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85" w:rsidRPr="007728E8" w:rsidRDefault="006E5485" w:rsidP="00B92B13">
      <w:pPr>
        <w:pStyle w:val="CRCoverPage"/>
        <w:tabs>
          <w:tab w:val="right" w:pos="9639"/>
        </w:tabs>
        <w:spacing w:after="0"/>
        <w:rPr>
          <w:b/>
          <w:i/>
          <w:noProof/>
          <w:sz w:val="28"/>
        </w:rPr>
      </w:pPr>
      <w:r>
        <w:rPr>
          <w:b/>
          <w:noProof/>
          <w:sz w:val="24"/>
        </w:rPr>
        <w:t>3GPP TSG-</w:t>
      </w:r>
      <w:r w:rsidR="00550283">
        <w:rPr>
          <w:b/>
          <w:noProof/>
          <w:sz w:val="24"/>
        </w:rPr>
        <w:t>RAN2</w:t>
      </w:r>
      <w:r w:rsidR="008F3A75">
        <w:rPr>
          <w:b/>
          <w:noProof/>
          <w:sz w:val="24"/>
        </w:rPr>
        <w:t>#93</w:t>
      </w:r>
      <w:r>
        <w:rPr>
          <w:b/>
          <w:i/>
          <w:noProof/>
          <w:sz w:val="28"/>
        </w:rPr>
        <w:tab/>
      </w:r>
      <w:r w:rsidR="00A67B14">
        <w:rPr>
          <w:b/>
          <w:i/>
          <w:noProof/>
          <w:sz w:val="28"/>
        </w:rPr>
        <w:t>TDoc</w:t>
      </w:r>
      <w:r w:rsidRPr="00DB0780">
        <w:rPr>
          <w:b/>
          <w:i/>
          <w:noProof/>
          <w:sz w:val="28"/>
        </w:rPr>
        <w:t xml:space="preserve"> </w:t>
      </w:r>
      <w:r w:rsidR="00E7379A" w:rsidRPr="00E7379A">
        <w:rPr>
          <w:b/>
          <w:i/>
          <w:noProof/>
          <w:sz w:val="28"/>
        </w:rPr>
        <w:t>R2-1</w:t>
      </w:r>
      <w:r w:rsidR="00E242D3">
        <w:rPr>
          <w:b/>
          <w:i/>
          <w:noProof/>
          <w:sz w:val="28"/>
        </w:rPr>
        <w:t>6</w:t>
      </w:r>
      <w:r w:rsidR="008F3A75">
        <w:rPr>
          <w:b/>
          <w:i/>
          <w:noProof/>
          <w:sz w:val="28"/>
        </w:rPr>
        <w:t>1</w:t>
      </w:r>
      <w:r w:rsidR="00040505">
        <w:rPr>
          <w:b/>
          <w:i/>
          <w:noProof/>
          <w:sz w:val="28"/>
        </w:rPr>
        <w:t>796</w:t>
      </w:r>
    </w:p>
    <w:p w:rsidR="006E5485" w:rsidRDefault="008F3A75" w:rsidP="00DC5088">
      <w:pPr>
        <w:pStyle w:val="CRCoverPage"/>
        <w:rPr>
          <w:b/>
          <w:noProof/>
          <w:sz w:val="24"/>
        </w:rPr>
      </w:pPr>
      <w:r>
        <w:rPr>
          <w:b/>
          <w:sz w:val="24"/>
          <w:szCs w:val="24"/>
        </w:rPr>
        <w:t>St. Julian’s</w:t>
      </w:r>
      <w:r w:rsidR="003E1CE8" w:rsidRPr="003E1CE8">
        <w:rPr>
          <w:b/>
          <w:sz w:val="24"/>
          <w:szCs w:val="24"/>
        </w:rPr>
        <w:t>,</w:t>
      </w:r>
      <w:r>
        <w:rPr>
          <w:b/>
          <w:sz w:val="24"/>
          <w:szCs w:val="24"/>
        </w:rPr>
        <w:t xml:space="preserve"> Malta</w:t>
      </w:r>
      <w:r w:rsidR="003E1CE8" w:rsidRPr="003E1CE8">
        <w:rPr>
          <w:b/>
          <w:sz w:val="24"/>
          <w:szCs w:val="24"/>
        </w:rPr>
        <w:t xml:space="preserve">, </w:t>
      </w:r>
      <w:r w:rsidR="00D67F43">
        <w:rPr>
          <w:b/>
          <w:sz w:val="24"/>
          <w:szCs w:val="24"/>
        </w:rPr>
        <w:t>1</w:t>
      </w:r>
      <w:r>
        <w:rPr>
          <w:b/>
          <w:sz w:val="24"/>
          <w:szCs w:val="24"/>
        </w:rPr>
        <w:t xml:space="preserve">5 </w:t>
      </w:r>
      <w:r w:rsidR="003E1CE8" w:rsidRPr="003E1CE8">
        <w:rPr>
          <w:b/>
          <w:sz w:val="24"/>
          <w:szCs w:val="24"/>
        </w:rPr>
        <w:t>- 1</w:t>
      </w:r>
      <w:r>
        <w:rPr>
          <w:b/>
          <w:sz w:val="24"/>
          <w:szCs w:val="24"/>
        </w:rPr>
        <w:t>9 February</w:t>
      </w:r>
      <w:r w:rsidR="003E1CE8" w:rsidRPr="003E1CE8">
        <w:rPr>
          <w:b/>
          <w:sz w:val="24"/>
          <w:szCs w:val="24"/>
        </w:rPr>
        <w:t xml:space="preserve"> </w:t>
      </w:r>
      <w:r w:rsidR="00550283" w:rsidRPr="00550283">
        <w:rPr>
          <w:b/>
          <w:sz w:val="24"/>
          <w:szCs w:val="24"/>
        </w:rPr>
        <w:t>20</w:t>
      </w:r>
      <w:r w:rsidR="00443E90">
        <w:rPr>
          <w:b/>
          <w:sz w:val="24"/>
          <w:szCs w:val="24"/>
        </w:rPr>
        <w:t>1</w:t>
      </w:r>
      <w:r w:rsidR="006803F1">
        <w:rPr>
          <w:b/>
          <w:sz w:val="24"/>
          <w:szCs w:val="24"/>
        </w:rPr>
        <w:t>6</w:t>
      </w:r>
    </w:p>
    <w:p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8F3A75">
        <w:rPr>
          <w:b/>
          <w:noProof/>
          <w:sz w:val="24"/>
        </w:rPr>
        <w:t>7</w:t>
      </w:r>
      <w:r w:rsidR="00D67F43">
        <w:rPr>
          <w:b/>
          <w:noProof/>
          <w:sz w:val="24"/>
        </w:rPr>
        <w:t>.</w:t>
      </w:r>
      <w:r w:rsidR="008F3A75">
        <w:rPr>
          <w:b/>
          <w:noProof/>
          <w:sz w:val="24"/>
        </w:rPr>
        <w:t>19.1</w:t>
      </w:r>
    </w:p>
    <w:p w:rsidR="0085027B" w:rsidRPr="009A6513" w:rsidRDefault="0085027B" w:rsidP="00C6654B">
      <w:pPr>
        <w:pStyle w:val="CRCoverPage"/>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Pr="009A6513">
        <w:rPr>
          <w:b/>
          <w:noProof/>
          <w:sz w:val="24"/>
        </w:rPr>
        <w:tab/>
      </w:r>
      <w:r w:rsidRPr="009A6513">
        <w:rPr>
          <w:b/>
          <w:noProof/>
          <w:sz w:val="24"/>
        </w:rPr>
        <w:tab/>
      </w:r>
      <w:r w:rsidRPr="009A6513">
        <w:rPr>
          <w:b/>
          <w:noProof/>
          <w:sz w:val="24"/>
        </w:rPr>
        <w:tab/>
      </w:r>
      <w:r w:rsidR="0057263E">
        <w:rPr>
          <w:b/>
          <w:noProof/>
          <w:sz w:val="24"/>
        </w:rPr>
        <w:t>Ericsson, Samsung</w:t>
      </w:r>
    </w:p>
    <w:p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r w:rsidR="009154E5">
        <w:rPr>
          <w:b/>
          <w:noProof/>
          <w:sz w:val="24"/>
        </w:rPr>
        <w:t xml:space="preserve"> </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1E6F35">
        <w:rPr>
          <w:b/>
          <w:noProof/>
          <w:sz w:val="24"/>
        </w:rPr>
        <w:t>8</w:t>
      </w:r>
      <w:ins w:id="0" w:author="HvdV" w:date="2016-02-16T12:09:00Z">
        <w:r w:rsidR="00040505">
          <w:rPr>
            <w:b/>
            <w:noProof/>
            <w:sz w:val="24"/>
          </w:rPr>
          <w:t xml:space="preserve"> </w:t>
        </w:r>
      </w:ins>
      <w:ins w:id="1" w:author="HvdV" w:date="2016-02-16T12:10:00Z">
        <w:r w:rsidR="00040505">
          <w:rPr>
            <w:b/>
            <w:noProof/>
            <w:sz w:val="24"/>
          </w:rPr>
          <w:t>(</w:t>
        </w:r>
      </w:ins>
      <w:ins w:id="2" w:author="HvdV" w:date="2016-02-16T12:09:00Z">
        <w:r w:rsidR="00040505">
          <w:rPr>
            <w:b/>
            <w:noProof/>
            <w:sz w:val="24"/>
          </w:rPr>
          <w:t xml:space="preserve">with up to date eSL </w:t>
        </w:r>
      </w:ins>
      <w:ins w:id="3" w:author="HvdV" w:date="2016-02-16T12:10:00Z">
        <w:r w:rsidR="00040505">
          <w:rPr>
            <w:b/>
            <w:noProof/>
            <w:sz w:val="24"/>
          </w:rPr>
          <w:t>status)</w:t>
        </w:r>
      </w:ins>
    </w:p>
    <w:p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rsidR="006434C4" w:rsidRPr="009D35B3" w:rsidRDefault="006434C4" w:rsidP="00E15E7F">
      <w:pPr>
        <w:pStyle w:val="Heading1"/>
        <w:rPr>
          <w:lang w:val="en-US" w:eastAsia="ko-KR"/>
        </w:rPr>
      </w:pPr>
      <w:r w:rsidRPr="009D35B3">
        <w:rPr>
          <w:lang w:val="en-US" w:eastAsia="ko-KR"/>
        </w:rPr>
        <w:t>Introduction</w:t>
      </w:r>
    </w:p>
    <w:p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tblPr>
      <w:tblGrid>
        <w:gridCol w:w="3320"/>
        <w:gridCol w:w="2919"/>
        <w:gridCol w:w="3236"/>
      </w:tblGrid>
      <w:tr w:rsidR="00AD48DD" w:rsidRPr="00484ADC" w:rsidTr="007A092E">
        <w:trPr>
          <w:jc w:val="center"/>
        </w:trPr>
        <w:tc>
          <w:tcPr>
            <w:tcW w:w="3320" w:type="dxa"/>
            <w:tcBorders>
              <w:bottom w:val="single" w:sz="8" w:space="0" w:color="auto"/>
            </w:tcBorders>
            <w:shd w:val="clear" w:color="auto" w:fill="CCFF99"/>
          </w:tcPr>
          <w:p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10" w:history="1">
              <w:r w:rsidR="00AD48DD" w:rsidRPr="00AD48DD">
                <w:rPr>
                  <w:rStyle w:val="Hyperlink"/>
                  <w:sz w:val="16"/>
                  <w:szCs w:val="16"/>
                </w:rPr>
                <w:t>yangxing@catt.cn</w:t>
              </w:r>
            </w:hyperlink>
          </w:p>
          <w:p w:rsidR="00AD48DD" w:rsidRPr="00AD48DD" w:rsidRDefault="00B37D55" w:rsidP="001F5247">
            <w:pPr>
              <w:spacing w:after="0"/>
              <w:rPr>
                <w:rFonts w:ascii="Arial" w:hAnsi="Arial" w:cs="Arial"/>
                <w:sz w:val="16"/>
                <w:szCs w:val="16"/>
                <w:lang w:val="en-US"/>
              </w:rPr>
            </w:pPr>
            <w:hyperlink r:id="rId11"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Ericsson</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Kai-Erik Sunell</w:t>
            </w:r>
          </w:p>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Riikka Susitaival</w:t>
            </w:r>
          </w:p>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Mats Folke</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12" w:history="1">
              <w:r w:rsidR="00AD48DD" w:rsidRPr="00AD48DD">
                <w:rPr>
                  <w:rStyle w:val="Hyperlink"/>
                  <w:sz w:val="16"/>
                  <w:szCs w:val="16"/>
                </w:rPr>
                <w:t>kai-erik.sunell@ericsson.com</w:t>
              </w:r>
            </w:hyperlink>
          </w:p>
          <w:p w:rsidR="00AD48DD" w:rsidRPr="00AD48DD" w:rsidRDefault="00B37D55" w:rsidP="001F5247">
            <w:pPr>
              <w:spacing w:after="0"/>
              <w:rPr>
                <w:rFonts w:ascii="Arial" w:hAnsi="Arial" w:cs="Arial"/>
                <w:sz w:val="16"/>
                <w:szCs w:val="16"/>
                <w:lang w:val="en-US"/>
              </w:rPr>
            </w:pPr>
            <w:hyperlink r:id="rId13" w:history="1">
              <w:r w:rsidR="00AD48DD" w:rsidRPr="00AD48DD">
                <w:rPr>
                  <w:rStyle w:val="Hyperlink"/>
                  <w:sz w:val="16"/>
                  <w:szCs w:val="16"/>
                </w:rPr>
                <w:t>riikka.susitaival@ericsson.com</w:t>
              </w:r>
            </w:hyperlink>
          </w:p>
          <w:p w:rsidR="00AD48DD" w:rsidRPr="00AD48DD" w:rsidRDefault="00B37D55" w:rsidP="001F5247">
            <w:pPr>
              <w:spacing w:after="0"/>
              <w:rPr>
                <w:rFonts w:ascii="Arial" w:hAnsi="Arial" w:cs="Arial"/>
                <w:sz w:val="16"/>
                <w:szCs w:val="16"/>
                <w:lang w:val="en-US"/>
              </w:rPr>
            </w:pPr>
            <w:hyperlink r:id="rId14"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15"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Hyung-Nam Choi</w:t>
            </w:r>
          </w:p>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Marta Tarradell</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16" w:history="1">
              <w:r w:rsidR="00AD48DD" w:rsidRPr="00AD48DD">
                <w:rPr>
                  <w:rStyle w:val="Hyperlink"/>
                  <w:sz w:val="16"/>
                  <w:szCs w:val="16"/>
                </w:rPr>
                <w:t>hyung-nam.choi@intel.com</w:t>
              </w:r>
            </w:hyperlink>
            <w:r w:rsidR="00AD48DD" w:rsidRPr="00AD48DD">
              <w:rPr>
                <w:rFonts w:ascii="Arial" w:hAnsi="Arial" w:cs="Arial"/>
                <w:sz w:val="16"/>
                <w:szCs w:val="16"/>
                <w:lang w:val="en-US"/>
              </w:rPr>
              <w:t xml:space="preserve"> </w:t>
            </w:r>
          </w:p>
          <w:p w:rsidR="00AD48DD" w:rsidRPr="00AD48DD" w:rsidRDefault="00B37D55" w:rsidP="001F5247">
            <w:pPr>
              <w:spacing w:after="0"/>
              <w:rPr>
                <w:rFonts w:ascii="Arial" w:hAnsi="Arial" w:cs="Arial"/>
                <w:sz w:val="16"/>
                <w:szCs w:val="16"/>
                <w:lang w:val="en-US"/>
              </w:rPr>
            </w:pPr>
            <w:hyperlink r:id="rId17" w:history="1">
              <w:r w:rsidR="00AD48DD" w:rsidRPr="00AD48DD">
                <w:rPr>
                  <w:rStyle w:val="Hyperlink"/>
                  <w:sz w:val="16"/>
                  <w:szCs w:val="16"/>
                </w:rPr>
                <w:t>marta.m.tarradell@intel.com</w:t>
              </w:r>
            </w:hyperlink>
            <w:r w:rsidR="00AD48DD" w:rsidRPr="00AD48DD">
              <w:rPr>
                <w:rFonts w:ascii="Arial" w:hAnsi="Arial" w:cs="Arial"/>
                <w:sz w:val="16"/>
                <w:szCs w:val="16"/>
                <w:lang w:val="en-US"/>
              </w:rPr>
              <w:t xml:space="preserve"> </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18"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rsidR="00AD48DD" w:rsidRPr="00AD48DD" w:rsidRDefault="00B37D55" w:rsidP="001F5247">
            <w:pPr>
              <w:spacing w:after="0"/>
              <w:rPr>
                <w:rFonts w:ascii="Arial" w:hAnsi="Arial" w:cs="Arial"/>
                <w:sz w:val="16"/>
                <w:szCs w:val="16"/>
                <w:lang w:val="de-DE"/>
              </w:rPr>
            </w:pPr>
            <w:r>
              <w:fldChar w:fldCharType="begin"/>
            </w:r>
            <w:r w:rsidRPr="00B37D55">
              <w:rPr>
                <w:lang w:val="de-DE"/>
                <w:rPrChange w:id="4" w:author="ASN.1 review-v4" w:date="2016-02-02T15:53:00Z">
                  <w:rPr/>
                </w:rPrChange>
              </w:rPr>
              <w:instrText>HYPERLINK "mailto:tero.henttonen@nokia.com"</w:instrText>
            </w:r>
            <w:r>
              <w:fldChar w:fldCharType="separate"/>
            </w:r>
            <w:r w:rsidR="00AD48DD" w:rsidRPr="00AD48DD">
              <w:rPr>
                <w:rStyle w:val="Hyperlink"/>
                <w:sz w:val="16"/>
                <w:szCs w:val="16"/>
                <w:lang w:val="de-DE"/>
              </w:rPr>
              <w:t>tero.henttonen@nokia.com</w:t>
            </w:r>
            <w:r>
              <w:fldChar w:fldCharType="end"/>
            </w:r>
          </w:p>
          <w:p w:rsidR="00AD48DD" w:rsidRPr="00AD48DD" w:rsidRDefault="00B37D55" w:rsidP="001F5247">
            <w:pPr>
              <w:spacing w:after="0"/>
              <w:rPr>
                <w:rFonts w:ascii="Arial" w:hAnsi="Arial" w:cs="Arial"/>
                <w:sz w:val="16"/>
                <w:szCs w:val="16"/>
                <w:lang w:val="de-DE"/>
              </w:rPr>
            </w:pPr>
            <w:r>
              <w:fldChar w:fldCharType="begin"/>
            </w:r>
            <w:r w:rsidRPr="00B37D55">
              <w:rPr>
                <w:lang w:val="de-DE"/>
                <w:rPrChange w:id="5" w:author="ASN.1 review-v4" w:date="2016-02-02T15:53:00Z">
                  <w:rPr/>
                </w:rPrChange>
              </w:rPr>
              <w:instrText>HYPERLINK "mailto:jarkko.t.koskela@nokia.com"</w:instrText>
            </w:r>
            <w:r>
              <w:fldChar w:fldCharType="separate"/>
            </w:r>
            <w:r w:rsidR="00AD48DD" w:rsidRPr="00AD48DD">
              <w:rPr>
                <w:rStyle w:val="Hyperlink"/>
                <w:sz w:val="16"/>
                <w:szCs w:val="16"/>
                <w:lang w:val="de-DE"/>
              </w:rPr>
              <w:t>jarkko.t.koskela@nokia.com</w:t>
            </w:r>
            <w:r>
              <w:fldChar w:fldCharType="end"/>
            </w:r>
            <w:r w:rsidR="00AD48DD" w:rsidRPr="00AD48DD">
              <w:rPr>
                <w:rFonts w:ascii="Arial" w:hAnsi="Arial" w:cs="Arial"/>
                <w:sz w:val="16"/>
                <w:szCs w:val="16"/>
                <w:lang w:val="de-DE"/>
              </w:rPr>
              <w:t xml:space="preserve"> </w:t>
            </w:r>
          </w:p>
          <w:p w:rsidR="00AD48DD" w:rsidRPr="00AD48DD" w:rsidRDefault="00B37D55" w:rsidP="001F5247">
            <w:pPr>
              <w:spacing w:after="0"/>
              <w:rPr>
                <w:rFonts w:ascii="Arial" w:hAnsi="Arial" w:cs="Arial"/>
                <w:sz w:val="16"/>
                <w:szCs w:val="16"/>
                <w:lang w:val="en-US"/>
              </w:rPr>
            </w:pPr>
            <w:hyperlink r:id="rId19" w:history="1">
              <w:r w:rsidR="00AD48DD" w:rsidRPr="00AD48DD">
                <w:rPr>
                  <w:rStyle w:val="Hyperlink"/>
                  <w:sz w:val="16"/>
                  <w:szCs w:val="16"/>
                </w:rPr>
                <w:t>malgorzata.tomala@nokia.com</w:t>
              </w:r>
            </w:hyperlink>
            <w:r w:rsidR="00AD48DD" w:rsidRPr="00AD48DD">
              <w:rPr>
                <w:rFonts w:ascii="Arial" w:hAnsi="Arial" w:cs="Arial"/>
                <w:sz w:val="16"/>
                <w:szCs w:val="16"/>
                <w:lang w:val="en-US"/>
              </w:rPr>
              <w:t xml:space="preserve"> </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20" w:history="1">
              <w:r w:rsidR="00AD48DD" w:rsidRPr="00AD48DD">
                <w:rPr>
                  <w:rStyle w:val="Hyperlink"/>
                  <w:sz w:val="16"/>
                  <w:szCs w:val="16"/>
                </w:rPr>
                <w:t>hideaki.takahashi.vx@nttdocomo.com</w:t>
              </w:r>
            </w:hyperlink>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21"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rsidTr="007A092E">
        <w:trPr>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22"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rsidTr="00AD48DD">
        <w:trPr>
          <w:trHeight w:val="61"/>
          <w:jc w:val="center"/>
        </w:trPr>
        <w:tc>
          <w:tcPr>
            <w:tcW w:w="3320"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rsidR="00AD48DD" w:rsidRPr="00AD48DD" w:rsidRDefault="00B37D55" w:rsidP="001F5247">
            <w:pPr>
              <w:spacing w:after="0"/>
              <w:rPr>
                <w:rFonts w:ascii="Arial" w:hAnsi="Arial" w:cs="Arial"/>
                <w:sz w:val="16"/>
                <w:szCs w:val="16"/>
                <w:lang w:val="en-US"/>
              </w:rPr>
            </w:pPr>
            <w:hyperlink r:id="rId23"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rsidR="00AD48DD" w:rsidRDefault="00AD48DD" w:rsidP="00E7504D">
      <w:pPr>
        <w:rPr>
          <w:rFonts w:ascii="Arial" w:hAnsi="Arial" w:cs="Arial"/>
          <w:lang w:eastAsia="ko-KR"/>
        </w:rPr>
      </w:pPr>
    </w:p>
    <w:p w:rsidR="000F699D" w:rsidRDefault="00DA5937" w:rsidP="000F699D">
      <w:pPr>
        <w:pStyle w:val="Heading1"/>
        <w:rPr>
          <w:lang w:val="en-US" w:eastAsia="ko-KR"/>
        </w:rPr>
      </w:pPr>
      <w:r>
        <w:rPr>
          <w:lang w:val="en-US" w:eastAsia="ko-KR"/>
        </w:rPr>
        <w:t>Discussion</w:t>
      </w:r>
    </w:p>
    <w:p w:rsidR="00121277" w:rsidRDefault="007F390E" w:rsidP="00745364">
      <w:pPr>
        <w:rPr>
          <w:rFonts w:ascii="Arial" w:hAnsi="Arial" w:cs="Arial"/>
          <w:noProof/>
        </w:rPr>
      </w:pPr>
      <w:r>
        <w:rPr>
          <w:rFonts w:ascii="Arial" w:hAnsi="Arial" w:cs="Arial"/>
          <w:noProof/>
        </w:rPr>
        <w:t>&lt;Moved to separate discussion paper&gt;</w:t>
      </w:r>
    </w:p>
    <w:p w:rsidR="007B0C8F" w:rsidRDefault="007B0C8F" w:rsidP="007B0C8F">
      <w:pPr>
        <w:pStyle w:val="Heading1"/>
        <w:rPr>
          <w:lang w:val="en-US" w:eastAsia="ko-KR"/>
        </w:rPr>
      </w:pPr>
      <w:r w:rsidRPr="00027012">
        <w:rPr>
          <w:lang w:val="en-US" w:eastAsia="ko-KR"/>
        </w:rPr>
        <w:t>Conclusion &amp; recommendation</w:t>
      </w:r>
    </w:p>
    <w:p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rsidR="007B0C8F" w:rsidRPr="004D7F62" w:rsidRDefault="007B0C8F" w:rsidP="007B0C8F">
      <w:pPr>
        <w:pStyle w:val="Heading1"/>
        <w:rPr>
          <w:lang w:val="en-US" w:eastAsia="ko-KR"/>
        </w:rPr>
      </w:pPr>
      <w:r w:rsidRPr="004D7F62">
        <w:rPr>
          <w:lang w:val="en-US" w:eastAsia="ko-KR"/>
        </w:rPr>
        <w:t>References</w:t>
      </w:r>
    </w:p>
    <w:p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rsidR="0028708D" w:rsidRPr="00274F51" w:rsidRDefault="0028708D" w:rsidP="007B0C8F">
      <w:pPr>
        <w:rPr>
          <w:rFonts w:ascii="Arial" w:hAnsi="Arial" w:cs="Arial"/>
          <w:noProof/>
          <w:lang w:val="it-IT"/>
        </w:rPr>
      </w:pPr>
    </w:p>
    <w:p w:rsidR="0071100E" w:rsidRPr="00274F51" w:rsidRDefault="0071100E" w:rsidP="00A66A49">
      <w:pPr>
        <w:pStyle w:val="Heading1"/>
        <w:rPr>
          <w:lang w:val="it-IT" w:eastAsia="ko-KR"/>
        </w:rPr>
        <w:sectPr w:rsidR="0071100E" w:rsidRPr="00274F51" w:rsidSect="00E9018B">
          <w:headerReference w:type="even" r:id="rId24"/>
          <w:footerReference w:type="default" r:id="rId25"/>
          <w:footnotePr>
            <w:numRestart w:val="eachSect"/>
          </w:footnotePr>
          <w:pgSz w:w="11907" w:h="16840" w:code="9"/>
          <w:pgMar w:top="1411" w:right="720" w:bottom="1138" w:left="720" w:header="677" w:footer="562" w:gutter="0"/>
          <w:cols w:space="720"/>
        </w:sectPr>
      </w:pPr>
    </w:p>
    <w:p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6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1677"/>
        <w:gridCol w:w="5369"/>
        <w:gridCol w:w="616"/>
        <w:gridCol w:w="37"/>
        <w:gridCol w:w="55"/>
        <w:gridCol w:w="6077"/>
        <w:gridCol w:w="1060"/>
      </w:tblGrid>
      <w:tr w:rsidR="0071100E" w:rsidRPr="00BD494B" w:rsidTr="00C7688C">
        <w:tc>
          <w:tcPr>
            <w:tcW w:w="769" w:type="dxa"/>
            <w:tcBorders>
              <w:bottom w:val="single" w:sz="4" w:space="0" w:color="auto"/>
            </w:tcBorders>
            <w:shd w:val="clear" w:color="auto" w:fill="auto"/>
          </w:tcPr>
          <w:p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gridSpan w:val="2"/>
            <w:tcBorders>
              <w:bottom w:val="single" w:sz="4" w:space="0" w:color="auto"/>
            </w:tcBorders>
            <w:shd w:val="clear" w:color="auto" w:fill="auto"/>
          </w:tcPr>
          <w:p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60" w:type="dxa"/>
            <w:tcBorders>
              <w:bottom w:val="single" w:sz="4" w:space="0" w:color="auto"/>
            </w:tcBorders>
            <w:shd w:val="clear" w:color="auto" w:fill="auto"/>
          </w:tcPr>
          <w:p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rsidTr="00C7688C">
        <w:tc>
          <w:tcPr>
            <w:tcW w:w="15660" w:type="dxa"/>
            <w:gridSpan w:val="8"/>
            <w:shd w:val="clear" w:color="auto" w:fill="FFFF99"/>
          </w:tcPr>
          <w:p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2758A1" w:rsidRPr="00BD494B" w:rsidTr="001D1E5B">
        <w:tc>
          <w:tcPr>
            <w:tcW w:w="769"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N.002</w:t>
            </w:r>
          </w:p>
        </w:tc>
        <w:tc>
          <w:tcPr>
            <w:tcW w:w="1677"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The indentations look dissimilar in many places, could unify how to make them.</w:t>
            </w:r>
          </w:p>
        </w:tc>
        <w:tc>
          <w:tcPr>
            <w:tcW w:w="653" w:type="dxa"/>
            <w:gridSpan w:val="2"/>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rsidR="002758A1" w:rsidRPr="00984052" w:rsidRDefault="002758A1" w:rsidP="007C2842">
            <w:pPr>
              <w:pBdr>
                <w:bottom w:val="single" w:sz="6" w:space="1" w:color="auto"/>
              </w:pBdr>
              <w:spacing w:after="0"/>
              <w:rPr>
                <w:rFonts w:ascii="Arial" w:hAnsi="Arial" w:cs="Arial"/>
                <w:noProof/>
                <w:sz w:val="16"/>
                <w:szCs w:val="16"/>
              </w:rPr>
            </w:pPr>
            <w:r w:rsidRPr="00984052">
              <w:rPr>
                <w:rFonts w:ascii="Arial" w:hAnsi="Arial" w:cs="Arial"/>
                <w:noProof/>
                <w:sz w:val="16"/>
                <w:szCs w:val="16"/>
              </w:rPr>
              <w:t>Unify indentation once other review has been finalized.</w:t>
            </w:r>
          </w:p>
          <w:p w:rsidR="002758A1"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rsidR="002758A1" w:rsidRDefault="002758A1" w:rsidP="007C2842">
            <w:pPr>
              <w:pBdr>
                <w:bottom w:val="single" w:sz="6" w:space="1" w:color="auto"/>
              </w:pBdr>
              <w:spacing w:after="0"/>
              <w:rPr>
                <w:rFonts w:ascii="Arial" w:hAnsi="Arial" w:cs="Arial"/>
                <w:noProof/>
                <w:color w:val="1F497D" w:themeColor="text2"/>
                <w:sz w:val="16"/>
                <w:szCs w:val="16"/>
              </w:rPr>
            </w:pPr>
            <w:r w:rsidRPr="004834B7">
              <w:rPr>
                <w:rFonts w:ascii="Arial" w:hAnsi="Arial" w:cs="Arial"/>
                <w:b/>
                <w:noProof/>
                <w:color w:val="1F497D" w:themeColor="text2"/>
                <w:sz w:val="16"/>
                <w:szCs w:val="16"/>
              </w:rPr>
              <w:t>Coordinator:</w:t>
            </w:r>
            <w:r w:rsidRPr="004834B7">
              <w:rPr>
                <w:rFonts w:ascii="Arial" w:hAnsi="Arial" w:cs="Arial"/>
                <w:noProof/>
                <w:color w:val="1F497D" w:themeColor="text2"/>
                <w:sz w:val="16"/>
                <w:szCs w:val="16"/>
              </w:rPr>
              <w:t xml:space="preserve"> This should be done when all other corrections are ready. Also </w:t>
            </w:r>
            <w:r>
              <w:rPr>
                <w:rFonts w:ascii="Arial" w:hAnsi="Arial" w:cs="Arial"/>
                <w:noProof/>
                <w:color w:val="1F497D" w:themeColor="text2"/>
                <w:sz w:val="16"/>
                <w:szCs w:val="16"/>
              </w:rPr>
              <w:t xml:space="preserve">indentation of </w:t>
            </w:r>
            <w:r w:rsidRPr="004834B7">
              <w:rPr>
                <w:rFonts w:ascii="Arial" w:hAnsi="Arial" w:cs="Arial"/>
                <w:noProof/>
                <w:color w:val="1F497D" w:themeColor="text2"/>
                <w:sz w:val="16"/>
                <w:szCs w:val="16"/>
              </w:rPr>
              <w:t>legacy ASN.1 should be unified.</w:t>
            </w:r>
          </w:p>
          <w:p w:rsidR="002758A1" w:rsidRDefault="002758A1" w:rsidP="00D943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It is better to do this during v1310 CR implementa</w:t>
            </w:r>
            <w:r w:rsidR="008F3A75">
              <w:rPr>
                <w:rFonts w:ascii="Arial" w:hAnsi="Arial" w:cs="Arial"/>
                <w:noProof/>
                <w:color w:val="C0504D" w:themeColor="accent2"/>
                <w:sz w:val="16"/>
                <w:szCs w:val="16"/>
              </w:rPr>
              <w:t>tion because there are multiple</w:t>
            </w:r>
            <w:r>
              <w:rPr>
                <w:rFonts w:ascii="Arial" w:hAnsi="Arial" w:cs="Arial"/>
                <w:noProof/>
                <w:color w:val="C0504D" w:themeColor="accent2"/>
                <w:sz w:val="16"/>
                <w:szCs w:val="16"/>
              </w:rPr>
              <w:t xml:space="preserve"> CRs and indentation does not have an y impact on the protocol.</w:t>
            </w:r>
          </w:p>
          <w:p w:rsidR="002758A1" w:rsidRPr="00607BD7" w:rsidRDefault="002758A1" w:rsidP="00D943EE">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Nothing done for now, agree with coordinator to come back to this in v1310.</w:t>
            </w:r>
          </w:p>
        </w:tc>
        <w:tc>
          <w:tcPr>
            <w:tcW w:w="1060" w:type="dxa"/>
            <w:tcBorders>
              <w:bottom w:val="single" w:sz="4" w:space="0" w:color="auto"/>
            </w:tcBorders>
            <w:shd w:val="clear" w:color="auto" w:fill="auto"/>
          </w:tcPr>
          <w:p w:rsidR="002758A1" w:rsidRPr="000472DE" w:rsidRDefault="002758A1" w:rsidP="00C007C2">
            <w:pPr>
              <w:spacing w:after="0"/>
              <w:rPr>
                <w:rFonts w:ascii="Arial" w:hAnsi="Arial" w:cs="Arial"/>
                <w:noProof/>
                <w:sz w:val="16"/>
                <w:szCs w:val="16"/>
              </w:rPr>
            </w:pPr>
            <w:r>
              <w:rPr>
                <w:rFonts w:ascii="Arial" w:hAnsi="Arial" w:cs="Arial"/>
                <w:noProof/>
                <w:sz w:val="16"/>
                <w:szCs w:val="16"/>
              </w:rPr>
              <w:t>Open  (General CR)</w:t>
            </w:r>
          </w:p>
        </w:tc>
      </w:tr>
      <w:tr w:rsidR="002758A1" w:rsidRPr="00BD494B" w:rsidTr="00F963A3">
        <w:tc>
          <w:tcPr>
            <w:tcW w:w="769" w:type="dxa"/>
            <w:shd w:val="clear" w:color="auto" w:fill="auto"/>
          </w:tcPr>
          <w:p w:rsidR="002758A1" w:rsidRPr="000472DE" w:rsidRDefault="002758A1" w:rsidP="007C2842">
            <w:pPr>
              <w:spacing w:after="0"/>
              <w:rPr>
                <w:rFonts w:ascii="Arial" w:hAnsi="Arial" w:cs="Arial"/>
                <w:noProof/>
                <w:sz w:val="16"/>
                <w:szCs w:val="16"/>
              </w:rPr>
            </w:pPr>
            <w:bookmarkStart w:id="6" w:name="N004"/>
            <w:r w:rsidRPr="000472DE">
              <w:rPr>
                <w:rFonts w:ascii="Arial" w:hAnsi="Arial" w:cs="Arial"/>
                <w:noProof/>
                <w:sz w:val="16"/>
                <w:szCs w:val="16"/>
              </w:rPr>
              <w:t>N.004</w:t>
            </w:r>
            <w:bookmarkEnd w:id="6"/>
          </w:p>
        </w:tc>
        <w:tc>
          <w:tcPr>
            <w:tcW w:w="1677"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Do we define spares where they can be defined, or leave them out? Different IEs have different handling for these, would be nice to have a general rule about that.</w:t>
            </w:r>
          </w:p>
        </w:tc>
        <w:tc>
          <w:tcPr>
            <w:tcW w:w="653" w:type="dxa"/>
            <w:gridSpan w:val="2"/>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whether we need more rules about defining spares when possible.</w:t>
            </w:r>
          </w:p>
          <w:p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Would be good to be (more) consistent. Note that undefined code point has same/ similar handling but we never seem to use them later</w:t>
            </w:r>
          </w:p>
          <w:p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During the previous ASN.1 review it was concluded that spare values should be defined for system information broadcast but there are no obvious reasons to define them for dedicated signaling. Perhaps this should be captured in the guidelines.</w:t>
            </w:r>
          </w:p>
          <w:p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if the current using of spare has any ambiguity or problem.</w:t>
            </w:r>
          </w:p>
          <w:p w:rsidR="002758A1" w:rsidRDefault="002758A1" w:rsidP="007C2842">
            <w:pPr>
              <w:spacing w:after="0"/>
              <w:rPr>
                <w:rFonts w:ascii="Arial" w:hAnsi="Arial" w:cs="Arial"/>
                <w:noProof/>
                <w:color w:val="C0504D" w:themeColor="accent2"/>
                <w:sz w:val="16"/>
                <w:szCs w:val="16"/>
              </w:rPr>
            </w:pPr>
            <w:r w:rsidRPr="00223D49">
              <w:rPr>
                <w:rFonts w:ascii="Arial" w:hAnsi="Arial" w:cs="Arial"/>
                <w:b/>
                <w:noProof/>
                <w:color w:val="C0504D" w:themeColor="accent2"/>
                <w:sz w:val="16"/>
                <w:szCs w:val="16"/>
              </w:rPr>
              <w:t>Chair:</w:t>
            </w:r>
            <w:r w:rsidRPr="00223D49">
              <w:rPr>
                <w:rFonts w:ascii="Arial" w:hAnsi="Arial" w:cs="Arial"/>
                <w:noProof/>
                <w:color w:val="C0504D" w:themeColor="accent2"/>
                <w:sz w:val="16"/>
                <w:szCs w:val="16"/>
              </w:rPr>
              <w:t xml:space="preserve"> </w:t>
            </w:r>
          </w:p>
          <w:p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DL dedicated signalling we do not define spares (as it is anyway possible to define not used code points).</w:t>
            </w:r>
          </w:p>
          <w:p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system information do define spares if there is defines error handling for reception of spare values (e.g. doesn't make sense for a mandatory field).</w:t>
            </w:r>
          </w:p>
          <w:p w:rsidR="002758A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Exception handling for UL (common and dedicated signalling) will be discussed at RAN2#93, in context of new establishment cause issue. At least Nokia will submit a contribution.</w:t>
            </w:r>
          </w:p>
          <w:p w:rsidR="002758A1" w:rsidRPr="00917251" w:rsidRDefault="002758A1" w:rsidP="00536766">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See TDocs </w:t>
            </w:r>
            <w:hyperlink r:id="rId26" w:history="1">
              <w:r>
                <w:rPr>
                  <w:rStyle w:val="Hyperlink"/>
                  <w:rFonts w:eastAsia="Batang"/>
                  <w:noProof/>
                  <w:kern w:val="0"/>
                  <w:sz w:val="16"/>
                  <w:szCs w:val="16"/>
                  <w:lang w:val="en-GB" w:eastAsia="en-US"/>
                </w:rPr>
                <w:t>R2-160011</w:t>
              </w:r>
            </w:hyperlink>
            <w:r>
              <w:rPr>
                <w:rFonts w:ascii="Arial" w:hAnsi="Arial" w:cs="Arial"/>
                <w:noProof/>
                <w:color w:val="C0504D" w:themeColor="accent2"/>
                <w:sz w:val="16"/>
                <w:szCs w:val="16"/>
              </w:rPr>
              <w:t xml:space="preserve"> and </w:t>
            </w:r>
            <w:hyperlink r:id="rId27" w:history="1">
              <w:r>
                <w:rPr>
                  <w:rStyle w:val="Hyperlink"/>
                  <w:rFonts w:eastAsia="Batang"/>
                  <w:noProof/>
                  <w:kern w:val="0"/>
                  <w:sz w:val="16"/>
                  <w:szCs w:val="16"/>
                  <w:lang w:val="en-GB" w:eastAsia="en-US"/>
                </w:rPr>
                <w:t>R2-160040</w:t>
              </w:r>
            </w:hyperlink>
            <w:r>
              <w:rPr>
                <w:rFonts w:ascii="Arial" w:hAnsi="Arial" w:cs="Arial"/>
                <w:noProof/>
                <w:color w:val="C0504D" w:themeColor="accent2"/>
                <w:sz w:val="16"/>
                <w:szCs w:val="16"/>
              </w:rPr>
              <w:t>. Can be closed when exception handling for UL is discussed at RAN2#93.</w:t>
            </w:r>
          </w:p>
        </w:tc>
        <w:tc>
          <w:tcPr>
            <w:tcW w:w="1060" w:type="dxa"/>
            <w:tcBorders>
              <w:bottom w:val="single" w:sz="4" w:space="0" w:color="auto"/>
            </w:tcBorders>
            <w:shd w:val="clear" w:color="auto" w:fill="auto"/>
          </w:tcPr>
          <w:p w:rsidR="002758A1" w:rsidRDefault="002758A1" w:rsidP="007C2842">
            <w:pPr>
              <w:spacing w:after="0"/>
              <w:rPr>
                <w:rFonts w:ascii="Arial" w:hAnsi="Arial" w:cs="Arial"/>
                <w:noProof/>
                <w:sz w:val="16"/>
                <w:szCs w:val="16"/>
              </w:rPr>
            </w:pPr>
            <w:r>
              <w:rPr>
                <w:rFonts w:ascii="Arial" w:hAnsi="Arial" w:cs="Arial"/>
                <w:noProof/>
                <w:sz w:val="16"/>
                <w:szCs w:val="16"/>
              </w:rPr>
              <w:t xml:space="preserve">Open </w:t>
            </w:r>
          </w:p>
          <w:p w:rsidR="002758A1" w:rsidRDefault="002758A1" w:rsidP="007C2842">
            <w:pPr>
              <w:spacing w:after="0"/>
              <w:rPr>
                <w:rFonts w:ascii="Arial" w:hAnsi="Arial" w:cs="Arial"/>
                <w:noProof/>
                <w:sz w:val="16"/>
                <w:szCs w:val="16"/>
              </w:rPr>
            </w:pPr>
            <w:r>
              <w:rPr>
                <w:rFonts w:ascii="Arial" w:hAnsi="Arial" w:cs="Arial"/>
                <w:noProof/>
                <w:sz w:val="16"/>
                <w:szCs w:val="16"/>
              </w:rPr>
              <w:t>(ASN.1)</w:t>
            </w:r>
          </w:p>
          <w:p w:rsidR="002758A1" w:rsidRPr="000472DE" w:rsidRDefault="002758A1" w:rsidP="007C2842">
            <w:pPr>
              <w:spacing w:after="0"/>
              <w:rPr>
                <w:rFonts w:ascii="Arial" w:hAnsi="Arial" w:cs="Arial"/>
                <w:noProof/>
                <w:sz w:val="16"/>
                <w:szCs w:val="16"/>
              </w:rPr>
            </w:pPr>
            <w:r>
              <w:rPr>
                <w:rFonts w:ascii="Arial" w:hAnsi="Arial" w:cs="Arial"/>
                <w:noProof/>
                <w:sz w:val="16"/>
                <w:szCs w:val="16"/>
              </w:rPr>
              <w:t>TDoc Nokia ASN.1 AH</w:t>
            </w:r>
          </w:p>
        </w:tc>
      </w:tr>
      <w:tr w:rsidR="002758A1" w:rsidRPr="00BD494B" w:rsidTr="007E7C79">
        <w:tc>
          <w:tcPr>
            <w:tcW w:w="769" w:type="dxa"/>
            <w:shd w:val="clear" w:color="auto" w:fill="auto"/>
          </w:tcPr>
          <w:p w:rsidR="002758A1" w:rsidRDefault="002758A1">
            <w:r w:rsidRPr="00157A75">
              <w:rPr>
                <w:rFonts w:ascii="Arial" w:hAnsi="Arial" w:cs="Arial"/>
                <w:noProof/>
                <w:sz w:val="16"/>
                <w:szCs w:val="16"/>
              </w:rPr>
              <w:t>S.00</w:t>
            </w:r>
            <w:r>
              <w:rPr>
                <w:rFonts w:ascii="Arial" w:hAnsi="Arial" w:cs="Arial"/>
                <w:noProof/>
                <w:sz w:val="16"/>
                <w:szCs w:val="16"/>
              </w:rPr>
              <w:t>2</w:t>
            </w:r>
          </w:p>
        </w:tc>
        <w:tc>
          <w:tcPr>
            <w:tcW w:w="1677" w:type="dxa"/>
            <w:shd w:val="clear" w:color="auto" w:fill="auto"/>
          </w:tcPr>
          <w:p w:rsidR="002758A1" w:rsidRPr="00BD494B" w:rsidRDefault="002758A1" w:rsidP="00F735F6">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 xml:space="preserve">Term SC-PTM suggests there is only one valid means to do SC-PTM e.g. ruling out MBSFN? </w:t>
            </w:r>
          </w:p>
        </w:tc>
        <w:tc>
          <w:tcPr>
            <w:tcW w:w="653" w:type="dxa"/>
            <w:gridSpan w:val="2"/>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2758A1" w:rsidRDefault="002758A1" w:rsidP="006764B4">
            <w:pPr>
              <w:pBdr>
                <w:bottom w:val="single" w:sz="6" w:space="1" w:color="auto"/>
              </w:pBdr>
              <w:spacing w:after="0"/>
              <w:rPr>
                <w:rFonts w:ascii="Arial" w:hAnsi="Arial" w:cs="Arial"/>
                <w:noProof/>
                <w:sz w:val="16"/>
                <w:szCs w:val="16"/>
              </w:rPr>
            </w:pPr>
            <w:r>
              <w:rPr>
                <w:rFonts w:ascii="Arial" w:hAnsi="Arial" w:cs="Arial"/>
                <w:noProof/>
                <w:sz w:val="16"/>
                <w:szCs w:val="16"/>
              </w:rPr>
              <w:t>No immediate suggestions (maybe note to clarify)</w:t>
            </w:r>
          </w:p>
          <w:p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406189">
              <w:rPr>
                <w:rFonts w:ascii="Arial" w:hAnsi="Arial" w:cs="Arial"/>
                <w:noProof/>
                <w:color w:val="1F497D" w:themeColor="text2"/>
                <w:sz w:val="16"/>
                <w:szCs w:val="16"/>
              </w:rPr>
              <w:t xml:space="preserve"> SC-PTM is no longer MBSFN from the Uu interface.</w:t>
            </w:r>
          </w:p>
          <w:p w:rsidR="002758A1" w:rsidRDefault="002758A1" w:rsidP="00297D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SC-PTM and MBSFN are mutually exclusive and this should be clear form the Stage 2, no note needed.</w:t>
            </w:r>
          </w:p>
          <w:p w:rsidR="002758A1" w:rsidRPr="00DB115C" w:rsidRDefault="002758A1" w:rsidP="00297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The term MBSFN is not used so far in 36.331, what is used is "MBMS reception via MRB" since MBMS reception is also possible via DRB.</w:t>
            </w:r>
          </w:p>
        </w:tc>
        <w:tc>
          <w:tcPr>
            <w:tcW w:w="1060" w:type="dxa"/>
            <w:tcBorders>
              <w:bottom w:val="single" w:sz="4" w:space="0" w:color="auto"/>
            </w:tcBorders>
            <w:shd w:val="clear" w:color="auto" w:fill="auto"/>
          </w:tcPr>
          <w:p w:rsidR="002758A1" w:rsidRDefault="002758A1" w:rsidP="00DB115C">
            <w:pPr>
              <w:spacing w:after="0"/>
              <w:rPr>
                <w:rFonts w:ascii="Arial" w:hAnsi="Arial" w:cs="Arial"/>
                <w:noProof/>
                <w:sz w:val="16"/>
                <w:szCs w:val="16"/>
              </w:rPr>
            </w:pPr>
            <w:r>
              <w:rPr>
                <w:rFonts w:ascii="Arial" w:hAnsi="Arial" w:cs="Arial"/>
                <w:noProof/>
                <w:sz w:val="16"/>
                <w:szCs w:val="16"/>
              </w:rPr>
              <w:t xml:space="preserve">Open </w:t>
            </w:r>
          </w:p>
          <w:p w:rsidR="002758A1" w:rsidRPr="00BD494B" w:rsidRDefault="002758A1" w:rsidP="00DB115C">
            <w:pPr>
              <w:spacing w:after="0"/>
              <w:rPr>
                <w:rFonts w:ascii="Arial" w:hAnsi="Arial" w:cs="Arial"/>
                <w:noProof/>
                <w:sz w:val="16"/>
                <w:szCs w:val="16"/>
              </w:rPr>
            </w:pPr>
            <w:r>
              <w:rPr>
                <w:rFonts w:ascii="Arial" w:hAnsi="Arial" w:cs="Arial"/>
                <w:noProof/>
                <w:sz w:val="16"/>
                <w:szCs w:val="16"/>
              </w:rPr>
              <w:t>(SC-PTM CR)</w:t>
            </w:r>
          </w:p>
        </w:tc>
      </w:tr>
      <w:tr w:rsidR="002758A1" w:rsidRPr="00BD494B" w:rsidTr="00C7688C">
        <w:tc>
          <w:tcPr>
            <w:tcW w:w="769" w:type="dxa"/>
            <w:shd w:val="clear" w:color="auto" w:fill="auto"/>
          </w:tcPr>
          <w:p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H.002</w:t>
            </w:r>
          </w:p>
        </w:tc>
        <w:tc>
          <w:tcPr>
            <w:tcW w:w="1677" w:type="dxa"/>
            <w:shd w:val="clear" w:color="auto" w:fill="auto"/>
          </w:tcPr>
          <w:p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5.1.1 (SC-PTM)</w:t>
            </w:r>
          </w:p>
        </w:tc>
        <w:tc>
          <w:tcPr>
            <w:tcW w:w="5369" w:type="dxa"/>
            <w:shd w:val="clear" w:color="auto" w:fill="auto"/>
          </w:tcPr>
          <w:p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SC-PTM section is not listed</w:t>
            </w:r>
          </w:p>
        </w:tc>
        <w:tc>
          <w:tcPr>
            <w:tcW w:w="653" w:type="dxa"/>
            <w:gridSpan w:val="2"/>
            <w:shd w:val="clear" w:color="auto" w:fill="auto"/>
          </w:tcPr>
          <w:p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Add "subclause 5.8a covers SC-PTM (i.e. MBMS reception via SC-MRB)"</w:t>
            </w:r>
          </w:p>
          <w:p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Samsung:</w:t>
            </w:r>
            <w:r w:rsidRPr="00CD2F09">
              <w:rPr>
                <w:rFonts w:ascii="Arial" w:hAnsi="Arial" w:cs="Arial"/>
                <w:noProof/>
                <w:color w:val="1F497D" w:themeColor="text2"/>
                <w:sz w:val="16"/>
                <w:szCs w:val="16"/>
              </w:rPr>
              <w:t xml:space="preserve"> Should do same for other new main sections</w:t>
            </w:r>
          </w:p>
          <w:p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Nokia:</w:t>
            </w:r>
            <w:r w:rsidRPr="00CD2F09">
              <w:rPr>
                <w:rFonts w:ascii="Arial" w:hAnsi="Arial" w:cs="Arial"/>
                <w:noProof/>
                <w:color w:val="1F497D" w:themeColor="text2"/>
                <w:sz w:val="16"/>
                <w:szCs w:val="16"/>
              </w:rPr>
              <w:t xml:space="preserve"> if we assume that 5.8a is a subset of 5.8, no changes needed. If changes are deemed necessary, then it should be “sub-clauses 5.8 and 5.8a cover MBMS”.</w:t>
            </w:r>
          </w:p>
          <w:p w:rsidR="002758A1" w:rsidRDefault="002758A1" w:rsidP="00CD2F09">
            <w:pPr>
              <w:pBdr>
                <w:bottom w:val="single" w:sz="6" w:space="1" w:color="auto"/>
              </w:pBdr>
              <w:spacing w:after="0"/>
              <w:rPr>
                <w:rFonts w:ascii="Arial" w:hAnsi="Arial" w:cs="Arial"/>
                <w:color w:val="1F497D"/>
                <w:sz w:val="16"/>
                <w:szCs w:val="16"/>
              </w:rPr>
            </w:pPr>
            <w:r w:rsidRPr="00CD2F09">
              <w:rPr>
                <w:rFonts w:ascii="Arial" w:hAnsi="Arial" w:cs="Arial"/>
                <w:b/>
                <w:noProof/>
                <w:color w:val="1F497D" w:themeColor="text2"/>
                <w:sz w:val="16"/>
                <w:szCs w:val="16"/>
              </w:rPr>
              <w:t xml:space="preserve">Huawei: </w:t>
            </w:r>
            <w:r w:rsidRPr="00CD2F09">
              <w:rPr>
                <w:rFonts w:ascii="Arial" w:hAnsi="Arial" w:cs="Arial"/>
                <w:color w:val="1F497D"/>
                <w:sz w:val="16"/>
                <w:szCs w:val="16"/>
              </w:rPr>
              <w:t>If a section is numbered e.g. 1.2.3 and there is also a 1.2.4 already, using 1.2.3a is the way to insert a new section between 1.2.3 and 1.2.4, i.e. 1.2.3a is not a subsection of 1.2.3.</w:t>
            </w:r>
          </w:p>
          <w:p w:rsidR="002758A1" w:rsidRDefault="002758A1" w:rsidP="004F4EAE">
            <w:pPr>
              <w:spacing w:after="0"/>
              <w:rPr>
                <w:rFonts w:ascii="Arial" w:hAnsi="Arial" w:cs="Arial"/>
                <w:color w:val="C0504D" w:themeColor="accent2"/>
                <w:sz w:val="16"/>
                <w:szCs w:val="16"/>
              </w:rPr>
            </w:pPr>
            <w:r w:rsidRPr="00CD2F09">
              <w:rPr>
                <w:rFonts w:ascii="Arial" w:hAnsi="Arial" w:cs="Arial"/>
                <w:b/>
                <w:color w:val="C0504D" w:themeColor="accent2"/>
                <w:sz w:val="16"/>
                <w:szCs w:val="16"/>
              </w:rPr>
              <w:t>Nokia:</w:t>
            </w:r>
            <w:r w:rsidRPr="00CD2F09">
              <w:rPr>
                <w:rFonts w:ascii="Arial" w:hAnsi="Arial" w:cs="Arial"/>
                <w:color w:val="C0504D" w:themeColor="accent2"/>
                <w:sz w:val="16"/>
                <w:szCs w:val="16"/>
              </w:rPr>
              <w:t xml:space="preserve"> Seems to require discussion whether 5.8a is sub-section of 5.8 or not – this is a general discussion and not related to SC-PTM in particular.</w:t>
            </w:r>
          </w:p>
          <w:p w:rsidR="002758A1" w:rsidRPr="006C7FDB" w:rsidRDefault="002758A1" w:rsidP="00720C11">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TR 21801 “</w:t>
            </w:r>
            <w:r w:rsidRPr="006C7FDB">
              <w:rPr>
                <w:rFonts w:ascii="Arial" w:hAnsi="Arial" w:cs="Arial"/>
                <w:color w:val="C0504D" w:themeColor="accent2"/>
                <w:sz w:val="16"/>
                <w:szCs w:val="16"/>
              </w:rPr>
              <w:t>Specification drafting rules</w:t>
            </w:r>
            <w:r>
              <w:rPr>
                <w:rFonts w:ascii="Arial" w:hAnsi="Arial" w:cs="Arial"/>
                <w:color w:val="C0504D" w:themeColor="accent2"/>
                <w:sz w:val="16"/>
                <w:szCs w:val="16"/>
              </w:rPr>
              <w:t>”, clause 5.2, describes numbering of divisions and subdivisions. If</w:t>
            </w:r>
            <w:r w:rsidRPr="006C7FDB">
              <w:rPr>
                <w:rFonts w:ascii="Arial" w:hAnsi="Arial" w:cs="Arial"/>
                <w:color w:val="C0504D" w:themeColor="accent2"/>
                <w:sz w:val="16"/>
                <w:szCs w:val="16"/>
              </w:rPr>
              <w:t xml:space="preserve"> continuous numbering cannot be maintained, a new element may be inserted in existing text using an appropriate alphanumeric designation that does not disturb the existing numbering scheme. </w:t>
            </w:r>
            <w:r w:rsidRPr="006C7FDB">
              <w:rPr>
                <w:rFonts w:ascii="Arial" w:hAnsi="Arial" w:cs="Arial"/>
                <w:color w:val="C0504D" w:themeColor="accent2"/>
                <w:sz w:val="16"/>
                <w:szCs w:val="16"/>
              </w:rPr>
              <w:lastRenderedPageBreak/>
              <w:t>This applies to all elements (e.g. clause, subclause, annex, figure, table, note, list).</w:t>
            </w:r>
            <w:r>
              <w:rPr>
                <w:rFonts w:ascii="Arial" w:hAnsi="Arial" w:cs="Arial"/>
                <w:color w:val="C0504D" w:themeColor="accent2"/>
                <w:sz w:val="16"/>
                <w:szCs w:val="16"/>
              </w:rPr>
              <w:t xml:space="preserve"> So, it seems that the insertion of an alphanumeric designation does not change a clause into a subclause and hence 5.8a is not a subclause of 5.8.</w:t>
            </w:r>
          </w:p>
        </w:tc>
        <w:tc>
          <w:tcPr>
            <w:tcW w:w="1060" w:type="dxa"/>
            <w:shd w:val="clear" w:color="auto" w:fill="auto"/>
          </w:tcPr>
          <w:p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lastRenderedPageBreak/>
              <w:t xml:space="preserve">Open </w:t>
            </w:r>
          </w:p>
          <w:p w:rsidR="002758A1" w:rsidRPr="00CD2F09" w:rsidRDefault="002758A1" w:rsidP="007869D2">
            <w:pPr>
              <w:spacing w:after="0"/>
              <w:rPr>
                <w:rFonts w:ascii="Arial" w:eastAsia="SimSun" w:hAnsi="Arial" w:cs="Arial"/>
                <w:noProof/>
                <w:sz w:val="16"/>
                <w:szCs w:val="16"/>
                <w:lang w:eastAsia="zh-CN"/>
              </w:rPr>
            </w:pPr>
            <w:r w:rsidRPr="00CD2F09">
              <w:rPr>
                <w:rFonts w:ascii="Arial" w:hAnsi="Arial" w:cs="Arial"/>
                <w:noProof/>
                <w:sz w:val="16"/>
                <w:szCs w:val="16"/>
              </w:rPr>
              <w:t>(General CR)</w:t>
            </w:r>
          </w:p>
        </w:tc>
      </w:tr>
      <w:tr w:rsidR="002758A1" w:rsidRPr="00BD494B" w:rsidTr="00C7688C">
        <w:tc>
          <w:tcPr>
            <w:tcW w:w="769" w:type="dxa"/>
            <w:shd w:val="clear" w:color="auto" w:fill="auto"/>
          </w:tcPr>
          <w:p w:rsidR="002758A1" w:rsidRDefault="002758A1">
            <w:r w:rsidRPr="00157A75">
              <w:rPr>
                <w:rFonts w:ascii="Arial" w:hAnsi="Arial" w:cs="Arial"/>
                <w:noProof/>
                <w:sz w:val="16"/>
                <w:szCs w:val="16"/>
              </w:rPr>
              <w:lastRenderedPageBreak/>
              <w:t>S.00</w:t>
            </w:r>
            <w:r>
              <w:rPr>
                <w:rFonts w:ascii="Arial" w:hAnsi="Arial" w:cs="Arial"/>
                <w:noProof/>
                <w:sz w:val="16"/>
                <w:szCs w:val="16"/>
              </w:rPr>
              <w:t>7</w:t>
            </w:r>
          </w:p>
        </w:tc>
        <w:tc>
          <w:tcPr>
            <w:tcW w:w="1677"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measConfig</w:t>
            </w:r>
          </w:p>
        </w:tc>
        <w:tc>
          <w:tcPr>
            <w:tcW w:w="5369"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Existing RRM measurement configuration is not so extensible e.g. mandatory fields that shall be ignored. It seems desirable to consider some restructuring to simplify and unify different cases not fitting within original information structure (objects, reporting config)</w:t>
            </w:r>
          </w:p>
        </w:tc>
        <w:tc>
          <w:tcPr>
            <w:tcW w:w="653" w:type="dxa"/>
            <w:gridSpan w:val="2"/>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Requires further analysis and discussion during RAN2#93</w:t>
            </w:r>
          </w:p>
          <w:p w:rsidR="002758A1" w:rsidRPr="00722C75"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 We should consider restructuring because limited extensibility should not become a bottleneck for the radio interface evolution.</w:t>
            </w:r>
          </w:p>
          <w:p w:rsidR="002758A1"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about the benefits. As the measurement configuration may be sent before the capability enquiry, we should ensure the backward compatibility.</w:t>
            </w:r>
          </w:p>
          <w:p w:rsidR="002758A1" w:rsidRDefault="002758A1" w:rsidP="00297D1D">
            <w:pPr>
              <w:pBdr>
                <w:bottom w:val="single" w:sz="6" w:space="1" w:color="auto"/>
              </w:pBdr>
              <w:spacing w:after="0"/>
              <w:rPr>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Tend to agree with Samsung. </w:t>
            </w:r>
            <w:r w:rsidRPr="00847CAF">
              <w:rPr>
                <w:rFonts w:ascii="Arial" w:eastAsia="MS Mincho" w:hAnsi="Arial" w:cs="Arial"/>
                <w:noProof/>
                <w:color w:val="1F497D" w:themeColor="text2"/>
                <w:sz w:val="16"/>
                <w:szCs w:val="16"/>
                <w:lang w:eastAsia="ja-JP"/>
              </w:rPr>
              <w:t>S</w:t>
            </w:r>
            <w:r w:rsidRPr="00847CAF">
              <w:rPr>
                <w:rFonts w:ascii="Arial" w:eastAsia="MS Mincho" w:hAnsi="Arial" w:cs="Arial" w:hint="eastAsia"/>
                <w:noProof/>
                <w:color w:val="1F497D" w:themeColor="text2"/>
                <w:sz w:val="16"/>
                <w:szCs w:val="16"/>
                <w:lang w:eastAsia="ja-JP"/>
              </w:rPr>
              <w:t>ome extensions were not aligned with the original strucruing.</w:t>
            </w:r>
          </w:p>
          <w:p w:rsidR="002758A1" w:rsidRDefault="002758A1" w:rsidP="00297D1D">
            <w:pPr>
              <w:spacing w:after="0"/>
              <w:rPr>
                <w:rFonts w:ascii="Arial" w:eastAsia="MS Mincho" w:hAnsi="Arial" w:cs="Arial"/>
                <w:noProof/>
                <w:color w:val="C00000"/>
                <w:sz w:val="16"/>
                <w:szCs w:val="16"/>
                <w:lang w:eastAsia="ja-JP"/>
              </w:rPr>
            </w:pPr>
            <w:r w:rsidRPr="00223D49">
              <w:rPr>
                <w:rFonts w:ascii="Arial" w:eastAsia="MS Mincho" w:hAnsi="Arial" w:cs="Arial"/>
                <w:b/>
                <w:noProof/>
                <w:color w:val="C0504D" w:themeColor="accent2"/>
                <w:sz w:val="16"/>
                <w:szCs w:val="16"/>
                <w:lang w:eastAsia="ja-JP"/>
              </w:rPr>
              <w:t xml:space="preserve">Chair: </w:t>
            </w:r>
          </w:p>
          <w:p w:rsidR="002758A1" w:rsidRDefault="002758A1" w:rsidP="00257529">
            <w:pPr>
              <w:spacing w:after="0"/>
              <w:rPr>
                <w:rFonts w:ascii="Arial" w:hAnsi="Arial" w:cs="Arial"/>
                <w:color w:val="C0504D" w:themeColor="accent2"/>
                <w:sz w:val="16"/>
                <w:szCs w:val="16"/>
              </w:rPr>
            </w:pPr>
            <w:r>
              <w:rPr>
                <w:rFonts w:ascii="Arial" w:eastAsia="MS Mincho" w:hAnsi="Arial" w:cs="Arial"/>
                <w:b/>
                <w:noProof/>
                <w:color w:val="C0504D" w:themeColor="accent2"/>
                <w:sz w:val="16"/>
                <w:szCs w:val="16"/>
                <w:lang w:eastAsia="ja-JP"/>
              </w:rPr>
              <w:t xml:space="preserve">=&gt; </w:t>
            </w:r>
            <w:r>
              <w:rPr>
                <w:rFonts w:ascii="Arial" w:hAnsi="Arial" w:cs="Arial"/>
                <w:color w:val="C0504D" w:themeColor="accent2"/>
                <w:sz w:val="16"/>
                <w:szCs w:val="16"/>
              </w:rPr>
              <w:t>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w:t>
            </w:r>
          </w:p>
          <w:p w:rsidR="002758A1" w:rsidRPr="00257529" w:rsidRDefault="002758A1" w:rsidP="00F963A3">
            <w:pPr>
              <w:spacing w:after="0"/>
              <w:rPr>
                <w:rFonts w:ascii="Arial" w:hAnsi="Arial" w:cs="Arial"/>
                <w:noProof/>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Closed. See also C.078, S.074 and S.093.</w:t>
            </w:r>
          </w:p>
        </w:tc>
        <w:tc>
          <w:tcPr>
            <w:tcW w:w="1060" w:type="dxa"/>
            <w:shd w:val="clear" w:color="auto" w:fill="CCFF99"/>
          </w:tcPr>
          <w:p w:rsidR="002758A1" w:rsidRDefault="002758A1" w:rsidP="00297D1D">
            <w:pPr>
              <w:spacing w:after="0"/>
              <w:rPr>
                <w:rFonts w:ascii="Arial" w:hAnsi="Arial" w:cs="Arial"/>
                <w:noProof/>
                <w:sz w:val="16"/>
                <w:szCs w:val="16"/>
              </w:rPr>
            </w:pPr>
            <w:r>
              <w:rPr>
                <w:rFonts w:ascii="Arial" w:hAnsi="Arial" w:cs="Arial"/>
                <w:noProof/>
                <w:sz w:val="16"/>
                <w:szCs w:val="16"/>
              </w:rPr>
              <w:t>Closed (General CR)</w:t>
            </w:r>
          </w:p>
          <w:p w:rsidR="002758A1" w:rsidRDefault="002758A1" w:rsidP="00297D1D">
            <w:pPr>
              <w:spacing w:after="0"/>
              <w:rPr>
                <w:rFonts w:ascii="Arial" w:hAnsi="Arial" w:cs="Arial"/>
                <w:noProof/>
                <w:sz w:val="16"/>
                <w:szCs w:val="16"/>
              </w:rPr>
            </w:pPr>
            <w:r>
              <w:rPr>
                <w:rFonts w:ascii="Arial" w:hAnsi="Arial" w:cs="Arial"/>
                <w:noProof/>
                <w:sz w:val="16"/>
                <w:szCs w:val="16"/>
              </w:rPr>
              <w:t>(ASN.1),</w:t>
            </w:r>
          </w:p>
          <w:p w:rsidR="002758A1" w:rsidRPr="00BD494B" w:rsidRDefault="002758A1" w:rsidP="00297D1D">
            <w:pPr>
              <w:spacing w:after="0"/>
              <w:rPr>
                <w:rFonts w:ascii="Arial" w:hAnsi="Arial" w:cs="Arial"/>
                <w:noProof/>
                <w:sz w:val="16"/>
                <w:szCs w:val="16"/>
              </w:rPr>
            </w:pPr>
            <w:r>
              <w:rPr>
                <w:rFonts w:ascii="Arial" w:hAnsi="Arial" w:cs="Arial"/>
                <w:noProof/>
                <w:sz w:val="16"/>
                <w:szCs w:val="16"/>
              </w:rPr>
              <w:t>TDoc Sam</w:t>
            </w:r>
          </w:p>
        </w:tc>
      </w:tr>
      <w:tr w:rsidR="002758A1" w:rsidRPr="00BD494B" w:rsidTr="00F963A3">
        <w:tc>
          <w:tcPr>
            <w:tcW w:w="769" w:type="dxa"/>
            <w:shd w:val="clear" w:color="auto" w:fill="auto"/>
          </w:tcPr>
          <w:p w:rsidR="002758A1" w:rsidRDefault="002758A1">
            <w:r w:rsidRPr="00454BBC">
              <w:rPr>
                <w:rFonts w:ascii="Arial" w:hAnsi="Arial" w:cs="Arial"/>
                <w:noProof/>
                <w:sz w:val="16"/>
                <w:szCs w:val="16"/>
              </w:rPr>
              <w:t>S.003</w:t>
            </w:r>
          </w:p>
        </w:tc>
        <w:tc>
          <w:tcPr>
            <w:tcW w:w="1677" w:type="dxa"/>
            <w:shd w:val="clear" w:color="auto" w:fill="auto"/>
          </w:tcPr>
          <w:p w:rsidR="002758A1" w:rsidRDefault="002758A1" w:rsidP="00F735F6">
            <w:pPr>
              <w:spacing w:after="0"/>
              <w:rPr>
                <w:rFonts w:ascii="Arial" w:hAnsi="Arial" w:cs="Arial"/>
                <w:noProof/>
                <w:sz w:val="16"/>
                <w:szCs w:val="16"/>
              </w:rPr>
            </w:pPr>
            <w:r w:rsidRPr="00454BBC">
              <w:rPr>
                <w:rFonts w:ascii="Arial" w:hAnsi="Arial" w:cs="Arial"/>
                <w:noProof/>
                <w:sz w:val="16"/>
                <w:szCs w:val="16"/>
              </w:rPr>
              <w:t>Several</w:t>
            </w:r>
          </w:p>
        </w:tc>
        <w:tc>
          <w:tcPr>
            <w:tcW w:w="5369" w:type="dxa"/>
            <w:shd w:val="clear" w:color="auto" w:fill="auto"/>
          </w:tcPr>
          <w:p w:rsidR="002758A1" w:rsidRDefault="002758A1" w:rsidP="00297D1D">
            <w:pPr>
              <w:spacing w:after="0"/>
              <w:rPr>
                <w:rFonts w:ascii="Arial" w:hAnsi="Arial" w:cs="Arial"/>
                <w:noProof/>
                <w:sz w:val="16"/>
                <w:szCs w:val="16"/>
              </w:rPr>
            </w:pPr>
            <w:r w:rsidRPr="00454BBC">
              <w:rPr>
                <w:rFonts w:ascii="Arial" w:hAnsi="Arial" w:cs="Arial"/>
                <w:noProof/>
                <w:sz w:val="16"/>
                <w:szCs w:val="16"/>
              </w:rPr>
              <w:t>In some cases RS-SINR is used in names (prefix) while in other cases SINR is used (tail)</w:t>
            </w:r>
          </w:p>
        </w:tc>
        <w:tc>
          <w:tcPr>
            <w:tcW w:w="653" w:type="dxa"/>
            <w:gridSpan w:val="2"/>
            <w:shd w:val="clear" w:color="auto" w:fill="auto"/>
          </w:tcPr>
          <w:p w:rsidR="002758A1" w:rsidRDefault="002758A1" w:rsidP="00297D1D">
            <w:pPr>
              <w:spacing w:after="0"/>
              <w:rPr>
                <w:rFonts w:ascii="Arial" w:hAnsi="Arial" w:cs="Arial"/>
                <w:noProof/>
                <w:sz w:val="16"/>
                <w:szCs w:val="16"/>
              </w:rPr>
            </w:pPr>
            <w:r w:rsidRPr="00454BBC">
              <w:rPr>
                <w:rFonts w:ascii="Arial" w:hAnsi="Arial" w:cs="Arial"/>
                <w:noProof/>
                <w:sz w:val="16"/>
                <w:szCs w:val="16"/>
              </w:rPr>
              <w:t>2</w:t>
            </w:r>
          </w:p>
        </w:tc>
        <w:tc>
          <w:tcPr>
            <w:tcW w:w="6132" w:type="dxa"/>
            <w:gridSpan w:val="2"/>
            <w:shd w:val="clear" w:color="auto" w:fill="auto"/>
          </w:tcPr>
          <w:p w:rsidR="002758A1" w:rsidRPr="00454BBC" w:rsidRDefault="002758A1" w:rsidP="00CD2F09">
            <w:pPr>
              <w:spacing w:after="0"/>
              <w:rPr>
                <w:rFonts w:ascii="Arial" w:hAnsi="Arial" w:cs="Arial"/>
                <w:noProof/>
                <w:sz w:val="16"/>
                <w:szCs w:val="16"/>
              </w:rPr>
            </w:pPr>
            <w:r w:rsidRPr="00454BBC">
              <w:rPr>
                <w:rFonts w:ascii="Arial" w:hAnsi="Arial" w:cs="Arial"/>
                <w:noProof/>
                <w:sz w:val="16"/>
                <w:szCs w:val="16"/>
              </w:rPr>
              <w:t>Always use SINR?</w:t>
            </w:r>
          </w:p>
          <w:p w:rsidR="002758A1" w:rsidRPr="00454BBC" w:rsidRDefault="002758A1" w:rsidP="00CD2F09">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454BBC">
              <w:rPr>
                <w:rFonts w:ascii="Arial" w:eastAsia="MS Mincho" w:hAnsi="Arial" w:cs="Arial"/>
                <w:b/>
                <w:noProof/>
                <w:color w:val="1F497D" w:themeColor="text2"/>
                <w:sz w:val="16"/>
                <w:szCs w:val="16"/>
                <w:lang w:eastAsia="ja-JP"/>
              </w:rPr>
              <w:t>DCM:</w:t>
            </w:r>
            <w:r w:rsidRPr="00454BBC">
              <w:rPr>
                <w:rFonts w:ascii="Arial" w:eastAsia="MS Mincho" w:hAnsi="Arial" w:cs="Arial"/>
                <w:noProof/>
                <w:color w:val="1F497D" w:themeColor="text2"/>
                <w:sz w:val="16"/>
                <w:szCs w:val="16"/>
                <w:lang w:eastAsia="ja-JP"/>
              </w:rPr>
              <w:t xml:space="preserve"> Agree to use SINR for simplicity although TS 36.214 defines it as RS-SINR.</w:t>
            </w:r>
          </w:p>
          <w:p w:rsidR="002758A1" w:rsidRPr="00454BBC" w:rsidRDefault="002758A1" w:rsidP="00CD2F09">
            <w:pPr>
              <w:spacing w:after="0"/>
              <w:rPr>
                <w:rFonts w:ascii="Arial" w:eastAsia="MS Mincho" w:hAnsi="Arial" w:cs="Arial"/>
                <w:b/>
                <w:noProof/>
                <w:color w:val="C0504D" w:themeColor="accent2"/>
                <w:sz w:val="16"/>
                <w:szCs w:val="16"/>
                <w:lang w:eastAsia="ja-JP"/>
              </w:rPr>
            </w:pPr>
            <w:r w:rsidRPr="00454BBC">
              <w:rPr>
                <w:rFonts w:ascii="Arial" w:eastAsia="MS Mincho" w:hAnsi="Arial" w:cs="Arial"/>
                <w:b/>
                <w:noProof/>
                <w:color w:val="C0504D" w:themeColor="accent2"/>
                <w:sz w:val="16"/>
                <w:szCs w:val="16"/>
                <w:lang w:eastAsia="ja-JP"/>
              </w:rPr>
              <w:t>Chair:</w:t>
            </w:r>
          </w:p>
          <w:p w:rsidR="002758A1" w:rsidRPr="00454BBC" w:rsidRDefault="002758A1" w:rsidP="00CD2F09">
            <w:pPr>
              <w:spacing w:after="0"/>
              <w:rPr>
                <w:rFonts w:ascii="Arial" w:eastAsia="MS Mincho" w:hAnsi="Arial" w:cs="Arial"/>
                <w:noProof/>
                <w:color w:val="C0504D" w:themeColor="accent2"/>
                <w:sz w:val="16"/>
                <w:szCs w:val="16"/>
                <w:lang w:eastAsia="ja-JP"/>
              </w:rPr>
            </w:pPr>
            <w:r w:rsidRPr="00454BBC">
              <w:rPr>
                <w:rFonts w:ascii="Arial" w:eastAsia="MS Mincho" w:hAnsi="Arial" w:cs="Arial"/>
                <w:noProof/>
                <w:color w:val="C0504D" w:themeColor="accent2"/>
                <w:sz w:val="16"/>
                <w:szCs w:val="16"/>
                <w:lang w:eastAsia="ja-JP"/>
              </w:rPr>
              <w:t>=&gt; Naming should be consistent with RS-SINR in all cases.</w:t>
            </w:r>
          </w:p>
          <w:p w:rsidR="002758A1" w:rsidRDefault="002758A1" w:rsidP="00297D1D">
            <w:pPr>
              <w:spacing w:after="0"/>
              <w:rPr>
                <w:rFonts w:ascii="Arial" w:hAnsi="Arial" w:cs="Arial"/>
                <w:noProof/>
                <w:sz w:val="16"/>
                <w:szCs w:val="16"/>
              </w:rPr>
            </w:pPr>
            <w:r w:rsidRPr="00454BBC">
              <w:rPr>
                <w:rFonts w:ascii="Arial" w:eastAsia="MS Mincho" w:hAnsi="Arial" w:cs="Arial"/>
                <w:b/>
                <w:noProof/>
                <w:color w:val="C0504D" w:themeColor="accent2"/>
                <w:sz w:val="16"/>
                <w:szCs w:val="16"/>
                <w:lang w:eastAsia="ja-JP"/>
              </w:rPr>
              <w:t>Nokia:</w:t>
            </w:r>
            <w:r w:rsidRPr="00454BBC">
              <w:rPr>
                <w:rFonts w:ascii="Arial" w:eastAsia="MS Mincho" w:hAnsi="Arial" w:cs="Arial"/>
                <w:noProof/>
                <w:color w:val="C0504D" w:themeColor="accent2"/>
                <w:sz w:val="16"/>
                <w:szCs w:val="16"/>
                <w:lang w:eastAsia="ja-JP"/>
              </w:rPr>
              <w:t xml:space="preserve"> RS-SINR seems to be always used except in one condition – issue can be closed.</w:t>
            </w:r>
          </w:p>
        </w:tc>
        <w:tc>
          <w:tcPr>
            <w:tcW w:w="1060" w:type="dxa"/>
            <w:tcBorders>
              <w:bottom w:val="single" w:sz="4" w:space="0" w:color="auto"/>
            </w:tcBorders>
            <w:shd w:val="clear" w:color="auto" w:fill="CCFF99"/>
          </w:tcPr>
          <w:p w:rsidR="002758A1" w:rsidRPr="00BD494B" w:rsidRDefault="002758A1" w:rsidP="00297D1D">
            <w:pPr>
              <w:spacing w:after="0"/>
              <w:rPr>
                <w:rFonts w:ascii="Arial" w:hAnsi="Arial" w:cs="Arial"/>
                <w:noProof/>
                <w:sz w:val="16"/>
                <w:szCs w:val="16"/>
              </w:rPr>
            </w:pPr>
            <w:r w:rsidRPr="00454BBC">
              <w:rPr>
                <w:rFonts w:ascii="Arial" w:hAnsi="Arial" w:cs="Arial"/>
                <w:noProof/>
                <w:sz w:val="16"/>
                <w:szCs w:val="16"/>
              </w:rPr>
              <w:t>Closed</w:t>
            </w:r>
            <w:r>
              <w:rPr>
                <w:rFonts w:ascii="Arial" w:hAnsi="Arial" w:cs="Arial"/>
                <w:noProof/>
                <w:sz w:val="16"/>
                <w:szCs w:val="16"/>
              </w:rPr>
              <w:t xml:space="preserve"> (General CR)</w:t>
            </w:r>
          </w:p>
        </w:tc>
      </w:tr>
      <w:tr w:rsidR="002758A1" w:rsidRPr="00BD494B" w:rsidTr="001D1E5B">
        <w:tc>
          <w:tcPr>
            <w:tcW w:w="769" w:type="dxa"/>
            <w:shd w:val="clear" w:color="auto" w:fill="auto"/>
          </w:tcPr>
          <w:p w:rsidR="002758A1" w:rsidRPr="00BD494B" w:rsidRDefault="002758A1" w:rsidP="00C26179">
            <w:pPr>
              <w:spacing w:after="0"/>
              <w:rPr>
                <w:rFonts w:ascii="Arial" w:hAnsi="Arial" w:cs="Arial"/>
                <w:noProof/>
                <w:sz w:val="16"/>
                <w:szCs w:val="16"/>
              </w:rPr>
            </w:pPr>
            <w:r>
              <w:rPr>
                <w:rFonts w:ascii="Arial" w:hAnsi="Arial" w:cs="Arial"/>
                <w:noProof/>
                <w:sz w:val="16"/>
                <w:szCs w:val="16"/>
              </w:rPr>
              <w:t>Z.001</w:t>
            </w:r>
          </w:p>
        </w:tc>
        <w:tc>
          <w:tcPr>
            <w:tcW w:w="1677" w:type="dxa"/>
            <w:shd w:val="clear" w:color="auto" w:fill="auto"/>
          </w:tcPr>
          <w:p w:rsidR="002758A1" w:rsidRPr="00BD494B" w:rsidRDefault="002758A1" w:rsidP="00C26179">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rsidR="002758A1" w:rsidRPr="00BD494B" w:rsidRDefault="002758A1" w:rsidP="00C26179">
            <w:pPr>
              <w:spacing w:after="0"/>
              <w:rPr>
                <w:rFonts w:ascii="Arial" w:hAnsi="Arial" w:cs="Arial"/>
                <w:noProof/>
                <w:sz w:val="16"/>
                <w:szCs w:val="16"/>
              </w:rPr>
            </w:pPr>
            <w:r>
              <w:rPr>
                <w:rFonts w:ascii="Arial" w:hAnsi="Arial" w:cs="Arial"/>
                <w:noProof/>
                <w:sz w:val="16"/>
                <w:szCs w:val="16"/>
              </w:rPr>
              <w:t>The abbreviation of MCS needs to be added, as “MCS" is now used in section 5.8a.1.2 and serveral field description. Then the full name of MCS can be removed from the text.</w:t>
            </w:r>
          </w:p>
        </w:tc>
        <w:tc>
          <w:tcPr>
            <w:tcW w:w="653" w:type="dxa"/>
            <w:gridSpan w:val="2"/>
            <w:shd w:val="clear" w:color="auto" w:fill="auto"/>
          </w:tcPr>
          <w:p w:rsidR="002758A1" w:rsidRPr="00BD494B" w:rsidRDefault="002758A1" w:rsidP="00C26179">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CD2F09">
            <w:pPr>
              <w:spacing w:after="0"/>
              <w:rPr>
                <w:rFonts w:ascii="Arial" w:hAnsi="Arial" w:cs="Arial"/>
                <w:noProof/>
                <w:sz w:val="16"/>
                <w:szCs w:val="16"/>
              </w:rPr>
            </w:pPr>
            <w:r>
              <w:rPr>
                <w:rFonts w:ascii="Arial" w:hAnsi="Arial" w:cs="Arial"/>
                <w:noProof/>
                <w:sz w:val="16"/>
                <w:szCs w:val="16"/>
              </w:rPr>
              <w:t>Add abbreviation:</w:t>
            </w:r>
          </w:p>
          <w:p w:rsidR="002758A1" w:rsidRPr="00A67B14" w:rsidRDefault="002758A1" w:rsidP="00CD2F09">
            <w:pPr>
              <w:spacing w:after="0"/>
              <w:rPr>
                <w:rFonts w:ascii="Arial" w:hAnsi="Arial" w:cs="Arial"/>
                <w:noProof/>
                <w:color w:val="FF0000"/>
                <w:sz w:val="16"/>
                <w:szCs w:val="16"/>
                <w:u w:val="single"/>
              </w:rPr>
            </w:pPr>
            <w:r w:rsidRPr="00A67B14">
              <w:rPr>
                <w:rFonts w:ascii="Arial" w:hAnsi="Arial" w:cs="Arial"/>
                <w:noProof/>
                <w:color w:val="FF0000"/>
                <w:sz w:val="16"/>
                <w:szCs w:val="16"/>
                <w:u w:val="single"/>
              </w:rPr>
              <w:t>MCS    Modulation and Coding Scheme</w:t>
            </w:r>
          </w:p>
          <w:p w:rsidR="002758A1" w:rsidRDefault="002758A1" w:rsidP="00CD2F09">
            <w:pPr>
              <w:spacing w:after="0"/>
              <w:rPr>
                <w:rFonts w:ascii="Arial" w:hAnsi="Arial" w:cs="Arial"/>
                <w:noProof/>
                <w:sz w:val="16"/>
                <w:szCs w:val="16"/>
              </w:rPr>
            </w:pPr>
            <w:r>
              <w:rPr>
                <w:rFonts w:ascii="Arial" w:hAnsi="Arial" w:cs="Arial"/>
                <w:noProof/>
                <w:sz w:val="16"/>
                <w:szCs w:val="16"/>
              </w:rPr>
              <w:t>Then remove “Modulation and Coding Scheme” from the text.</w:t>
            </w:r>
          </w:p>
          <w:p w:rsidR="002758A1" w:rsidRDefault="002758A1" w:rsidP="00CD2F09">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Disagree, MSC is already in 21.905. But to replace "Modulation and Coding scheme" with "MSC" is of course OK.</w:t>
            </w:r>
          </w:p>
          <w:p w:rsidR="002758A1" w:rsidRPr="00AF1706" w:rsidRDefault="002758A1" w:rsidP="00C26179">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Replaced Modulation and Coding scheme" with "MCS" in the specs. The abbreviation has not been added (for now) to be consistent with resolution of E.028.</w:t>
            </w:r>
          </w:p>
        </w:tc>
        <w:tc>
          <w:tcPr>
            <w:tcW w:w="1060" w:type="dxa"/>
            <w:tcBorders>
              <w:bottom w:val="single" w:sz="4" w:space="0" w:color="auto"/>
            </w:tcBorders>
            <w:shd w:val="clear" w:color="auto" w:fill="CCFF99"/>
          </w:tcPr>
          <w:p w:rsidR="002758A1" w:rsidRPr="00BD494B" w:rsidRDefault="002758A1" w:rsidP="00175051">
            <w:pPr>
              <w:spacing w:after="0"/>
              <w:rPr>
                <w:rFonts w:ascii="Arial" w:hAnsi="Arial" w:cs="Arial"/>
                <w:noProof/>
                <w:sz w:val="16"/>
                <w:szCs w:val="16"/>
              </w:rPr>
            </w:pPr>
            <w:r>
              <w:rPr>
                <w:rFonts w:ascii="Arial" w:hAnsi="Arial" w:cs="Arial"/>
                <w:noProof/>
                <w:sz w:val="16"/>
                <w:szCs w:val="16"/>
              </w:rPr>
              <w:t>Closed (General CR)</w:t>
            </w:r>
          </w:p>
        </w:tc>
      </w:tr>
      <w:tr w:rsidR="002758A1" w:rsidRPr="00BD494B" w:rsidTr="001D1E5B">
        <w:tc>
          <w:tcPr>
            <w:tcW w:w="7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E.028</w:t>
            </w:r>
          </w:p>
        </w:tc>
        <w:tc>
          <w:tcPr>
            <w:tcW w:w="1677"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w:t>
            </w:r>
            <w:r w:rsidRPr="00F56D02">
              <w:rPr>
                <w:rFonts w:ascii="Arial" w:hAnsi="Arial" w:cs="Arial"/>
                <w:noProof/>
                <w:sz w:val="16"/>
                <w:szCs w:val="16"/>
              </w:rPr>
              <w:t>USD</w:t>
            </w:r>
            <w:r>
              <w:rPr>
                <w:rFonts w:ascii="Arial" w:hAnsi="Arial" w:cs="Arial"/>
                <w:noProof/>
                <w:sz w:val="16"/>
                <w:szCs w:val="16"/>
              </w:rPr>
              <w:t xml:space="preserve">" is missing from the list of abbreviations (and from 21.905) but is used in this spec. </w:t>
            </w:r>
          </w:p>
        </w:tc>
        <w:tc>
          <w:tcPr>
            <w:tcW w:w="653" w:type="dxa"/>
            <w:gridSpan w:val="2"/>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6764B4">
            <w:pPr>
              <w:spacing w:after="0"/>
              <w:rPr>
                <w:rFonts w:ascii="Arial" w:hAnsi="Arial" w:cs="Arial"/>
                <w:noProof/>
                <w:sz w:val="16"/>
                <w:szCs w:val="16"/>
              </w:rPr>
            </w:pPr>
            <w:r>
              <w:rPr>
                <w:rFonts w:ascii="Arial" w:hAnsi="Arial" w:cs="Arial"/>
                <w:noProof/>
                <w:sz w:val="16"/>
                <w:szCs w:val="16"/>
              </w:rPr>
              <w:t>Add the following to the list of abbreviations:</w:t>
            </w:r>
          </w:p>
          <w:p w:rsidR="002758A1" w:rsidRPr="00AC53A0" w:rsidRDefault="002758A1" w:rsidP="006764B4">
            <w:pPr>
              <w:pBdr>
                <w:bottom w:val="single" w:sz="6" w:space="1" w:color="auto"/>
              </w:pBdr>
              <w:spacing w:after="0"/>
              <w:rPr>
                <w:rFonts w:ascii="Arial" w:hAnsi="Arial" w:cs="Arial"/>
                <w:noProof/>
                <w:color w:val="FF0000"/>
                <w:sz w:val="16"/>
                <w:szCs w:val="16"/>
                <w:u w:val="single"/>
              </w:rPr>
            </w:pPr>
            <w:r w:rsidRPr="00AC53A0">
              <w:rPr>
                <w:rFonts w:ascii="Arial" w:hAnsi="Arial" w:cs="Arial"/>
                <w:noProof/>
                <w:color w:val="FF0000"/>
                <w:sz w:val="16"/>
                <w:szCs w:val="16"/>
                <w:u w:val="single"/>
              </w:rPr>
              <w:t>USD    User Service Description</w:t>
            </w:r>
          </w:p>
          <w:p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rsidR="002758A1" w:rsidRDefault="002758A1" w:rsidP="004F4BB1">
            <w:pPr>
              <w:pBdr>
                <w:bottom w:val="single" w:sz="6" w:space="1" w:color="auto"/>
              </w:pBd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it would be good to avoid duplicating definitions and acronyms and since this is defined in the Stage 2 perhaps adding 36.300 next to 21.905 would solve this.</w:t>
            </w:r>
          </w:p>
          <w:p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 Added the following to avoid duplication:</w:t>
            </w:r>
          </w:p>
          <w:p w:rsidR="002758A1" w:rsidRPr="004834B7" w:rsidRDefault="002758A1" w:rsidP="00CD2F09">
            <w:pPr>
              <w:spacing w:after="0"/>
              <w:rPr>
                <w:rFonts w:ascii="Arial" w:hAnsi="Arial" w:cs="Arial"/>
                <w:noProof/>
                <w:color w:val="1F497D" w:themeColor="text2"/>
                <w:sz w:val="16"/>
                <w:szCs w:val="16"/>
              </w:rPr>
            </w:pPr>
            <w:r w:rsidRPr="00CD2F09">
              <w:rPr>
                <w:rFonts w:ascii="Arial" w:hAnsi="Arial" w:cs="Arial"/>
                <w:noProof/>
                <w:sz w:val="16"/>
                <w:szCs w:val="16"/>
              </w:rPr>
              <w:t>For the purposes of the present document, the abbreviations given in TR 21.905 [1], TS 36.300 [9] and the following apply. An abbreviation defined in the present document takes precedence over the definition of the same abbreviation, if any, in TR 21.905 [1] or TS 36.300 [9].</w:t>
            </w:r>
          </w:p>
        </w:tc>
        <w:tc>
          <w:tcPr>
            <w:tcW w:w="1060" w:type="dxa"/>
            <w:tcBorders>
              <w:bottom w:val="single" w:sz="4" w:space="0" w:color="auto"/>
            </w:tcBorders>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 (General CR)</w:t>
            </w:r>
          </w:p>
        </w:tc>
      </w:tr>
      <w:tr w:rsidR="002758A1" w:rsidRPr="00BD494B" w:rsidTr="001D1E5B">
        <w:tc>
          <w:tcPr>
            <w:tcW w:w="769" w:type="dxa"/>
            <w:shd w:val="clear" w:color="auto" w:fill="auto"/>
          </w:tcPr>
          <w:p w:rsidR="002758A1" w:rsidRDefault="002758A1">
            <w:r w:rsidRPr="00157A75">
              <w:rPr>
                <w:rFonts w:ascii="Arial" w:hAnsi="Arial" w:cs="Arial"/>
                <w:noProof/>
                <w:sz w:val="16"/>
                <w:szCs w:val="16"/>
              </w:rPr>
              <w:t>S.00</w:t>
            </w:r>
            <w:r>
              <w:rPr>
                <w:rFonts w:ascii="Arial" w:hAnsi="Arial" w:cs="Arial"/>
                <w:noProof/>
                <w:sz w:val="16"/>
                <w:szCs w:val="16"/>
              </w:rPr>
              <w:t>9</w:t>
            </w:r>
          </w:p>
        </w:tc>
        <w:tc>
          <w:tcPr>
            <w:tcW w:w="1677"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Do not use capitols when referring to names e.g. of procedures</w:t>
            </w:r>
          </w:p>
        </w:tc>
        <w:tc>
          <w:tcPr>
            <w:tcW w:w="653" w:type="dxa"/>
            <w:gridSpan w:val="2"/>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 xml:space="preserve">E.g. </w:t>
            </w:r>
            <w:r w:rsidRPr="00655886">
              <w:rPr>
                <w:rFonts w:ascii="Arial" w:hAnsi="Arial" w:cs="Arial"/>
                <w:noProof/>
                <w:sz w:val="16"/>
                <w:szCs w:val="16"/>
              </w:rPr>
              <w:t>perform the E-UTRAN inter-frequency redistribution procedure</w:t>
            </w:r>
            <w:r>
              <w:rPr>
                <w:rFonts w:ascii="Arial" w:hAnsi="Arial" w:cs="Arial"/>
                <w:noProof/>
                <w:sz w:val="16"/>
                <w:szCs w:val="16"/>
              </w:rPr>
              <w:t>.</w:t>
            </w:r>
          </w:p>
          <w:p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Same in field description of </w:t>
            </w:r>
            <w:r w:rsidRPr="00655886">
              <w:rPr>
                <w:rFonts w:ascii="Arial" w:hAnsi="Arial" w:cs="Arial"/>
                <w:noProof/>
                <w:sz w:val="16"/>
                <w:szCs w:val="16"/>
              </w:rPr>
              <w:t>excessDelay</w:t>
            </w:r>
          </w:p>
          <w:p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 xml:space="preserve">Nokia: </w:t>
            </w:r>
            <w:r w:rsidRPr="001D1E5B">
              <w:rPr>
                <w:rFonts w:ascii="Arial" w:hAnsi="Arial" w:cs="Arial"/>
                <w:noProof/>
                <w:color w:val="C0504D" w:themeColor="accent2"/>
                <w:sz w:val="16"/>
                <w:szCs w:val="16"/>
              </w:rPr>
              <w:t>Corrected text referring to procedures to use non-capitalized text in following sections:</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5.2.2.10: "E-UTRAN inter-frequency redistribution procedure“</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5.2.2.12: "E-UTRAN inter-frequency redistribution procedure“ </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5.3.2.3: "E-UTRAN inter-frequency redistribution procedure“ </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5.3.5.3: "RRC connection re-establishment procedure",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5.4.2.2: "handover to E-UTRA procedure“,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5.4.3.5: "CS fallback procedure",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5.4.5.2: "</w:t>
            </w:r>
            <w:r w:rsidRPr="001D1E5B">
              <w:rPr>
                <w:color w:val="C0504D" w:themeColor="accent2"/>
              </w:rPr>
              <w:t xml:space="preserve"> </w:t>
            </w:r>
            <w:r w:rsidRPr="001D1E5B">
              <w:rPr>
                <w:rFonts w:ascii="Arial" w:hAnsi="Arial" w:cs="Arial"/>
                <w:noProof/>
                <w:color w:val="C0504D" w:themeColor="accent2"/>
                <w:sz w:val="16"/>
                <w:szCs w:val="16"/>
              </w:rPr>
              <w:t xml:space="preserve">UL handover Ppreparation Ttransfer procedure", legacy text </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5.6.4.2: "1x parameter transfer procedure ",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5.6.6.1: "</w:t>
            </w:r>
            <w:r w:rsidRPr="001D1E5B">
              <w:rPr>
                <w:color w:val="C0504D" w:themeColor="accent2"/>
              </w:rPr>
              <w:t xml:space="preserve"> </w:t>
            </w:r>
            <w:r w:rsidRPr="001D1E5B">
              <w:rPr>
                <w:rFonts w:ascii="Arial" w:hAnsi="Arial" w:cs="Arial"/>
                <w:noProof/>
                <w:color w:val="C0504D" w:themeColor="accent2"/>
                <w:sz w:val="16"/>
                <w:szCs w:val="16"/>
              </w:rPr>
              <w:t>UE information procedure",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5.8.2.5: "MBMS counting procedure",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5.8.4.1: " MBMS counting procedure",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lastRenderedPageBreak/>
              <w:t>6.2.2: IE MobilityFromEUTRA field cs-FallBackIndicator, legacy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Paging field redistrivbutionIndication</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6.3.1: IE SystemInformationBlockType3 field redistrOnPagingOnly AND IE SystemInformationBlockType18 description text</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6.3.5: IE MeasResults field excessDelay, </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6.3.8: IE SL-DiscConfig field discSysInfoReportConfig</w:t>
            </w:r>
          </w:p>
          <w:p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7.3: Stop condition of T330, legacy text</w:t>
            </w:r>
          </w:p>
          <w:p w:rsidR="002758A1" w:rsidRDefault="002758A1" w:rsidP="001D1E5B">
            <w:pPr>
              <w:spacing w:after="0"/>
              <w:rPr>
                <w:rFonts w:ascii="Arial" w:hAnsi="Arial" w:cs="Arial"/>
                <w:noProof/>
                <w:sz w:val="16"/>
                <w:szCs w:val="16"/>
              </w:rPr>
            </w:pPr>
            <w:r w:rsidRPr="001D1E5B">
              <w:rPr>
                <w:rFonts w:ascii="Arial" w:hAnsi="Arial" w:cs="Arial"/>
                <w:noProof/>
                <w:color w:val="C0504D" w:themeColor="accent2"/>
                <w:sz w:val="16"/>
                <w:szCs w:val="16"/>
              </w:rPr>
              <w:t>Annex C.1: FGI 112 descriptiom, legacy text</w:t>
            </w:r>
          </w:p>
        </w:tc>
        <w:tc>
          <w:tcPr>
            <w:tcW w:w="1060" w:type="dxa"/>
            <w:tcBorders>
              <w:bottom w:val="single" w:sz="4" w:space="0" w:color="auto"/>
            </w:tcBorders>
            <w:shd w:val="clear" w:color="auto" w:fill="CCFF99"/>
          </w:tcPr>
          <w:p w:rsidR="002758A1" w:rsidRPr="00BD494B" w:rsidRDefault="002758A1" w:rsidP="00C007C2">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BD494B" w:rsidTr="00F963A3">
        <w:tc>
          <w:tcPr>
            <w:tcW w:w="769" w:type="dxa"/>
            <w:shd w:val="clear" w:color="auto" w:fill="auto"/>
          </w:tcPr>
          <w:p w:rsidR="002758A1" w:rsidRPr="00BD494B" w:rsidRDefault="002758A1" w:rsidP="009858B4">
            <w:pPr>
              <w:spacing w:after="0"/>
              <w:rPr>
                <w:rFonts w:ascii="Arial" w:hAnsi="Arial" w:cs="Arial"/>
                <w:noProof/>
                <w:sz w:val="16"/>
                <w:szCs w:val="16"/>
              </w:rPr>
            </w:pPr>
            <w:bookmarkStart w:id="7" w:name="S112"/>
            <w:r>
              <w:rPr>
                <w:rFonts w:ascii="Arial" w:hAnsi="Arial" w:cs="Arial"/>
                <w:noProof/>
                <w:sz w:val="16"/>
                <w:szCs w:val="16"/>
              </w:rPr>
              <w:lastRenderedPageBreak/>
              <w:t>S.112</w:t>
            </w:r>
            <w:bookmarkEnd w:id="7"/>
          </w:p>
        </w:tc>
        <w:tc>
          <w:tcPr>
            <w:tcW w:w="1677" w:type="dxa"/>
            <w:shd w:val="clear" w:color="auto" w:fill="auto"/>
          </w:tcPr>
          <w:p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rsidR="002758A1" w:rsidRPr="00BD494B" w:rsidRDefault="002758A1" w:rsidP="009858B4">
            <w:pPr>
              <w:spacing w:after="0"/>
              <w:rPr>
                <w:rFonts w:ascii="Arial" w:hAnsi="Arial" w:cs="Arial"/>
                <w:noProof/>
                <w:sz w:val="16"/>
                <w:szCs w:val="16"/>
              </w:rPr>
            </w:pPr>
            <w:r>
              <w:rPr>
                <w:rFonts w:ascii="Arial" w:hAnsi="Arial" w:cs="Arial"/>
                <w:noProof/>
                <w:sz w:val="16"/>
                <w:szCs w:val="16"/>
              </w:rPr>
              <w:t>Parameters regarding a particular functionality/ feature should be grouped i.e. not just have 6 individual parameters but grouped in a sequence that is absent when the feature is not used</w:t>
            </w:r>
          </w:p>
        </w:tc>
        <w:tc>
          <w:tcPr>
            <w:tcW w:w="653" w:type="dxa"/>
            <w:gridSpan w:val="2"/>
            <w:shd w:val="clear" w:color="auto" w:fill="auto"/>
          </w:tcPr>
          <w:p w:rsidR="002758A1" w:rsidRPr="00BD494B"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2758A1" w:rsidRPr="009B2689" w:rsidRDefault="002758A1" w:rsidP="009858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t>
            </w:r>
            <w:r w:rsidRPr="009B2689">
              <w:rPr>
                <w:rFonts w:ascii="Arial" w:hAnsi="Arial" w:cs="Arial"/>
                <w:noProof/>
                <w:color w:val="1F497D" w:themeColor="text2"/>
                <w:sz w:val="16"/>
                <w:szCs w:val="16"/>
              </w:rPr>
              <w:t>Relates to N.005</w:t>
            </w:r>
          </w:p>
          <w:p w:rsidR="002758A1" w:rsidRPr="009B2689" w:rsidRDefault="002758A1" w:rsidP="009858B4">
            <w:pPr>
              <w:pBdr>
                <w:bottom w:val="single" w:sz="6" w:space="1" w:color="auto"/>
              </w:pBdr>
              <w:spacing w:after="0"/>
              <w:rPr>
                <w:rFonts w:ascii="Arial" w:hAnsi="Arial" w:cs="Arial"/>
                <w:noProof/>
                <w:color w:val="1F497D" w:themeColor="text2"/>
                <w:sz w:val="16"/>
                <w:szCs w:val="16"/>
              </w:rPr>
            </w:pPr>
            <w:r w:rsidRPr="009B2689">
              <w:rPr>
                <w:rFonts w:ascii="Arial" w:hAnsi="Arial" w:cs="Arial"/>
                <w:b/>
                <w:noProof/>
                <w:color w:val="1F497D" w:themeColor="text2"/>
                <w:sz w:val="16"/>
                <w:szCs w:val="16"/>
              </w:rPr>
              <w:t>Coordinator:</w:t>
            </w:r>
            <w:r w:rsidRPr="009B2689">
              <w:rPr>
                <w:rFonts w:ascii="Arial" w:hAnsi="Arial" w:cs="Arial"/>
                <w:noProof/>
                <w:color w:val="1F497D" w:themeColor="text2"/>
                <w:sz w:val="16"/>
                <w:szCs w:val="16"/>
              </w:rPr>
              <w:t xml:space="preserve"> Same as N.005.</w:t>
            </w:r>
          </w:p>
          <w:p w:rsidR="002758A1" w:rsidRDefault="002758A1" w:rsidP="009858B4">
            <w:pPr>
              <w:spacing w:after="0"/>
              <w:rPr>
                <w:rFonts w:ascii="Arial" w:hAnsi="Arial" w:cs="Arial"/>
                <w:noProof/>
                <w:color w:val="C0504D" w:themeColor="accent2"/>
                <w:sz w:val="16"/>
                <w:szCs w:val="16"/>
              </w:rPr>
            </w:pPr>
            <w:r w:rsidRPr="004176EB">
              <w:rPr>
                <w:rFonts w:ascii="Arial" w:hAnsi="Arial" w:cs="Arial"/>
                <w:b/>
                <w:noProof/>
                <w:color w:val="C0504D" w:themeColor="accent2"/>
                <w:sz w:val="16"/>
                <w:szCs w:val="16"/>
              </w:rPr>
              <w:t>Chair:</w:t>
            </w:r>
          </w:p>
          <w:p w:rsidR="002758A1" w:rsidRDefault="002758A1" w:rsidP="009858B4">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Examples for potential grouping in Annex should be conside</w:t>
            </w:r>
            <w:r>
              <w:rPr>
                <w:rFonts w:ascii="Arial" w:hAnsi="Arial" w:cs="Arial"/>
                <w:noProof/>
                <w:color w:val="C0504D" w:themeColor="accent2"/>
                <w:sz w:val="16"/>
                <w:szCs w:val="16"/>
              </w:rPr>
              <w:t>red offline. New issue in issue</w:t>
            </w:r>
            <w:r w:rsidRPr="00917251">
              <w:rPr>
                <w:rFonts w:ascii="Arial" w:hAnsi="Arial" w:cs="Arial"/>
                <w:noProof/>
                <w:color w:val="C0504D" w:themeColor="accent2"/>
                <w:sz w:val="16"/>
                <w:szCs w:val="16"/>
              </w:rPr>
              <w:t xml:space="preserve"> list to be added if not already present.</w:t>
            </w:r>
          </w:p>
          <w:p w:rsidR="002758A1" w:rsidRPr="0091725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By default place extensions according to the logical/ functional entity rather than according to a feature/ WI i.e. protocol structure above feature. If there are more than one field related to a logical/functional entity then they may be grouped.</w:t>
            </w:r>
          </w:p>
          <w:p w:rsidR="002758A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If within a new message/ IE a field is to be included also containing all extension introduced after its conception, this should by default be done by creating a revision of the IE defining the concerned field i.e. an IE in which all extensions are merged.</w:t>
            </w:r>
          </w:p>
          <w:p w:rsidR="002758A1" w:rsidRDefault="002758A1" w:rsidP="00917251">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rsidR="002758A1" w:rsidRPr="00917251" w:rsidRDefault="002758A1" w:rsidP="0091725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Coodinator: </w:t>
            </w:r>
            <w:r>
              <w:rPr>
                <w:rFonts w:ascii="Arial" w:hAnsi="Arial" w:cs="Arial"/>
                <w:noProof/>
                <w:color w:val="C0504D" w:themeColor="accent2"/>
                <w:sz w:val="16"/>
                <w:szCs w:val="16"/>
              </w:rPr>
              <w:t xml:space="preserve">See also TDocs </w:t>
            </w:r>
            <w:hyperlink r:id="rId28" w:history="1">
              <w:r>
                <w:rPr>
                  <w:rStyle w:val="Hyperlink"/>
                  <w:rFonts w:eastAsia="Batang"/>
                  <w:noProof/>
                  <w:kern w:val="0"/>
                  <w:sz w:val="16"/>
                  <w:szCs w:val="16"/>
                  <w:lang w:val="en-GB" w:eastAsia="en-US"/>
                </w:rPr>
                <w:t>R2-160008</w:t>
              </w:r>
            </w:hyperlink>
            <w:r>
              <w:rPr>
                <w:rFonts w:ascii="Arial" w:hAnsi="Arial" w:cs="Arial"/>
                <w:noProof/>
                <w:color w:val="C0504D" w:themeColor="accent2"/>
                <w:sz w:val="16"/>
                <w:szCs w:val="16"/>
              </w:rPr>
              <w:t xml:space="preserve"> and </w:t>
            </w:r>
            <w:hyperlink r:id="rId29" w:history="1">
              <w:r>
                <w:rPr>
                  <w:rStyle w:val="Hyperlink"/>
                  <w:rFonts w:eastAsia="Batang"/>
                  <w:noProof/>
                  <w:kern w:val="0"/>
                  <w:sz w:val="16"/>
                  <w:szCs w:val="16"/>
                  <w:lang w:val="en-GB" w:eastAsia="en-US"/>
                </w:rPr>
                <w:t>R2-160041</w:t>
              </w:r>
            </w:hyperlink>
            <w:r>
              <w:rPr>
                <w:rFonts w:ascii="Arial" w:hAnsi="Arial" w:cs="Arial"/>
                <w:noProof/>
                <w:color w:val="C0504D" w:themeColor="accent2"/>
                <w:sz w:val="16"/>
                <w:szCs w:val="16"/>
              </w:rPr>
              <w:t>. No changes needed. Closed for now.</w:t>
            </w:r>
          </w:p>
        </w:tc>
        <w:tc>
          <w:tcPr>
            <w:tcW w:w="1060" w:type="dxa"/>
            <w:tcBorders>
              <w:bottom w:val="single" w:sz="4" w:space="0" w:color="auto"/>
            </w:tcBorders>
            <w:shd w:val="clear" w:color="auto" w:fill="CCFF99"/>
          </w:tcPr>
          <w:p w:rsidR="002758A1" w:rsidRDefault="002758A1" w:rsidP="009858B4">
            <w:pPr>
              <w:spacing w:after="0"/>
              <w:rPr>
                <w:rFonts w:ascii="Arial" w:hAnsi="Arial" w:cs="Arial"/>
                <w:noProof/>
                <w:sz w:val="16"/>
                <w:szCs w:val="16"/>
              </w:rPr>
            </w:pPr>
            <w:r>
              <w:rPr>
                <w:rFonts w:ascii="Arial" w:hAnsi="Arial" w:cs="Arial"/>
                <w:noProof/>
                <w:sz w:val="16"/>
                <w:szCs w:val="16"/>
              </w:rPr>
              <w:t>Closed</w:t>
            </w:r>
          </w:p>
          <w:p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rsidTr="00F963A3">
        <w:tc>
          <w:tcPr>
            <w:tcW w:w="769" w:type="dxa"/>
            <w:shd w:val="clear" w:color="auto" w:fill="auto"/>
          </w:tcPr>
          <w:p w:rsidR="002758A1" w:rsidRPr="00BD494B" w:rsidRDefault="002758A1" w:rsidP="009858B4">
            <w:pPr>
              <w:spacing w:after="0"/>
              <w:rPr>
                <w:rFonts w:ascii="Arial" w:hAnsi="Arial" w:cs="Arial"/>
                <w:noProof/>
                <w:sz w:val="16"/>
                <w:szCs w:val="16"/>
              </w:rPr>
            </w:pPr>
            <w:r>
              <w:rPr>
                <w:rFonts w:ascii="Arial" w:hAnsi="Arial" w:cs="Arial"/>
                <w:noProof/>
                <w:sz w:val="16"/>
                <w:szCs w:val="16"/>
              </w:rPr>
              <w:t>S.113</w:t>
            </w:r>
          </w:p>
        </w:tc>
        <w:tc>
          <w:tcPr>
            <w:tcW w:w="1677" w:type="dxa"/>
            <w:shd w:val="clear" w:color="auto" w:fill="auto"/>
          </w:tcPr>
          <w:p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rsidR="002758A1" w:rsidRDefault="002758A1" w:rsidP="009858B4">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gridSpan w:val="2"/>
            <w:shd w:val="clear" w:color="auto" w:fill="auto"/>
          </w:tcPr>
          <w:p w:rsidR="002758A1"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2758A1" w:rsidRDefault="002758A1" w:rsidP="009858B4">
            <w:pPr>
              <w:spacing w:after="0"/>
              <w:rPr>
                <w:rFonts w:ascii="Arial" w:hAnsi="Arial" w:cs="Arial"/>
                <w:noProof/>
                <w:sz w:val="16"/>
                <w:szCs w:val="16"/>
              </w:rPr>
            </w:pPr>
            <w:r>
              <w:rPr>
                <w:rFonts w:ascii="Arial" w:hAnsi="Arial" w:cs="Arial"/>
                <w:noProof/>
                <w:sz w:val="16"/>
                <w:szCs w:val="16"/>
              </w:rPr>
              <w:t>IE names should preferrably be generic merely reflect what is contained while field names may reflect particular use case</w:t>
            </w:r>
          </w:p>
          <w:p w:rsidR="002758A1" w:rsidRDefault="002758A1" w:rsidP="009858B4">
            <w:pPr>
              <w:pBdr>
                <w:bottom w:val="single" w:sz="6" w:space="1" w:color="auto"/>
              </w:pBdr>
              <w:spacing w:after="0"/>
              <w:rPr>
                <w:rFonts w:ascii="Arial" w:hAnsi="Arial" w:cs="Arial"/>
                <w:noProof/>
                <w:sz w:val="16"/>
                <w:szCs w:val="16"/>
              </w:rPr>
            </w:pPr>
            <w:r>
              <w:rPr>
                <w:rFonts w:ascii="Arial" w:hAnsi="Arial" w:cs="Arial"/>
                <w:noProof/>
                <w:sz w:val="16"/>
                <w:szCs w:val="16"/>
              </w:rPr>
              <w:t>Specific version of a parameter should be reflected by suffix i.e. at tail of name e.g. measResultWLAN (so that similar parameters appear together)</w:t>
            </w:r>
          </w:p>
          <w:p w:rsidR="002758A1" w:rsidRPr="00223D49" w:rsidRDefault="002758A1" w:rsidP="009858B4">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 xml:space="preserve">Chair: </w:t>
            </w:r>
          </w:p>
          <w:p w:rsidR="002758A1" w:rsidRDefault="002758A1" w:rsidP="009858B4">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Naming principles should be followed whenever we add fields and IEs.</w:t>
            </w:r>
          </w:p>
          <w:p w:rsidR="002758A1" w:rsidRPr="00F963A3" w:rsidRDefault="002758A1" w:rsidP="00F963A3">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tcBorders>
              <w:bottom w:val="single" w:sz="4" w:space="0" w:color="auto"/>
            </w:tcBorders>
            <w:shd w:val="clear" w:color="auto" w:fill="CCFF99"/>
          </w:tcPr>
          <w:p w:rsidR="002758A1" w:rsidRDefault="002758A1" w:rsidP="009858B4">
            <w:pPr>
              <w:spacing w:after="0"/>
              <w:rPr>
                <w:rFonts w:ascii="Arial" w:hAnsi="Arial" w:cs="Arial"/>
                <w:noProof/>
                <w:sz w:val="16"/>
                <w:szCs w:val="16"/>
              </w:rPr>
            </w:pPr>
            <w:r>
              <w:rPr>
                <w:rFonts w:ascii="Arial" w:hAnsi="Arial" w:cs="Arial"/>
                <w:noProof/>
                <w:sz w:val="16"/>
                <w:szCs w:val="16"/>
              </w:rPr>
              <w:t>Closed</w:t>
            </w:r>
          </w:p>
          <w:p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rsidTr="00F963A3">
        <w:tc>
          <w:tcPr>
            <w:tcW w:w="769" w:type="dxa"/>
            <w:shd w:val="clear" w:color="auto" w:fill="auto"/>
          </w:tcPr>
          <w:p w:rsidR="002758A1" w:rsidRDefault="002758A1">
            <w:r w:rsidRPr="00157A75">
              <w:rPr>
                <w:rFonts w:ascii="Arial" w:hAnsi="Arial" w:cs="Arial"/>
                <w:noProof/>
                <w:sz w:val="16"/>
                <w:szCs w:val="16"/>
              </w:rPr>
              <w:t>S.00</w:t>
            </w:r>
            <w:r>
              <w:rPr>
                <w:rFonts w:ascii="Arial" w:hAnsi="Arial" w:cs="Arial"/>
                <w:noProof/>
                <w:sz w:val="16"/>
                <w:szCs w:val="16"/>
              </w:rPr>
              <w:t>5</w:t>
            </w:r>
          </w:p>
        </w:tc>
        <w:tc>
          <w:tcPr>
            <w:tcW w:w="1677"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Several REL-13 versions of IEs are introduced that replace earlier versions (i.e. critical extension). Can we confirm the general principle that full configuration is used to revert back to earlier versions</w:t>
            </w:r>
          </w:p>
        </w:tc>
        <w:tc>
          <w:tcPr>
            <w:tcW w:w="653" w:type="dxa"/>
            <w:gridSpan w:val="2"/>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 xml:space="preserve">Examples include: </w:t>
            </w:r>
            <w:r w:rsidRPr="006206A0">
              <w:rPr>
                <w:rFonts w:ascii="Arial" w:hAnsi="Arial" w:cs="Arial"/>
                <w:noProof/>
                <w:sz w:val="16"/>
                <w:szCs w:val="16"/>
              </w:rPr>
              <w:t>neighCellsCRS-Info</w:t>
            </w:r>
          </w:p>
          <w:p w:rsidR="002758A1" w:rsidRDefault="002758A1" w:rsidP="00297D1D">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A67B14">
              <w:rPr>
                <w:rFonts w:ascii="Arial" w:eastAsia="MS Mincho" w:hAnsi="Arial" w:cs="Arial" w:hint="eastAsia"/>
                <w:b/>
                <w:noProof/>
                <w:color w:val="1F497D" w:themeColor="text2"/>
                <w:sz w:val="16"/>
                <w:szCs w:val="16"/>
                <w:lang w:eastAsia="ja-JP"/>
              </w:rPr>
              <w:t>DCM:</w:t>
            </w:r>
            <w:r w:rsidRPr="00A67B14">
              <w:rPr>
                <w:rFonts w:ascii="Arial" w:eastAsia="MS Mincho" w:hAnsi="Arial" w:cs="Arial" w:hint="eastAsia"/>
                <w:noProof/>
                <w:color w:val="1F497D" w:themeColor="text2"/>
                <w:sz w:val="16"/>
                <w:szCs w:val="16"/>
                <w:lang w:eastAsia="ja-JP"/>
              </w:rPr>
              <w:t xml:space="preserve"> It should be analysed carefully case by case. There was a similar discussion on the REL-10 critical extension in the past.</w:t>
            </w:r>
          </w:p>
          <w:p w:rsidR="002758A1" w:rsidRPr="00223D49" w:rsidRDefault="002758A1" w:rsidP="00297D1D">
            <w:pPr>
              <w:spacing w:after="0"/>
              <w:rPr>
                <w:rFonts w:ascii="Arial" w:eastAsia="MS Mincho" w:hAnsi="Arial" w:cs="Arial"/>
                <w:b/>
                <w:noProof/>
                <w:color w:val="C0504D" w:themeColor="accent2"/>
                <w:sz w:val="16"/>
                <w:szCs w:val="16"/>
                <w:lang w:eastAsia="ja-JP"/>
              </w:rPr>
            </w:pPr>
            <w:r w:rsidRPr="00223D49">
              <w:rPr>
                <w:rFonts w:ascii="Arial" w:eastAsia="MS Mincho" w:hAnsi="Arial" w:cs="Arial"/>
                <w:b/>
                <w:noProof/>
                <w:color w:val="C0504D" w:themeColor="accent2"/>
                <w:sz w:val="16"/>
                <w:szCs w:val="16"/>
                <w:lang w:eastAsia="ja-JP"/>
              </w:rPr>
              <w:t>Chair:</w:t>
            </w:r>
          </w:p>
          <w:p w:rsidR="002758A1" w:rsidRDefault="002758A1" w:rsidP="00297D1D">
            <w:pPr>
              <w:spacing w:after="0"/>
              <w:rPr>
                <w:rFonts w:ascii="Arial" w:eastAsia="MS Mincho" w:hAnsi="Arial" w:cs="Arial"/>
                <w:noProof/>
                <w:color w:val="C0504D" w:themeColor="accent2"/>
                <w:sz w:val="16"/>
                <w:szCs w:val="16"/>
                <w:lang w:eastAsia="ja-JP"/>
              </w:rPr>
            </w:pPr>
            <w:r w:rsidRPr="00223D49">
              <w:rPr>
                <w:rFonts w:ascii="Arial" w:eastAsia="MS Mincho" w:hAnsi="Arial" w:cs="Arial"/>
                <w:noProof/>
                <w:color w:val="C0504D" w:themeColor="accent2"/>
                <w:sz w:val="16"/>
                <w:szCs w:val="16"/>
                <w:lang w:eastAsia="ja-JP"/>
              </w:rPr>
              <w:t>=&gt; Confirm the general principle that reverting to a earlier configuration then full configuration is used to revert back to earlier versions.</w:t>
            </w:r>
          </w:p>
          <w:p w:rsidR="002758A1" w:rsidRPr="00223D4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shd w:val="clear" w:color="auto" w:fill="CCFF99"/>
          </w:tcPr>
          <w:p w:rsidR="002758A1" w:rsidRDefault="002758A1" w:rsidP="00297D1D">
            <w:pPr>
              <w:spacing w:after="0"/>
              <w:rPr>
                <w:rFonts w:ascii="Arial" w:hAnsi="Arial" w:cs="Arial"/>
                <w:noProof/>
                <w:sz w:val="16"/>
                <w:szCs w:val="16"/>
              </w:rPr>
            </w:pPr>
            <w:r>
              <w:rPr>
                <w:rFonts w:ascii="Arial" w:hAnsi="Arial" w:cs="Arial"/>
                <w:noProof/>
                <w:sz w:val="16"/>
                <w:szCs w:val="16"/>
              </w:rPr>
              <w:t>Closed</w:t>
            </w:r>
          </w:p>
          <w:p w:rsidR="002758A1" w:rsidRPr="00BD494B" w:rsidRDefault="002758A1" w:rsidP="00F963A3">
            <w:pPr>
              <w:spacing w:after="0"/>
              <w:rPr>
                <w:rFonts w:ascii="Arial" w:hAnsi="Arial" w:cs="Arial"/>
                <w:noProof/>
                <w:sz w:val="16"/>
                <w:szCs w:val="16"/>
              </w:rPr>
            </w:pPr>
            <w:r>
              <w:rPr>
                <w:rFonts w:ascii="Arial" w:hAnsi="Arial" w:cs="Arial"/>
                <w:noProof/>
                <w:sz w:val="16"/>
                <w:szCs w:val="16"/>
              </w:rPr>
              <w:t>(ASN.1)</w:t>
            </w:r>
          </w:p>
        </w:tc>
      </w:tr>
      <w:tr w:rsidR="002758A1" w:rsidRPr="00BD494B" w:rsidTr="007E7C79">
        <w:tc>
          <w:tcPr>
            <w:tcW w:w="769"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N.007</w:t>
            </w:r>
          </w:p>
        </w:tc>
        <w:tc>
          <w:tcPr>
            <w:tcW w:w="1677" w:type="dxa"/>
            <w:shd w:val="clear" w:color="auto" w:fill="auto"/>
          </w:tcPr>
          <w:p w:rsidR="002758A1" w:rsidRPr="000472DE" w:rsidRDefault="002758A1" w:rsidP="00F735F6">
            <w:pPr>
              <w:spacing w:after="0"/>
              <w:rPr>
                <w:rFonts w:ascii="Arial" w:hAnsi="Arial" w:cs="Arial"/>
                <w:sz w:val="16"/>
                <w:szCs w:val="16"/>
              </w:rPr>
            </w:pPr>
            <w:r w:rsidRPr="000472DE">
              <w:rPr>
                <w:rFonts w:ascii="Arial" w:hAnsi="Arial" w:cs="Arial"/>
                <w:sz w:val="16"/>
                <w:szCs w:val="16"/>
              </w:rPr>
              <w:t>References in field descriptions missing</w:t>
            </w:r>
            <w:r>
              <w:rPr>
                <w:rFonts w:ascii="Arial" w:hAnsi="Arial" w:cs="Arial"/>
                <w:sz w:val="16"/>
                <w:szCs w:val="16"/>
              </w:rPr>
              <w:t xml:space="preserve"> </w:t>
            </w:r>
          </w:p>
        </w:tc>
        <w:tc>
          <w:tcPr>
            <w:tcW w:w="5369"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 xml:space="preserve">There are several occurrences </w:t>
            </w:r>
            <w:r>
              <w:rPr>
                <w:rFonts w:ascii="Arial" w:hAnsi="Arial" w:cs="Arial"/>
                <w:noProof/>
                <w:sz w:val="16"/>
                <w:szCs w:val="16"/>
              </w:rPr>
              <w:t>where references are missing re</w:t>
            </w:r>
            <w:r w:rsidRPr="000472DE">
              <w:rPr>
                <w:rFonts w:ascii="Arial" w:hAnsi="Arial" w:cs="Arial"/>
                <w:noProof/>
                <w:sz w:val="16"/>
                <w:szCs w:val="16"/>
              </w:rPr>
              <w:t>l</w:t>
            </w:r>
            <w:r>
              <w:rPr>
                <w:rFonts w:ascii="Arial" w:hAnsi="Arial" w:cs="Arial"/>
                <w:noProof/>
                <w:sz w:val="16"/>
                <w:szCs w:val="16"/>
              </w:rPr>
              <w:t>a</w:t>
            </w:r>
            <w:r w:rsidRPr="000472DE">
              <w:rPr>
                <w:rFonts w:ascii="Arial" w:hAnsi="Arial" w:cs="Arial"/>
                <w:noProof/>
                <w:sz w:val="16"/>
                <w:szCs w:val="16"/>
              </w:rPr>
              <w:t>ted to CA enhancement parameters</w:t>
            </w:r>
          </w:p>
        </w:tc>
        <w:tc>
          <w:tcPr>
            <w:tcW w:w="653" w:type="dxa"/>
            <w:gridSpan w:val="2"/>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rsidR="002758A1" w:rsidRDefault="002758A1" w:rsidP="007C2842">
            <w:pPr>
              <w:spacing w:after="0"/>
              <w:rPr>
                <w:rFonts w:ascii="Arial" w:hAnsi="Arial" w:cs="Arial"/>
                <w:noProof/>
                <w:sz w:val="16"/>
                <w:szCs w:val="16"/>
              </w:rPr>
            </w:pPr>
            <w:r w:rsidRPr="000472DE">
              <w:rPr>
                <w:rFonts w:ascii="Arial" w:hAnsi="Arial" w:cs="Arial"/>
                <w:noProof/>
                <w:sz w:val="16"/>
                <w:szCs w:val="16"/>
              </w:rPr>
              <w:t>Have a contribution addingin missing/wrong field descriptions!</w:t>
            </w:r>
          </w:p>
          <w:p w:rsidR="002758A1" w:rsidRDefault="002758A1" w:rsidP="007C284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4F6A97">
              <w:rPr>
                <w:rFonts w:ascii="Arial" w:eastAsia="SimSun" w:hAnsi="Arial" w:cs="Arial" w:hint="eastAsia"/>
                <w:noProof/>
                <w:color w:val="1F497D" w:themeColor="text2"/>
                <w:sz w:val="16"/>
                <w:szCs w:val="16"/>
                <w:lang w:eastAsia="zh-CN"/>
              </w:rPr>
              <w:t xml:space="preserve"> For CA enhancement, we have given the RAN1 reference updated in our checking list. </w:t>
            </w:r>
          </w:p>
          <w:p w:rsidR="002758A1" w:rsidRDefault="002758A1" w:rsidP="00917251">
            <w:pPr>
              <w:spacing w:after="0"/>
              <w:rPr>
                <w:rFonts w:ascii="Arial" w:eastAsia="SimSun" w:hAnsi="Arial" w:cs="Arial"/>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r w:rsidRPr="00223D49">
              <w:rPr>
                <w:rFonts w:ascii="Arial" w:eastAsia="SimSun" w:hAnsi="Arial" w:cs="Arial"/>
                <w:noProof/>
                <w:color w:val="C0504D" w:themeColor="accent2"/>
                <w:sz w:val="16"/>
                <w:szCs w:val="16"/>
                <w:lang w:eastAsia="zh-CN"/>
              </w:rPr>
              <w:t xml:space="preserve"> </w:t>
            </w:r>
          </w:p>
          <w:p w:rsidR="002758A1" w:rsidRDefault="002758A1" w:rsidP="00917251">
            <w:pPr>
              <w:spacing w:after="0"/>
              <w:rPr>
                <w:rFonts w:ascii="Arial" w:eastAsia="SimSun" w:hAnsi="Arial" w:cs="Arial"/>
                <w:noProof/>
                <w:color w:val="C0504D" w:themeColor="accent2"/>
                <w:sz w:val="16"/>
                <w:szCs w:val="16"/>
                <w:lang w:eastAsia="zh-CN"/>
              </w:rPr>
            </w:pPr>
            <w:r w:rsidRPr="00917251">
              <w:rPr>
                <w:rFonts w:ascii="Arial" w:eastAsia="SimSun" w:hAnsi="Arial" w:cs="Arial"/>
                <w:noProof/>
                <w:color w:val="C0504D" w:themeColor="accent2"/>
                <w:sz w:val="16"/>
                <w:szCs w:val="16"/>
                <w:lang w:eastAsia="zh-CN"/>
              </w:rPr>
              <w:t>=&gt;</w:t>
            </w:r>
            <w:r w:rsidRPr="00917251">
              <w:rPr>
                <w:rFonts w:ascii="Arial" w:eastAsia="SimSun" w:hAnsi="Arial" w:cs="Arial"/>
                <w:noProof/>
                <w:color w:val="C0504D" w:themeColor="accent2"/>
                <w:sz w:val="16"/>
                <w:szCs w:val="16"/>
                <w:lang w:eastAsia="zh-CN"/>
              </w:rPr>
              <w:tab/>
              <w:t>Text proposa</w:t>
            </w:r>
            <w:r>
              <w:rPr>
                <w:rFonts w:ascii="Arial" w:eastAsia="SimSun" w:hAnsi="Arial" w:cs="Arial"/>
                <w:noProof/>
                <w:color w:val="C0504D" w:themeColor="accent2"/>
                <w:sz w:val="16"/>
                <w:szCs w:val="16"/>
                <w:lang w:eastAsia="zh-CN"/>
              </w:rPr>
              <w:t xml:space="preserve">l in </w:t>
            </w:r>
            <w:hyperlink r:id="rId30" w:history="1">
              <w:r>
                <w:rPr>
                  <w:rStyle w:val="Hyperlink"/>
                  <w:noProof/>
                  <w:kern w:val="0"/>
                  <w:sz w:val="16"/>
                  <w:szCs w:val="16"/>
                  <w:lang w:val="en-GB"/>
                </w:rPr>
                <w:t>R2-160007</w:t>
              </w:r>
            </w:hyperlink>
            <w:r>
              <w:rPr>
                <w:rFonts w:ascii="Arial" w:eastAsia="SimSun" w:hAnsi="Arial" w:cs="Arial"/>
                <w:noProof/>
                <w:color w:val="C0504D" w:themeColor="accent2"/>
                <w:sz w:val="16"/>
                <w:szCs w:val="16"/>
                <w:lang w:eastAsia="zh-CN"/>
              </w:rPr>
              <w:t xml:space="preserve"> </w:t>
            </w:r>
            <w:r w:rsidRPr="00917251">
              <w:rPr>
                <w:rFonts w:ascii="Arial" w:eastAsia="SimSun" w:hAnsi="Arial" w:cs="Arial"/>
                <w:noProof/>
                <w:color w:val="C0504D" w:themeColor="accent2"/>
                <w:sz w:val="16"/>
                <w:szCs w:val="16"/>
                <w:lang w:eastAsia="zh-CN"/>
              </w:rPr>
              <w:t>l is agreed. Can be included in general CR.</w:t>
            </w:r>
          </w:p>
          <w:p w:rsidR="002758A1" w:rsidRPr="007E7C79" w:rsidRDefault="002758A1" w:rsidP="0091725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rsidR="002758A1" w:rsidRDefault="002758A1" w:rsidP="001B42CC">
            <w:pPr>
              <w:spacing w:after="0"/>
              <w:rPr>
                <w:rFonts w:ascii="Arial" w:hAnsi="Arial" w:cs="Arial"/>
                <w:noProof/>
                <w:sz w:val="16"/>
                <w:szCs w:val="16"/>
              </w:rPr>
            </w:pPr>
            <w:r>
              <w:rPr>
                <w:rFonts w:ascii="Arial" w:hAnsi="Arial" w:cs="Arial"/>
                <w:noProof/>
                <w:sz w:val="16"/>
                <w:szCs w:val="16"/>
              </w:rPr>
              <w:t>Closed</w:t>
            </w:r>
          </w:p>
          <w:p w:rsidR="002758A1" w:rsidRDefault="002758A1" w:rsidP="001B42CC">
            <w:pPr>
              <w:spacing w:after="0"/>
              <w:rPr>
                <w:rFonts w:ascii="Arial" w:hAnsi="Arial" w:cs="Arial"/>
                <w:noProof/>
                <w:sz w:val="16"/>
                <w:szCs w:val="16"/>
              </w:rPr>
            </w:pPr>
            <w:r>
              <w:rPr>
                <w:rFonts w:ascii="Arial" w:hAnsi="Arial" w:cs="Arial"/>
                <w:noProof/>
                <w:sz w:val="16"/>
                <w:szCs w:val="16"/>
              </w:rPr>
              <w:t>(General CR)</w:t>
            </w:r>
          </w:p>
          <w:p w:rsidR="002758A1" w:rsidRPr="000472DE" w:rsidRDefault="002758A1" w:rsidP="001B42CC">
            <w:pPr>
              <w:spacing w:after="0"/>
              <w:rPr>
                <w:rFonts w:ascii="Arial" w:hAnsi="Arial" w:cs="Arial"/>
                <w:noProof/>
                <w:sz w:val="16"/>
                <w:szCs w:val="16"/>
              </w:rPr>
            </w:pPr>
            <w:r>
              <w:rPr>
                <w:rFonts w:ascii="Arial" w:hAnsi="Arial" w:cs="Arial"/>
                <w:noProof/>
                <w:sz w:val="16"/>
                <w:szCs w:val="16"/>
              </w:rPr>
              <w:t xml:space="preserve">TDoc Nokia ASN.1 AH </w:t>
            </w:r>
          </w:p>
        </w:tc>
      </w:tr>
      <w:tr w:rsidR="002758A1" w:rsidRPr="00BD494B" w:rsidTr="001D1E5B">
        <w:tc>
          <w:tcPr>
            <w:tcW w:w="769" w:type="dxa"/>
            <w:shd w:val="clear" w:color="auto" w:fill="auto"/>
          </w:tcPr>
          <w:p w:rsidR="002758A1" w:rsidRPr="00CD2F09" w:rsidRDefault="002758A1" w:rsidP="004F4BB1">
            <w:pPr>
              <w:spacing w:after="0"/>
              <w:rPr>
                <w:rFonts w:ascii="Arial" w:eastAsia="SimSun" w:hAnsi="Arial" w:cs="Arial"/>
                <w:noProof/>
                <w:sz w:val="16"/>
                <w:szCs w:val="16"/>
                <w:lang w:eastAsia="zh-CN"/>
              </w:rPr>
            </w:pPr>
            <w:bookmarkStart w:id="8" w:name="H001"/>
            <w:r w:rsidRPr="00CD2F09">
              <w:rPr>
                <w:rFonts w:ascii="Arial" w:eastAsia="SimSun" w:hAnsi="Arial" w:cs="Arial"/>
                <w:noProof/>
                <w:sz w:val="16"/>
                <w:szCs w:val="16"/>
                <w:lang w:eastAsia="zh-CN"/>
              </w:rPr>
              <w:t>H.001</w:t>
            </w:r>
            <w:bookmarkEnd w:id="8"/>
          </w:p>
        </w:tc>
        <w:tc>
          <w:tcPr>
            <w:tcW w:w="1677" w:type="dxa"/>
            <w:shd w:val="clear" w:color="auto" w:fill="auto"/>
          </w:tcPr>
          <w:p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 xml:space="preserve">3.2 </w:t>
            </w:r>
            <w:r w:rsidRPr="00CD2F09">
              <w:rPr>
                <w:rFonts w:ascii="Arial" w:hAnsi="Arial" w:cs="Arial"/>
                <w:noProof/>
                <w:sz w:val="16"/>
                <w:szCs w:val="16"/>
              </w:rPr>
              <w:t>Abbreviations</w:t>
            </w:r>
          </w:p>
        </w:tc>
        <w:tc>
          <w:tcPr>
            <w:tcW w:w="5369" w:type="dxa"/>
            <w:shd w:val="clear" w:color="auto" w:fill="auto"/>
          </w:tcPr>
          <w:p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QCI has been defined in 21.905, why do we need to define it again in 36.331?</w:t>
            </w:r>
          </w:p>
        </w:tc>
        <w:tc>
          <w:tcPr>
            <w:tcW w:w="653" w:type="dxa"/>
            <w:gridSpan w:val="2"/>
            <w:shd w:val="clear" w:color="auto" w:fill="auto"/>
          </w:tcPr>
          <w:p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rsidR="002758A1" w:rsidRPr="00CD2F09" w:rsidRDefault="002758A1" w:rsidP="00CD2F09">
            <w:pPr>
              <w:pBdr>
                <w:bottom w:val="single" w:sz="6" w:space="1" w:color="auto"/>
              </w:pBd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Remove the abbreviation of QCI.</w:t>
            </w:r>
          </w:p>
          <w:p w:rsidR="002758A1" w:rsidRPr="00CD2F09" w:rsidRDefault="002758A1" w:rsidP="00CD2F09">
            <w:pPr>
              <w:spacing w:after="0"/>
              <w:rPr>
                <w:rFonts w:ascii="Arial" w:eastAsia="SimSun" w:hAnsi="Arial" w:cs="Arial"/>
                <w:noProof/>
                <w:color w:val="1F497D" w:themeColor="text2"/>
                <w:sz w:val="16"/>
                <w:szCs w:val="16"/>
                <w:lang w:eastAsia="zh-CN"/>
              </w:rPr>
            </w:pPr>
            <w:r w:rsidRPr="00CD2F09">
              <w:rPr>
                <w:rFonts w:ascii="Arial" w:eastAsia="SimSun" w:hAnsi="Arial" w:cs="Arial"/>
                <w:b/>
                <w:noProof/>
                <w:color w:val="1F497D" w:themeColor="text2"/>
                <w:sz w:val="16"/>
                <w:szCs w:val="16"/>
                <w:lang w:eastAsia="zh-CN"/>
              </w:rPr>
              <w:t>Ericsson:</w:t>
            </w:r>
            <w:r w:rsidRPr="00CD2F09">
              <w:rPr>
                <w:rFonts w:ascii="Arial" w:eastAsia="SimSun" w:hAnsi="Arial" w:cs="Arial"/>
                <w:noProof/>
                <w:color w:val="1F497D" w:themeColor="text2"/>
                <w:sz w:val="16"/>
                <w:szCs w:val="16"/>
                <w:lang w:eastAsia="zh-CN"/>
              </w:rPr>
              <w:t xml:space="preserve"> Agree, but ideally we should treat all abbreviations in the same way. Are we sure QCI is the only one?</w:t>
            </w:r>
          </w:p>
          <w:p w:rsidR="002758A1" w:rsidRPr="00CD2F09" w:rsidRDefault="002758A1" w:rsidP="00CD2F09">
            <w:pPr>
              <w:spacing w:after="0"/>
              <w:rPr>
                <w:rFonts w:ascii="Arial" w:eastAsia="SimSun" w:hAnsi="Arial" w:cs="Arial"/>
                <w:noProof/>
                <w:sz w:val="16"/>
                <w:szCs w:val="16"/>
                <w:lang w:eastAsia="zh-CN"/>
              </w:rPr>
            </w:pPr>
            <w:r w:rsidRPr="00CD2F09">
              <w:rPr>
                <w:rFonts w:ascii="Arial" w:eastAsia="SimSun" w:hAnsi="Arial" w:cs="Arial"/>
                <w:b/>
                <w:noProof/>
                <w:color w:val="1F497D" w:themeColor="text2"/>
                <w:sz w:val="16"/>
                <w:szCs w:val="16"/>
                <w:lang w:eastAsia="zh-CN"/>
              </w:rPr>
              <w:t>Coordinator:</w:t>
            </w:r>
            <w:r w:rsidRPr="00CD2F09">
              <w:rPr>
                <w:rFonts w:ascii="Arial" w:eastAsia="SimSun" w:hAnsi="Arial" w:cs="Arial"/>
                <w:noProof/>
                <w:color w:val="1F497D" w:themeColor="text2"/>
                <w:sz w:val="16"/>
                <w:szCs w:val="16"/>
                <w:lang w:eastAsia="zh-CN"/>
              </w:rPr>
              <w:t xml:space="preserve"> Same as </w:t>
            </w:r>
            <w:hyperlink w:anchor="E003" w:history="1">
              <w:r w:rsidRPr="00CD2F09">
                <w:rPr>
                  <w:rStyle w:val="Hyperlink"/>
                  <w:noProof/>
                  <w:kern w:val="0"/>
                  <w:sz w:val="16"/>
                  <w:szCs w:val="16"/>
                  <w:lang w:val="en-GB"/>
                </w:rPr>
                <w:t>E.003</w:t>
              </w:r>
            </w:hyperlink>
            <w:r w:rsidRPr="00CD2F09">
              <w:rPr>
                <w:rFonts w:ascii="Arial" w:eastAsia="SimSun" w:hAnsi="Arial" w:cs="Arial"/>
                <w:noProof/>
                <w:sz w:val="16"/>
                <w:szCs w:val="16"/>
                <w:lang w:eastAsia="zh-CN"/>
              </w:rPr>
              <w:t>.</w:t>
            </w:r>
          </w:p>
          <w:p w:rsidR="002758A1" w:rsidRDefault="002758A1" w:rsidP="00CD2F09">
            <w:pPr>
              <w:pBdr>
                <w:bottom w:val="single" w:sz="6" w:space="1" w:color="auto"/>
              </w:pBd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ZTE:</w:t>
            </w:r>
            <w:r w:rsidRPr="00CD2F09">
              <w:rPr>
                <w:rFonts w:ascii="Arial" w:hAnsi="Arial" w:cs="Arial"/>
                <w:noProof/>
                <w:color w:val="1F497D" w:themeColor="text2"/>
                <w:sz w:val="16"/>
                <w:szCs w:val="16"/>
              </w:rPr>
              <w:t xml:space="preserve"> Most abbrevations in 36.331 are duplications from 25.905. We feel the abbreviations provided in 36.331 can help readers by avoiding searching another specification. </w:t>
            </w:r>
          </w:p>
          <w:p w:rsidR="002758A1" w:rsidRPr="00CD2F09" w:rsidRDefault="002758A1" w:rsidP="004F4BB1">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Closed this since E.003 is also closed (no changes).</w:t>
            </w:r>
          </w:p>
        </w:tc>
        <w:tc>
          <w:tcPr>
            <w:tcW w:w="1060" w:type="dxa"/>
            <w:shd w:val="clear" w:color="auto" w:fill="CCFF99"/>
          </w:tcPr>
          <w:p w:rsidR="002758A1" w:rsidRPr="00CD2F09" w:rsidRDefault="002758A1" w:rsidP="00C45326">
            <w:pPr>
              <w:spacing w:after="0"/>
              <w:rPr>
                <w:rFonts w:ascii="Arial" w:hAnsi="Arial" w:cs="Arial"/>
                <w:noProof/>
                <w:sz w:val="16"/>
                <w:szCs w:val="16"/>
              </w:rPr>
            </w:pPr>
            <w:r w:rsidRPr="00CD2F09">
              <w:rPr>
                <w:rFonts w:ascii="Arial" w:hAnsi="Arial" w:cs="Arial"/>
                <w:noProof/>
                <w:sz w:val="16"/>
                <w:szCs w:val="16"/>
              </w:rPr>
              <w:t>Closed</w:t>
            </w:r>
          </w:p>
        </w:tc>
      </w:tr>
      <w:tr w:rsidR="002758A1" w:rsidRPr="00BD494B" w:rsidTr="006C7FDB">
        <w:tc>
          <w:tcPr>
            <w:tcW w:w="769" w:type="dxa"/>
            <w:shd w:val="clear" w:color="auto" w:fill="auto"/>
          </w:tcPr>
          <w:p w:rsidR="002758A1" w:rsidRPr="00CD2F09" w:rsidRDefault="002758A1">
            <w:r w:rsidRPr="00CD2F09">
              <w:rPr>
                <w:rFonts w:ascii="Arial" w:hAnsi="Arial" w:cs="Arial"/>
                <w:noProof/>
                <w:sz w:val="16"/>
                <w:szCs w:val="16"/>
              </w:rPr>
              <w:lastRenderedPageBreak/>
              <w:t>S.004</w:t>
            </w:r>
          </w:p>
        </w:tc>
        <w:tc>
          <w:tcPr>
            <w:tcW w:w="1677" w:type="dxa"/>
            <w:shd w:val="clear" w:color="auto" w:fill="auto"/>
          </w:tcPr>
          <w:p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For fields for which an IE is defined, a field description is provided only if there is something to state about this particular case. If not, it is better to omit</w:t>
            </w:r>
          </w:p>
        </w:tc>
        <w:tc>
          <w:tcPr>
            <w:tcW w:w="653" w:type="dxa"/>
            <w:gridSpan w:val="2"/>
            <w:shd w:val="clear" w:color="auto" w:fill="auto"/>
          </w:tcPr>
          <w:p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Remove field descriptions for such cases e.g. cellSelectionSubPriority</w:t>
            </w:r>
          </w:p>
          <w:p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For the particular case considered here, removed the field descriptions from SIB3, SIB5, RRCConnectionRelease and added the work “fractional” to IE description (that was the only extra information from IE but present in field descriptions), i.e. like this:</w:t>
            </w:r>
          </w:p>
          <w:p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t xml:space="preserve">The IE </w:t>
            </w:r>
            <w:r w:rsidRPr="00CD2F09">
              <w:rPr>
                <w:rFonts w:ascii="Arial" w:hAnsi="Arial" w:cs="Arial"/>
                <w:i/>
                <w:noProof/>
                <w:sz w:val="16"/>
                <w:szCs w:val="16"/>
              </w:rPr>
              <w:t>CellReselectionSubPriority</w:t>
            </w:r>
            <w:r w:rsidRPr="00CD2F09">
              <w:rPr>
                <w:rFonts w:ascii="Arial" w:hAnsi="Arial" w:cs="Arial"/>
                <w:noProof/>
                <w:sz w:val="16"/>
                <w:szCs w:val="16"/>
              </w:rPr>
              <w:t xml:space="preserve"> indicates a </w:t>
            </w:r>
            <w:r w:rsidRPr="00CD2F09">
              <w:rPr>
                <w:rFonts w:ascii="Arial" w:hAnsi="Arial" w:cs="Arial"/>
                <w:noProof/>
                <w:color w:val="FF0000"/>
                <w:sz w:val="16"/>
                <w:szCs w:val="16"/>
              </w:rPr>
              <w:t xml:space="preserve">fractional </w:t>
            </w:r>
            <w:r w:rsidRPr="00CD2F09">
              <w:rPr>
                <w:rFonts w:ascii="Arial" w:hAnsi="Arial" w:cs="Arial"/>
                <w:noProof/>
                <w:sz w:val="16"/>
                <w:szCs w:val="16"/>
              </w:rPr>
              <w:t xml:space="preserve">value to be added to the value of </w:t>
            </w:r>
            <w:r w:rsidRPr="00CD2F09">
              <w:rPr>
                <w:rFonts w:ascii="Arial" w:hAnsi="Arial" w:cs="Arial"/>
                <w:i/>
                <w:noProof/>
                <w:sz w:val="16"/>
                <w:szCs w:val="16"/>
              </w:rPr>
              <w:t>cellReselectionPriority</w:t>
            </w:r>
            <w:r w:rsidRPr="00CD2F09">
              <w:rPr>
                <w:rFonts w:ascii="Arial" w:hAnsi="Arial" w:cs="Arial"/>
                <w:noProof/>
                <w:sz w:val="16"/>
                <w:szCs w:val="16"/>
              </w:rPr>
              <w:t xml:space="preserve"> to obtain the absolute priority of the concerned carrier frequency/ set of frequencies (GERAN)/ bandclass (CDMA2000).</w:t>
            </w:r>
          </w:p>
          <w:p w:rsidR="002758A1" w:rsidRDefault="002758A1" w:rsidP="00297D1D">
            <w:pPr>
              <w:spacing w:after="0"/>
              <w:rPr>
                <w:rFonts w:ascii="Arial" w:hAnsi="Arial" w:cs="Arial"/>
                <w:noProof/>
                <w:color w:val="C0504D" w:themeColor="accent2"/>
                <w:sz w:val="16"/>
                <w:szCs w:val="16"/>
              </w:rPr>
            </w:pPr>
            <w:r w:rsidRPr="007E7C79">
              <w:rPr>
                <w:rFonts w:ascii="Arial" w:hAnsi="Arial" w:cs="Arial"/>
                <w:noProof/>
                <w:color w:val="C0504D" w:themeColor="accent2"/>
                <w:sz w:val="16"/>
                <w:szCs w:val="16"/>
              </w:rPr>
              <w:t>Otherwise, needs checking whether there are some other cases where this would be needed.</w:t>
            </w:r>
          </w:p>
          <w:p w:rsidR="002758A1" w:rsidRPr="007E7C79" w:rsidRDefault="002758A1" w:rsidP="006C7FDB">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rsidTr="006C7FDB">
        <w:tc>
          <w:tcPr>
            <w:tcW w:w="769" w:type="dxa"/>
            <w:shd w:val="clear" w:color="auto" w:fill="auto"/>
          </w:tcPr>
          <w:p w:rsidR="002758A1" w:rsidRPr="00CD2F09" w:rsidRDefault="002758A1">
            <w:r w:rsidRPr="00CD2F09">
              <w:rPr>
                <w:rFonts w:ascii="Arial" w:hAnsi="Arial" w:cs="Arial"/>
                <w:noProof/>
                <w:sz w:val="16"/>
                <w:szCs w:val="16"/>
              </w:rPr>
              <w:t>S.006</w:t>
            </w:r>
          </w:p>
        </w:tc>
        <w:tc>
          <w:tcPr>
            <w:tcW w:w="1677" w:type="dxa"/>
            <w:shd w:val="clear" w:color="auto" w:fill="auto"/>
          </w:tcPr>
          <w:p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Should not use abbreviations excessively, althoug useful to keep names short</w:t>
            </w:r>
          </w:p>
        </w:tc>
        <w:tc>
          <w:tcPr>
            <w:tcW w:w="653" w:type="dxa"/>
            <w:gridSpan w:val="2"/>
            <w:shd w:val="clear" w:color="auto" w:fill="auto"/>
          </w:tcPr>
          <w:p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If used infrequently, it is better to spell out. E.g. SSTD in field description</w:t>
            </w:r>
          </w:p>
          <w:p w:rsidR="002758A1" w:rsidRDefault="002758A1" w:rsidP="00297D1D">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w:t>
            </w:r>
            <w:r w:rsidRPr="00CD2F09">
              <w:rPr>
                <w:rFonts w:ascii="Arial" w:hAnsi="Arial" w:cs="Arial"/>
                <w:b/>
                <w:noProof/>
                <w:color w:val="C0504D" w:themeColor="accent2"/>
                <w:sz w:val="16"/>
                <w:szCs w:val="16"/>
              </w:rPr>
              <w:t xml:space="preserve"> </w:t>
            </w:r>
            <w:r w:rsidRPr="00CD2F09">
              <w:rPr>
                <w:rFonts w:ascii="Arial" w:hAnsi="Arial" w:cs="Arial"/>
                <w:noProof/>
                <w:color w:val="C0504D" w:themeColor="accent2"/>
                <w:sz w:val="16"/>
                <w:szCs w:val="16"/>
              </w:rPr>
              <w:t>Related to issue S.107, which is closed for now, but SSTD itself is used in many places. Not sure whether to change all of those?</w:t>
            </w:r>
          </w:p>
          <w:p w:rsidR="002758A1" w:rsidRPr="00CD2F0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rsidTr="001D1E5B">
        <w:tc>
          <w:tcPr>
            <w:tcW w:w="769"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N.003</w:t>
            </w:r>
          </w:p>
        </w:tc>
        <w:tc>
          <w:tcPr>
            <w:tcW w:w="1677"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Should make new types for the following IEs that are used in several places:</w:t>
            </w:r>
          </w:p>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q-RxLevMinOffset (SIB1, SIB19, SL-SysInfoReport), q-Hyst (SIB3, SIB19, SL-SysInfoReport), discHystMax (SIB19), HystMin (SIB19)</w:t>
            </w:r>
          </w:p>
        </w:tc>
        <w:tc>
          <w:tcPr>
            <w:tcW w:w="653" w:type="dxa"/>
            <w:gridSpan w:val="2"/>
            <w:shd w:val="clear" w:color="auto" w:fill="auto"/>
          </w:tcPr>
          <w:p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Create new IE types for each of these and use them consistently.</w:t>
            </w:r>
          </w:p>
          <w:p w:rsidR="002758A1" w:rsidRPr="00984052"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 xml:space="preserve">Samsung: </w:t>
            </w:r>
            <w:r w:rsidRPr="004834B7">
              <w:rPr>
                <w:rFonts w:ascii="Arial" w:hAnsi="Arial" w:cs="Arial"/>
                <w:noProof/>
                <w:color w:val="1F497D" w:themeColor="text2"/>
                <w:sz w:val="16"/>
                <w:szCs w:val="16"/>
              </w:rPr>
              <w:t>Agree</w:t>
            </w:r>
            <w:r w:rsidRPr="00984052">
              <w:rPr>
                <w:rFonts w:ascii="Arial" w:hAnsi="Arial" w:cs="Arial"/>
                <w:noProof/>
                <w:color w:val="1F497D" w:themeColor="text2"/>
                <w:sz w:val="16"/>
                <w:szCs w:val="16"/>
              </w:rPr>
              <w:t xml:space="preserve"> we should try to do this wheneve</w:t>
            </w:r>
            <w:r>
              <w:rPr>
                <w:rFonts w:ascii="Arial" w:hAnsi="Arial" w:cs="Arial"/>
                <w:noProof/>
                <w:color w:val="1F497D" w:themeColor="text2"/>
                <w:sz w:val="16"/>
                <w:szCs w:val="16"/>
              </w:rPr>
              <w:t>r</w:t>
            </w:r>
            <w:r w:rsidRPr="00984052">
              <w:rPr>
                <w:rFonts w:ascii="Arial" w:hAnsi="Arial" w:cs="Arial"/>
                <w:noProof/>
                <w:color w:val="1F497D" w:themeColor="text2"/>
                <w:sz w:val="16"/>
                <w:szCs w:val="16"/>
              </w:rPr>
              <w:t xml:space="preserve"> same type is used multiple times. Even legacy field may then refer to newly introduced REL-13 IE.</w:t>
            </w:r>
          </w:p>
          <w:p w:rsidR="002758A1" w:rsidRDefault="002758A1" w:rsidP="007C2842">
            <w:pPr>
              <w:spacing w:after="0"/>
              <w:rPr>
                <w:rFonts w:ascii="Arial" w:hAnsi="Arial" w:cs="Arial"/>
                <w:noProof/>
                <w:color w:val="1F497D" w:themeColor="text2"/>
                <w:sz w:val="16"/>
                <w:szCs w:val="16"/>
                <w:lang w:eastAsia="ko-KR"/>
              </w:rPr>
            </w:pPr>
            <w:r w:rsidRPr="00984052">
              <w:rPr>
                <w:rFonts w:ascii="Arial" w:hAnsi="Arial" w:cs="Arial" w:hint="eastAsia"/>
                <w:b/>
                <w:noProof/>
                <w:color w:val="1F497D" w:themeColor="text2"/>
                <w:sz w:val="16"/>
                <w:szCs w:val="16"/>
                <w:lang w:eastAsia="ko-KR"/>
              </w:rPr>
              <w:t>Intel:</w:t>
            </w:r>
            <w:r w:rsidRPr="00984052">
              <w:rPr>
                <w:rFonts w:ascii="Arial" w:hAnsi="Arial" w:cs="Arial" w:hint="eastAsia"/>
                <w:noProof/>
                <w:color w:val="1F497D" w:themeColor="text2"/>
                <w:sz w:val="16"/>
                <w:szCs w:val="16"/>
                <w:lang w:eastAsia="ko-KR"/>
              </w:rPr>
              <w:t xml:space="preserve"> </w:t>
            </w:r>
            <w:r w:rsidRPr="00984052">
              <w:rPr>
                <w:rFonts w:ascii="Arial" w:hAnsi="Arial" w:cs="Arial"/>
                <w:noProof/>
                <w:color w:val="1F497D" w:themeColor="text2"/>
                <w:sz w:val="16"/>
                <w:szCs w:val="16"/>
                <w:lang w:eastAsia="ko-KR"/>
              </w:rPr>
              <w:t>The respective types are only referenced few times, so we see no stringent need to define new types.</w:t>
            </w:r>
          </w:p>
          <w:p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rsidR="002758A1" w:rsidRPr="00984052" w:rsidRDefault="002758A1" w:rsidP="007C2842">
            <w:pPr>
              <w:spacing w:after="0"/>
              <w:rPr>
                <w:rFonts w:ascii="Arial" w:hAnsi="Arial" w:cs="Arial"/>
                <w:noProof/>
                <w:color w:val="1F497D" w:themeColor="tex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for now since no practical examples or support was indicated.</w:t>
            </w:r>
          </w:p>
        </w:tc>
        <w:tc>
          <w:tcPr>
            <w:tcW w:w="1060" w:type="dxa"/>
            <w:shd w:val="clear" w:color="auto" w:fill="CCFF99"/>
          </w:tcPr>
          <w:p w:rsidR="002758A1" w:rsidRPr="000472DE" w:rsidRDefault="002758A1" w:rsidP="00C007C2">
            <w:pPr>
              <w:spacing w:after="0"/>
              <w:rPr>
                <w:rFonts w:ascii="Arial" w:hAnsi="Arial" w:cs="Arial"/>
                <w:noProof/>
                <w:sz w:val="16"/>
                <w:szCs w:val="16"/>
              </w:rPr>
            </w:pPr>
            <w:r>
              <w:rPr>
                <w:rFonts w:ascii="Arial" w:hAnsi="Arial" w:cs="Arial"/>
                <w:noProof/>
                <w:sz w:val="16"/>
                <w:szCs w:val="16"/>
              </w:rPr>
              <w:t>Closed</w:t>
            </w:r>
          </w:p>
        </w:tc>
      </w:tr>
      <w:tr w:rsidR="002758A1" w:rsidRPr="00BD494B" w:rsidTr="001D1E5B">
        <w:tc>
          <w:tcPr>
            <w:tcW w:w="769" w:type="dxa"/>
            <w:shd w:val="clear" w:color="auto" w:fill="auto"/>
          </w:tcPr>
          <w:p w:rsidR="002758A1" w:rsidRDefault="002758A1">
            <w:r w:rsidRPr="00157A75">
              <w:rPr>
                <w:rFonts w:ascii="Arial" w:hAnsi="Arial" w:cs="Arial"/>
                <w:noProof/>
                <w:sz w:val="16"/>
                <w:szCs w:val="16"/>
              </w:rPr>
              <w:t>S.00</w:t>
            </w:r>
            <w:r>
              <w:rPr>
                <w:rFonts w:ascii="Arial" w:hAnsi="Arial" w:cs="Arial"/>
                <w:noProof/>
                <w:sz w:val="16"/>
                <w:szCs w:val="16"/>
              </w:rPr>
              <w:t>8</w:t>
            </w:r>
          </w:p>
        </w:tc>
        <w:tc>
          <w:tcPr>
            <w:tcW w:w="1677" w:type="dxa"/>
            <w:shd w:val="clear" w:color="auto" w:fill="auto"/>
          </w:tcPr>
          <w:p w:rsidR="002758A1" w:rsidRPr="006206A0"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Use convention when referring to section in other specification i.e. list TS and indicate section within brackets</w:t>
            </w:r>
          </w:p>
        </w:tc>
        <w:tc>
          <w:tcPr>
            <w:tcW w:w="653" w:type="dxa"/>
            <w:gridSpan w:val="2"/>
            <w:shd w:val="clear" w:color="auto" w:fill="auto"/>
          </w:tcPr>
          <w:p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363676">
            <w:pPr>
              <w:pBdr>
                <w:bottom w:val="single" w:sz="6" w:space="1" w:color="auto"/>
              </w:pBdr>
              <w:spacing w:after="0"/>
              <w:rPr>
                <w:rFonts w:ascii="Arial" w:hAnsi="Arial" w:cs="Arial"/>
                <w:noProof/>
                <w:sz w:val="16"/>
                <w:szCs w:val="16"/>
              </w:rPr>
            </w:pPr>
            <w:r w:rsidRPr="00363676">
              <w:rPr>
                <w:rFonts w:ascii="Arial" w:hAnsi="Arial" w:cs="Arial"/>
                <w:noProof/>
                <w:sz w:val="16"/>
                <w:szCs w:val="16"/>
              </w:rPr>
              <w:t>E.g. as specified in TS 36.304 [4, 5.2.4.z]</w:t>
            </w:r>
          </w:p>
          <w:p w:rsidR="002758A1" w:rsidRPr="00363676" w:rsidRDefault="002758A1" w:rsidP="00363676">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 seems only related to D.003, D.004, N.021, D.016 in Rel-13. No changes done for Rel-12 and earlier text.</w:t>
            </w:r>
          </w:p>
        </w:tc>
        <w:tc>
          <w:tcPr>
            <w:tcW w:w="1060" w:type="dxa"/>
            <w:shd w:val="clear" w:color="auto" w:fill="CCFF99"/>
          </w:tcPr>
          <w:p w:rsidR="002758A1" w:rsidRPr="00BD494B" w:rsidRDefault="002758A1" w:rsidP="00C007C2">
            <w:pPr>
              <w:spacing w:after="0"/>
              <w:rPr>
                <w:rFonts w:ascii="Arial" w:hAnsi="Arial" w:cs="Arial"/>
                <w:noProof/>
                <w:sz w:val="16"/>
                <w:szCs w:val="16"/>
              </w:rPr>
            </w:pPr>
            <w:r>
              <w:rPr>
                <w:rFonts w:ascii="Arial" w:hAnsi="Arial" w:cs="Arial"/>
                <w:noProof/>
                <w:sz w:val="16"/>
                <w:szCs w:val="16"/>
              </w:rPr>
              <w:t>Closed</w:t>
            </w:r>
          </w:p>
        </w:tc>
      </w:tr>
      <w:tr w:rsidR="00607BD7" w:rsidRPr="00BD494B" w:rsidTr="00C7688C">
        <w:tc>
          <w:tcPr>
            <w:tcW w:w="769"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E.182</w:t>
            </w:r>
          </w:p>
        </w:tc>
        <w:tc>
          <w:tcPr>
            <w:tcW w:w="1677"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PS is used in (at least some places) in this spec to refer to "Public Safety" but there is not such abbreviation defined hence the "Packet Swtiched" abbreviation from  21.905 will be applied.</w:t>
            </w:r>
          </w:p>
        </w:tc>
        <w:tc>
          <w:tcPr>
            <w:tcW w:w="653" w:type="dxa"/>
            <w:gridSpan w:val="2"/>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Add "PS" to list of abbreviations.</w:t>
            </w:r>
          </w:p>
          <w:p w:rsidR="00607BD7" w:rsidRDefault="00607BD7" w:rsidP="004F4BB1">
            <w:pPr>
              <w:spacing w:after="0"/>
              <w:rPr>
                <w:rFonts w:ascii="Arial" w:hAnsi="Arial" w:cs="Arial"/>
                <w:noProof/>
                <w:sz w:val="16"/>
                <w:szCs w:val="16"/>
              </w:rPr>
            </w:pPr>
            <w:r>
              <w:rPr>
                <w:rFonts w:ascii="Arial" w:hAnsi="Arial" w:cs="Arial"/>
                <w:noProof/>
                <w:sz w:val="16"/>
                <w:szCs w:val="16"/>
              </w:rPr>
              <w:t>Ensure that "PS" is not used elsewhere in 36.331 where the meaning is "Packet Switched". If so then fix the collision.</w:t>
            </w:r>
          </w:p>
          <w:p w:rsidR="00607BD7" w:rsidRDefault="00607BD7" w:rsidP="004F4BB1">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rsidR="00607BD7" w:rsidRPr="006E7D32" w:rsidRDefault="00607BD7" w:rsidP="00607BD7">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r>
            <w:r>
              <w:rPr>
                <w:rFonts w:ascii="Arial" w:hAnsi="Arial" w:cs="Arial"/>
                <w:noProof/>
                <w:color w:val="C0504D" w:themeColor="accent2"/>
                <w:sz w:val="16"/>
                <w:szCs w:val="16"/>
              </w:rPr>
              <w:t xml:space="preserve"> </w:t>
            </w:r>
            <w:r w:rsidRPr="006E7D32">
              <w:rPr>
                <w:rFonts w:ascii="Arial" w:hAnsi="Arial" w:cs="Arial"/>
                <w:noProof/>
                <w:color w:val="C0504D" w:themeColor="accent2"/>
                <w:sz w:val="16"/>
                <w:szCs w:val="16"/>
              </w:rPr>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tc>
        <w:tc>
          <w:tcPr>
            <w:tcW w:w="1060" w:type="dxa"/>
            <w:shd w:val="clear" w:color="auto" w:fill="CCFF99"/>
          </w:tcPr>
          <w:p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rsidTr="00C7688C">
        <w:tc>
          <w:tcPr>
            <w:tcW w:w="769" w:type="dxa"/>
            <w:shd w:val="clear" w:color="auto" w:fill="auto"/>
          </w:tcPr>
          <w:p w:rsidR="00607BD7" w:rsidRPr="00BD494B" w:rsidRDefault="00607BD7" w:rsidP="004F4BB1">
            <w:pPr>
              <w:spacing w:after="0"/>
              <w:rPr>
                <w:rFonts w:ascii="Arial" w:hAnsi="Arial" w:cs="Arial"/>
                <w:noProof/>
                <w:sz w:val="16"/>
                <w:szCs w:val="16"/>
              </w:rPr>
            </w:pPr>
            <w:bookmarkStart w:id="9" w:name="I001"/>
            <w:r>
              <w:rPr>
                <w:rFonts w:ascii="Arial" w:hAnsi="Arial" w:cs="Arial"/>
                <w:noProof/>
                <w:sz w:val="16"/>
                <w:szCs w:val="16"/>
              </w:rPr>
              <w:t>I.001</w:t>
            </w:r>
            <w:bookmarkEnd w:id="9"/>
          </w:p>
        </w:tc>
        <w:tc>
          <w:tcPr>
            <w:tcW w:w="1677"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The new references [72]  and [73] should be added with straight quotes and not curly quotes.</w:t>
            </w:r>
          </w:p>
        </w:tc>
        <w:tc>
          <w:tcPr>
            <w:tcW w:w="653" w:type="dxa"/>
            <w:gridSpan w:val="2"/>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Replace the curly quotes with straight quotes.</w:t>
            </w:r>
          </w:p>
          <w:p w:rsidR="00607BD7" w:rsidRPr="004F2964" w:rsidRDefault="00607BD7" w:rsidP="00EB7691">
            <w:pPr>
              <w:spacing w:after="0"/>
              <w:ind w:left="241" w:hanging="241"/>
              <w:rPr>
                <w:rFonts w:ascii="Arial" w:eastAsia="Times New Roman" w:hAnsi="Arial" w:cs="Arial"/>
                <w:sz w:val="16"/>
                <w:szCs w:val="16"/>
                <w:lang w:eastAsia="en-GB"/>
              </w:rPr>
            </w:pPr>
            <w:r w:rsidRPr="004F2964">
              <w:rPr>
                <w:rFonts w:ascii="Arial" w:eastAsia="Times New Roman" w:hAnsi="Arial" w:cs="Arial"/>
                <w:sz w:val="16"/>
                <w:szCs w:val="16"/>
                <w:lang w:eastAsia="en-GB"/>
              </w:rPr>
              <w:t>[72]</w:t>
            </w:r>
            <w:r w:rsidRPr="004F2964">
              <w:rPr>
                <w:rFonts w:ascii="Arial" w:eastAsia="Times New Roman" w:hAnsi="Arial" w:cs="Arial"/>
                <w:sz w:val="16"/>
                <w:szCs w:val="16"/>
                <w:lang w:eastAsia="en-GB"/>
              </w:rPr>
              <w:tab/>
              <w:t xml:space="preserve">3GPP TS 23.179: </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Functional architecture and information flows to support mission critical communication services; Stage 2</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w:t>
            </w:r>
          </w:p>
          <w:p w:rsidR="00607BD7" w:rsidRPr="004F2964" w:rsidRDefault="00607BD7" w:rsidP="00EB7691">
            <w:pPr>
              <w:pBdr>
                <w:bottom w:val="single" w:sz="6" w:space="1" w:color="auto"/>
              </w:pBdr>
              <w:spacing w:after="0"/>
              <w:ind w:left="241" w:hanging="241"/>
              <w:rPr>
                <w:rFonts w:ascii="Arial" w:eastAsia="Times New Roman" w:hAnsi="Arial" w:cs="Arial"/>
                <w:sz w:val="16"/>
                <w:szCs w:val="16"/>
                <w:lang w:eastAsia="ko-KR"/>
              </w:rPr>
            </w:pPr>
            <w:r w:rsidRPr="004F2964">
              <w:rPr>
                <w:rFonts w:ascii="Arial" w:eastAsia="Times New Roman" w:hAnsi="Arial" w:cs="Arial"/>
                <w:sz w:val="16"/>
                <w:szCs w:val="16"/>
                <w:lang w:eastAsia="ko-KR"/>
              </w:rPr>
              <w:t>[73]</w:t>
            </w:r>
            <w:r w:rsidRPr="004F2964">
              <w:rPr>
                <w:rFonts w:ascii="Arial" w:eastAsia="Times New Roman" w:hAnsi="Arial" w:cs="Arial"/>
                <w:sz w:val="16"/>
                <w:szCs w:val="16"/>
                <w:lang w:eastAsia="ko-KR"/>
              </w:rPr>
              <w:tab/>
              <w:t xml:space="preserve">3GPP TS 24.105: </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Application specific Congestion control for Data Communication (ACDC) Management Object (MO)</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w:t>
            </w:r>
          </w:p>
          <w:p w:rsidR="00607BD7"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E215" w:history="1">
              <w:r w:rsidRPr="004E7BE9">
                <w:rPr>
                  <w:rStyle w:val="Hyperlink"/>
                  <w:rFonts w:eastAsia="Batang"/>
                  <w:kern w:val="0"/>
                  <w:sz w:val="16"/>
                  <w:szCs w:val="16"/>
                  <w:lang w:val="en-GB" w:eastAsia="ko-KR"/>
                </w:rPr>
                <w:t>E.215</w:t>
              </w:r>
            </w:hyperlink>
          </w:p>
          <w:p w:rsidR="00607BD7" w:rsidRPr="00847CAF" w:rsidRDefault="00607BD7" w:rsidP="00700E44">
            <w:pPr>
              <w:spacing w:after="0"/>
              <w:rPr>
                <w:rFonts w:ascii="Arial" w:hAnsi="Arial" w:cs="Arial"/>
                <w:color w:val="1F497D" w:themeColor="text2"/>
                <w:sz w:val="16"/>
                <w:szCs w:val="16"/>
                <w:lang w:eastAsia="ko-KR"/>
              </w:rPr>
            </w:pPr>
            <w:r w:rsidRPr="00847CAF">
              <w:rPr>
                <w:rFonts w:ascii="Arial" w:hAnsi="Arial" w:cs="Arial"/>
                <w:b/>
                <w:color w:val="1F497D" w:themeColor="text2"/>
                <w:sz w:val="16"/>
                <w:szCs w:val="16"/>
                <w:lang w:eastAsia="ko-KR"/>
              </w:rPr>
              <w:t>Ericsson:</w:t>
            </w:r>
            <w:r w:rsidRPr="00847CAF">
              <w:rPr>
                <w:rFonts w:ascii="Arial" w:hAnsi="Arial" w:cs="Arial"/>
                <w:color w:val="1F497D" w:themeColor="text2"/>
                <w:sz w:val="16"/>
                <w:szCs w:val="16"/>
                <w:lang w:eastAsia="ko-KR"/>
              </w:rPr>
              <w:t xml:space="preserve"> Agree.</w:t>
            </w:r>
          </w:p>
          <w:p w:rsidR="00607BD7" w:rsidRPr="0044609A" w:rsidRDefault="00607BD7" w:rsidP="004F4BB1">
            <w:pPr>
              <w:spacing w:after="0"/>
              <w:rPr>
                <w:rFonts w:ascii="Arial" w:hAnsi="Arial" w:cs="Arial"/>
                <w:sz w:val="16"/>
                <w:szCs w:val="16"/>
                <w:lang w:eastAsia="ko-KR"/>
              </w:rPr>
            </w:pPr>
            <w:r w:rsidRPr="00847CAF">
              <w:rPr>
                <w:rFonts w:ascii="Arial" w:hAnsi="Arial" w:cs="Arial"/>
                <w:b/>
                <w:color w:val="1F497D" w:themeColor="text2"/>
                <w:sz w:val="16"/>
                <w:szCs w:val="16"/>
                <w:lang w:eastAsia="ko-KR"/>
              </w:rPr>
              <w:t xml:space="preserve">Coordinator: </w:t>
            </w:r>
            <w:r w:rsidRPr="00847CAF">
              <w:rPr>
                <w:rFonts w:ascii="Arial" w:hAnsi="Arial" w:cs="Arial"/>
                <w:color w:val="1F497D" w:themeColor="text2"/>
                <w:sz w:val="16"/>
                <w:szCs w:val="16"/>
                <w:lang w:eastAsia="ko-KR"/>
              </w:rPr>
              <w:t>Corrected during v1300 CR implementation</w:t>
            </w:r>
          </w:p>
        </w:tc>
        <w:tc>
          <w:tcPr>
            <w:tcW w:w="1060" w:type="dxa"/>
            <w:shd w:val="clear" w:color="auto" w:fill="CCFF99"/>
          </w:tcPr>
          <w:p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rsidTr="00C7688C">
        <w:tc>
          <w:tcPr>
            <w:tcW w:w="769" w:type="dxa"/>
            <w:shd w:val="clear" w:color="auto" w:fill="auto"/>
          </w:tcPr>
          <w:p w:rsidR="00607BD7" w:rsidRPr="00BD494B" w:rsidRDefault="00607BD7" w:rsidP="004F4BB1">
            <w:pPr>
              <w:spacing w:after="0"/>
              <w:rPr>
                <w:rFonts w:ascii="Arial" w:hAnsi="Arial" w:cs="Arial"/>
                <w:noProof/>
                <w:sz w:val="16"/>
                <w:szCs w:val="16"/>
              </w:rPr>
            </w:pPr>
            <w:bookmarkStart w:id="10" w:name="E215"/>
            <w:r>
              <w:rPr>
                <w:rFonts w:ascii="Arial" w:hAnsi="Arial" w:cs="Arial"/>
                <w:noProof/>
                <w:sz w:val="16"/>
                <w:szCs w:val="16"/>
              </w:rPr>
              <w:t>E.215</w:t>
            </w:r>
            <w:bookmarkEnd w:id="10"/>
          </w:p>
        </w:tc>
        <w:tc>
          <w:tcPr>
            <w:tcW w:w="1677"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 xml:space="preserve">Wrong quotation marks in references 72 and 73, </w:t>
            </w:r>
          </w:p>
          <w:p w:rsidR="00607BD7" w:rsidRPr="0099322E" w:rsidRDefault="00607BD7" w:rsidP="004F4BB1">
            <w:pPr>
              <w:spacing w:after="0"/>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sz w:val="16"/>
                <w:szCs w:val="16"/>
                <w:highlight w:val="yellow"/>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noProof/>
                <w:sz w:val="16"/>
                <w:szCs w:val="16"/>
                <w:highlight w:val="yellow"/>
              </w:rPr>
              <w:t>”</w:t>
            </w:r>
            <w:r w:rsidRPr="0099322E">
              <w:rPr>
                <w:rFonts w:ascii="Arial" w:hAnsi="Arial" w:cs="Arial"/>
                <w:noProof/>
                <w:sz w:val="16"/>
                <w:szCs w:val="16"/>
              </w:rPr>
              <w:t>.</w:t>
            </w:r>
          </w:p>
          <w:p w:rsidR="00607BD7" w:rsidRPr="00BD494B" w:rsidRDefault="00607BD7" w:rsidP="004F4BB1">
            <w:pPr>
              <w:spacing w:after="0"/>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 xml:space="preserve">3GPP TS 24.105: </w:t>
            </w:r>
            <w:r w:rsidRPr="0099322E">
              <w:rPr>
                <w:rFonts w:ascii="Arial" w:hAnsi="Arial" w:cs="Arial"/>
                <w:noProof/>
                <w:sz w:val="16"/>
                <w:szCs w:val="16"/>
                <w:highlight w:val="yellow"/>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noProof/>
                <w:sz w:val="16"/>
                <w:szCs w:val="16"/>
                <w:highlight w:val="yellow"/>
              </w:rPr>
              <w:t>”</w:t>
            </w:r>
            <w:r w:rsidRPr="0099322E">
              <w:rPr>
                <w:rFonts w:ascii="Arial" w:hAnsi="Arial" w:cs="Arial"/>
                <w:noProof/>
                <w:sz w:val="16"/>
                <w:szCs w:val="16"/>
              </w:rPr>
              <w:t>.</w:t>
            </w:r>
          </w:p>
        </w:tc>
        <w:tc>
          <w:tcPr>
            <w:tcW w:w="653" w:type="dxa"/>
            <w:gridSpan w:val="2"/>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(If not already fixed in the v13.0.0 CR implementation) change curly quotations mark to straigth ones;</w:t>
            </w:r>
          </w:p>
          <w:p w:rsidR="00607BD7" w:rsidRPr="0099322E"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color w:val="FF0000"/>
                <w:sz w:val="16"/>
                <w:szCs w:val="16"/>
                <w:u w:val="single"/>
              </w:rPr>
              <w:t>"</w:t>
            </w:r>
            <w:r w:rsidRPr="0099322E">
              <w:rPr>
                <w:rFonts w:ascii="Arial" w:hAnsi="Arial" w:cs="Arial"/>
                <w:strike/>
                <w:noProof/>
                <w:color w:val="FF0000"/>
                <w:sz w:val="16"/>
                <w:szCs w:val="16"/>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 xml:space="preserve"> "</w:t>
            </w:r>
            <w:r w:rsidRPr="0099322E">
              <w:rPr>
                <w:rFonts w:ascii="Arial" w:hAnsi="Arial" w:cs="Arial"/>
                <w:noProof/>
                <w:sz w:val="16"/>
                <w:szCs w:val="16"/>
              </w:rPr>
              <w:t>.</w:t>
            </w:r>
          </w:p>
          <w:p w:rsidR="00607BD7"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3GPP TS 24.105:</w:t>
            </w:r>
            <w:r w:rsidRPr="0099322E">
              <w:rPr>
                <w:rFonts w:ascii="Arial" w:hAnsi="Arial" w:cs="Arial"/>
                <w:noProof/>
                <w:color w:val="FF0000"/>
                <w:sz w:val="16"/>
                <w:szCs w:val="16"/>
                <w:u w:val="single"/>
              </w:rPr>
              <w:t xml:space="preserve"> "</w:t>
            </w:r>
            <w:r w:rsidRPr="0099322E">
              <w:rPr>
                <w:rFonts w:ascii="Arial" w:hAnsi="Arial" w:cs="Arial"/>
                <w:strike/>
                <w:noProof/>
                <w:color w:val="FF0000"/>
                <w:sz w:val="16"/>
                <w:szCs w:val="16"/>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w:t>
            </w:r>
            <w:r w:rsidRPr="0099322E">
              <w:rPr>
                <w:rFonts w:ascii="Arial" w:hAnsi="Arial" w:cs="Arial"/>
                <w:noProof/>
                <w:sz w:val="16"/>
                <w:szCs w:val="16"/>
              </w:rPr>
              <w:t>.</w:t>
            </w:r>
          </w:p>
          <w:p w:rsidR="00607BD7" w:rsidRPr="00BD494B"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I001" w:history="1">
              <w:r w:rsidRPr="004E7BE9">
                <w:rPr>
                  <w:rStyle w:val="Hyperlink"/>
                  <w:rFonts w:eastAsia="Batang"/>
                  <w:kern w:val="0"/>
                  <w:sz w:val="16"/>
                  <w:szCs w:val="16"/>
                  <w:lang w:val="en-GB" w:eastAsia="ko-KR"/>
                </w:rPr>
                <w:t>I.001</w:t>
              </w:r>
            </w:hyperlink>
          </w:p>
        </w:tc>
        <w:tc>
          <w:tcPr>
            <w:tcW w:w="1060" w:type="dxa"/>
            <w:shd w:val="clear" w:color="auto" w:fill="CCFF99"/>
          </w:tcPr>
          <w:p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rsidTr="00C7688C">
        <w:tc>
          <w:tcPr>
            <w:tcW w:w="769" w:type="dxa"/>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E.002</w:t>
            </w:r>
          </w:p>
        </w:tc>
        <w:tc>
          <w:tcPr>
            <w:tcW w:w="1677" w:type="dxa"/>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Additional tab for LAA abreviation.</w:t>
            </w:r>
          </w:p>
        </w:tc>
        <w:tc>
          <w:tcPr>
            <w:tcW w:w="653" w:type="dxa"/>
            <w:gridSpan w:val="2"/>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additional tab.</w:t>
            </w:r>
          </w:p>
          <w:p w:rsidR="00607BD7" w:rsidRDefault="00607BD7" w:rsidP="004F4BB1">
            <w:pPr>
              <w:spacing w:after="0"/>
              <w:rPr>
                <w:rFonts w:ascii="Arial" w:hAnsi="Arial" w:cs="Arial"/>
                <w:noProof/>
                <w:sz w:val="16"/>
                <w:szCs w:val="16"/>
              </w:rPr>
            </w:pPr>
            <w:r w:rsidRPr="00A67B14">
              <w:rPr>
                <w:rFonts w:ascii="Arial" w:hAnsi="Arial" w:cs="Arial"/>
                <w:b/>
                <w:color w:val="1F497D" w:themeColor="text2"/>
                <w:sz w:val="16"/>
                <w:szCs w:val="16"/>
                <w:lang w:eastAsia="ko-KR"/>
              </w:rPr>
              <w:t xml:space="preserve">Coordinator: </w:t>
            </w:r>
            <w:r w:rsidRPr="00A67B14">
              <w:rPr>
                <w:rFonts w:ascii="Arial" w:hAnsi="Arial" w:cs="Arial"/>
                <w:color w:val="1F497D" w:themeColor="text2"/>
                <w:sz w:val="16"/>
                <w:szCs w:val="16"/>
                <w:lang w:eastAsia="ko-KR"/>
              </w:rPr>
              <w:t>Corrected during v1300 CR implementation</w:t>
            </w:r>
          </w:p>
        </w:tc>
        <w:tc>
          <w:tcPr>
            <w:tcW w:w="1060" w:type="dxa"/>
            <w:shd w:val="clear" w:color="auto" w:fill="CCFF99"/>
          </w:tcPr>
          <w:p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rsidTr="00C7688C">
        <w:tc>
          <w:tcPr>
            <w:tcW w:w="769" w:type="dxa"/>
            <w:shd w:val="clear" w:color="auto" w:fill="auto"/>
          </w:tcPr>
          <w:p w:rsidR="00607BD7" w:rsidRDefault="00607BD7" w:rsidP="004F4BB1">
            <w:pPr>
              <w:spacing w:after="0"/>
              <w:rPr>
                <w:rFonts w:ascii="Arial" w:hAnsi="Arial" w:cs="Arial"/>
                <w:noProof/>
                <w:sz w:val="16"/>
                <w:szCs w:val="16"/>
              </w:rPr>
            </w:pPr>
            <w:bookmarkStart w:id="11" w:name="E003"/>
            <w:r>
              <w:rPr>
                <w:rFonts w:ascii="Arial" w:hAnsi="Arial" w:cs="Arial"/>
                <w:noProof/>
                <w:sz w:val="16"/>
                <w:szCs w:val="16"/>
              </w:rPr>
              <w:t>E.003</w:t>
            </w:r>
            <w:bookmarkEnd w:id="11"/>
          </w:p>
        </w:tc>
        <w:tc>
          <w:tcPr>
            <w:tcW w:w="1677" w:type="dxa"/>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 xml:space="preserve">QCI already defined in </w:t>
            </w:r>
            <w:r w:rsidRPr="00DC6F30">
              <w:rPr>
                <w:rFonts w:ascii="Arial" w:hAnsi="Arial" w:cs="Arial"/>
                <w:noProof/>
                <w:sz w:val="16"/>
                <w:szCs w:val="16"/>
              </w:rPr>
              <w:t>21.905</w:t>
            </w:r>
          </w:p>
        </w:tc>
        <w:tc>
          <w:tcPr>
            <w:tcW w:w="653" w:type="dxa"/>
            <w:gridSpan w:val="2"/>
            <w:shd w:val="clear" w:color="auto" w:fill="auto"/>
          </w:tcPr>
          <w:p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QCI from abbreviation list in RRC.</w:t>
            </w:r>
          </w:p>
          <w:p w:rsidR="00607BD7" w:rsidRPr="00722C75" w:rsidRDefault="00607BD7" w:rsidP="00700E4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This is same as H.001.</w:t>
            </w:r>
          </w:p>
          <w:p w:rsidR="00607BD7" w:rsidRDefault="00607BD7"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hyperlink w:anchor="H001" w:history="1">
              <w:r w:rsidRPr="00722C75">
                <w:rPr>
                  <w:rStyle w:val="Hyperlink"/>
                  <w:rFonts w:eastAsia="Batang"/>
                  <w:noProof/>
                  <w:kern w:val="0"/>
                  <w:sz w:val="16"/>
                  <w:szCs w:val="16"/>
                  <w:lang w:val="en-GB" w:eastAsia="en-US"/>
                </w:rPr>
                <w:t>H.001</w:t>
              </w:r>
            </w:hyperlink>
          </w:p>
        </w:tc>
        <w:tc>
          <w:tcPr>
            <w:tcW w:w="1060" w:type="dxa"/>
            <w:shd w:val="clear" w:color="auto" w:fill="CCFF99"/>
          </w:tcPr>
          <w:p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rsidTr="00C7688C">
        <w:tc>
          <w:tcPr>
            <w:tcW w:w="769"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E.077</w:t>
            </w:r>
          </w:p>
        </w:tc>
        <w:tc>
          <w:tcPr>
            <w:tcW w:w="1677"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 xml:space="preserve">e.g. 5.10.5, 5.10.6, </w:t>
            </w:r>
            <w:r>
              <w:rPr>
                <w:rFonts w:ascii="Arial" w:hAnsi="Arial" w:cs="Arial"/>
                <w:noProof/>
                <w:sz w:val="16"/>
                <w:szCs w:val="16"/>
              </w:rPr>
              <w:lastRenderedPageBreak/>
              <w:t>5.10.7.2, 5.10.7.4, 5.10.12.4</w:t>
            </w:r>
          </w:p>
        </w:tc>
        <w:tc>
          <w:tcPr>
            <w:tcW w:w="5369" w:type="dxa"/>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“1&gt; “ contains space instead of tab character (“1&gt;\tab”).</w:t>
            </w:r>
          </w:p>
        </w:tc>
        <w:tc>
          <w:tcPr>
            <w:tcW w:w="653" w:type="dxa"/>
            <w:gridSpan w:val="2"/>
            <w:shd w:val="clear" w:color="auto" w:fill="auto"/>
          </w:tcPr>
          <w:p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Replace space with tab character in “1&gt; “. This should be easy to achieve with </w:t>
            </w:r>
            <w:r>
              <w:rPr>
                <w:rFonts w:ascii="Arial" w:hAnsi="Arial" w:cs="Arial"/>
                <w:noProof/>
                <w:sz w:val="16"/>
                <w:szCs w:val="16"/>
              </w:rPr>
              <w:lastRenderedPageBreak/>
              <w:t>search and replace. It also applies to other levels of indentation too.</w:t>
            </w:r>
          </w:p>
          <w:p w:rsidR="00607BD7" w:rsidRPr="00BD494B" w:rsidRDefault="00607BD7" w:rsidP="004F4BB1">
            <w:pPr>
              <w:spacing w:after="0"/>
              <w:rPr>
                <w:rFonts w:ascii="Arial" w:hAnsi="Arial" w:cs="Arial"/>
                <w:noProof/>
                <w:sz w:val="16"/>
                <w:szCs w:val="16"/>
              </w:rPr>
            </w:pPr>
            <w:r w:rsidRPr="004834B7">
              <w:rPr>
                <w:rFonts w:ascii="Arial" w:hAnsi="Arial" w:cs="Arial"/>
                <w:b/>
                <w:color w:val="1F497D" w:themeColor="text2"/>
                <w:sz w:val="16"/>
                <w:szCs w:val="16"/>
                <w:lang w:eastAsia="ko-KR"/>
              </w:rPr>
              <w:t xml:space="preserve">Coordinator: </w:t>
            </w:r>
            <w:r w:rsidRPr="004834B7">
              <w:rPr>
                <w:rFonts w:ascii="Arial" w:hAnsi="Arial" w:cs="Arial"/>
                <w:color w:val="1F497D" w:themeColor="text2"/>
                <w:sz w:val="16"/>
                <w:szCs w:val="16"/>
                <w:lang w:eastAsia="ko-KR"/>
              </w:rPr>
              <w:t>Corrected during v1300 CR implementation</w:t>
            </w:r>
            <w:r>
              <w:rPr>
                <w:rFonts w:ascii="Arial" w:hAnsi="Arial" w:cs="Arial"/>
                <w:color w:val="1F497D" w:themeColor="text2"/>
                <w:sz w:val="16"/>
                <w:szCs w:val="16"/>
                <w:lang w:eastAsia="ko-KR"/>
              </w:rPr>
              <w:t>. It cannot be done with search and replace because “&gt; “is used other parts of the specification than in procedures, e.g. some tables.</w:t>
            </w:r>
          </w:p>
        </w:tc>
        <w:tc>
          <w:tcPr>
            <w:tcW w:w="1060" w:type="dxa"/>
            <w:shd w:val="clear" w:color="auto" w:fill="CCFF99"/>
          </w:tcPr>
          <w:p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Closed</w:t>
            </w:r>
          </w:p>
        </w:tc>
      </w:tr>
      <w:tr w:rsidR="00607BD7" w:rsidRPr="00BD494B" w:rsidTr="00C7688C">
        <w:tc>
          <w:tcPr>
            <w:tcW w:w="769" w:type="dxa"/>
            <w:tcBorders>
              <w:bottom w:val="single" w:sz="4" w:space="0" w:color="auto"/>
            </w:tcBorders>
            <w:shd w:val="clear" w:color="auto" w:fill="auto"/>
          </w:tcPr>
          <w:p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lastRenderedPageBreak/>
              <w:t>N.001</w:t>
            </w:r>
          </w:p>
        </w:tc>
        <w:tc>
          <w:tcPr>
            <w:tcW w:w="1677" w:type="dxa"/>
            <w:tcBorders>
              <w:bottom w:val="single" w:sz="4" w:space="0" w:color="auto"/>
            </w:tcBorders>
            <w:shd w:val="clear" w:color="auto" w:fill="auto"/>
          </w:tcPr>
          <w:p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tcBorders>
              <w:bottom w:val="single" w:sz="4" w:space="0" w:color="auto"/>
            </w:tcBorders>
            <w:shd w:val="clear" w:color="auto" w:fill="auto"/>
          </w:tcPr>
          <w:p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All suffixes of the form “-v13xy”, “-v13xx” or “-v13x0” should be “-v1300” instead</w:t>
            </w:r>
          </w:p>
        </w:tc>
        <w:tc>
          <w:tcPr>
            <w:tcW w:w="653" w:type="dxa"/>
            <w:gridSpan w:val="2"/>
            <w:tcBorders>
              <w:bottom w:val="single" w:sz="4" w:space="0" w:color="auto"/>
            </w:tcBorders>
            <w:shd w:val="clear" w:color="auto" w:fill="auto"/>
          </w:tcPr>
          <w:p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tcBorders>
              <w:bottom w:val="single" w:sz="4" w:space="0" w:color="auto"/>
            </w:tcBorders>
            <w:shd w:val="clear" w:color="auto" w:fill="auto"/>
          </w:tcPr>
          <w:p w:rsidR="00607BD7" w:rsidRDefault="00607BD7"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Replace all suffixes “–v13xy” with “–v1300”.</w:t>
            </w:r>
          </w:p>
          <w:p w:rsidR="00607BD7" w:rsidRPr="00984052"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This is normally done during CR implementation.</w:t>
            </w:r>
          </w:p>
          <w:p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While ASN.1 is not yet frozen, we should use –v13xy or v13x0. At ASN.1 freeze we fix the suffix i.e. it would probably become v1320 for most WIs</w:t>
            </w:r>
          </w:p>
          <w:p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984052">
              <w:rPr>
                <w:rFonts w:ascii="Arial" w:hAnsi="Arial" w:cs="Arial"/>
                <w:noProof/>
                <w:color w:val="1F497D" w:themeColor="text2"/>
                <w:sz w:val="16"/>
                <w:szCs w:val="16"/>
              </w:rPr>
              <w:t xml:space="preserve"> We can keep the suffices as they are as long as ASN.1 has not been frozen yet. When it will be done in March 2016 then they all will be replaced by “-v1310”.</w:t>
            </w:r>
          </w:p>
          <w:p w:rsidR="00607BD7" w:rsidRPr="004834B7"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 with Coordinator.</w:t>
            </w:r>
          </w:p>
        </w:tc>
        <w:tc>
          <w:tcPr>
            <w:tcW w:w="1060" w:type="dxa"/>
            <w:tcBorders>
              <w:bottom w:val="single" w:sz="4" w:space="0" w:color="auto"/>
            </w:tcBorders>
            <w:shd w:val="clear" w:color="auto" w:fill="CCFF99"/>
          </w:tcPr>
          <w:p w:rsidR="00607BD7" w:rsidRPr="000472DE" w:rsidRDefault="00607BD7" w:rsidP="007C2842">
            <w:pPr>
              <w:spacing w:after="0"/>
              <w:rPr>
                <w:rFonts w:ascii="Arial" w:hAnsi="Arial" w:cs="Arial"/>
                <w:noProof/>
                <w:sz w:val="16"/>
                <w:szCs w:val="16"/>
              </w:rPr>
            </w:pPr>
            <w:r>
              <w:rPr>
                <w:rFonts w:ascii="Arial" w:hAnsi="Arial" w:cs="Arial"/>
                <w:noProof/>
                <w:sz w:val="16"/>
                <w:szCs w:val="16"/>
              </w:rPr>
              <w:t>Closed</w:t>
            </w:r>
          </w:p>
        </w:tc>
      </w:tr>
      <w:tr w:rsidR="00071139" w:rsidRPr="00BD494B" w:rsidTr="00C7688C">
        <w:tc>
          <w:tcPr>
            <w:tcW w:w="15660" w:type="dxa"/>
            <w:gridSpan w:val="8"/>
            <w:shd w:val="clear" w:color="auto" w:fill="FFFF99"/>
          </w:tcPr>
          <w:p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2758A1" w:rsidRPr="00BD494B" w:rsidTr="00C7688C">
        <w:tc>
          <w:tcPr>
            <w:tcW w:w="769" w:type="dxa"/>
            <w:shd w:val="clear" w:color="auto" w:fill="auto"/>
          </w:tcPr>
          <w:p w:rsidR="002758A1" w:rsidRPr="0068752E" w:rsidRDefault="002758A1">
            <w:pPr>
              <w:rPr>
                <w:rFonts w:ascii="Arial" w:hAnsi="Arial" w:cs="Arial"/>
                <w:noProof/>
                <w:sz w:val="16"/>
                <w:szCs w:val="16"/>
              </w:rPr>
            </w:pPr>
            <w:r>
              <w:rPr>
                <w:rFonts w:ascii="Arial" w:eastAsia="SimSun" w:hAnsi="Arial" w:cs="Arial" w:hint="eastAsia"/>
                <w:noProof/>
                <w:sz w:val="16"/>
                <w:szCs w:val="16"/>
                <w:lang w:eastAsia="zh-CN"/>
              </w:rPr>
              <w:t>C.007</w:t>
            </w:r>
          </w:p>
        </w:tc>
        <w:tc>
          <w:tcPr>
            <w:tcW w:w="1677" w:type="dxa"/>
            <w:shd w:val="clear" w:color="auto" w:fill="auto"/>
          </w:tcPr>
          <w:p w:rsidR="002758A1" w:rsidRPr="006217DD" w:rsidRDefault="002758A1" w:rsidP="00F735F6">
            <w:pPr>
              <w:spacing w:after="60"/>
              <w:rPr>
                <w:rFonts w:ascii="Arial" w:hAnsi="Arial" w:cs="Arial"/>
                <w:noProof/>
                <w:sz w:val="16"/>
                <w:szCs w:val="16"/>
              </w:rPr>
            </w:pPr>
            <w:r>
              <w:rPr>
                <w:rFonts w:ascii="Arial" w:eastAsia="SimSun" w:hAnsi="Arial" w:cs="Arial" w:hint="eastAsia"/>
                <w:noProof/>
                <w:sz w:val="16"/>
                <w:szCs w:val="16"/>
                <w:lang w:eastAsia="zh-CN"/>
              </w:rPr>
              <w:t>5.2.1.3</w:t>
            </w:r>
          </w:p>
        </w:tc>
        <w:tc>
          <w:tcPr>
            <w:tcW w:w="5369" w:type="dxa"/>
            <w:shd w:val="clear" w:color="auto" w:fill="auto"/>
          </w:tcPr>
          <w:p w:rsidR="002758A1" w:rsidRPr="00311C8A" w:rsidRDefault="002758A1" w:rsidP="00017977">
            <w:pPr>
              <w:spacing w:after="0"/>
              <w:rPr>
                <w:rFonts w:ascii="Arial" w:eastAsia="SimSun" w:hAnsi="Arial" w:cs="Arial"/>
                <w:sz w:val="16"/>
                <w:szCs w:val="16"/>
                <w:lang w:eastAsia="zh-CN"/>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 </w:t>
            </w:r>
            <w:r w:rsidRPr="00311C8A">
              <w:rPr>
                <w:rFonts w:ascii="Arial" w:eastAsia="SimSun" w:hAnsi="Arial" w:cs="Arial"/>
                <w:sz w:val="16"/>
                <w:szCs w:val="16"/>
                <w:highlight w:val="yellow"/>
              </w:rPr>
              <w:t xml:space="preserve">If the UE receives a </w:t>
            </w:r>
            <w:r w:rsidRPr="00311C8A">
              <w:rPr>
                <w:rFonts w:ascii="Arial" w:eastAsia="SimSun" w:hAnsi="Arial" w:cs="Arial"/>
                <w:i/>
                <w:sz w:val="16"/>
                <w:szCs w:val="16"/>
                <w:highlight w:val="yellow"/>
              </w:rPr>
              <w:t>Paging</w:t>
            </w:r>
            <w:r w:rsidRPr="00311C8A">
              <w:rPr>
                <w:rFonts w:ascii="Arial" w:eastAsia="SimSun" w:hAnsi="Arial" w:cs="Arial"/>
                <w:sz w:val="16"/>
                <w:szCs w:val="16"/>
                <w:highlight w:val="yellow"/>
              </w:rPr>
              <w:t xml:space="preserve"> message including the </w:t>
            </w:r>
            <w:r w:rsidRPr="00311C8A">
              <w:rPr>
                <w:rFonts w:ascii="Arial" w:eastAsia="SimSun" w:hAnsi="Arial" w:cs="Arial"/>
                <w:i/>
                <w:sz w:val="16"/>
                <w:szCs w:val="16"/>
                <w:highlight w:val="yellow"/>
              </w:rPr>
              <w:t>systemInfoModification</w:t>
            </w:r>
            <w:r w:rsidRPr="00311C8A">
              <w:rPr>
                <w:rFonts w:ascii="Arial" w:eastAsia="SimSun" w:hAnsi="Arial" w:cs="Arial"/>
                <w:sz w:val="16"/>
                <w:szCs w:val="16"/>
                <w:highlight w:val="yellow"/>
              </w:rPr>
              <w:t>, it knows that the system information will change at the next modification period boundary.</w:t>
            </w:r>
            <w:r w:rsidRPr="00311C8A">
              <w:rPr>
                <w:rFonts w:ascii="Arial" w:eastAsia="SimSun" w:hAnsi="Arial" w:cs="Arial"/>
                <w:sz w:val="16"/>
                <w:szCs w:val="16"/>
              </w:rPr>
              <w:t xml:space="preserve"> </w:t>
            </w:r>
          </w:p>
          <w:p w:rsidR="002758A1" w:rsidRPr="00311C8A" w:rsidRDefault="002758A1" w:rsidP="00017977">
            <w:pPr>
              <w:spacing w:after="0"/>
              <w:rPr>
                <w:rFonts w:ascii="Arial" w:eastAsia="SimSun" w:hAnsi="Arial" w:cs="Arial"/>
                <w:sz w:val="16"/>
                <w:szCs w:val="16"/>
                <w:lang w:eastAsia="zh-CN"/>
              </w:rPr>
            </w:pPr>
          </w:p>
          <w:p w:rsidR="002758A1" w:rsidRDefault="002758A1" w:rsidP="009858B4">
            <w:pPr>
              <w:spacing w:after="60"/>
              <w:rPr>
                <w:rFonts w:ascii="Arial" w:hAnsi="Arial" w:cs="Arial"/>
                <w:noProof/>
                <w:sz w:val="16"/>
                <w:szCs w:val="16"/>
              </w:rPr>
            </w:pPr>
            <w:r w:rsidRPr="00311C8A">
              <w:rPr>
                <w:rFonts w:ascii="Arial" w:eastAsia="SimSun" w:hAnsi="Arial" w:cs="Arial"/>
                <w:sz w:val="16"/>
                <w:szCs w:val="16"/>
                <w:lang w:eastAsia="zh-CN"/>
              </w:rPr>
              <w:t xml:space="preserve">The highlight part </w:t>
            </w:r>
            <w:r w:rsidRPr="00311C8A">
              <w:rPr>
                <w:rFonts w:ascii="Arial" w:hAnsi="Arial" w:cs="Arial"/>
                <w:sz w:val="16"/>
                <w:szCs w:val="16"/>
                <w:lang w:eastAsia="zh-CN"/>
              </w:rPr>
              <w:t>should clarify the behavior is only applicable for UE configured with DRX cycle longer than modification period.</w:t>
            </w:r>
          </w:p>
        </w:tc>
        <w:tc>
          <w:tcPr>
            <w:tcW w:w="653" w:type="dxa"/>
            <w:gridSpan w:val="2"/>
            <w:shd w:val="clear" w:color="auto" w:fill="auto"/>
          </w:tcPr>
          <w:p w:rsidR="002758A1" w:rsidRDefault="002758A1" w:rsidP="009858B4">
            <w:pPr>
              <w:spacing w:after="60"/>
              <w:rPr>
                <w:rFonts w:ascii="Arial" w:hAnsi="Arial" w:cs="Arial"/>
                <w:noProof/>
                <w:sz w:val="16"/>
                <w:szCs w:val="16"/>
              </w:rPr>
            </w:pPr>
            <w:r>
              <w:rPr>
                <w:rFonts w:ascii="Arial" w:eastAsia="SimSun" w:hAnsi="Arial" w:cs="Arial" w:hint="eastAsia"/>
                <w:noProof/>
                <w:sz w:val="16"/>
                <w:szCs w:val="16"/>
                <w:lang w:eastAsia="zh-CN"/>
              </w:rPr>
              <w:t>3</w:t>
            </w:r>
          </w:p>
        </w:tc>
        <w:tc>
          <w:tcPr>
            <w:tcW w:w="6132" w:type="dxa"/>
            <w:gridSpan w:val="2"/>
            <w:shd w:val="clear" w:color="auto" w:fill="auto"/>
          </w:tcPr>
          <w:p w:rsidR="002758A1" w:rsidRPr="00311C8A" w:rsidRDefault="002758A1" w:rsidP="00017977">
            <w:pPr>
              <w:pBdr>
                <w:bottom w:val="single" w:sz="6" w:space="1" w:color="auto"/>
              </w:pBdr>
              <w:spacing w:after="0"/>
              <w:rPr>
                <w:rFonts w:ascii="Arial" w:hAnsi="Arial" w:cs="Arial"/>
                <w:sz w:val="16"/>
                <w:szCs w:val="16"/>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w:t>
            </w:r>
            <w:r w:rsidRPr="00311C8A">
              <w:rPr>
                <w:rFonts w:ascii="Arial" w:hAnsi="Arial" w:cs="Arial"/>
                <w:sz w:val="16"/>
                <w:szCs w:val="16"/>
              </w:rPr>
              <w:t xml:space="preserve">If the UE configured </w:t>
            </w:r>
            <w:r w:rsidRPr="00311C8A">
              <w:rPr>
                <w:rFonts w:ascii="Arial" w:hAnsi="Arial" w:cs="Arial"/>
                <w:color w:val="FF0000"/>
                <w:sz w:val="16"/>
                <w:szCs w:val="16"/>
                <w:u w:val="single"/>
              </w:rPr>
              <w:t>with DRX cycle that is smaller than or equal to the modification period</w:t>
            </w:r>
            <w:r w:rsidRPr="00311C8A">
              <w:rPr>
                <w:rFonts w:ascii="Arial" w:hAnsi="Arial" w:cs="Arial"/>
                <w:color w:val="FF0000"/>
                <w:sz w:val="16"/>
                <w:szCs w:val="16"/>
              </w:rPr>
              <w:t xml:space="preserve"> </w:t>
            </w:r>
            <w:r w:rsidRPr="00311C8A">
              <w:rPr>
                <w:rFonts w:ascii="Arial" w:hAnsi="Arial" w:cs="Arial"/>
                <w:sz w:val="16"/>
                <w:szCs w:val="16"/>
              </w:rPr>
              <w:t xml:space="preserve">receives a </w:t>
            </w:r>
            <w:r w:rsidRPr="00311C8A">
              <w:rPr>
                <w:rFonts w:ascii="Arial" w:hAnsi="Arial" w:cs="Arial"/>
                <w:i/>
                <w:sz w:val="16"/>
                <w:szCs w:val="16"/>
              </w:rPr>
              <w:t>Paging</w:t>
            </w:r>
            <w:r w:rsidRPr="00311C8A">
              <w:rPr>
                <w:rFonts w:ascii="Arial" w:hAnsi="Arial" w:cs="Arial"/>
                <w:sz w:val="16"/>
                <w:szCs w:val="16"/>
              </w:rPr>
              <w:t xml:space="preserve"> message including the </w:t>
            </w:r>
            <w:r w:rsidRPr="00311C8A">
              <w:rPr>
                <w:rFonts w:ascii="Arial" w:hAnsi="Arial" w:cs="Arial"/>
                <w:i/>
                <w:sz w:val="16"/>
                <w:szCs w:val="16"/>
              </w:rPr>
              <w:t>systemInfoModification</w:t>
            </w:r>
            <w:r w:rsidRPr="00311C8A">
              <w:rPr>
                <w:rFonts w:ascii="Arial" w:hAnsi="Arial" w:cs="Arial"/>
                <w:sz w:val="16"/>
                <w:szCs w:val="16"/>
              </w:rPr>
              <w:t>, it knows that the system information will change at the next modification period boundary.</w:t>
            </w:r>
          </w:p>
          <w:p w:rsidR="002758A1" w:rsidRPr="002365EA" w:rsidRDefault="002758A1" w:rsidP="002365EA">
            <w:pPr>
              <w:spacing w:after="0"/>
              <w:rPr>
                <w:rFonts w:ascii="Arial" w:hAnsi="Arial" w:cs="Arial"/>
                <w:noProof/>
                <w:sz w:val="16"/>
                <w:szCs w:val="16"/>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No need to do that change as the systemInfoModification would be applicable for any UE with DRX cycle longer or shorter than the BCCH modification period. The understanding is that a UE with DRX cycle longer than BCCH modification period might not</w:t>
            </w:r>
            <w:r>
              <w:rPr>
                <w:rFonts w:ascii="Arial" w:hAnsi="Arial" w:cs="Arial"/>
                <w:color w:val="1F497D" w:themeColor="text2"/>
                <w:sz w:val="16"/>
                <w:szCs w:val="16"/>
                <w:lang w:val="en-US"/>
              </w:rPr>
              <w:t xml:space="preserve"> have to re-acquire the SI info</w:t>
            </w:r>
            <w:r w:rsidRPr="005D4C81">
              <w:rPr>
                <w:rFonts w:ascii="Arial" w:hAnsi="Arial" w:cs="Arial"/>
                <w:color w:val="1F497D" w:themeColor="text2"/>
                <w:sz w:val="16"/>
                <w:szCs w:val="16"/>
                <w:lang w:val="en-US"/>
              </w:rPr>
              <w:t xml:space="preserve"> when this indication is received but this could be left up to UE im</w:t>
            </w:r>
            <w:r>
              <w:rPr>
                <w:rFonts w:ascii="Arial" w:hAnsi="Arial" w:cs="Arial"/>
                <w:color w:val="1F497D" w:themeColor="text2"/>
                <w:sz w:val="16"/>
                <w:szCs w:val="16"/>
                <w:lang w:val="en-US"/>
              </w:rPr>
              <w:t>plementa</w:t>
            </w:r>
            <w:r w:rsidRPr="005D4C81">
              <w:rPr>
                <w:rFonts w:ascii="Arial" w:hAnsi="Arial" w:cs="Arial"/>
                <w:color w:val="1F497D" w:themeColor="text2"/>
                <w:sz w:val="16"/>
                <w:szCs w:val="16"/>
                <w:lang w:val="en-US"/>
              </w:rPr>
              <w:t>t</w:t>
            </w:r>
            <w:r>
              <w:rPr>
                <w:rFonts w:ascii="Arial" w:hAnsi="Arial" w:cs="Arial"/>
                <w:color w:val="1F497D" w:themeColor="text2"/>
                <w:sz w:val="16"/>
                <w:szCs w:val="16"/>
                <w:lang w:val="en-US"/>
              </w:rPr>
              <w:t>ion</w:t>
            </w:r>
            <w:r w:rsidRPr="005D4C81">
              <w:rPr>
                <w:rFonts w:ascii="Arial" w:hAnsi="Arial" w:cs="Arial"/>
                <w:color w:val="1F497D" w:themeColor="text2"/>
                <w:sz w:val="16"/>
                <w:szCs w:val="16"/>
                <w:lang w:val="en-US"/>
              </w:rPr>
              <w:t>.</w:t>
            </w:r>
          </w:p>
        </w:tc>
        <w:tc>
          <w:tcPr>
            <w:tcW w:w="1060" w:type="dxa"/>
            <w:shd w:val="clear" w:color="auto" w:fill="auto"/>
          </w:tcPr>
          <w:p w:rsidR="002758A1" w:rsidRDefault="002758A1" w:rsidP="00771E13">
            <w:pPr>
              <w:spacing w:after="0"/>
              <w:rPr>
                <w:rFonts w:ascii="Arial" w:hAnsi="Arial" w:cs="Arial"/>
                <w:noProof/>
                <w:sz w:val="16"/>
                <w:szCs w:val="16"/>
              </w:rPr>
            </w:pPr>
            <w:r>
              <w:rPr>
                <w:rFonts w:ascii="Arial" w:hAnsi="Arial" w:cs="Arial"/>
                <w:noProof/>
                <w:sz w:val="16"/>
                <w:szCs w:val="16"/>
              </w:rPr>
              <w:t>Open (General CR)</w:t>
            </w:r>
          </w:p>
        </w:tc>
      </w:tr>
      <w:tr w:rsidR="002758A1" w:rsidRPr="00017977" w:rsidTr="001D1E5B">
        <w:tc>
          <w:tcPr>
            <w:tcW w:w="769" w:type="dxa"/>
            <w:shd w:val="clear" w:color="auto" w:fill="auto"/>
          </w:tcPr>
          <w:p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C.006</w:t>
            </w:r>
          </w:p>
        </w:tc>
        <w:tc>
          <w:tcPr>
            <w:tcW w:w="1677" w:type="dxa"/>
            <w:shd w:val="clear" w:color="auto" w:fill="auto"/>
          </w:tcPr>
          <w:p w:rsidR="002758A1" w:rsidRDefault="002758A1" w:rsidP="00017977">
            <w:pPr>
              <w:spacing w:after="0"/>
              <w:rPr>
                <w:rFonts w:ascii="Arial" w:hAnsi="Arial" w:cs="Arial"/>
                <w:noProof/>
                <w:sz w:val="16"/>
                <w:szCs w:val="16"/>
              </w:rPr>
            </w:pPr>
            <w:r w:rsidRPr="00DF5A5D">
              <w:rPr>
                <w:rFonts w:ascii="Arial" w:hAnsi="Arial" w:cs="Arial"/>
                <w:sz w:val="16"/>
                <w:szCs w:val="16"/>
              </w:rPr>
              <w:t>5.2.1.3</w:t>
            </w:r>
          </w:p>
        </w:tc>
        <w:tc>
          <w:tcPr>
            <w:tcW w:w="5369" w:type="dxa"/>
            <w:shd w:val="clear" w:color="auto" w:fill="auto"/>
          </w:tcPr>
          <w:p w:rsidR="002758A1" w:rsidRPr="002B68A6" w:rsidRDefault="002758A1" w:rsidP="00363676">
            <w:pPr>
              <w:spacing w:after="0"/>
              <w:rPr>
                <w:rFonts w:ascii="Arial" w:eastAsia="SimSun" w:hAnsi="Arial" w:cs="Arial"/>
                <w:sz w:val="16"/>
                <w:szCs w:val="16"/>
                <w:lang w:val="en-US" w:eastAsia="zh-CN"/>
              </w:rPr>
            </w:pPr>
            <w:r w:rsidRPr="002B68A6">
              <w:rPr>
                <w:rFonts w:ascii="Arial" w:eastAsia="SimSun" w:hAnsi="Arial" w:cs="Arial"/>
                <w:sz w:val="16"/>
                <w:szCs w:val="16"/>
                <w:lang w:eastAsia="zh-CN"/>
              </w:rPr>
              <w:t>“</w:t>
            </w:r>
            <w:r w:rsidRPr="002B68A6">
              <w:rPr>
                <w:rFonts w:ascii="Arial" w:eastAsia="SimSun" w:hAnsi="Arial" w:cs="Arial"/>
                <w:sz w:val="16"/>
                <w:szCs w:val="16"/>
              </w:rPr>
              <w:t xml:space="preserve">Upon receiving a change notification, a UE configured with a DRX cycle that is longer than the modification period acquires the updated system information </w:t>
            </w:r>
            <w:r w:rsidRPr="002B68A6">
              <w:rPr>
                <w:rFonts w:ascii="Arial" w:eastAsia="SimSun" w:hAnsi="Arial" w:cs="Arial"/>
                <w:sz w:val="16"/>
                <w:szCs w:val="16"/>
                <w:highlight w:val="yellow"/>
              </w:rPr>
              <w:t>at the next H-SFN boundary defined by H-SFN mod 256 = 0</w:t>
            </w:r>
            <w:r w:rsidRPr="002B68A6">
              <w:rPr>
                <w:rFonts w:ascii="Arial" w:eastAsia="SimSun" w:hAnsi="Arial" w:cs="Arial"/>
                <w:sz w:val="16"/>
                <w:szCs w:val="16"/>
                <w:lang w:val="en-US" w:eastAsia="zh-CN"/>
              </w:rPr>
              <w:t>”</w:t>
            </w:r>
          </w:p>
          <w:p w:rsidR="002758A1" w:rsidRPr="00FA3336" w:rsidRDefault="002758A1" w:rsidP="00363676">
            <w:pPr>
              <w:spacing w:after="0"/>
              <w:rPr>
                <w:rFonts w:ascii="Arial" w:eastAsia="SimSun" w:hAnsi="Arial" w:cs="Arial"/>
                <w:sz w:val="16"/>
                <w:szCs w:val="16"/>
                <w:lang w:eastAsia="zh-CN"/>
              </w:rPr>
            </w:pPr>
            <w:r w:rsidRPr="00FA3336">
              <w:rPr>
                <w:rFonts w:ascii="Arial" w:eastAsia="SimSun" w:hAnsi="Arial" w:cs="Arial"/>
                <w:sz w:val="16"/>
                <w:szCs w:val="16"/>
                <w:lang w:val="en-US" w:eastAsia="zh-CN"/>
              </w:rPr>
              <w:t xml:space="preserve">Confused expression in the highlight part, </w:t>
            </w:r>
            <w:r w:rsidRPr="00FA3336">
              <w:rPr>
                <w:rFonts w:ascii="Arial" w:hAnsi="Arial" w:cs="Arial"/>
                <w:sz w:val="16"/>
                <w:szCs w:val="16"/>
                <w:lang w:eastAsia="zh-CN"/>
              </w:rPr>
              <w:t>should follow more accurate syntax as legacy expression.</w:t>
            </w:r>
          </w:p>
          <w:p w:rsidR="002758A1" w:rsidRDefault="002758A1" w:rsidP="00017977">
            <w:pPr>
              <w:spacing w:after="0"/>
              <w:rPr>
                <w:rFonts w:ascii="Arial" w:hAnsi="Arial" w:cs="Arial"/>
                <w:noProof/>
                <w:sz w:val="16"/>
                <w:szCs w:val="16"/>
              </w:rPr>
            </w:pPr>
            <w:r w:rsidRPr="00FA3336">
              <w:rPr>
                <w:rFonts w:ascii="Arial" w:eastAsia="SimSun" w:hAnsi="Arial" w:cs="Arial"/>
                <w:sz w:val="16"/>
                <w:szCs w:val="16"/>
                <w:lang w:eastAsia="zh-CN"/>
              </w:rPr>
              <w:t>The same comment in the reset part of the specification.</w:t>
            </w:r>
          </w:p>
        </w:tc>
        <w:tc>
          <w:tcPr>
            <w:tcW w:w="653" w:type="dxa"/>
            <w:gridSpan w:val="2"/>
            <w:shd w:val="clear" w:color="auto" w:fill="auto"/>
          </w:tcPr>
          <w:p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2758A1" w:rsidRPr="002B68A6" w:rsidRDefault="002758A1" w:rsidP="00363676">
            <w:pPr>
              <w:pBdr>
                <w:bottom w:val="single" w:sz="6" w:space="1" w:color="auto"/>
              </w:pBdr>
              <w:spacing w:after="0"/>
              <w:rPr>
                <w:rFonts w:ascii="Arial" w:eastAsia="SimSun" w:hAnsi="Arial" w:cs="Arial"/>
                <w:noProof/>
                <w:sz w:val="16"/>
                <w:szCs w:val="16"/>
                <w:lang w:eastAsia="zh-CN"/>
              </w:rPr>
            </w:pPr>
            <w:r w:rsidRPr="002B68A6">
              <w:rPr>
                <w:rFonts w:ascii="Arial" w:eastAsia="SimSun" w:hAnsi="Arial" w:cs="Arial"/>
                <w:noProof/>
                <w:sz w:val="16"/>
                <w:szCs w:val="16"/>
                <w:lang w:eastAsia="zh-CN"/>
              </w:rPr>
              <w:t>change to “</w:t>
            </w:r>
            <w:r w:rsidRPr="002B68A6">
              <w:rPr>
                <w:rFonts w:ascii="Arial" w:hAnsi="Arial" w:cs="Arial"/>
                <w:sz w:val="16"/>
                <w:szCs w:val="16"/>
                <w:lang w:eastAsia="zh-CN"/>
              </w:rPr>
              <w:t>defined by the H-SFN values for which H-SFN mod 256=0</w:t>
            </w:r>
            <w:r w:rsidRPr="002B68A6">
              <w:rPr>
                <w:rFonts w:ascii="Arial" w:eastAsia="SimSun" w:hAnsi="Arial" w:cs="Arial"/>
                <w:noProof/>
                <w:sz w:val="16"/>
                <w:szCs w:val="16"/>
                <w:lang w:eastAsia="zh-CN"/>
              </w:rPr>
              <w:t>”</w:t>
            </w:r>
          </w:p>
          <w:p w:rsidR="002758A1" w:rsidRDefault="002758A1" w:rsidP="00017977">
            <w:pPr>
              <w:spacing w:after="0"/>
              <w:rPr>
                <w:rFonts w:ascii="Arial" w:hAnsi="Arial" w:cs="Arial"/>
                <w:noProof/>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t>
            </w:r>
            <w:r w:rsidRPr="00B033B0">
              <w:rPr>
                <w:rFonts w:ascii="Arial" w:hAnsi="Arial" w:cs="Arial"/>
                <w:color w:val="1F497D" w:themeColor="text2"/>
                <w:sz w:val="16"/>
                <w:szCs w:val="16"/>
                <w:lang w:val="en-US"/>
              </w:rPr>
              <w:t>By removing "next" the meaning of the sentence changes, so the suggested change might need to be further discussed.</w:t>
            </w:r>
          </w:p>
        </w:tc>
        <w:tc>
          <w:tcPr>
            <w:tcW w:w="1060" w:type="dxa"/>
            <w:tcBorders>
              <w:bottom w:val="single" w:sz="4" w:space="0" w:color="auto"/>
            </w:tcBorders>
            <w:shd w:val="clear" w:color="auto" w:fill="auto"/>
          </w:tcPr>
          <w:p w:rsidR="002758A1" w:rsidRDefault="002758A1" w:rsidP="00771E13">
            <w:pPr>
              <w:spacing w:after="0"/>
              <w:rPr>
                <w:rFonts w:ascii="Arial" w:hAnsi="Arial" w:cs="Arial"/>
                <w:noProof/>
                <w:sz w:val="16"/>
                <w:szCs w:val="16"/>
              </w:rPr>
            </w:pPr>
            <w:r>
              <w:rPr>
                <w:rFonts w:ascii="Arial" w:hAnsi="Arial" w:cs="Arial"/>
                <w:noProof/>
                <w:sz w:val="16"/>
                <w:szCs w:val="16"/>
              </w:rPr>
              <w:t>Open (General CR)</w:t>
            </w:r>
          </w:p>
        </w:tc>
      </w:tr>
      <w:tr w:rsidR="002758A1" w:rsidRPr="00017977" w:rsidTr="00C7688C">
        <w:tc>
          <w:tcPr>
            <w:tcW w:w="769" w:type="dxa"/>
            <w:shd w:val="clear" w:color="auto" w:fill="auto"/>
          </w:tcPr>
          <w:p w:rsidR="002758A1" w:rsidRPr="00017977" w:rsidRDefault="002758A1" w:rsidP="00017977">
            <w:pPr>
              <w:spacing w:after="0"/>
              <w:rPr>
                <w:rFonts w:ascii="Arial" w:hAnsi="Arial" w:cs="Arial"/>
                <w:noProof/>
                <w:sz w:val="16"/>
                <w:szCs w:val="16"/>
                <w:lang w:eastAsia="zh-CN"/>
              </w:rPr>
            </w:pPr>
            <w:r>
              <w:rPr>
                <w:rFonts w:ascii="Arial" w:hAnsi="Arial" w:cs="Arial"/>
                <w:noProof/>
                <w:sz w:val="16"/>
                <w:szCs w:val="16"/>
              </w:rPr>
              <w:t>S.113</w:t>
            </w:r>
          </w:p>
        </w:tc>
        <w:tc>
          <w:tcPr>
            <w:tcW w:w="1677" w:type="dxa"/>
            <w:shd w:val="clear" w:color="auto" w:fill="auto"/>
          </w:tcPr>
          <w:p w:rsidR="002758A1" w:rsidRPr="00017977" w:rsidRDefault="002758A1" w:rsidP="00F735F6">
            <w:pPr>
              <w:spacing w:after="0"/>
              <w:rPr>
                <w:rFonts w:ascii="Arial"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rsidR="002758A1" w:rsidRPr="00017977" w:rsidRDefault="002758A1" w:rsidP="00017977">
            <w:pPr>
              <w:spacing w:after="0"/>
              <w:rPr>
                <w:rFonts w:ascii="Arial" w:hAnsi="Arial" w:cs="Arial"/>
                <w:sz w:val="16"/>
                <w:szCs w:val="16"/>
              </w:rPr>
            </w:pPr>
            <w:r>
              <w:rPr>
                <w:rFonts w:ascii="Arial" w:hAnsi="Arial" w:cs="Arial"/>
                <w:noProof/>
                <w:sz w:val="16"/>
                <w:szCs w:val="16"/>
              </w:rPr>
              <w:t>Samsung: Details of modification period boundaries are best kept specified in 5.2.1.3 only</w:t>
            </w:r>
          </w:p>
        </w:tc>
        <w:tc>
          <w:tcPr>
            <w:tcW w:w="653" w:type="dxa"/>
            <w:gridSpan w:val="2"/>
            <w:shd w:val="clear" w:color="auto" w:fill="auto"/>
          </w:tcPr>
          <w:p w:rsidR="002758A1" w:rsidRPr="00017977" w:rsidRDefault="002758A1" w:rsidP="00017977">
            <w:pPr>
              <w:spacing w:after="0"/>
              <w:rPr>
                <w:rFonts w:ascii="Arial"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rsidR="002758A1" w:rsidRPr="00017977" w:rsidRDefault="002758A1" w:rsidP="00017977">
            <w:pPr>
              <w:spacing w:after="0"/>
              <w:rPr>
                <w:rFonts w:ascii="Arial" w:hAnsi="Arial" w:cs="Arial"/>
                <w:sz w:val="16"/>
                <w:szCs w:val="16"/>
              </w:rPr>
            </w:pPr>
          </w:p>
        </w:tc>
        <w:tc>
          <w:tcPr>
            <w:tcW w:w="1060" w:type="dxa"/>
            <w:shd w:val="clear" w:color="auto" w:fill="auto"/>
          </w:tcPr>
          <w:p w:rsidR="002758A1" w:rsidRPr="00017977" w:rsidRDefault="002758A1" w:rsidP="00017977">
            <w:pPr>
              <w:spacing w:after="0"/>
              <w:rPr>
                <w:rFonts w:ascii="Arial" w:hAnsi="Arial" w:cs="Arial"/>
                <w:noProof/>
                <w:sz w:val="16"/>
                <w:szCs w:val="16"/>
              </w:rPr>
            </w:pPr>
            <w:r>
              <w:rPr>
                <w:rFonts w:ascii="Arial" w:hAnsi="Arial" w:cs="Arial"/>
                <w:noProof/>
                <w:sz w:val="16"/>
                <w:szCs w:val="16"/>
              </w:rPr>
              <w:t>Open (General CR)</w:t>
            </w:r>
          </w:p>
        </w:tc>
      </w:tr>
      <w:tr w:rsidR="002758A1" w:rsidRPr="00017977" w:rsidTr="001D1E5B">
        <w:tc>
          <w:tcPr>
            <w:tcW w:w="769" w:type="dxa"/>
            <w:shd w:val="clear" w:color="auto" w:fill="auto"/>
          </w:tcPr>
          <w:p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17</w:t>
            </w:r>
          </w:p>
        </w:tc>
        <w:tc>
          <w:tcPr>
            <w:tcW w:w="1677" w:type="dxa"/>
            <w:shd w:val="clear" w:color="auto" w:fill="auto"/>
          </w:tcPr>
          <w:p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 xml:space="preserve">5.2.2.4 </w:t>
            </w:r>
          </w:p>
        </w:tc>
        <w:tc>
          <w:tcPr>
            <w:tcW w:w="5369" w:type="dxa"/>
            <w:shd w:val="clear" w:color="auto" w:fill="auto"/>
          </w:tcPr>
          <w:p w:rsidR="002758A1" w:rsidRPr="00017977" w:rsidRDefault="002758A1" w:rsidP="00017977">
            <w:pPr>
              <w:spacing w:after="0"/>
              <w:rPr>
                <w:rFonts w:ascii="Arial" w:hAnsi="Arial" w:cs="Arial"/>
                <w:sz w:val="16"/>
                <w:szCs w:val="16"/>
              </w:rPr>
            </w:pPr>
            <w:r>
              <w:rPr>
                <w:rFonts w:ascii="Arial" w:hAnsi="Arial" w:cs="Arial"/>
                <w:noProof/>
                <w:sz w:val="16"/>
                <w:szCs w:val="16"/>
              </w:rPr>
              <w:t>The UE which is interested in a MBMS service may support SC-PTM procedures as specified in 5.8a but not MBMS procedures as specified in 5.8, but it is required to acquire SIB13 which may waste some powe for no use.</w:t>
            </w:r>
          </w:p>
        </w:tc>
        <w:tc>
          <w:tcPr>
            <w:tcW w:w="653" w:type="dxa"/>
            <w:gridSpan w:val="2"/>
            <w:shd w:val="clear" w:color="auto" w:fill="auto"/>
          </w:tcPr>
          <w:p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2758A1" w:rsidRDefault="002758A1" w:rsidP="006764B4">
            <w:pPr>
              <w:pBdr>
                <w:bottom w:val="single" w:sz="6" w:space="1" w:color="auto"/>
              </w:pBdr>
              <w:spacing w:after="0"/>
              <w:rPr>
                <w:rFonts w:ascii="Arial" w:hAnsi="Arial" w:cs="Arial"/>
                <w:noProof/>
                <w:sz w:val="16"/>
                <w:szCs w:val="16"/>
              </w:rPr>
            </w:pPr>
            <w:r>
              <w:rPr>
                <w:rFonts w:ascii="Arial" w:hAnsi="Arial" w:cs="Arial"/>
                <w:noProof/>
                <w:sz w:val="16"/>
                <w:szCs w:val="16"/>
              </w:rPr>
              <w:t>Add an extra condition "2&gt; if the UE supports MBMS procedures as specified in 5.8" and increase indentation.</w:t>
            </w:r>
          </w:p>
          <w:p w:rsidR="002758A1" w:rsidRDefault="002758A1" w:rsidP="00017977">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“if the UE is capable of MBSFN reception”  would be more appropriate</w:t>
            </w:r>
          </w:p>
          <w:p w:rsidR="002758A1" w:rsidRPr="00F330D3" w:rsidRDefault="002758A1" w:rsidP="00017977">
            <w:pPr>
              <w:spacing w:after="0"/>
              <w:rPr>
                <w:rFonts w:ascii="Arial" w:hAnsi="Arial" w:cs="Arial"/>
                <w:color w:val="1F497D" w:themeColor="text2"/>
                <w:sz w:val="16"/>
                <w:szCs w:val="16"/>
              </w:rPr>
            </w:pPr>
            <w:r>
              <w:rPr>
                <w:rFonts w:ascii="Arial" w:hAnsi="Arial" w:cs="Arial"/>
                <w:b/>
                <w:color w:val="1F497D" w:themeColor="text2"/>
                <w:sz w:val="16"/>
                <w:szCs w:val="16"/>
              </w:rPr>
              <w:t xml:space="preserve">Huawei: </w:t>
            </w:r>
            <w:r w:rsidRPr="00F330D3">
              <w:rPr>
                <w:rFonts w:ascii="Arial" w:hAnsi="Arial" w:cs="Arial"/>
                <w:color w:val="1F497D" w:themeColor="text2"/>
                <w:sz w:val="16"/>
                <w:szCs w:val="16"/>
              </w:rPr>
              <w:t>In 36.306, the MBMS capable UE is defined as supporting MBMS procedures. Using 36.331 terminology, it could be also defined as the UE supporting MBMS reception via MRB (MBSFN is not used in 36.331).</w:t>
            </w:r>
          </w:p>
        </w:tc>
        <w:tc>
          <w:tcPr>
            <w:tcW w:w="1060" w:type="dxa"/>
            <w:tcBorders>
              <w:bottom w:val="single" w:sz="4" w:space="0" w:color="auto"/>
            </w:tcBorders>
            <w:shd w:val="clear" w:color="auto" w:fill="auto"/>
          </w:tcPr>
          <w:p w:rsidR="002758A1" w:rsidRDefault="002758A1" w:rsidP="007869D2">
            <w:pPr>
              <w:spacing w:after="0"/>
              <w:rPr>
                <w:rFonts w:ascii="Arial" w:hAnsi="Arial" w:cs="Arial"/>
                <w:noProof/>
                <w:sz w:val="16"/>
                <w:szCs w:val="16"/>
              </w:rPr>
            </w:pPr>
            <w:r>
              <w:rPr>
                <w:rFonts w:ascii="Arial" w:hAnsi="Arial" w:cs="Arial"/>
                <w:noProof/>
                <w:sz w:val="16"/>
                <w:szCs w:val="16"/>
              </w:rPr>
              <w:t xml:space="preserve">Open </w:t>
            </w:r>
          </w:p>
          <w:p w:rsidR="002758A1" w:rsidRPr="00017977" w:rsidRDefault="002758A1" w:rsidP="007869D2">
            <w:pPr>
              <w:spacing w:after="0"/>
              <w:rPr>
                <w:rFonts w:ascii="Arial" w:hAnsi="Arial" w:cs="Arial"/>
                <w:noProof/>
                <w:sz w:val="16"/>
                <w:szCs w:val="16"/>
              </w:rPr>
            </w:pPr>
            <w:r>
              <w:rPr>
                <w:rFonts w:ascii="Arial" w:hAnsi="Arial" w:cs="Arial"/>
                <w:noProof/>
                <w:sz w:val="16"/>
                <w:szCs w:val="16"/>
              </w:rPr>
              <w:t>(SC-PTM CR)</w:t>
            </w:r>
          </w:p>
        </w:tc>
      </w:tr>
      <w:tr w:rsidR="002758A1" w:rsidRPr="00BD494B" w:rsidTr="001D1E5B">
        <w:tc>
          <w:tcPr>
            <w:tcW w:w="769" w:type="dxa"/>
            <w:shd w:val="clear" w:color="auto" w:fill="auto"/>
          </w:tcPr>
          <w:p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5</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rsidR="002758A1" w:rsidRPr="00775ED9" w:rsidRDefault="002758A1" w:rsidP="004F4BB1">
            <w:pPr>
              <w:spacing w:after="0"/>
              <w:rPr>
                <w:rFonts w:ascii="Arial" w:hAnsi="Arial" w:cs="Arial"/>
                <w:noProof/>
                <w:sz w:val="16"/>
                <w:szCs w:val="16"/>
              </w:rPr>
            </w:pPr>
            <w:r w:rsidRPr="00775ED9">
              <w:rPr>
                <w:rFonts w:ascii="Arial" w:hAnsi="Arial" w:cs="Arial"/>
                <w:noProof/>
                <w:sz w:val="16"/>
                <w:szCs w:val="16"/>
              </w:rPr>
              <w:t xml:space="preserve">Incorrect syntax (double verb) in "If the UE </w:t>
            </w:r>
            <w:r w:rsidRPr="00775ED9">
              <w:rPr>
                <w:rFonts w:ascii="Arial" w:hAnsi="Arial" w:cs="Arial"/>
                <w:noProof/>
                <w:sz w:val="16"/>
                <w:szCs w:val="16"/>
                <w:highlight w:val="yellow"/>
              </w:rPr>
              <w:t>is</w:t>
            </w:r>
            <w:r w:rsidRPr="00775ED9">
              <w:rPr>
                <w:rFonts w:ascii="Arial" w:hAnsi="Arial" w:cs="Arial"/>
                <w:noProof/>
                <w:sz w:val="16"/>
                <w:szCs w:val="16"/>
              </w:rPr>
              <w:t xml:space="preserve"> configured with a DRX cycle longer than the modification period receives a Paging message including the systemInfoModification-eDRX"</w:t>
            </w:r>
          </w:p>
        </w:tc>
        <w:tc>
          <w:tcPr>
            <w:tcW w:w="653" w:type="dxa"/>
            <w:gridSpan w:val="2"/>
            <w:shd w:val="clear" w:color="auto" w:fill="auto"/>
          </w:tcPr>
          <w:p w:rsidR="002758A1" w:rsidRPr="001605C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Remove "is"</w:t>
            </w:r>
          </w:p>
          <w:p w:rsidR="002758A1" w:rsidRDefault="002758A1" w:rsidP="004F4BB1">
            <w:pPr>
              <w:pBdr>
                <w:top w:val="single" w:sz="6" w:space="1" w:color="auto"/>
                <w:bottom w:val="single" w:sz="6" w:space="1" w:color="auto"/>
              </w:pBd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Also change to ‘a UE’ i.e. If a UE configured</w:t>
            </w:r>
          </w:p>
          <w:p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Change from Samsung also implemented to general CR as follows:</w:t>
            </w:r>
          </w:p>
          <w:p w:rsidR="002758A1" w:rsidRPr="001231B3" w:rsidRDefault="002758A1" w:rsidP="001D1E5B">
            <w:pPr>
              <w:spacing w:after="0"/>
              <w:rPr>
                <w:rFonts w:ascii="Arial" w:hAnsi="Arial" w:cs="Arial"/>
                <w:noProof/>
                <w:color w:val="1F497D" w:themeColor="text2"/>
                <w:sz w:val="16"/>
                <w:szCs w:val="16"/>
              </w:rPr>
            </w:pPr>
            <w:r w:rsidRPr="001D1E5B">
              <w:rPr>
                <w:rFonts w:ascii="Arial" w:hAnsi="Arial" w:cs="Arial"/>
                <w:noProof/>
                <w:sz w:val="16"/>
                <w:szCs w:val="16"/>
              </w:rPr>
              <w:t>“If a UE configured with a DRX cycle longer than the modification period receives a Paging message including the systemInfoModification-eDRX,”</w:t>
            </w:r>
          </w:p>
        </w:tc>
        <w:tc>
          <w:tcPr>
            <w:tcW w:w="1060" w:type="dxa"/>
            <w:tcBorders>
              <w:bottom w:val="single" w:sz="4" w:space="0" w:color="auto"/>
            </w:tcBorders>
            <w:shd w:val="clear" w:color="auto" w:fill="CCFF99"/>
          </w:tcPr>
          <w:p w:rsidR="002758A1" w:rsidRPr="00BD494B" w:rsidRDefault="002758A1" w:rsidP="00AB2D53">
            <w:pPr>
              <w:spacing w:after="0"/>
              <w:rPr>
                <w:rFonts w:ascii="Arial" w:hAnsi="Arial" w:cs="Arial"/>
                <w:noProof/>
                <w:sz w:val="16"/>
                <w:szCs w:val="16"/>
              </w:rPr>
            </w:pPr>
            <w:r>
              <w:rPr>
                <w:rFonts w:ascii="Arial" w:hAnsi="Arial" w:cs="Arial"/>
                <w:noProof/>
                <w:sz w:val="16"/>
                <w:szCs w:val="16"/>
              </w:rPr>
              <w:t>Closed (General CR)</w:t>
            </w:r>
          </w:p>
        </w:tc>
      </w:tr>
      <w:tr w:rsidR="002758A1" w:rsidRPr="00017977" w:rsidTr="001D1E5B">
        <w:tc>
          <w:tcPr>
            <w:tcW w:w="769" w:type="dxa"/>
            <w:shd w:val="clear" w:color="auto" w:fill="auto"/>
          </w:tcPr>
          <w:p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D.003</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 xml:space="preserve">5.2.2.10 </w:t>
            </w:r>
            <w:r w:rsidRPr="00C33A53">
              <w:rPr>
                <w:rFonts w:ascii="Arial" w:hAnsi="Arial" w:cs="Arial"/>
                <w:noProof/>
                <w:sz w:val="16"/>
                <w:szCs w:val="16"/>
              </w:rPr>
              <w:t xml:space="preserve">Actions upon </w:t>
            </w:r>
            <w:r w:rsidRPr="007732FD">
              <w:rPr>
                <w:rFonts w:ascii="Arial" w:hAnsi="Arial" w:cs="Arial"/>
                <w:noProof/>
                <w:sz w:val="16"/>
                <w:szCs w:val="16"/>
              </w:rPr>
              <w:t>reception of SystemInformationBlockType3</w:t>
            </w:r>
            <w:r>
              <w:rPr>
                <w:rFonts w:ascii="Arial" w:hAnsi="Arial" w:cs="Arial"/>
                <w:noProof/>
                <w:sz w:val="16"/>
                <w:szCs w:val="16"/>
              </w:rPr>
              <w:t xml:space="preserve"> </w:t>
            </w:r>
          </w:p>
        </w:tc>
        <w:tc>
          <w:tcPr>
            <w:tcW w:w="5369" w:type="dxa"/>
            <w:shd w:val="clear" w:color="auto" w:fill="auto"/>
          </w:tcPr>
          <w:p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rsidR="002758A1" w:rsidRPr="00863BD9" w:rsidRDefault="002758A1" w:rsidP="00863BD9">
            <w:pPr>
              <w:spacing w:after="0"/>
              <w:ind w:left="241" w:hanging="241"/>
              <w:rPr>
                <w:rFonts w:ascii="Arial" w:hAnsi="Arial" w:cs="Arial"/>
                <w:sz w:val="16"/>
                <w:szCs w:val="16"/>
                <w:lang w:eastAsia="zh-CN"/>
              </w:rPr>
            </w:pPr>
            <w:r w:rsidRPr="00863BD9">
              <w:rPr>
                <w:rFonts w:ascii="Arial" w:hAnsi="Arial" w:cs="Arial"/>
                <w:sz w:val="16"/>
                <w:szCs w:val="16"/>
                <w:lang w:eastAsia="zh-CN"/>
              </w:rPr>
              <w:t>1&gt;</w:t>
            </w:r>
            <w:r w:rsidRPr="00863BD9">
              <w:rPr>
                <w:rFonts w:ascii="Arial" w:hAnsi="Arial" w:cs="Arial"/>
                <w:sz w:val="16"/>
                <w:szCs w:val="16"/>
              </w:rPr>
              <w:tab/>
            </w:r>
            <w:r w:rsidRPr="00863BD9">
              <w:rPr>
                <w:rFonts w:ascii="Arial" w:hAnsi="Arial" w:cs="Arial"/>
                <w:sz w:val="16"/>
                <w:szCs w:val="16"/>
                <w:lang w:eastAsia="zh-CN"/>
              </w:rPr>
              <w:t>If redistributionServingInfo is included:</w:t>
            </w:r>
          </w:p>
          <w:p w:rsidR="002758A1" w:rsidRPr="007732FD" w:rsidRDefault="002758A1" w:rsidP="00863BD9">
            <w:pPr>
              <w:spacing w:after="0"/>
              <w:ind w:left="482" w:hanging="241"/>
              <w:rPr>
                <w:rFonts w:ascii="Arial" w:hAnsi="Arial" w:cs="Arial"/>
                <w:sz w:val="16"/>
                <w:szCs w:val="16"/>
                <w:lang w:eastAsia="zh-CN"/>
              </w:rPr>
            </w:pPr>
            <w:r w:rsidRPr="00863BD9">
              <w:rPr>
                <w:rFonts w:ascii="Arial" w:hAnsi="Arial" w:cs="Arial"/>
                <w:sz w:val="16"/>
                <w:szCs w:val="16"/>
                <w:lang w:eastAsia="zh-CN"/>
              </w:rPr>
              <w:t>2&gt;</w:t>
            </w:r>
            <w:r w:rsidRPr="00863BD9">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w:t>
            </w:r>
            <w:r w:rsidRPr="007732FD">
              <w:rPr>
                <w:rFonts w:ascii="Arial" w:hAnsi="Arial" w:cs="Arial"/>
                <w:color w:val="FF0000"/>
                <w:sz w:val="16"/>
                <w:szCs w:val="16"/>
                <w:lang w:eastAsia="zh-CN"/>
              </w:rPr>
              <w:t xml:space="preserve"> </w:t>
            </w:r>
            <w:r w:rsidRPr="007732FD">
              <w:rPr>
                <w:rFonts w:ascii="Arial" w:hAnsi="Arial" w:cs="Arial"/>
                <w:sz w:val="16"/>
                <w:szCs w:val="16"/>
                <w:lang w:eastAsia="zh-CN"/>
              </w:rPr>
              <w:t>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rsidR="002758A1" w:rsidRDefault="002758A1" w:rsidP="00B96B24">
            <w:pPr>
              <w:pBdr>
                <w:top w:val="single" w:sz="6" w:space="1" w:color="auto"/>
                <w:bottom w:val="single" w:sz="6" w:space="1" w:color="auto"/>
              </w:pBdr>
              <w:spacing w:after="0"/>
              <w:rPr>
                <w:rFonts w:ascii="Arial" w:hAnsi="Arial" w:cs="Arial"/>
                <w:noProof/>
                <w:color w:val="1F497D" w:themeColor="text2"/>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w:t>
            </w:r>
            <w:r>
              <w:rPr>
                <w:rFonts w:ascii="Arial" w:hAnsi="Arial" w:cs="Arial"/>
                <w:noProof/>
                <w:color w:val="1F497D" w:themeColor="text2"/>
                <w:sz w:val="16"/>
                <w:szCs w:val="16"/>
              </w:rPr>
              <w:t>The font syle error is already corrected</w:t>
            </w:r>
            <w:r w:rsidRPr="00617EE1">
              <w:rPr>
                <w:rFonts w:ascii="Arial" w:hAnsi="Arial" w:cs="Arial"/>
                <w:noProof/>
                <w:color w:val="1F497D" w:themeColor="text2"/>
                <w:sz w:val="16"/>
                <w:szCs w:val="16"/>
              </w:rPr>
              <w:t xml:space="preserve"> during v1300 CR implementation</w:t>
            </w:r>
            <w:r>
              <w:rPr>
                <w:rFonts w:ascii="Arial" w:hAnsi="Arial" w:cs="Arial"/>
                <w:noProof/>
                <w:color w:val="1F497D" w:themeColor="text2"/>
                <w:sz w:val="16"/>
                <w:szCs w:val="16"/>
              </w:rPr>
              <w:t xml:space="preserve">. </w:t>
            </w:r>
          </w:p>
          <w:p w:rsidR="002758A1" w:rsidRDefault="002758A1" w:rsidP="00B96B24">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Corrected to the general CR.</w:t>
            </w:r>
          </w:p>
        </w:tc>
        <w:tc>
          <w:tcPr>
            <w:tcW w:w="1060" w:type="dxa"/>
            <w:shd w:val="clear" w:color="auto" w:fill="CCFF99"/>
          </w:tcPr>
          <w:p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rsidTr="001D1E5B">
        <w:trPr>
          <w:trHeight w:val="1415"/>
        </w:trPr>
        <w:tc>
          <w:tcPr>
            <w:tcW w:w="769" w:type="dxa"/>
            <w:shd w:val="clear" w:color="auto" w:fill="auto"/>
          </w:tcPr>
          <w:p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22</w:t>
            </w:r>
          </w:p>
        </w:tc>
        <w:tc>
          <w:tcPr>
            <w:tcW w:w="1677" w:type="dxa"/>
            <w:shd w:val="clear" w:color="auto" w:fill="auto"/>
          </w:tcPr>
          <w:p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5.2.2.10 and 5.2.2.12</w:t>
            </w:r>
          </w:p>
        </w:tc>
        <w:tc>
          <w:tcPr>
            <w:tcW w:w="5369" w:type="dxa"/>
            <w:shd w:val="clear" w:color="auto" w:fill="auto"/>
          </w:tcPr>
          <w:p w:rsidR="002758A1" w:rsidRPr="00017977" w:rsidRDefault="002758A1" w:rsidP="00017977">
            <w:pPr>
              <w:spacing w:after="0"/>
              <w:rPr>
                <w:rFonts w:ascii="Arial" w:hAnsi="Arial" w:cs="Arial"/>
                <w:sz w:val="16"/>
                <w:szCs w:val="16"/>
              </w:rPr>
            </w:pPr>
            <w:r>
              <w:rPr>
                <w:rFonts w:ascii="Arial" w:hAnsi="Arial" w:cs="Arial"/>
                <w:noProof/>
                <w:sz w:val="16"/>
                <w:szCs w:val="16"/>
              </w:rPr>
              <w:t>"No further UE requirements ... apply other than those specified elsewehere.." is strange English.</w:t>
            </w:r>
          </w:p>
        </w:tc>
        <w:tc>
          <w:tcPr>
            <w:tcW w:w="653" w:type="dxa"/>
            <w:gridSpan w:val="2"/>
            <w:shd w:val="clear" w:color="auto" w:fill="auto"/>
          </w:tcPr>
          <w:p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2758A1" w:rsidRDefault="002758A1" w:rsidP="00017977">
            <w:pPr>
              <w:pBdr>
                <w:bottom w:val="single" w:sz="6" w:space="1" w:color="auto"/>
              </w:pBdr>
              <w:spacing w:after="0"/>
              <w:rPr>
                <w:rFonts w:ascii="Arial" w:hAnsi="Arial" w:cs="Arial"/>
                <w:noProof/>
                <w:sz w:val="16"/>
                <w:szCs w:val="16"/>
              </w:rPr>
            </w:pPr>
            <w:r>
              <w:rPr>
                <w:rFonts w:ascii="Arial" w:hAnsi="Arial" w:cs="Arial"/>
                <w:noProof/>
                <w:sz w:val="16"/>
                <w:szCs w:val="16"/>
              </w:rPr>
              <w:t>Reword as "Other UE requirements related to the contents of this SIB are specified elswehere, e.g."</w:t>
            </w:r>
          </w:p>
          <w:p w:rsidR="002758A1"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Samsung:</w:t>
            </w:r>
            <w:r w:rsidRPr="00FE21DD">
              <w:rPr>
                <w:rFonts w:ascii="Arial" w:hAnsi="Arial" w:cs="Arial"/>
                <w:noProof/>
                <w:color w:val="1F497D" w:themeColor="text2"/>
                <w:sz w:val="16"/>
                <w:szCs w:val="16"/>
              </w:rPr>
              <w:t xml:space="preserve"> Can consider removing the paragraph (don’t have it for any other SIB for which we specify some actions).</w:t>
            </w:r>
          </w:p>
          <w:p w:rsidR="002758A1" w:rsidRPr="00FE21DD"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Not sure if the orginal text has any ambiguity. Prefer to keep the original one.</w:t>
            </w:r>
          </w:p>
          <w:p w:rsidR="002758A1" w:rsidRDefault="002758A1" w:rsidP="00017977">
            <w:pPr>
              <w:pBdr>
                <w:bottom w:val="single" w:sz="6" w:space="1" w:color="auto"/>
              </w:pBd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Agree with Samsung. In all other SIs we have removed the whole sentence of “no UE requirements” once such have appeared. There doesn’t seem to be a point to having the text now that the SIB does contain UE requirements. </w:t>
            </w:r>
          </w:p>
          <w:p w:rsidR="002758A1" w:rsidRPr="00017977" w:rsidRDefault="002758A1" w:rsidP="00017977">
            <w:pPr>
              <w:spacing w:after="0"/>
              <w:rPr>
                <w:rFonts w:ascii="Arial" w:hAnsi="Arial" w:cs="Arial"/>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in general CR by removing the paragraphs from both SIB3 and SIB5 procedural text to align with other SIBs.</w:t>
            </w:r>
          </w:p>
        </w:tc>
        <w:tc>
          <w:tcPr>
            <w:tcW w:w="1060" w:type="dxa"/>
            <w:tcBorders>
              <w:bottom w:val="single" w:sz="4" w:space="0" w:color="auto"/>
            </w:tcBorders>
            <w:shd w:val="clear" w:color="auto" w:fill="CCFF99"/>
          </w:tcPr>
          <w:p w:rsidR="002758A1" w:rsidRPr="00017977"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rsidTr="001D1E5B">
        <w:tc>
          <w:tcPr>
            <w:tcW w:w="769" w:type="dxa"/>
            <w:shd w:val="clear" w:color="auto" w:fill="auto"/>
          </w:tcPr>
          <w:p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D.004</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5.2.2.</w:t>
            </w:r>
            <w:r w:rsidRPr="007732FD">
              <w:rPr>
                <w:rFonts w:ascii="Arial" w:hAnsi="Arial" w:cs="Arial"/>
                <w:noProof/>
                <w:sz w:val="16"/>
                <w:szCs w:val="16"/>
              </w:rPr>
              <w:t>12 Actions upon reception of SystemInformationBlockType5</w:t>
            </w:r>
          </w:p>
        </w:tc>
        <w:tc>
          <w:tcPr>
            <w:tcW w:w="5369" w:type="dxa"/>
            <w:shd w:val="clear" w:color="auto" w:fill="auto"/>
          </w:tcPr>
          <w:p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rsidR="002758A1" w:rsidRPr="007732FD" w:rsidRDefault="002758A1" w:rsidP="00363676">
            <w:pPr>
              <w:overflowPunct w:val="0"/>
              <w:autoSpaceDE w:val="0"/>
              <w:autoSpaceDN w:val="0"/>
              <w:adjustRightInd w:val="0"/>
              <w:spacing w:after="0"/>
              <w:textAlignment w:val="baseline"/>
              <w:rPr>
                <w:rFonts w:ascii="Arial" w:eastAsia="MS Mincho" w:hAnsi="Arial" w:cs="Arial"/>
                <w:sz w:val="16"/>
                <w:szCs w:val="16"/>
                <w:lang w:eastAsia="en-GB"/>
              </w:rPr>
            </w:pPr>
            <w:r w:rsidRPr="007732FD">
              <w:rPr>
                <w:rFonts w:ascii="Arial" w:eastAsia="MS Mincho" w:hAnsi="Arial" w:cs="Arial"/>
                <w:sz w:val="16"/>
                <w:szCs w:val="16"/>
                <w:lang w:eastAsia="en-GB"/>
              </w:rPr>
              <w:t xml:space="preserve">Upon receiving </w:t>
            </w:r>
            <w:r w:rsidRPr="007732FD">
              <w:rPr>
                <w:rFonts w:ascii="Arial" w:eastAsia="MS Mincho" w:hAnsi="Arial" w:cs="Arial"/>
                <w:i/>
                <w:sz w:val="16"/>
                <w:szCs w:val="16"/>
                <w:lang w:eastAsia="en-GB"/>
              </w:rPr>
              <w:t>SystemInformationBlockType</w:t>
            </w:r>
            <w:r w:rsidRPr="007732FD">
              <w:rPr>
                <w:rFonts w:ascii="Arial" w:eastAsia="MS Mincho" w:hAnsi="Arial" w:cs="Arial"/>
                <w:i/>
                <w:sz w:val="16"/>
                <w:szCs w:val="16"/>
                <w:lang w:eastAsia="zh-CN"/>
              </w:rPr>
              <w:t>5</w:t>
            </w:r>
            <w:r w:rsidRPr="007732FD">
              <w:rPr>
                <w:rFonts w:ascii="Arial" w:eastAsia="MS Mincho" w:hAnsi="Arial" w:cs="Arial"/>
                <w:sz w:val="16"/>
                <w:szCs w:val="16"/>
                <w:lang w:eastAsia="en-GB"/>
              </w:rPr>
              <w:t>, the UE shall:</w:t>
            </w:r>
          </w:p>
          <w:p w:rsidR="002758A1" w:rsidRPr="00BA1DB0" w:rsidRDefault="002758A1" w:rsidP="00863BD9">
            <w:pPr>
              <w:spacing w:after="0"/>
              <w:ind w:left="241" w:hanging="241"/>
              <w:rPr>
                <w:rFonts w:ascii="Arial" w:hAnsi="Arial" w:cs="Arial"/>
                <w:sz w:val="16"/>
                <w:szCs w:val="16"/>
                <w:lang w:eastAsia="zh-CN"/>
              </w:rPr>
            </w:pPr>
            <w:r w:rsidRPr="00BA1DB0">
              <w:rPr>
                <w:rFonts w:ascii="Arial" w:hAnsi="Arial" w:cs="Arial"/>
                <w:sz w:val="16"/>
                <w:szCs w:val="16"/>
                <w:lang w:eastAsia="zh-CN"/>
              </w:rPr>
              <w:t>1&gt;</w:t>
            </w:r>
            <w:r w:rsidRPr="00BA1DB0">
              <w:rPr>
                <w:rFonts w:ascii="Arial" w:hAnsi="Arial" w:cs="Arial"/>
                <w:sz w:val="16"/>
                <w:szCs w:val="16"/>
              </w:rPr>
              <w:tab/>
            </w:r>
            <w:r w:rsidRPr="00BA1DB0">
              <w:rPr>
                <w:rFonts w:ascii="Arial" w:hAnsi="Arial" w:cs="Arial"/>
                <w:sz w:val="16"/>
                <w:szCs w:val="16"/>
                <w:lang w:eastAsia="zh-CN"/>
              </w:rPr>
              <w:t>If redistributionInterFreqInfo is included:</w:t>
            </w:r>
          </w:p>
          <w:p w:rsidR="002758A1" w:rsidRDefault="002758A1" w:rsidP="00BA1DB0">
            <w:pPr>
              <w:pBdr>
                <w:bottom w:val="single" w:sz="6" w:space="1" w:color="auto"/>
              </w:pBdr>
              <w:spacing w:after="0"/>
              <w:ind w:left="241"/>
              <w:rPr>
                <w:rFonts w:ascii="Arial" w:hAnsi="Arial" w:cs="Arial"/>
                <w:sz w:val="16"/>
                <w:szCs w:val="16"/>
                <w:lang w:eastAsia="zh-CN"/>
              </w:rPr>
            </w:pPr>
            <w:r w:rsidRPr="00BA1DB0">
              <w:rPr>
                <w:rFonts w:ascii="Arial" w:hAnsi="Arial" w:cs="Arial"/>
                <w:sz w:val="16"/>
                <w:szCs w:val="16"/>
                <w:lang w:eastAsia="zh-CN"/>
              </w:rPr>
              <w:t>2&gt;</w:t>
            </w:r>
            <w:r w:rsidRPr="00BA1DB0">
              <w:rPr>
                <w:rFonts w:ascii="Arial" w:hAnsi="Arial" w:cs="Arial"/>
                <w:sz w:val="16"/>
                <w:szCs w:val="16"/>
              </w:rPr>
              <w:tab/>
            </w:r>
            <w:r w:rsidRPr="00BA1DB0">
              <w:rPr>
                <w:rFonts w:ascii="Arial" w:hAnsi="Arial" w:cs="Arial"/>
                <w:sz w:val="16"/>
                <w:szCs w:val="16"/>
                <w:lang w:eastAsia="zh-CN"/>
              </w:rPr>
              <w:t xml:space="preserve">Perform E-UTRAN Inter-Frequency Redistribution procedure as specified in </w:t>
            </w:r>
            <w:r w:rsidRPr="00BA1DB0">
              <w:rPr>
                <w:rFonts w:ascii="Arial" w:hAnsi="Arial" w:cs="Arial"/>
                <w:color w:val="FF0000"/>
                <w:sz w:val="16"/>
                <w:szCs w:val="16"/>
                <w:u w:val="single"/>
                <w:lang w:eastAsia="zh-CN"/>
              </w:rPr>
              <w:t>TS 36.304 [4, 5.2.4.z</w:t>
            </w:r>
            <w:r w:rsidRPr="00BA1DB0">
              <w:rPr>
                <w:rFonts w:ascii="Arial" w:hAnsi="Arial" w:cs="Arial"/>
                <w:strike/>
                <w:color w:val="FF0000"/>
                <w:sz w:val="16"/>
                <w:szCs w:val="16"/>
                <w:lang w:eastAsia="zh-CN"/>
              </w:rPr>
              <w:t xml:space="preserve"> [4</w:t>
            </w:r>
            <w:r w:rsidRPr="00BA1DB0">
              <w:rPr>
                <w:rFonts w:ascii="Arial" w:hAnsi="Arial" w:cs="Arial"/>
                <w:sz w:val="16"/>
                <w:szCs w:val="16"/>
                <w:lang w:eastAsia="zh-CN"/>
              </w:rPr>
              <w:t>]</w:t>
            </w:r>
          </w:p>
          <w:p w:rsidR="002758A1" w:rsidRPr="00BA1DB0" w:rsidRDefault="002758A1" w:rsidP="001D1E5B">
            <w:pPr>
              <w:spacing w:after="0"/>
              <w:rPr>
                <w:lang w:eastAsia="zh-CN"/>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as above in the general CR</w:t>
            </w:r>
          </w:p>
        </w:tc>
        <w:tc>
          <w:tcPr>
            <w:tcW w:w="1060" w:type="dxa"/>
            <w:shd w:val="clear" w:color="auto" w:fill="CCFF99"/>
          </w:tcPr>
          <w:p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BD494B" w:rsidTr="00C7688C">
        <w:tc>
          <w:tcPr>
            <w:tcW w:w="7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E.007</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"a" has yellow highlight in the following:</w:t>
            </w:r>
          </w:p>
          <w:p w:rsidR="002758A1" w:rsidRDefault="002758A1" w:rsidP="004F4BB1">
            <w:pPr>
              <w:spacing w:after="0"/>
              <w:rPr>
                <w:rFonts w:ascii="Arial" w:hAnsi="Arial" w:cs="Arial"/>
                <w:noProof/>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tc>
        <w:tc>
          <w:tcPr>
            <w:tcW w:w="653"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"a" not highlighted in the following:</w:t>
            </w:r>
          </w:p>
          <w:p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p w:rsidR="002758A1"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rsidR="002758A1" w:rsidRPr="00BD494B" w:rsidRDefault="002758A1" w:rsidP="00165BE7">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E.008</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"is" has yellow highlight in the following:</w:t>
            </w:r>
          </w:p>
          <w:p w:rsidR="002758A1" w:rsidRDefault="002758A1" w:rsidP="004F4BB1">
            <w:pPr>
              <w:spacing w:after="0"/>
              <w:rPr>
                <w:rFonts w:ascii="Arial" w:hAnsi="Arial" w:cs="Arial"/>
                <w:noProof/>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tc>
        <w:tc>
          <w:tcPr>
            <w:tcW w:w="653"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"is" not highlighted in the following:</w:t>
            </w:r>
          </w:p>
          <w:p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p w:rsidR="002758A1" w:rsidRPr="0083508B" w:rsidRDefault="002758A1" w:rsidP="004F4BB1">
            <w:pPr>
              <w:spacing w:after="0"/>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E.078</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rsidR="002758A1" w:rsidRPr="00CA6B10" w:rsidRDefault="002758A1" w:rsidP="004F4BB1">
            <w:pPr>
              <w:spacing w:after="0"/>
              <w:rPr>
                <w:rFonts w:ascii="Arial" w:hAnsi="Arial" w:cs="Arial"/>
                <w:noProof/>
                <w:sz w:val="16"/>
                <w:szCs w:val="16"/>
              </w:rPr>
            </w:pPr>
            <w:r>
              <w:rPr>
                <w:rFonts w:ascii="Arial" w:hAnsi="Arial" w:cs="Arial"/>
                <w:noProof/>
                <w:sz w:val="16"/>
                <w:szCs w:val="16"/>
              </w:rPr>
              <w:t>"</w:t>
            </w:r>
            <w:r w:rsidRPr="00CA6B10">
              <w:rPr>
                <w:rFonts w:ascii="Arial" w:hAnsi="Arial" w:cs="Arial"/>
                <w:noProof/>
                <w:sz w:val="16"/>
                <w:szCs w:val="16"/>
              </w:rPr>
              <w:t>with a" has yellow highlight in the following:</w:t>
            </w:r>
          </w:p>
          <w:p w:rsidR="002758A1" w:rsidRDefault="002758A1" w:rsidP="004F4BB1">
            <w:pPr>
              <w:spacing w:after="0"/>
              <w:rPr>
                <w:rFonts w:ascii="Arial" w:hAnsi="Arial" w:cs="Arial"/>
                <w:noProof/>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tc>
        <w:tc>
          <w:tcPr>
            <w:tcW w:w="653"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 with a" not highlighted in the following:</w:t>
            </w:r>
          </w:p>
          <w:p w:rsidR="002758A1" w:rsidRPr="00CA6B10" w:rsidRDefault="002758A1" w:rsidP="004F4BB1">
            <w:pPr>
              <w:pBdr>
                <w:bottom w:val="single" w:sz="6" w:space="1" w:color="auto"/>
              </w:pBdr>
              <w:spacing w:after="0"/>
              <w:rPr>
                <w:rFonts w:ascii="Arial" w:hAnsi="Arial" w:cs="Arial"/>
                <w:i/>
                <w:iCs/>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p w:rsidR="002758A1" w:rsidRPr="0083508B" w:rsidRDefault="002758A1" w:rsidP="004F4BB1">
            <w:pPr>
              <w:spacing w:after="0"/>
              <w:rPr>
                <w:rFonts w:ascii="Arial" w:hAnsi="Arial" w:cs="Arial"/>
                <w:iCs/>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Default="002758A1" w:rsidP="004F4BB1">
            <w:pPr>
              <w:spacing w:after="0"/>
              <w:rPr>
                <w:rFonts w:ascii="Arial" w:hAnsi="Arial" w:cs="Arial"/>
                <w:noProof/>
                <w:sz w:val="16"/>
                <w:szCs w:val="16"/>
              </w:rPr>
            </w:pPr>
            <w:bookmarkStart w:id="12" w:name="E016"/>
            <w:r>
              <w:rPr>
                <w:rFonts w:ascii="Arial" w:hAnsi="Arial" w:cs="Arial"/>
                <w:noProof/>
                <w:sz w:val="16"/>
                <w:szCs w:val="16"/>
              </w:rPr>
              <w:t>E.016</w:t>
            </w:r>
            <w:bookmarkEnd w:id="12"/>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5.2.2.10</w:t>
            </w:r>
          </w:p>
        </w:tc>
        <w:tc>
          <w:tcPr>
            <w:tcW w:w="53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There is a large "i" and "p" in the following and a missing comma and missing dot:</w:t>
            </w:r>
          </w:p>
          <w:p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rsidR="002758A1" w:rsidRPr="007732FD" w:rsidRDefault="002758A1" w:rsidP="000A6FD2">
            <w:pPr>
              <w:spacing w:after="0"/>
              <w:ind w:left="241" w:hanging="241"/>
              <w:rPr>
                <w:rFonts w:ascii="Arial" w:hAnsi="Arial" w:cs="Arial"/>
                <w:sz w:val="16"/>
                <w:szCs w:val="16"/>
                <w:lang w:eastAsia="zh-CN"/>
              </w:rPr>
            </w:pPr>
            <w:r>
              <w:rPr>
                <w:rFonts w:ascii="Arial" w:hAnsi="Arial" w:cs="Arial"/>
                <w:sz w:val="16"/>
                <w:szCs w:val="16"/>
                <w:lang w:eastAsia="zh-CN"/>
              </w:rPr>
              <w:t xml:space="preserve">1&gt; </w:t>
            </w:r>
            <w:r w:rsidRPr="007732FD">
              <w:rPr>
                <w:rFonts w:ascii="Arial" w:hAnsi="Arial" w:cs="Arial"/>
                <w:sz w:val="16"/>
                <w:szCs w:val="16"/>
                <w:lang w:eastAsia="zh-CN"/>
              </w:rPr>
              <w:t xml:space="preserve">If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p>
          <w:p w:rsidR="002758A1" w:rsidRPr="007732FD" w:rsidRDefault="002758A1" w:rsidP="000A6FD2">
            <w:pPr>
              <w:spacing w:after="0"/>
              <w:ind w:left="482" w:hanging="241"/>
              <w:rPr>
                <w:lang w:eastAsia="zh-CN"/>
              </w:rPr>
            </w:pPr>
            <w:r>
              <w:rPr>
                <w:rFonts w:ascii="Arial" w:hAnsi="Arial" w:cs="Arial"/>
                <w:sz w:val="16"/>
                <w:szCs w:val="16"/>
                <w:lang w:eastAsia="zh-CN"/>
              </w:rPr>
              <w:t xml:space="preserve">2&gt; </w:t>
            </w:r>
            <w:r w:rsidRPr="007732FD">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Pr="007732FD" w:rsidRDefault="002758A1" w:rsidP="004F4BB1">
            <w:pPr>
              <w:spacing w:after="0"/>
              <w:rPr>
                <w:rFonts w:ascii="Arial" w:hAnsi="Arial" w:cs="Arial"/>
                <w:noProof/>
                <w:sz w:val="16"/>
                <w:szCs w:val="16"/>
              </w:rPr>
            </w:pPr>
            <w:r w:rsidRPr="007732FD">
              <w:rPr>
                <w:rFonts w:ascii="Arial" w:hAnsi="Arial" w:cs="Arial"/>
                <w:noProof/>
                <w:sz w:val="16"/>
                <w:szCs w:val="16"/>
              </w:rPr>
              <w:t>Correct as follows:</w:t>
            </w:r>
          </w:p>
          <w:p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rsidR="002758A1" w:rsidRPr="007732FD" w:rsidRDefault="002758A1" w:rsidP="000A6FD2">
            <w:pPr>
              <w:spacing w:after="0"/>
              <w:ind w:left="241" w:hanging="241"/>
              <w:rPr>
                <w:rFonts w:ascii="Arial" w:hAnsi="Arial" w:cs="Arial"/>
                <w:sz w:val="16"/>
                <w:szCs w:val="16"/>
                <w:lang w:eastAsia="zh-CN"/>
              </w:rPr>
            </w:pPr>
            <w:r w:rsidRPr="000A6FD2">
              <w:rPr>
                <w:rFonts w:ascii="Arial" w:hAnsi="Arial" w:cs="Arial"/>
                <w:sz w:val="16"/>
                <w:szCs w:val="16"/>
                <w:lang w:eastAsia="zh-CN"/>
              </w:rPr>
              <w:t>1&gt;</w:t>
            </w:r>
            <w:r>
              <w:rPr>
                <w:rFonts w:ascii="Arial" w:hAnsi="Arial" w:cs="Arial"/>
                <w:color w:val="FF0000"/>
                <w:sz w:val="16"/>
                <w:szCs w:val="16"/>
                <w:lang w:eastAsia="zh-CN"/>
              </w:rPr>
              <w:t xml:space="preserve"> </w:t>
            </w:r>
            <w:r w:rsidRPr="007732FD">
              <w:rPr>
                <w:rFonts w:ascii="Arial" w:hAnsi="Arial" w:cs="Arial"/>
                <w:color w:val="FF0000"/>
                <w:sz w:val="16"/>
                <w:szCs w:val="16"/>
                <w:lang w:eastAsia="zh-CN"/>
              </w:rPr>
              <w:t>i</w:t>
            </w:r>
            <w:r w:rsidRPr="007732FD">
              <w:rPr>
                <w:rFonts w:ascii="Arial" w:hAnsi="Arial" w:cs="Arial"/>
                <w:sz w:val="16"/>
                <w:szCs w:val="16"/>
                <w:lang w:eastAsia="zh-CN"/>
              </w:rPr>
              <w:t xml:space="preserve">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r w:rsidRPr="007732FD">
              <w:rPr>
                <w:rFonts w:ascii="Arial" w:hAnsi="Arial" w:cs="Arial"/>
                <w:color w:val="FF0000"/>
                <w:sz w:val="16"/>
                <w:szCs w:val="16"/>
                <w:lang w:eastAsia="zh-CN"/>
              </w:rPr>
              <w:t>:</w:t>
            </w:r>
          </w:p>
          <w:p w:rsidR="002758A1" w:rsidRDefault="002758A1" w:rsidP="000A6FD2">
            <w:pPr>
              <w:pBdr>
                <w:bottom w:val="single" w:sz="6" w:space="1" w:color="auto"/>
              </w:pBdr>
              <w:spacing w:after="0"/>
              <w:ind w:left="482" w:hanging="241"/>
              <w:rPr>
                <w:rFonts w:ascii="Arial" w:hAnsi="Arial" w:cs="Arial"/>
                <w:color w:val="FF0000"/>
                <w:sz w:val="16"/>
                <w:szCs w:val="16"/>
                <w:lang w:eastAsia="zh-CN"/>
              </w:rPr>
            </w:pPr>
            <w:r w:rsidRPr="000A6FD2">
              <w:rPr>
                <w:rFonts w:ascii="Arial" w:hAnsi="Arial" w:cs="Arial"/>
                <w:sz w:val="16"/>
                <w:szCs w:val="16"/>
                <w:lang w:eastAsia="zh-CN"/>
              </w:rPr>
              <w:t xml:space="preserve">2&gt; </w:t>
            </w:r>
            <w:r w:rsidRPr="007732FD">
              <w:rPr>
                <w:rFonts w:ascii="Arial" w:hAnsi="Arial" w:cs="Arial"/>
                <w:color w:val="FF0000"/>
                <w:sz w:val="16"/>
                <w:szCs w:val="16"/>
                <w:lang w:eastAsia="zh-CN"/>
              </w:rPr>
              <w:t>p</w:t>
            </w:r>
            <w:r w:rsidRPr="007732FD">
              <w:rPr>
                <w:rFonts w:ascii="Arial" w:hAnsi="Arial" w:cs="Arial"/>
                <w:sz w:val="16"/>
                <w:szCs w:val="16"/>
                <w:lang w:eastAsia="zh-CN"/>
              </w:rPr>
              <w:t>erform E-UTRAN Inter-Frequency Redistribution procedure as specified in 5.2.4.z [4]</w:t>
            </w:r>
            <w:r w:rsidRPr="007732FD">
              <w:rPr>
                <w:rFonts w:ascii="Arial" w:hAnsi="Arial" w:cs="Arial"/>
                <w:color w:val="FF0000"/>
                <w:sz w:val="16"/>
                <w:szCs w:val="16"/>
                <w:lang w:eastAsia="zh-CN"/>
              </w:rPr>
              <w:t>.</w:t>
            </w:r>
          </w:p>
          <w:p w:rsidR="002758A1"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E.218</w:t>
            </w:r>
          </w:p>
        </w:tc>
        <w:tc>
          <w:tcPr>
            <w:tcW w:w="1677" w:type="dxa"/>
            <w:shd w:val="clear" w:color="auto" w:fill="auto"/>
          </w:tcPr>
          <w:p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SystemInformationBlockType3</w:t>
            </w:r>
          </w:p>
        </w:tc>
        <w:tc>
          <w:tcPr>
            <w:tcW w:w="53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Pr="007732FD" w:rsidRDefault="002758A1" w:rsidP="004F4BB1">
            <w:pPr>
              <w:spacing w:after="0"/>
              <w:rPr>
                <w:rFonts w:ascii="Arial" w:hAnsi="Arial" w:cs="Arial"/>
                <w:noProof/>
                <w:sz w:val="16"/>
                <w:szCs w:val="16"/>
              </w:rPr>
            </w:pPr>
            <w:r>
              <w:rPr>
                <w:rFonts w:ascii="Arial" w:hAnsi="Arial" w:cs="Arial"/>
                <w:noProof/>
                <w:sz w:val="16"/>
                <w:szCs w:val="16"/>
              </w:rPr>
              <w:t>(If not already fixed in the v13.0.0 CR implementation) add the missing characters in</w:t>
            </w:r>
          </w:p>
          <w:p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3</w:t>
            </w:r>
            <w:r w:rsidRPr="007732FD">
              <w:rPr>
                <w:rFonts w:ascii="Arial" w:eastAsia="Times New Roman" w:hAnsi="Arial" w:cs="Arial"/>
                <w:sz w:val="16"/>
                <w:szCs w:val="16"/>
                <w:lang w:eastAsia="en-GB"/>
              </w:rPr>
              <w:t>, the UE shall:</w:t>
            </w:r>
          </w:p>
          <w:p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r>
              <w:rPr>
                <w:rFonts w:ascii="Arial" w:hAnsi="Arial" w:cs="Arial"/>
                <w:noProof/>
                <w:color w:val="1F497D" w:themeColor="text2"/>
                <w:sz w:val="16"/>
                <w:szCs w:val="16"/>
              </w:rPr>
              <w:t xml:space="preserve"> (and this is a duplicated issue):</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E.219</w:t>
            </w:r>
          </w:p>
        </w:tc>
        <w:tc>
          <w:tcPr>
            <w:tcW w:w="1677" w:type="dxa"/>
            <w:shd w:val="clear" w:color="auto" w:fill="auto"/>
          </w:tcPr>
          <w:p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w:t>
            </w:r>
            <w:r>
              <w:rPr>
                <w:rFonts w:ascii="Arial" w:hAnsi="Arial" w:cs="Arial"/>
                <w:noProof/>
                <w:sz w:val="16"/>
                <w:szCs w:val="16"/>
              </w:rPr>
              <w:t>4</w:t>
            </w:r>
          </w:p>
        </w:tc>
        <w:tc>
          <w:tcPr>
            <w:tcW w:w="53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Pr="007732FD"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the missing characters </w:t>
            </w:r>
            <w:r w:rsidRPr="007732FD">
              <w:rPr>
                <w:rFonts w:ascii="Arial" w:hAnsi="Arial" w:cs="Arial"/>
                <w:noProof/>
                <w:sz w:val="16"/>
                <w:szCs w:val="16"/>
              </w:rPr>
              <w:t>in</w:t>
            </w:r>
          </w:p>
          <w:p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5</w:t>
            </w:r>
            <w:r w:rsidRPr="007732FD">
              <w:rPr>
                <w:rFonts w:ascii="Arial" w:eastAsia="Times New Roman" w:hAnsi="Arial" w:cs="Arial"/>
                <w:sz w:val="16"/>
                <w:szCs w:val="16"/>
                <w:lang w:eastAsia="en-GB"/>
              </w:rPr>
              <w:t>, the UE shall:</w:t>
            </w:r>
          </w:p>
          <w:p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lastRenderedPageBreak/>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lastRenderedPageBreak/>
              <w:t>Closed</w:t>
            </w:r>
          </w:p>
        </w:tc>
      </w:tr>
      <w:tr w:rsidR="002758A1" w:rsidRPr="00BD494B" w:rsidTr="00C7688C">
        <w:tc>
          <w:tcPr>
            <w:tcW w:w="769" w:type="dxa"/>
            <w:tcBorders>
              <w:bottom w:val="single" w:sz="4" w:space="0" w:color="auto"/>
            </w:tcBorders>
            <w:shd w:val="clear" w:color="auto" w:fill="auto"/>
          </w:tcPr>
          <w:p w:rsidR="002758A1" w:rsidRDefault="002758A1" w:rsidP="000472DE">
            <w:pPr>
              <w:spacing w:after="0"/>
              <w:rPr>
                <w:rFonts w:ascii="Arial" w:hAnsi="Arial" w:cs="Arial"/>
                <w:noProof/>
                <w:sz w:val="16"/>
                <w:szCs w:val="16"/>
              </w:rPr>
            </w:pPr>
            <w:r>
              <w:rPr>
                <w:rFonts w:ascii="Arial" w:hAnsi="Arial" w:cs="Arial"/>
                <w:noProof/>
                <w:sz w:val="16"/>
                <w:szCs w:val="16"/>
              </w:rPr>
              <w:lastRenderedPageBreak/>
              <w:t>N.021</w:t>
            </w:r>
          </w:p>
        </w:tc>
        <w:tc>
          <w:tcPr>
            <w:tcW w:w="1677" w:type="dxa"/>
            <w:tcBorders>
              <w:bottom w:val="single" w:sz="4" w:space="0" w:color="auto"/>
            </w:tcBorders>
            <w:shd w:val="clear" w:color="auto" w:fill="auto"/>
          </w:tcPr>
          <w:p w:rsidR="002758A1" w:rsidRDefault="002758A1" w:rsidP="000472DE">
            <w:pPr>
              <w:spacing w:after="0"/>
              <w:rPr>
                <w:rFonts w:ascii="Arial" w:hAnsi="Arial" w:cs="Arial"/>
                <w:noProof/>
                <w:sz w:val="16"/>
                <w:szCs w:val="16"/>
              </w:rPr>
            </w:pPr>
            <w:r>
              <w:rPr>
                <w:rFonts w:ascii="Arial" w:hAnsi="Arial" w:cs="Arial"/>
                <w:noProof/>
                <w:sz w:val="16"/>
                <w:szCs w:val="16"/>
              </w:rPr>
              <w:t>5.2.2.10 and various locations where 5.2.4.z is referred from 36.304 (MCLD)</w:t>
            </w:r>
          </w:p>
        </w:tc>
        <w:tc>
          <w:tcPr>
            <w:tcW w:w="5369" w:type="dxa"/>
            <w:tcBorders>
              <w:bottom w:val="single" w:sz="4" w:space="0" w:color="auto"/>
            </w:tcBorders>
            <w:shd w:val="clear" w:color="auto" w:fill="auto"/>
          </w:tcPr>
          <w:p w:rsidR="002758A1" w:rsidRPr="000A6FD2" w:rsidRDefault="002758A1" w:rsidP="000A6FD2">
            <w:pPr>
              <w:spacing w:after="0"/>
              <w:rPr>
                <w:rFonts w:ascii="Arial" w:hAnsi="Arial" w:cs="Arial"/>
                <w:sz w:val="16"/>
                <w:szCs w:val="16"/>
                <w:lang w:eastAsia="zh-CN"/>
              </w:rPr>
            </w:pPr>
            <w:r w:rsidRPr="000A6FD2">
              <w:rPr>
                <w:rFonts w:ascii="Arial" w:hAnsi="Arial" w:cs="Arial"/>
                <w:noProof/>
                <w:sz w:val="16"/>
                <w:szCs w:val="16"/>
              </w:rPr>
              <w:t>Wrong style used in referencing 36.304 in various locations where “</w:t>
            </w:r>
            <w:r w:rsidRPr="000A6FD2">
              <w:rPr>
                <w:rFonts w:ascii="Arial" w:hAnsi="Arial" w:cs="Arial"/>
                <w:sz w:val="16"/>
                <w:szCs w:val="16"/>
                <w:lang w:eastAsia="zh-CN"/>
              </w:rPr>
              <w:t>as specified in 5.2.4.z [4]</w:t>
            </w:r>
          </w:p>
        </w:tc>
        <w:tc>
          <w:tcPr>
            <w:tcW w:w="653" w:type="dxa"/>
            <w:gridSpan w:val="2"/>
            <w:tcBorders>
              <w:bottom w:val="single" w:sz="4" w:space="0" w:color="auto"/>
            </w:tcBorders>
            <w:shd w:val="clear" w:color="auto" w:fill="auto"/>
          </w:tcPr>
          <w:p w:rsidR="002758A1" w:rsidRDefault="002758A1" w:rsidP="000472DE">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rsidR="002758A1" w:rsidRDefault="002758A1" w:rsidP="000472DE">
            <w:pPr>
              <w:pStyle w:val="B1"/>
              <w:pBdr>
                <w:bottom w:val="single" w:sz="6" w:space="1" w:color="auto"/>
              </w:pBdr>
              <w:spacing w:after="0"/>
              <w:ind w:left="33" w:firstLine="0"/>
              <w:rPr>
                <w:rFonts w:ascii="Arial" w:hAnsi="Arial" w:cs="Arial"/>
                <w:noProof/>
                <w:sz w:val="16"/>
                <w:szCs w:val="16"/>
              </w:rPr>
            </w:pPr>
            <w:r w:rsidRPr="008F472A">
              <w:rPr>
                <w:rFonts w:ascii="Arial" w:hAnsi="Arial" w:cs="Arial"/>
                <w:noProof/>
                <w:sz w:val="16"/>
                <w:szCs w:val="16"/>
              </w:rPr>
              <w:t>should refer to TS 36.304 [4, 5.2.4.z]</w:t>
            </w:r>
            <w:r>
              <w:rPr>
                <w:rFonts w:ascii="Arial" w:hAnsi="Arial" w:cs="Arial"/>
                <w:noProof/>
                <w:sz w:val="16"/>
                <w:szCs w:val="16"/>
              </w:rPr>
              <w:t>. Naturally chapter number should be updated once known.</w:t>
            </w:r>
          </w:p>
          <w:p w:rsidR="002758A1" w:rsidRPr="008F472A" w:rsidRDefault="002758A1" w:rsidP="007732FD">
            <w:pPr>
              <w:pStyle w:val="B1"/>
              <w:spacing w:after="0"/>
              <w:ind w:left="0" w:firstLine="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r>
              <w:rPr>
                <w:rFonts w:ascii="Arial" w:hAnsi="Arial" w:cs="Arial"/>
                <w:noProof/>
                <w:color w:val="1F497D" w:themeColor="text2"/>
                <w:sz w:val="16"/>
                <w:szCs w:val="16"/>
              </w:rPr>
              <w:t xml:space="preserve"> and H.021</w:t>
            </w:r>
          </w:p>
        </w:tc>
        <w:tc>
          <w:tcPr>
            <w:tcW w:w="1060" w:type="dxa"/>
            <w:tcBorders>
              <w:bottom w:val="single" w:sz="4" w:space="0" w:color="auto"/>
            </w:tcBorders>
            <w:shd w:val="clear" w:color="auto" w:fill="CCFF99"/>
          </w:tcPr>
          <w:p w:rsidR="002758A1" w:rsidRPr="00BD494B" w:rsidRDefault="002758A1" w:rsidP="000472DE">
            <w:pPr>
              <w:spacing w:after="0"/>
              <w:rPr>
                <w:rFonts w:ascii="Arial" w:hAnsi="Arial" w:cs="Arial"/>
                <w:noProof/>
                <w:sz w:val="16"/>
                <w:szCs w:val="16"/>
              </w:rPr>
            </w:pPr>
            <w:r>
              <w:rPr>
                <w:rFonts w:ascii="Arial" w:hAnsi="Arial" w:cs="Arial"/>
                <w:noProof/>
                <w:sz w:val="16"/>
                <w:szCs w:val="16"/>
              </w:rPr>
              <w:t>Closed</w:t>
            </w:r>
          </w:p>
        </w:tc>
      </w:tr>
      <w:tr w:rsidR="002758A1" w:rsidRPr="00BD494B" w:rsidTr="00C7688C">
        <w:trPr>
          <w:trHeight w:val="62"/>
        </w:trPr>
        <w:tc>
          <w:tcPr>
            <w:tcW w:w="769" w:type="dxa"/>
            <w:shd w:val="clear" w:color="auto" w:fill="auto"/>
          </w:tcPr>
          <w:p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21</w:t>
            </w:r>
          </w:p>
        </w:tc>
        <w:tc>
          <w:tcPr>
            <w:tcW w:w="1677" w:type="dxa"/>
            <w:shd w:val="clear" w:color="auto" w:fill="auto"/>
          </w:tcPr>
          <w:p w:rsidR="002758A1" w:rsidRPr="00241E1A" w:rsidRDefault="002758A1"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5.2.2.10; 5.2.2.12</w:t>
            </w:r>
          </w:p>
        </w:tc>
        <w:tc>
          <w:tcPr>
            <w:tcW w:w="5369" w:type="dxa"/>
            <w:shd w:val="clear" w:color="auto" w:fill="auto"/>
          </w:tcPr>
          <w:p w:rsidR="002758A1" w:rsidRPr="007732FD"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p>
          <w:p w:rsidR="002758A1" w:rsidRDefault="002758A1" w:rsidP="000A6FD2">
            <w:pPr>
              <w:spacing w:after="0"/>
              <w:ind w:left="482" w:hanging="241"/>
              <w:rPr>
                <w:rFonts w:ascii="Arial" w:eastAsia="SimSun" w:hAnsi="Arial" w:cs="Arial"/>
                <w:sz w:val="16"/>
                <w:szCs w:val="16"/>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Perform E-UTRAN Inter-Frequency Redistribution procedure as</w:t>
            </w:r>
            <w:r>
              <w:rPr>
                <w:rFonts w:ascii="Arial" w:eastAsia="SimSun" w:hAnsi="Arial" w:cs="Arial"/>
                <w:sz w:val="16"/>
                <w:szCs w:val="16"/>
                <w:lang w:eastAsia="zh-CN"/>
              </w:rPr>
              <w:t xml:space="preserve"> specified in 5.2.4.z [4]</w:t>
            </w:r>
            <w:r w:rsidRPr="007732FD">
              <w:rPr>
                <w:rFonts w:ascii="Arial" w:eastAsia="SimSun" w:hAnsi="Arial" w:cs="Arial"/>
                <w:sz w:val="16"/>
                <w:szCs w:val="16"/>
                <w:lang w:eastAsia="zh-CN"/>
              </w:rPr>
              <w:t xml:space="preserve"> </w:t>
            </w:r>
          </w:p>
          <w:p w:rsidR="002758A1" w:rsidRPr="007732FD" w:rsidRDefault="002758A1" w:rsidP="004F4BB1">
            <w:pPr>
              <w:spacing w:after="0"/>
              <w:rPr>
                <w:rFonts w:ascii="Arial" w:eastAsia="SimSun" w:hAnsi="Arial" w:cs="Arial"/>
                <w:sz w:val="16"/>
                <w:szCs w:val="16"/>
                <w:lang w:eastAsia="zh-CN"/>
              </w:rPr>
            </w:pPr>
            <w:r w:rsidRPr="007732FD">
              <w:rPr>
                <w:rFonts w:ascii="Arial" w:eastAsia="SimSun" w:hAnsi="Arial" w:cs="Arial"/>
                <w:sz w:val="16"/>
                <w:szCs w:val="16"/>
                <w:lang w:eastAsia="zh-CN"/>
              </w:rPr>
              <w:t>should be</w:t>
            </w:r>
          </w:p>
          <w:p w:rsidR="002758A1"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r w:rsidRPr="007732FD">
              <w:rPr>
                <w:rFonts w:ascii="Arial" w:eastAsia="SimSun" w:hAnsi="Arial" w:cs="Arial"/>
                <w:sz w:val="16"/>
                <w:szCs w:val="16"/>
                <w:highlight w:val="yellow"/>
                <w:lang w:eastAsia="zh-CN"/>
              </w:rPr>
              <w:t>:</w:t>
            </w:r>
            <w:r w:rsidRPr="007732FD">
              <w:rPr>
                <w:rFonts w:ascii="Arial" w:eastAsia="SimSun" w:hAnsi="Arial" w:cs="Arial"/>
                <w:sz w:val="16"/>
                <w:szCs w:val="16"/>
                <w:lang w:eastAsia="zh-CN"/>
              </w:rPr>
              <w:t xml:space="preserve"> </w:t>
            </w:r>
          </w:p>
          <w:p w:rsidR="002758A1" w:rsidRPr="00A772E8" w:rsidRDefault="002758A1" w:rsidP="000A6FD2">
            <w:pPr>
              <w:spacing w:after="0"/>
              <w:ind w:left="482" w:hanging="241"/>
              <w:rPr>
                <w:rFonts w:eastAsia="SimSun"/>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 xml:space="preserve">Perform E-UTRAN Inter-Frequency Redistribution procedure as specified in </w:t>
            </w:r>
            <w:r w:rsidRPr="007732FD">
              <w:rPr>
                <w:rFonts w:ascii="Arial" w:eastAsia="SimSun" w:hAnsi="Arial" w:cs="Arial"/>
                <w:sz w:val="16"/>
                <w:szCs w:val="16"/>
                <w:highlight w:val="yellow"/>
                <w:lang w:eastAsia="zh-CN"/>
              </w:rPr>
              <w:t>TS 36.304 [5.2.4.z,</w:t>
            </w:r>
            <w:r w:rsidRPr="007732FD">
              <w:rPr>
                <w:rFonts w:ascii="Arial" w:eastAsia="SimSun" w:hAnsi="Arial" w:cs="Arial"/>
                <w:sz w:val="16"/>
                <w:szCs w:val="16"/>
                <w:lang w:eastAsia="zh-CN"/>
              </w:rPr>
              <w:t xml:space="preserve"> 4]</w:t>
            </w:r>
            <w:r w:rsidRPr="007732FD">
              <w:rPr>
                <w:rFonts w:ascii="Arial" w:eastAsia="SimSun" w:hAnsi="Arial" w:cs="Arial"/>
                <w:sz w:val="16"/>
                <w:szCs w:val="16"/>
                <w:highlight w:val="yellow"/>
                <w:lang w:eastAsia="zh-CN"/>
              </w:rPr>
              <w:t>;</w:t>
            </w:r>
          </w:p>
        </w:tc>
        <w:tc>
          <w:tcPr>
            <w:tcW w:w="653" w:type="dxa"/>
            <w:gridSpan w:val="2"/>
            <w:shd w:val="clear" w:color="auto" w:fill="auto"/>
          </w:tcPr>
          <w:p w:rsidR="002758A1" w:rsidRPr="001E603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2758A1" w:rsidRPr="00BD494B" w:rsidRDefault="002758A1" w:rsidP="0029641B">
            <w:pPr>
              <w:spacing w:after="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E.017</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5.2.2.12</w:t>
            </w:r>
          </w:p>
        </w:tc>
        <w:tc>
          <w:tcPr>
            <w:tcW w:w="53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 xml:space="preserve">Same error as issue </w:t>
            </w:r>
            <w:hyperlink w:anchor="E016" w:history="1">
              <w:r w:rsidRPr="00517AD2">
                <w:rPr>
                  <w:rStyle w:val="Hyperlink"/>
                  <w:rFonts w:eastAsia="Batang"/>
                  <w:noProof/>
                  <w:kern w:val="0"/>
                  <w:sz w:val="16"/>
                  <w:szCs w:val="16"/>
                  <w:lang w:val="en-GB" w:eastAsia="en-US"/>
                </w:rPr>
                <w:t>E.016</w:t>
              </w:r>
            </w:hyperlink>
            <w:r>
              <w:rPr>
                <w:rFonts w:ascii="Arial" w:hAnsi="Arial" w:cs="Arial"/>
                <w:noProof/>
                <w:sz w:val="16"/>
                <w:szCs w:val="16"/>
              </w:rPr>
              <w:t xml:space="preserve"> above.</w:t>
            </w:r>
          </w:p>
        </w:tc>
        <w:tc>
          <w:tcPr>
            <w:tcW w:w="653"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for issue </w:t>
            </w:r>
            <w:hyperlink w:anchor="E016" w:history="1">
              <w:r w:rsidRPr="00517AD2">
                <w:rPr>
                  <w:rStyle w:val="Hyperlink"/>
                  <w:rFonts w:eastAsia="Batang"/>
                  <w:noProof/>
                  <w:kern w:val="0"/>
                  <w:sz w:val="16"/>
                  <w:szCs w:val="16"/>
                  <w:lang w:val="en-GB" w:eastAsia="en-US"/>
                </w:rPr>
                <w:t>E.016</w:t>
              </w:r>
            </w:hyperlink>
            <w:r>
              <w:rPr>
                <w:rStyle w:val="Hyperlink"/>
                <w:rFonts w:eastAsia="Batang"/>
                <w:noProof/>
                <w:kern w:val="0"/>
                <w:sz w:val="16"/>
                <w:szCs w:val="16"/>
                <w:lang w:val="en-GB" w:eastAsia="en-US"/>
              </w:rPr>
              <w:t>.</w:t>
            </w:r>
          </w:p>
          <w:p w:rsidR="002758A1" w:rsidRPr="007732FD" w:rsidRDefault="002758A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Coordinator:</w:t>
            </w:r>
            <w:r w:rsidRPr="00936DDD">
              <w:rPr>
                <w:rFonts w:ascii="Arial" w:hAnsi="Arial" w:cs="Arial"/>
                <w:noProof/>
                <w:color w:val="1F497D" w:themeColor="text2"/>
                <w:sz w:val="16"/>
                <w:szCs w:val="16"/>
              </w:rPr>
              <w:t xml:space="preserve"> </w:t>
            </w:r>
            <w:r w:rsidRPr="00617EE1">
              <w:rPr>
                <w:rFonts w:ascii="Arial" w:hAnsi="Arial" w:cs="Arial"/>
                <w:noProof/>
                <w:color w:val="1F497D" w:themeColor="text2"/>
                <w:sz w:val="16"/>
                <w:szCs w:val="16"/>
              </w:rPr>
              <w:t>Corrected during v1300 CR implementation</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E.012</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There are spaces instead of indentations in the following as well as a comma is missing after "else":</w:t>
            </w:r>
          </w:p>
          <w:p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 if the UE uses a DRX cycle longer than the modification period:</w:t>
            </w:r>
          </w:p>
          <w:p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rsidR="002758A1" w:rsidRPr="00517AD2" w:rsidRDefault="002758A1" w:rsidP="000A6FD2">
            <w:pPr>
              <w:spacing w:after="0"/>
              <w:ind w:left="241" w:hanging="241"/>
            </w:pPr>
            <w:r w:rsidRPr="0071476B">
              <w:rPr>
                <w:rFonts w:ascii="Arial" w:hAnsi="Arial" w:cs="Arial"/>
                <w:sz w:val="16"/>
                <w:szCs w:val="16"/>
              </w:rPr>
              <w:t>2&gt; else</w:t>
            </w:r>
          </w:p>
        </w:tc>
        <w:tc>
          <w:tcPr>
            <w:tcW w:w="653"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Change from spaces to indentations in the following and add a comma after "else":</w:t>
            </w:r>
          </w:p>
          <w:p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w:t>
            </w:r>
            <w:r w:rsidRPr="0071476B">
              <w:rPr>
                <w:rFonts w:ascii="Arial" w:hAnsi="Arial" w:cs="Arial"/>
                <w:b/>
                <w:sz w:val="16"/>
                <w:szCs w:val="16"/>
              </w:rPr>
              <w:t>&lt;here&gt;</w:t>
            </w:r>
            <w:r w:rsidRPr="0071476B">
              <w:rPr>
                <w:rFonts w:ascii="Arial" w:hAnsi="Arial" w:cs="Arial"/>
                <w:sz w:val="16"/>
                <w:szCs w:val="16"/>
              </w:rPr>
              <w:t xml:space="preserve"> if the UE uses a DRX cycle longer than the modification period:</w:t>
            </w:r>
          </w:p>
          <w:p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rsidR="002758A1" w:rsidRPr="0071476B" w:rsidRDefault="002758A1" w:rsidP="000A6FD2">
            <w:pPr>
              <w:pBdr>
                <w:bottom w:val="single" w:sz="6" w:space="1" w:color="auto"/>
              </w:pBdr>
              <w:spacing w:after="0"/>
              <w:ind w:left="241" w:hanging="241"/>
              <w:rPr>
                <w:rFonts w:ascii="Arial" w:hAnsi="Arial" w:cs="Arial"/>
                <w:sz w:val="16"/>
                <w:szCs w:val="16"/>
              </w:rPr>
            </w:pPr>
            <w:r w:rsidRPr="0071476B">
              <w:rPr>
                <w:rFonts w:ascii="Arial" w:hAnsi="Arial" w:cs="Arial"/>
                <w:sz w:val="16"/>
                <w:szCs w:val="16"/>
              </w:rPr>
              <w:t xml:space="preserve">2&gt; </w:t>
            </w:r>
            <w:r w:rsidRPr="0071476B">
              <w:rPr>
                <w:rFonts w:ascii="Arial" w:hAnsi="Arial" w:cs="Arial"/>
                <w:b/>
                <w:sz w:val="16"/>
                <w:szCs w:val="16"/>
              </w:rPr>
              <w:t>&lt;here&gt;</w:t>
            </w:r>
            <w:r w:rsidRPr="0071476B">
              <w:rPr>
                <w:rFonts w:ascii="Arial" w:hAnsi="Arial" w:cs="Arial"/>
                <w:sz w:val="16"/>
                <w:szCs w:val="16"/>
              </w:rPr>
              <w:t>else</w:t>
            </w:r>
          </w:p>
          <w:p w:rsidR="002758A1" w:rsidRDefault="002758A1" w:rsidP="004F4BB1">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E.014</w:t>
            </w:r>
          </w:p>
        </w:tc>
        <w:tc>
          <w:tcPr>
            <w:tcW w:w="1677" w:type="dxa"/>
            <w:shd w:val="clear" w:color="auto" w:fill="auto"/>
          </w:tcPr>
          <w:p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Gramatical/logical error in the following. With the current wording the if-statement would be true regardless of whether the current stored system information block is "valid" since it would be true if the UE has ever (even some time ago) stored a valid version of this system information block:</w:t>
            </w:r>
          </w:p>
          <w:p w:rsidR="002758A1" w:rsidRDefault="002758A1" w:rsidP="004F4BB1">
            <w:pPr>
              <w:spacing w:after="0"/>
              <w:rPr>
                <w:rFonts w:ascii="Arial" w:hAnsi="Arial" w:cs="Arial"/>
                <w:noProof/>
                <w:sz w:val="16"/>
                <w:szCs w:val="16"/>
              </w:rPr>
            </w:pPr>
          </w:p>
          <w:p w:rsidR="002758A1" w:rsidRPr="0071476B" w:rsidRDefault="002758A1" w:rsidP="000A6FD2">
            <w:pP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stored a valid version of this system information block:</w:t>
            </w:r>
          </w:p>
        </w:tc>
        <w:tc>
          <w:tcPr>
            <w:tcW w:w="653"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Correct as follows:</w:t>
            </w:r>
          </w:p>
          <w:p w:rsidR="002758A1" w:rsidRDefault="002758A1" w:rsidP="000A6FD2">
            <w:pPr>
              <w:spacing w:after="0"/>
              <w:ind w:left="241" w:hanging="241"/>
              <w:rPr>
                <w:rFonts w:ascii="Arial" w:hAnsi="Arial" w:cs="Arial"/>
                <w:sz w:val="16"/>
                <w:szCs w:val="16"/>
                <w:lang w:eastAsia="zh-CN"/>
              </w:rPr>
            </w:pPr>
          </w:p>
          <w:p w:rsidR="002758A1" w:rsidRPr="0071476B" w:rsidRDefault="002758A1" w:rsidP="000A6FD2">
            <w:pPr>
              <w:pBdr>
                <w:bottom w:val="single" w:sz="6" w:space="1" w:color="auto"/>
              </w:pBd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w:t>
            </w:r>
            <w:r w:rsidRPr="0071476B">
              <w:rPr>
                <w:rFonts w:ascii="Arial" w:hAnsi="Arial" w:cs="Arial"/>
                <w:strike/>
                <w:color w:val="FF0000"/>
                <w:sz w:val="16"/>
                <w:szCs w:val="16"/>
                <w:lang w:eastAsia="zh-CN"/>
              </w:rPr>
              <w:t>stored</w:t>
            </w:r>
            <w:r w:rsidRPr="0071476B">
              <w:rPr>
                <w:rFonts w:ascii="Arial" w:hAnsi="Arial" w:cs="Arial"/>
                <w:sz w:val="16"/>
                <w:szCs w:val="16"/>
                <w:lang w:eastAsia="zh-CN"/>
              </w:rPr>
              <w:t xml:space="preserve"> a </w:t>
            </w:r>
            <w:r w:rsidRPr="0071476B">
              <w:rPr>
                <w:rFonts w:ascii="Arial" w:hAnsi="Arial" w:cs="Arial"/>
                <w:color w:val="FF0000"/>
                <w:sz w:val="16"/>
                <w:szCs w:val="16"/>
                <w:lang w:eastAsia="zh-CN"/>
              </w:rPr>
              <w:t>stored</w:t>
            </w:r>
            <w:r w:rsidRPr="0071476B">
              <w:rPr>
                <w:rFonts w:ascii="Arial" w:hAnsi="Arial" w:cs="Arial"/>
                <w:sz w:val="16"/>
                <w:szCs w:val="16"/>
                <w:lang w:eastAsia="zh-CN"/>
              </w:rPr>
              <w:t xml:space="preserve"> valid version of this system information block:</w:t>
            </w:r>
          </w:p>
          <w:p w:rsidR="002758A1" w:rsidRPr="0071476B" w:rsidRDefault="002758A1" w:rsidP="003F43EC">
            <w:pPr>
              <w:spacing w:after="0"/>
              <w:rPr>
                <w:rFonts w:ascii="Arial" w:hAnsi="Arial" w:cs="Arial"/>
                <w:noProof/>
                <w:sz w:val="16"/>
                <w:szCs w:val="16"/>
              </w:rPr>
            </w:pPr>
            <w:r w:rsidRPr="0071476B">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fo</w:t>
            </w:r>
            <w:r w:rsidRPr="0071476B">
              <w:rPr>
                <w:rFonts w:ascii="Arial" w:hAnsi="Arial" w:cs="Arial"/>
                <w:noProof/>
                <w:color w:val="1F497D" w:themeColor="text2"/>
                <w:sz w:val="16"/>
                <w:szCs w:val="16"/>
              </w:rPr>
              <w:t>rmulation is used for other SIBs as well. This correction is probably not needed and this issue could be closed. If there is a reason to make an expection for SIB20, the issue could be re</w:t>
            </w:r>
            <w:r>
              <w:rPr>
                <w:rFonts w:ascii="Arial" w:hAnsi="Arial" w:cs="Arial"/>
                <w:noProof/>
                <w:color w:val="1F497D" w:themeColor="text2"/>
                <w:sz w:val="16"/>
                <w:szCs w:val="16"/>
              </w:rPr>
              <w:t>-o</w:t>
            </w:r>
            <w:r w:rsidRPr="0071476B">
              <w:rPr>
                <w:rFonts w:ascii="Arial" w:hAnsi="Arial" w:cs="Arial"/>
                <w:noProof/>
                <w:color w:val="1F497D" w:themeColor="text2"/>
                <w:sz w:val="16"/>
                <w:szCs w:val="16"/>
              </w:rPr>
              <w:t>pened.</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rsidTr="00C7688C">
        <w:tc>
          <w:tcPr>
            <w:tcW w:w="7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E.217</w:t>
            </w:r>
          </w:p>
        </w:tc>
        <w:tc>
          <w:tcPr>
            <w:tcW w:w="1677" w:type="dxa"/>
            <w:shd w:val="clear" w:color="auto" w:fill="auto"/>
          </w:tcPr>
          <w:p w:rsidR="002758A1" w:rsidRPr="00BD494B" w:rsidRDefault="002758A1" w:rsidP="00F735F6">
            <w:pPr>
              <w:spacing w:after="0"/>
              <w:rPr>
                <w:rFonts w:ascii="Arial" w:hAnsi="Arial" w:cs="Arial"/>
                <w:noProof/>
                <w:sz w:val="16"/>
                <w:szCs w:val="16"/>
              </w:rPr>
            </w:pPr>
            <w:r w:rsidRPr="00155876">
              <w:rPr>
                <w:rFonts w:ascii="Arial" w:hAnsi="Arial" w:cs="Arial"/>
                <w:noProof/>
                <w:sz w:val="16"/>
                <w:szCs w:val="16"/>
              </w:rPr>
              <w:t>5.2.2.4</w:t>
            </w:r>
            <w:r>
              <w:rPr>
                <w:rFonts w:ascii="Arial" w:hAnsi="Arial" w:cs="Arial"/>
                <w:noProof/>
                <w:sz w:val="16"/>
                <w:szCs w:val="16"/>
              </w:rPr>
              <w:t xml:space="preserve"> </w:t>
            </w:r>
            <w:r w:rsidRPr="00155876">
              <w:rPr>
                <w:rFonts w:ascii="Arial" w:hAnsi="Arial" w:cs="Arial"/>
                <w:noProof/>
                <w:sz w:val="16"/>
                <w:szCs w:val="16"/>
              </w:rPr>
              <w:t>System information acquisition by the UE</w:t>
            </w:r>
          </w:p>
        </w:tc>
        <w:tc>
          <w:tcPr>
            <w:tcW w:w="5369" w:type="dxa"/>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There should be TABs between “&gt;”and the procedure text</w:t>
            </w:r>
          </w:p>
        </w:tc>
        <w:tc>
          <w:tcPr>
            <w:tcW w:w="653" w:type="dxa"/>
            <w:gridSpan w:val="2"/>
            <w:shd w:val="clear" w:color="auto" w:fill="auto"/>
          </w:tcPr>
          <w:p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2758A1"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TABs in </w:t>
            </w:r>
          </w:p>
          <w:p w:rsidR="002758A1" w:rsidRPr="0071476B" w:rsidRDefault="002758A1" w:rsidP="000A6FD2">
            <w:pPr>
              <w:spacing w:after="0"/>
              <w:ind w:left="241" w:hanging="241"/>
              <w:rPr>
                <w:rFonts w:ascii="Arial" w:eastAsia="Times New Roman" w:hAnsi="Arial" w:cs="Arial"/>
                <w:sz w:val="16"/>
                <w:szCs w:val="16"/>
                <w:lang w:eastAsia="en-GB"/>
              </w:rPr>
            </w:pPr>
            <w:r w:rsidRPr="0071476B">
              <w:rPr>
                <w:rFonts w:ascii="Arial" w:eastAsia="Times New Roman" w:hAnsi="Arial" w:cs="Arial"/>
                <w:sz w:val="16"/>
                <w:szCs w:val="16"/>
                <w:highlight w:val="yellow"/>
                <w:lang w:eastAsia="en-GB"/>
              </w:rPr>
              <w:t>2&gt; if</w:t>
            </w:r>
            <w:r w:rsidRPr="0071476B">
              <w:rPr>
                <w:rFonts w:ascii="Arial" w:eastAsia="Times New Roman" w:hAnsi="Arial" w:cs="Arial"/>
                <w:sz w:val="16"/>
                <w:szCs w:val="16"/>
                <w:lang w:eastAsia="en-GB"/>
              </w:rPr>
              <w:t xml:space="preserve"> the UE uses a DRX cycle longer than the modification period:</w:t>
            </w:r>
          </w:p>
          <w:p w:rsidR="002758A1" w:rsidRPr="0071476B" w:rsidRDefault="002758A1" w:rsidP="000A6FD2">
            <w:pPr>
              <w:spacing w:after="0"/>
              <w:ind w:left="482" w:hanging="241"/>
              <w:rPr>
                <w:rFonts w:ascii="Arial" w:hAnsi="Arial" w:cs="Arial"/>
                <w:sz w:val="16"/>
                <w:szCs w:val="16"/>
                <w:lang w:eastAsia="en-GB"/>
              </w:rPr>
            </w:pPr>
            <w:r w:rsidRPr="0071476B">
              <w:rPr>
                <w:rFonts w:ascii="Arial" w:hAnsi="Arial" w:cs="Arial"/>
                <w:sz w:val="16"/>
                <w:szCs w:val="16"/>
                <w:lang w:eastAsia="en-GB"/>
              </w:rPr>
              <w:t>3&gt;</w:t>
            </w:r>
            <w:r w:rsidRPr="0071476B">
              <w:rPr>
                <w:rFonts w:ascii="Arial" w:hAnsi="Arial" w:cs="Arial"/>
                <w:sz w:val="16"/>
                <w:szCs w:val="16"/>
                <w:lang w:eastAsia="en-GB"/>
              </w:rPr>
              <w:tab/>
              <w:t>start acquiring the required system information, as defined in 5.2.2.3, from the next H-SFN boundary defined by H-SFN mod 256 = 0;</w:t>
            </w:r>
          </w:p>
          <w:p w:rsidR="002758A1" w:rsidRPr="0071476B" w:rsidRDefault="002758A1" w:rsidP="000A6FD2">
            <w:pPr>
              <w:spacing w:after="0"/>
              <w:ind w:left="241" w:hanging="241"/>
              <w:rPr>
                <w:rFonts w:ascii="Arial" w:hAnsi="Arial" w:cs="Arial"/>
                <w:sz w:val="16"/>
                <w:szCs w:val="16"/>
                <w:lang w:eastAsia="en-GB"/>
              </w:rPr>
            </w:pPr>
            <w:r w:rsidRPr="0071476B">
              <w:rPr>
                <w:rFonts w:ascii="Arial" w:hAnsi="Arial" w:cs="Arial"/>
                <w:sz w:val="16"/>
                <w:szCs w:val="16"/>
                <w:highlight w:val="yellow"/>
                <w:lang w:eastAsia="en-GB"/>
              </w:rPr>
              <w:t>2&gt; else</w:t>
            </w:r>
          </w:p>
          <w:p w:rsidR="002758A1" w:rsidRPr="0071476B" w:rsidRDefault="002758A1" w:rsidP="000A6FD2">
            <w:pPr>
              <w:pBdr>
                <w:bottom w:val="single" w:sz="6" w:space="1" w:color="auto"/>
              </w:pBdr>
              <w:spacing w:after="0"/>
              <w:ind w:left="482" w:hanging="241"/>
              <w:rPr>
                <w:rFonts w:ascii="Arial" w:eastAsia="Times New Roman" w:hAnsi="Arial" w:cs="Arial"/>
                <w:sz w:val="16"/>
                <w:szCs w:val="16"/>
                <w:lang w:eastAsia="en-GB"/>
              </w:rPr>
            </w:pPr>
            <w:r w:rsidRPr="0071476B">
              <w:rPr>
                <w:rFonts w:ascii="Arial" w:eastAsia="Times New Roman" w:hAnsi="Arial" w:cs="Arial"/>
                <w:sz w:val="16"/>
                <w:szCs w:val="16"/>
                <w:lang w:eastAsia="en-GB"/>
              </w:rPr>
              <w:t>3&gt;</w:t>
            </w:r>
            <w:r w:rsidRPr="0071476B">
              <w:rPr>
                <w:rFonts w:ascii="Arial" w:eastAsia="Times New Roman" w:hAnsi="Arial" w:cs="Arial"/>
                <w:sz w:val="16"/>
                <w:szCs w:val="16"/>
                <w:lang w:eastAsia="en-GB"/>
              </w:rPr>
              <w:tab/>
              <w:t>start</w:t>
            </w:r>
          </w:p>
          <w:p w:rsidR="002758A1" w:rsidRPr="00BD494B"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1D1E5B" w:rsidRPr="00BD494B" w:rsidTr="00C7688C">
        <w:tc>
          <w:tcPr>
            <w:tcW w:w="15660" w:type="dxa"/>
            <w:gridSpan w:val="8"/>
            <w:shd w:val="clear" w:color="auto" w:fill="FFFF99"/>
          </w:tcPr>
          <w:p w:rsidR="001D1E5B" w:rsidRPr="00BD494B" w:rsidRDefault="001D1E5B"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837595" w:rsidRPr="00BD494B" w:rsidTr="00C7688C">
        <w:tc>
          <w:tcPr>
            <w:tcW w:w="769" w:type="dxa"/>
            <w:shd w:val="clear" w:color="auto" w:fill="auto"/>
          </w:tcPr>
          <w:p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t>Z.011</w:t>
            </w:r>
          </w:p>
        </w:tc>
        <w:tc>
          <w:tcPr>
            <w:tcW w:w="1677" w:type="dxa"/>
            <w:shd w:val="clear" w:color="auto" w:fill="auto"/>
          </w:tcPr>
          <w:p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5.3.5.4</w:t>
            </w:r>
          </w:p>
        </w:tc>
        <w:tc>
          <w:tcPr>
            <w:tcW w:w="5369" w:type="dxa"/>
            <w:shd w:val="clear" w:color="auto" w:fill="auto"/>
          </w:tcPr>
          <w:p w:rsidR="00837595" w:rsidRPr="005B1189" w:rsidRDefault="00837595" w:rsidP="00C26179">
            <w:pPr>
              <w:spacing w:after="0"/>
              <w:rPr>
                <w:rFonts w:ascii="Arial" w:eastAsia="SimSun" w:hAnsi="Arial" w:cs="Arial"/>
                <w:noProof/>
                <w:sz w:val="16"/>
                <w:szCs w:val="16"/>
                <w:lang w:eastAsia="zh-CN"/>
              </w:rPr>
            </w:pPr>
            <w:r w:rsidRPr="00C26179">
              <w:rPr>
                <w:rFonts w:ascii="Arial" w:eastAsia="SimSun" w:hAnsi="Arial" w:cs="Arial"/>
                <w:noProof/>
                <w:sz w:val="16"/>
                <w:szCs w:val="16"/>
                <w:lang w:eastAsia="zh-CN"/>
              </w:rPr>
              <w:t>The initiation of the sidelinkUEInformation message tran</w:t>
            </w:r>
            <w:r>
              <w:rPr>
                <w:rFonts w:ascii="Arial" w:eastAsia="SimSun" w:hAnsi="Arial" w:cs="Arial"/>
                <w:noProof/>
                <w:sz w:val="16"/>
                <w:szCs w:val="16"/>
                <w:lang w:eastAsia="zh-CN"/>
              </w:rPr>
              <w:t>s</w:t>
            </w:r>
            <w:r w:rsidRPr="00C26179">
              <w:rPr>
                <w:rFonts w:ascii="Arial" w:eastAsia="SimSun" w:hAnsi="Arial" w:cs="Arial"/>
                <w:noProof/>
                <w:sz w:val="16"/>
                <w:szCs w:val="16"/>
                <w:lang w:eastAsia="zh-CN"/>
              </w:rPr>
              <w:t xml:space="preserve">mission should also include the scenario where the had transmitted the sidelinkUEInformation includeing the request for relay resources, such as </w:t>
            </w:r>
            <w:r w:rsidRPr="00C26179">
              <w:rPr>
                <w:rFonts w:ascii="Arial" w:hAnsi="Arial" w:cs="Arial"/>
                <w:b/>
                <w:sz w:val="16"/>
                <w:szCs w:val="16"/>
              </w:rPr>
              <w:t>commTxResourceInfoReqRelay</w:t>
            </w:r>
            <w:r w:rsidRPr="00C26179">
              <w:rPr>
                <w:rFonts w:ascii="Arial" w:eastAsia="SimSun" w:hAnsi="Arial" w:cs="Arial"/>
                <w:noProof/>
                <w:sz w:val="16"/>
                <w:szCs w:val="16"/>
                <w:lang w:eastAsia="zh-CN"/>
              </w:rPr>
              <w:t xml:space="preserve">  and </w:t>
            </w:r>
            <w:r w:rsidRPr="00C26179">
              <w:rPr>
                <w:rFonts w:ascii="Arial" w:hAnsi="Arial" w:cs="Arial"/>
                <w:b/>
                <w:sz w:val="16"/>
                <w:szCs w:val="16"/>
              </w:rPr>
              <w:t>discTxResourceReqPS</w:t>
            </w:r>
            <w:r w:rsidRPr="00C26179">
              <w:rPr>
                <w:rFonts w:ascii="Arial" w:eastAsia="SimSun" w:hAnsi="Arial" w:cs="Arial"/>
                <w:sz w:val="16"/>
                <w:szCs w:val="16"/>
                <w:lang w:eastAsia="zh-CN"/>
              </w:rPr>
              <w:t>.</w:t>
            </w:r>
          </w:p>
        </w:tc>
        <w:tc>
          <w:tcPr>
            <w:tcW w:w="653" w:type="dxa"/>
            <w:gridSpan w:val="2"/>
            <w:shd w:val="clear" w:color="auto" w:fill="auto"/>
          </w:tcPr>
          <w:p w:rsidR="00837595" w:rsidRPr="005B1189" w:rsidRDefault="00837595"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rsidR="00837595" w:rsidRPr="00F50A2F" w:rsidRDefault="00837595"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The original text is as follows. It does not consider the scenario that UE has send the SidelinkUEInformation for relay resource request:</w:t>
            </w:r>
          </w:p>
          <w:p w:rsidR="00837595" w:rsidRPr="00F50A2F" w:rsidRDefault="00837595"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rsidR="00837595" w:rsidRPr="00F50A2F" w:rsidRDefault="00837595"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rsidR="00837595" w:rsidRDefault="00837595" w:rsidP="00C26179">
            <w:pPr>
              <w:pStyle w:val="B2"/>
              <w:spacing w:after="0"/>
              <w:ind w:left="0" w:firstLine="0"/>
              <w:rPr>
                <w:rFonts w:ascii="Arial" w:eastAsia="SimSun" w:hAnsi="Arial" w:cs="Arial"/>
                <w:sz w:val="16"/>
                <w:szCs w:val="16"/>
                <w:lang w:eastAsia="zh-CN"/>
              </w:rPr>
            </w:pPr>
          </w:p>
          <w:p w:rsidR="00837595" w:rsidRPr="00F50A2F" w:rsidRDefault="00837595"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Suggest to change to:</w:t>
            </w:r>
          </w:p>
          <w:p w:rsidR="00837595" w:rsidRPr="00F50A2F" w:rsidRDefault="00837595"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or</w:t>
            </w:r>
            <w:r w:rsidRPr="00E350D4">
              <w:rPr>
                <w:rFonts w:ascii="Arial" w:hAnsi="Arial" w:cs="Arial"/>
                <w:color w:val="FF0000"/>
                <w:sz w:val="16"/>
                <w:szCs w:val="16"/>
                <w:u w:val="single"/>
              </w:rPr>
              <w:t xml:space="preserve"> </w:t>
            </w:r>
            <w:r w:rsidRPr="00E350D4">
              <w:rPr>
                <w:rFonts w:ascii="Arial" w:hAnsi="Arial" w:cs="Arial"/>
                <w:i/>
                <w:color w:val="FF0000"/>
                <w:sz w:val="16"/>
                <w:szCs w:val="16"/>
                <w:u w:val="single"/>
              </w:rPr>
              <w:t>commTxResourceInfoReqRela</w:t>
            </w:r>
            <w:r w:rsidRPr="00E350D4">
              <w:rPr>
                <w:rFonts w:ascii="Arial" w:eastAsia="SimSun" w:hAnsi="Arial" w:cs="Arial"/>
                <w:i/>
                <w:color w:val="FF0000"/>
                <w:sz w:val="16"/>
                <w:szCs w:val="16"/>
                <w:u w:val="single"/>
                <w:lang w:eastAsia="zh-CN"/>
              </w:rPr>
              <w:t>y</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w:t>
            </w:r>
            <w:r w:rsidRPr="00F50A2F">
              <w:rPr>
                <w:rFonts w:ascii="Arial" w:hAnsi="Arial" w:cs="Arial"/>
                <w:sz w:val="16"/>
                <w:szCs w:val="16"/>
              </w:rPr>
              <w:lastRenderedPageBreak/>
              <w:t xml:space="preserve">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rsidR="00837595" w:rsidRPr="00F50A2F" w:rsidRDefault="00837595" w:rsidP="00BC3F89">
            <w:pPr>
              <w:pBdr>
                <w:bottom w:val="single" w:sz="6" w:space="1" w:color="auto"/>
              </w:pBd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 xml:space="preserve">or </w:t>
            </w:r>
            <w:r w:rsidRPr="00E350D4">
              <w:rPr>
                <w:rFonts w:ascii="Arial" w:hAnsi="Arial" w:cs="Arial"/>
                <w:i/>
                <w:color w:val="FF0000"/>
                <w:sz w:val="16"/>
                <w:szCs w:val="16"/>
                <w:u w:val="single"/>
              </w:rPr>
              <w:t>discTxResourceReqPS</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rsidR="00837595" w:rsidRPr="00E350D4" w:rsidRDefault="00837595" w:rsidP="00700E44">
            <w:pPr>
              <w:pStyle w:val="B2"/>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Samsung:</w:t>
            </w:r>
            <w:r w:rsidRPr="00E350D4">
              <w:rPr>
                <w:rFonts w:ascii="Arial" w:eastAsia="SimSun" w:hAnsi="Arial" w:cs="Arial"/>
                <w:color w:val="1F497D" w:themeColor="text2"/>
                <w:sz w:val="16"/>
                <w:szCs w:val="16"/>
                <w:lang w:eastAsia="zh-CN"/>
              </w:rPr>
              <w:t xml:space="preserve"> Agree</w:t>
            </w:r>
          </w:p>
          <w:p w:rsidR="00837595" w:rsidRDefault="00837595"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Ericsson:</w:t>
            </w:r>
            <w:r w:rsidRPr="00E350D4">
              <w:rPr>
                <w:rFonts w:ascii="Arial" w:eastAsia="SimSun" w:hAnsi="Arial" w:cs="Arial"/>
                <w:color w:val="1F497D" w:themeColor="text2"/>
                <w:sz w:val="16"/>
                <w:szCs w:val="16"/>
                <w:lang w:eastAsia="zh-CN"/>
              </w:rPr>
              <w:t xml:space="preserve"> Agree, but the added “or”s should not be in italics.</w:t>
            </w:r>
          </w:p>
          <w:p w:rsidR="00837595" w:rsidRDefault="00837595" w:rsidP="00C26179">
            <w:pPr>
              <w:pStyle w:val="B2"/>
              <w:spacing w:after="0"/>
              <w:ind w:left="0" w:firstLine="0"/>
              <w:rPr>
                <w:ins w:id="13" w:author="ASN.1 review-v4" w:date="2016-02-04T09:11:00Z"/>
                <w:rFonts w:ascii="Arial" w:eastAsia="SimSun" w:hAnsi="Arial" w:cs="Arial"/>
                <w:color w:val="C0504D" w:themeColor="accent2"/>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This seems to belong to Prose CR instead, to be removed from here and moved there.</w:t>
            </w:r>
          </w:p>
          <w:p w:rsidR="007710AE" w:rsidRPr="00C26179" w:rsidRDefault="007710AE" w:rsidP="007710AE">
            <w:pPr>
              <w:pStyle w:val="B2"/>
              <w:spacing w:after="0"/>
              <w:ind w:left="0" w:firstLine="0"/>
              <w:rPr>
                <w:rFonts w:ascii="Arial" w:eastAsia="SimSun" w:hAnsi="Arial" w:cs="Arial"/>
                <w:sz w:val="16"/>
                <w:szCs w:val="16"/>
                <w:lang w:eastAsia="zh-CN"/>
              </w:rPr>
            </w:pPr>
            <w:ins w:id="14" w:author="ASN.1 review-v4" w:date="2016-02-04T09:11:00Z">
              <w:r>
                <w:rPr>
                  <w:rFonts w:ascii="Arial" w:eastAsia="SimSun" w:hAnsi="Arial" w:cs="Arial"/>
                  <w:color w:val="C0504D" w:themeColor="accent2"/>
                  <w:sz w:val="16"/>
                  <w:szCs w:val="16"/>
                  <w:lang w:eastAsia="zh-CN"/>
                </w:rPr>
                <w:t xml:space="preserve">HV&gt; </w:t>
              </w:r>
            </w:ins>
            <w:ins w:id="15" w:author="ASN.1 review-v4" w:date="2016-02-04T09:12:00Z">
              <w:r>
                <w:rPr>
                  <w:rFonts w:ascii="Arial" w:eastAsia="SimSun" w:hAnsi="Arial" w:cs="Arial"/>
                  <w:color w:val="C0504D" w:themeColor="accent2"/>
                  <w:sz w:val="16"/>
                  <w:szCs w:val="16"/>
                  <w:lang w:eastAsia="zh-CN"/>
                </w:rPr>
                <w:t xml:space="preserve">The suggested </w:t>
              </w:r>
            </w:ins>
            <w:ins w:id="16" w:author="ASN.1 review-v4" w:date="2016-02-04T09:11:00Z">
              <w:r>
                <w:rPr>
                  <w:rFonts w:ascii="Arial" w:eastAsia="SimSun" w:hAnsi="Arial" w:cs="Arial"/>
                  <w:color w:val="C0504D" w:themeColor="accent2"/>
                  <w:sz w:val="16"/>
                  <w:szCs w:val="16"/>
                  <w:lang w:eastAsia="zh-CN"/>
                </w:rPr>
                <w:t xml:space="preserve">change </w:t>
              </w:r>
            </w:ins>
            <w:ins w:id="17" w:author="ASN.1 review-v4" w:date="2016-02-04T09:13:00Z">
              <w:r>
                <w:rPr>
                  <w:rFonts w:ascii="Arial" w:eastAsia="SimSun" w:hAnsi="Arial" w:cs="Arial"/>
                  <w:color w:val="C0504D" w:themeColor="accent2"/>
                  <w:sz w:val="16"/>
                  <w:szCs w:val="16"/>
                  <w:lang w:eastAsia="zh-CN"/>
                </w:rPr>
                <w:t xml:space="preserve">seems incomplete i.e. </w:t>
              </w:r>
            </w:ins>
            <w:ins w:id="18" w:author="ASN.1 review-v4" w:date="2016-02-04T09:14:00Z">
              <w:r>
                <w:rPr>
                  <w:rFonts w:ascii="Arial" w:eastAsia="SimSun" w:hAnsi="Arial" w:cs="Arial"/>
                  <w:color w:val="C0504D" w:themeColor="accent2"/>
                  <w:sz w:val="16"/>
                  <w:szCs w:val="16"/>
                  <w:lang w:eastAsia="zh-CN"/>
                </w:rPr>
                <w:t xml:space="preserve">in case the UE indicated it no longer requires resources, it should also repeat. In other words, if SIB18 is broadcast, </w:t>
              </w:r>
            </w:ins>
            <w:ins w:id="19" w:author="ASN.1 review-v4" w:date="2016-02-04T09:13:00Z">
              <w:r>
                <w:rPr>
                  <w:rFonts w:ascii="Arial" w:eastAsia="SimSun" w:hAnsi="Arial" w:cs="Arial"/>
                  <w:color w:val="C0504D" w:themeColor="accent2"/>
                  <w:sz w:val="16"/>
                  <w:szCs w:val="16"/>
                  <w:lang w:eastAsia="zh-CN"/>
                </w:rPr>
                <w:t xml:space="preserve">any change </w:t>
              </w:r>
            </w:ins>
            <w:ins w:id="20" w:author="ASN.1 review-v4" w:date="2016-02-04T09:14:00Z">
              <w:r>
                <w:rPr>
                  <w:rFonts w:ascii="Arial" w:eastAsia="SimSun" w:hAnsi="Arial" w:cs="Arial"/>
                  <w:color w:val="C0504D" w:themeColor="accent2"/>
                  <w:sz w:val="16"/>
                  <w:szCs w:val="16"/>
                  <w:lang w:eastAsia="zh-CN"/>
                </w:rPr>
                <w:t>concerning sideling communication should be repeated.</w:t>
              </w:r>
            </w:ins>
            <w:ins w:id="21" w:author="ASN.1 review-v4" w:date="2016-02-04T09:15:00Z">
              <w:r>
                <w:rPr>
                  <w:rFonts w:ascii="Arial" w:eastAsia="SimSun" w:hAnsi="Arial" w:cs="Arial"/>
                  <w:color w:val="C0504D" w:themeColor="accent2"/>
                  <w:sz w:val="16"/>
                  <w:szCs w:val="16"/>
                  <w:lang w:eastAsia="zh-CN"/>
                </w:rPr>
                <w:t xml:space="preserve"> Likewise for SIB19</w:t>
              </w:r>
            </w:ins>
            <w:ins w:id="22" w:author="ASN.1 review-v4" w:date="2016-02-04T09:13:00Z">
              <w:r>
                <w:rPr>
                  <w:rFonts w:ascii="Arial" w:eastAsia="SimSun" w:hAnsi="Arial" w:cs="Arial"/>
                  <w:color w:val="C0504D" w:themeColor="accent2"/>
                  <w:sz w:val="16"/>
                  <w:szCs w:val="16"/>
                  <w:lang w:eastAsia="zh-CN"/>
                </w:rPr>
                <w:t xml:space="preserve">, but there we should also cover </w:t>
              </w:r>
            </w:ins>
            <w:ins w:id="23" w:author="ASN.1 review-v4" w:date="2016-02-04T09:16:00Z">
              <w:r>
                <w:rPr>
                  <w:rFonts w:ascii="Arial" w:eastAsia="SimSun" w:hAnsi="Arial" w:cs="Arial"/>
                  <w:color w:val="C0504D" w:themeColor="accent2"/>
                  <w:sz w:val="16"/>
                  <w:szCs w:val="16"/>
                  <w:lang w:eastAsia="zh-CN"/>
                </w:rPr>
                <w:t xml:space="preserve">gaps related </w:t>
              </w:r>
            </w:ins>
            <w:ins w:id="24" w:author="ASN.1 review-v4" w:date="2016-02-04T09:13:00Z">
              <w:r>
                <w:rPr>
                  <w:rFonts w:ascii="Arial" w:eastAsia="SimSun" w:hAnsi="Arial" w:cs="Arial"/>
                  <w:color w:val="C0504D" w:themeColor="accent2"/>
                  <w:sz w:val="16"/>
                  <w:szCs w:val="16"/>
                  <w:lang w:eastAsia="zh-CN"/>
                </w:rPr>
                <w:t>changes</w:t>
              </w:r>
            </w:ins>
            <w:ins w:id="25" w:author="ASN.1 review-v4" w:date="2016-02-04T09:16:00Z">
              <w:r>
                <w:rPr>
                  <w:rFonts w:ascii="Arial" w:eastAsia="SimSun" w:hAnsi="Arial" w:cs="Arial"/>
                  <w:color w:val="C0504D" w:themeColor="accent2"/>
                  <w:sz w:val="16"/>
                  <w:szCs w:val="16"/>
                  <w:lang w:eastAsia="zh-CN"/>
                </w:rPr>
                <w:t>.</w:t>
              </w:r>
            </w:ins>
          </w:p>
        </w:tc>
        <w:tc>
          <w:tcPr>
            <w:tcW w:w="1060" w:type="dxa"/>
            <w:tcBorders>
              <w:bottom w:val="single" w:sz="4" w:space="0" w:color="auto"/>
            </w:tcBorders>
            <w:shd w:val="clear" w:color="auto" w:fill="auto"/>
          </w:tcPr>
          <w:p w:rsidR="00837595" w:rsidRPr="005B1189" w:rsidRDefault="00837595" w:rsidP="000417F8">
            <w:pPr>
              <w:spacing w:after="0"/>
              <w:rPr>
                <w:rFonts w:ascii="Arial" w:eastAsia="SimSun" w:hAnsi="Arial" w:cs="Arial"/>
                <w:noProof/>
                <w:sz w:val="16"/>
                <w:szCs w:val="16"/>
                <w:lang w:eastAsia="zh-CN"/>
              </w:rPr>
            </w:pPr>
            <w:del w:id="26" w:author="ASN.1 review-v4" w:date="2016-02-04T11:03:00Z">
              <w:r w:rsidDel="007710AE">
                <w:rPr>
                  <w:rFonts w:ascii="Arial" w:hAnsi="Arial" w:cs="Arial"/>
                  <w:noProof/>
                  <w:sz w:val="16"/>
                  <w:szCs w:val="16"/>
                </w:rPr>
                <w:lastRenderedPageBreak/>
                <w:delText xml:space="preserve">Open </w:delText>
              </w:r>
            </w:del>
            <w:ins w:id="27" w:author="ASN.1 review-v4" w:date="2016-02-04T11:03:00Z">
              <w:r w:rsidR="007710AE">
                <w:rPr>
                  <w:rFonts w:ascii="Arial" w:hAnsi="Arial" w:cs="Arial"/>
                  <w:noProof/>
                  <w:sz w:val="16"/>
                  <w:szCs w:val="16"/>
                </w:rPr>
                <w:t xml:space="preserve">Closed </w:t>
              </w:r>
            </w:ins>
            <w:r>
              <w:rPr>
                <w:rFonts w:ascii="Arial" w:hAnsi="Arial" w:cs="Arial"/>
                <w:noProof/>
                <w:sz w:val="16"/>
                <w:szCs w:val="16"/>
              </w:rPr>
              <w:t>(ProSe CR)</w:t>
            </w:r>
          </w:p>
        </w:tc>
      </w:tr>
      <w:tr w:rsidR="00837595" w:rsidRPr="00BD494B" w:rsidTr="00AF3878">
        <w:tc>
          <w:tcPr>
            <w:tcW w:w="769" w:type="dxa"/>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24</w:t>
            </w:r>
          </w:p>
        </w:tc>
        <w:tc>
          <w:tcPr>
            <w:tcW w:w="1677" w:type="dxa"/>
            <w:shd w:val="clear" w:color="auto" w:fill="auto"/>
          </w:tcPr>
          <w:p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rsidR="00837595" w:rsidRPr="0073128D" w:rsidRDefault="00837595" w:rsidP="004F4BB1">
            <w:pPr>
              <w:spacing w:after="0"/>
              <w:rPr>
                <w:rFonts w:ascii="Arial" w:hAnsi="Arial" w:cs="Arial"/>
                <w:sz w:val="16"/>
                <w:szCs w:val="16"/>
              </w:rPr>
            </w:pPr>
            <w:r w:rsidRPr="0073128D">
              <w:rPr>
                <w:rFonts w:ascii="Arial" w:eastAsia="SimSun" w:hAnsi="Arial" w:cs="Arial"/>
                <w:noProof/>
                <w:sz w:val="16"/>
                <w:szCs w:val="16"/>
                <w:lang w:eastAsia="zh-CN"/>
              </w:rPr>
              <w:t>“</w:t>
            </w:r>
            <w:r w:rsidRPr="0073128D">
              <w:rPr>
                <w:rFonts w:ascii="Arial" w:hAnsi="Arial" w:cs="Arial"/>
                <w:sz w:val="16"/>
                <w:szCs w:val="16"/>
              </w:rPr>
              <w:t>In case the UE was configured with DC, the target eNB indicates in the handover message that the UE shall release the entire SCG configuration.</w:t>
            </w:r>
          </w:p>
          <w:p w:rsidR="00837595" w:rsidRDefault="00837595" w:rsidP="004F4BB1">
            <w:pPr>
              <w:spacing w:after="0"/>
              <w:rPr>
                <w:rFonts w:ascii="Arial" w:eastAsia="SimSun" w:hAnsi="Arial" w:cs="Arial"/>
                <w:noProof/>
                <w:sz w:val="16"/>
                <w:szCs w:val="16"/>
                <w:lang w:eastAsia="zh-CN"/>
              </w:rPr>
            </w:pPr>
          </w:p>
          <w:p w:rsidR="00837595" w:rsidRPr="002443EC" w:rsidRDefault="0083759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isleading setence, seems the target eNB shall always release the entire SCG upon HO. Prefer to remove this sentence. </w:t>
            </w:r>
          </w:p>
        </w:tc>
        <w:tc>
          <w:tcPr>
            <w:tcW w:w="653" w:type="dxa"/>
            <w:gridSpan w:val="2"/>
            <w:shd w:val="clear" w:color="auto" w:fill="auto"/>
          </w:tcPr>
          <w:p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837595" w:rsidRPr="00FE21DD" w:rsidRDefault="00837595"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 xml:space="preserve">Samsung: </w:t>
            </w:r>
            <w:r w:rsidRPr="00FE21DD">
              <w:rPr>
                <w:rFonts w:ascii="Arial" w:hAnsi="Arial" w:cs="Arial"/>
                <w:noProof/>
                <w:color w:val="1F497D" w:themeColor="text2"/>
                <w:sz w:val="16"/>
                <w:szCs w:val="16"/>
              </w:rPr>
              <w:t>We should keep the information that it is the target that indicates release to the UE. Sentence can however be rephrased e.g. as follows:</w:t>
            </w:r>
          </w:p>
          <w:p w:rsidR="00837595" w:rsidRPr="0073128D" w:rsidRDefault="00837595" w:rsidP="004F4BB1">
            <w:pPr>
              <w:spacing w:after="0"/>
              <w:rPr>
                <w:rFonts w:ascii="Arial" w:hAnsi="Arial" w:cs="Arial"/>
                <w:sz w:val="16"/>
                <w:szCs w:val="16"/>
              </w:rPr>
            </w:pPr>
            <w:r w:rsidRPr="0073128D">
              <w:rPr>
                <w:rFonts w:ascii="Arial" w:hAnsi="Arial" w:cs="Arial"/>
                <w:sz w:val="16"/>
                <w:szCs w:val="16"/>
              </w:rPr>
              <w:t>In case of SCG release upon handover</w:t>
            </w:r>
            <w:r w:rsidRPr="0073128D">
              <w:rPr>
                <w:rFonts w:ascii="Arial" w:hAnsi="Arial" w:cs="Arial"/>
                <w:strike/>
                <w:color w:val="FF0000"/>
                <w:sz w:val="16"/>
                <w:szCs w:val="16"/>
              </w:rPr>
              <w:t>he UE was configured with DC</w:t>
            </w:r>
            <w:r w:rsidRPr="0073128D">
              <w:rPr>
                <w:rFonts w:ascii="Arial" w:hAnsi="Arial" w:cs="Arial"/>
                <w:sz w:val="16"/>
                <w:szCs w:val="16"/>
              </w:rPr>
              <w:t>, it is the target eNB that indicates in the handover message that the UE shall release the entire SCG configuration.</w:t>
            </w:r>
          </w:p>
          <w:p w:rsidR="00837595" w:rsidRPr="00FE21DD" w:rsidRDefault="00837595"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Needs further discussion. </w:t>
            </w:r>
            <w:r w:rsidRPr="00FE21DD">
              <w:rPr>
                <w:rFonts w:ascii="Arial" w:eastAsia="SimSun" w:hAnsi="Arial" w:cs="Arial"/>
                <w:noProof/>
                <w:color w:val="1F497D" w:themeColor="text2"/>
                <w:sz w:val="16"/>
                <w:szCs w:val="16"/>
                <w:lang w:eastAsia="zh-CN"/>
              </w:rPr>
              <w:t>The previous sentence says “If an SCG is configured, handover involves either SCG release or SCG change.” Even for SCG Change, we may still release and add the same SCG?</w:t>
            </w:r>
          </w:p>
          <w:p w:rsidR="00837595" w:rsidRPr="00FE21DD" w:rsidRDefault="00837595"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This is legacy procedure text. What is the consequence if deleted?</w:t>
            </w:r>
          </w:p>
          <w:p w:rsidR="00837595" w:rsidRDefault="00837595"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Agree with HW. The sentence is no longer correct, as we have supported the HO while keeping SCG.</w:t>
            </w:r>
          </w:p>
          <w:p w:rsidR="00837595" w:rsidRPr="0073128D" w:rsidRDefault="00837595"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current sentence is indeed confusing so it either needs to be deleted or modified, but no strong opinion which option to take. A possible way way to modify could be (changed word bolded): </w:t>
            </w:r>
          </w:p>
          <w:p w:rsidR="00837595" w:rsidRPr="00BD494B" w:rsidRDefault="00837595" w:rsidP="004F4BB1">
            <w:pPr>
              <w:spacing w:after="0"/>
              <w:rPr>
                <w:rFonts w:ascii="Arial" w:hAnsi="Arial" w:cs="Arial"/>
                <w:noProof/>
                <w:sz w:val="16"/>
                <w:szCs w:val="16"/>
              </w:rPr>
            </w:pPr>
            <w:r w:rsidRPr="0073128D">
              <w:rPr>
                <w:rFonts w:ascii="Arial" w:hAnsi="Arial" w:cs="Arial"/>
                <w:sz w:val="16"/>
                <w:szCs w:val="16"/>
              </w:rPr>
              <w:t xml:space="preserve">In case the UE was configured with DC, the target eNB indicates in the handover message </w:t>
            </w:r>
            <w:r w:rsidRPr="0073128D">
              <w:rPr>
                <w:rFonts w:ascii="Arial" w:hAnsi="Arial" w:cs="Arial"/>
                <w:b/>
                <w:sz w:val="16"/>
                <w:szCs w:val="16"/>
              </w:rPr>
              <w:t>whether</w:t>
            </w:r>
            <w:r w:rsidRPr="0073128D">
              <w:rPr>
                <w:rFonts w:ascii="Arial" w:hAnsi="Arial" w:cs="Arial"/>
                <w:sz w:val="16"/>
                <w:szCs w:val="16"/>
              </w:rPr>
              <w:t xml:space="preserve"> the UE shall release the entire SCG configuration</w:t>
            </w:r>
          </w:p>
        </w:tc>
        <w:tc>
          <w:tcPr>
            <w:tcW w:w="1060" w:type="dxa"/>
            <w:tcBorders>
              <w:bottom w:val="single" w:sz="4" w:space="0" w:color="auto"/>
            </w:tcBorders>
            <w:shd w:val="clear" w:color="auto" w:fill="auto"/>
          </w:tcPr>
          <w:p w:rsidR="00837595" w:rsidRPr="00BD494B" w:rsidRDefault="00837595" w:rsidP="005F26BA">
            <w:pPr>
              <w:spacing w:after="0"/>
              <w:rPr>
                <w:rFonts w:ascii="Arial" w:hAnsi="Arial" w:cs="Arial"/>
                <w:noProof/>
                <w:sz w:val="16"/>
                <w:szCs w:val="16"/>
              </w:rPr>
            </w:pPr>
            <w:r>
              <w:rPr>
                <w:rFonts w:ascii="Arial" w:hAnsi="Arial" w:cs="Arial"/>
                <w:noProof/>
                <w:sz w:val="16"/>
                <w:szCs w:val="16"/>
              </w:rPr>
              <w:t>Open (General CR)</w:t>
            </w:r>
          </w:p>
        </w:tc>
      </w:tr>
      <w:tr w:rsidR="00837595" w:rsidRPr="00BD494B" w:rsidTr="00AF3878">
        <w:tc>
          <w:tcPr>
            <w:tcW w:w="769" w:type="dxa"/>
            <w:shd w:val="clear" w:color="auto" w:fill="auto"/>
          </w:tcPr>
          <w:p w:rsidR="00837595" w:rsidRPr="00BD494B" w:rsidRDefault="00837595" w:rsidP="00C26179">
            <w:pPr>
              <w:spacing w:after="0"/>
              <w:rPr>
                <w:rFonts w:ascii="Arial" w:hAnsi="Arial" w:cs="Arial"/>
                <w:noProof/>
                <w:sz w:val="16"/>
                <w:szCs w:val="16"/>
              </w:rPr>
            </w:pPr>
            <w:r>
              <w:rPr>
                <w:rFonts w:ascii="Arial" w:hAnsi="Arial" w:cs="Arial"/>
                <w:noProof/>
                <w:sz w:val="16"/>
                <w:szCs w:val="16"/>
              </w:rPr>
              <w:t>Z.007</w:t>
            </w:r>
          </w:p>
        </w:tc>
        <w:tc>
          <w:tcPr>
            <w:tcW w:w="1677" w:type="dxa"/>
            <w:shd w:val="clear" w:color="auto" w:fill="auto"/>
          </w:tcPr>
          <w:p w:rsidR="00837595" w:rsidRPr="00BD494B" w:rsidRDefault="00837595" w:rsidP="00C26179">
            <w:pPr>
              <w:spacing w:after="0"/>
              <w:rPr>
                <w:rFonts w:ascii="Arial" w:hAnsi="Arial" w:cs="Arial"/>
                <w:noProof/>
                <w:sz w:val="16"/>
                <w:szCs w:val="16"/>
              </w:rPr>
            </w:pPr>
            <w:r>
              <w:rPr>
                <w:rFonts w:ascii="Arial" w:hAnsi="Arial" w:cs="Arial"/>
                <w:noProof/>
                <w:sz w:val="16"/>
                <w:szCs w:val="16"/>
              </w:rPr>
              <w:t>5.3.13</w:t>
            </w:r>
          </w:p>
        </w:tc>
        <w:tc>
          <w:tcPr>
            <w:tcW w:w="5369" w:type="dxa"/>
            <w:shd w:val="clear" w:color="auto" w:fill="auto"/>
          </w:tcPr>
          <w:p w:rsidR="00837595" w:rsidRPr="00B130DB" w:rsidRDefault="00837595" w:rsidP="00C26179">
            <w:pPr>
              <w:spacing w:after="0"/>
              <w:rPr>
                <w:rFonts w:ascii="Arial" w:hAnsi="Arial" w:cs="Arial"/>
                <w:noProof/>
                <w:sz w:val="16"/>
                <w:szCs w:val="16"/>
              </w:rPr>
            </w:pPr>
            <w:r w:rsidRPr="009105F5">
              <w:rPr>
                <w:rFonts w:ascii="Arial" w:hAnsi="Arial" w:cs="Arial"/>
                <w:noProof/>
                <w:sz w:val="16"/>
                <w:szCs w:val="16"/>
              </w:rPr>
              <w:t>If an SCell belonging to a PUCCH cell group only sends HARQ feedback via PUSCH of a SCell without PUCCH, and does not send its HARQ feedback on the PUCCH of the indicated serving cell. Upon the release of the PUCCH, the S</w:t>
            </w:r>
            <w:r>
              <w:rPr>
                <w:rFonts w:ascii="Arial" w:hAnsi="Arial" w:cs="Arial"/>
                <w:noProof/>
                <w:sz w:val="16"/>
                <w:szCs w:val="16"/>
              </w:rPr>
              <w:t>C</w:t>
            </w:r>
            <w:r w:rsidRPr="009105F5">
              <w:rPr>
                <w:rFonts w:ascii="Arial" w:hAnsi="Arial" w:cs="Arial"/>
                <w:noProof/>
                <w:sz w:val="16"/>
                <w:szCs w:val="16"/>
              </w:rPr>
              <w:t>ell is unable to release cqi-ReportConfigSCell. For example, the pre-scheduling PUSCH with period of 1ms is allowed from an S</w:t>
            </w:r>
            <w:r>
              <w:rPr>
                <w:rFonts w:ascii="Arial" w:hAnsi="Arial" w:cs="Arial"/>
                <w:noProof/>
                <w:sz w:val="16"/>
                <w:szCs w:val="16"/>
              </w:rPr>
              <w:t>C</w:t>
            </w:r>
            <w:r w:rsidRPr="009105F5">
              <w:rPr>
                <w:rFonts w:ascii="Arial" w:hAnsi="Arial" w:cs="Arial"/>
                <w:noProof/>
                <w:sz w:val="16"/>
                <w:szCs w:val="16"/>
              </w:rPr>
              <w:t xml:space="preserve">ell by network implementation. Then the PUCCH may not be used by the UE. </w:t>
            </w:r>
          </w:p>
        </w:tc>
        <w:tc>
          <w:tcPr>
            <w:tcW w:w="653" w:type="dxa"/>
            <w:gridSpan w:val="2"/>
            <w:shd w:val="clear" w:color="auto" w:fill="auto"/>
          </w:tcPr>
          <w:p w:rsidR="00837595" w:rsidRPr="002438FB" w:rsidRDefault="00837595" w:rsidP="00C26179">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rsidR="00837595" w:rsidRPr="0073128D" w:rsidRDefault="00837595" w:rsidP="00C26179">
            <w:pPr>
              <w:spacing w:after="0"/>
              <w:rPr>
                <w:rFonts w:ascii="Arial" w:hAnsi="Arial" w:cs="Arial"/>
                <w:noProof/>
                <w:sz w:val="16"/>
                <w:szCs w:val="16"/>
              </w:rPr>
            </w:pPr>
            <w:r w:rsidRPr="0073128D">
              <w:rPr>
                <w:rFonts w:ascii="Arial" w:hAnsi="Arial" w:cs="Arial"/>
                <w:noProof/>
                <w:sz w:val="16"/>
                <w:szCs w:val="16"/>
              </w:rPr>
              <w:t xml:space="preserve">Suggested change by trying to align witht field descripton of </w:t>
            </w:r>
            <w:r w:rsidRPr="0073128D">
              <w:rPr>
                <w:rFonts w:ascii="Arial" w:hAnsi="Arial" w:cs="Arial"/>
                <w:i/>
                <w:noProof/>
                <w:sz w:val="16"/>
                <w:szCs w:val="16"/>
              </w:rPr>
              <w:t>pucch-Cell</w:t>
            </w:r>
            <w:r w:rsidRPr="0073128D">
              <w:rPr>
                <w:rFonts w:ascii="Arial" w:hAnsi="Arial" w:cs="Arial"/>
                <w:noProof/>
                <w:sz w:val="16"/>
                <w:szCs w:val="16"/>
              </w:rPr>
              <w:t>:</w:t>
            </w:r>
          </w:p>
          <w:p w:rsidR="00837595" w:rsidRPr="00D05729" w:rsidRDefault="00837595" w:rsidP="00C26179">
            <w:pPr>
              <w:pStyle w:val="B1"/>
              <w:pBdr>
                <w:bottom w:val="single" w:sz="6" w:space="1" w:color="auto"/>
              </w:pBdr>
              <w:spacing w:after="0"/>
            </w:pPr>
            <w:r w:rsidRPr="0073128D">
              <w:rPr>
                <w:rFonts w:ascii="Arial" w:hAnsi="Arial" w:cs="Arial"/>
                <w:sz w:val="16"/>
                <w:szCs w:val="16"/>
              </w:rPr>
              <w:t>1&gt;</w:t>
            </w:r>
            <w:r w:rsidRPr="0073128D">
              <w:rPr>
                <w:rFonts w:ascii="Arial" w:hAnsi="Arial" w:cs="Arial"/>
                <w:sz w:val="16"/>
                <w:szCs w:val="16"/>
              </w:rPr>
              <w:tab/>
              <w:t xml:space="preserve">apply the default physical channel configuration for </w:t>
            </w:r>
            <w:r w:rsidRPr="0073128D">
              <w:rPr>
                <w:rFonts w:ascii="Arial" w:hAnsi="Arial" w:cs="Arial"/>
                <w:i/>
                <w:sz w:val="16"/>
                <w:szCs w:val="16"/>
              </w:rPr>
              <w:t>cqi-ReportConfig</w:t>
            </w:r>
            <w:r w:rsidRPr="0073128D">
              <w:rPr>
                <w:rFonts w:ascii="Arial" w:hAnsi="Arial" w:cs="Arial"/>
                <w:sz w:val="16"/>
                <w:szCs w:val="16"/>
              </w:rPr>
              <w:t xml:space="preserve"> for the indicated serving cell as specified in 9.2.4 and release </w:t>
            </w:r>
            <w:r w:rsidRPr="0073128D">
              <w:rPr>
                <w:rFonts w:ascii="Arial" w:hAnsi="Arial" w:cs="Arial"/>
                <w:i/>
                <w:sz w:val="16"/>
                <w:szCs w:val="16"/>
              </w:rPr>
              <w:t>cqi-ReportConfigSCell</w:t>
            </w:r>
            <w:r w:rsidRPr="0073128D">
              <w:rPr>
                <w:rFonts w:ascii="Arial" w:hAnsi="Arial" w:cs="Arial"/>
                <w:sz w:val="16"/>
                <w:szCs w:val="16"/>
              </w:rPr>
              <w:t xml:space="preserve">, for each SCell </w:t>
            </w:r>
            <w:r w:rsidRPr="0073128D">
              <w:rPr>
                <w:rFonts w:ascii="Arial" w:hAnsi="Arial" w:cs="Arial"/>
                <w:sz w:val="16"/>
                <w:szCs w:val="16"/>
                <w:lang w:eastAsia="ko-KR"/>
              </w:rPr>
              <w:t xml:space="preserve">that sends </w:t>
            </w:r>
            <w:r w:rsidRPr="0073128D">
              <w:rPr>
                <w:rFonts w:ascii="Arial" w:hAnsi="Arial" w:cs="Arial"/>
                <w:strike/>
                <w:color w:val="FF0000"/>
                <w:sz w:val="16"/>
                <w:szCs w:val="16"/>
                <w:lang w:eastAsia="ko-KR"/>
              </w:rPr>
              <w:t xml:space="preserve">HARQ </w:t>
            </w:r>
            <w:r w:rsidRPr="0073128D">
              <w:rPr>
                <w:rFonts w:ascii="Arial" w:hAnsi="Arial" w:cs="Arial"/>
                <w:color w:val="FF0000"/>
                <w:sz w:val="16"/>
                <w:szCs w:val="16"/>
                <w:u w:val="single"/>
                <w:lang w:eastAsia="ko-KR"/>
              </w:rPr>
              <w:t>PUCCH</w:t>
            </w:r>
            <w:r w:rsidRPr="0073128D">
              <w:rPr>
                <w:rFonts w:ascii="Arial" w:hAnsi="Arial" w:cs="Arial"/>
                <w:color w:val="FF0000"/>
                <w:sz w:val="16"/>
                <w:szCs w:val="16"/>
                <w:lang w:eastAsia="ko-KR"/>
              </w:rPr>
              <w:t xml:space="preserve"> </w:t>
            </w:r>
            <w:r w:rsidRPr="0073128D">
              <w:rPr>
                <w:rFonts w:ascii="Arial" w:hAnsi="Arial" w:cs="Arial"/>
                <w:sz w:val="16"/>
                <w:szCs w:val="16"/>
                <w:lang w:eastAsia="ko-KR"/>
              </w:rPr>
              <w:t>feedback on the indicated serving cell</w:t>
            </w:r>
            <w:r w:rsidRPr="0073128D">
              <w:rPr>
                <w:rFonts w:ascii="Arial" w:hAnsi="Arial" w:cs="Arial"/>
                <w:sz w:val="16"/>
                <w:szCs w:val="16"/>
              </w:rPr>
              <w:t>, if any;</w:t>
            </w:r>
          </w:p>
          <w:p w:rsidR="00837595" w:rsidRPr="00B130DB" w:rsidRDefault="00837595" w:rsidP="00C26179">
            <w:pPr>
              <w:spacing w:after="0"/>
              <w:rPr>
                <w:rFonts w:ascii="Arial" w:eastAsia="SimSun" w:hAnsi="Arial" w:cs="Arial"/>
                <w:noProof/>
                <w:color w:val="1F497D" w:themeColor="text2"/>
                <w:sz w:val="16"/>
                <w:szCs w:val="16"/>
                <w:lang w:eastAsia="zh-CN"/>
              </w:rPr>
            </w:pPr>
            <w:r w:rsidRPr="006C5AAE">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We prefer current description, since there is no PUCCH feedback, but only HARQ feedback, and also the the same description is used in MAC spec. </w:t>
            </w:r>
          </w:p>
        </w:tc>
        <w:tc>
          <w:tcPr>
            <w:tcW w:w="1060" w:type="dxa"/>
            <w:tcBorders>
              <w:bottom w:val="single" w:sz="4" w:space="0" w:color="auto"/>
            </w:tcBorders>
            <w:shd w:val="clear" w:color="auto" w:fill="auto"/>
          </w:tcPr>
          <w:p w:rsidR="00837595" w:rsidRPr="00BD494B" w:rsidRDefault="00837595" w:rsidP="00C26179">
            <w:pPr>
              <w:spacing w:after="0"/>
              <w:rPr>
                <w:rFonts w:ascii="Arial" w:hAnsi="Arial" w:cs="Arial"/>
                <w:noProof/>
                <w:sz w:val="16"/>
                <w:szCs w:val="16"/>
              </w:rPr>
            </w:pPr>
            <w:r>
              <w:rPr>
                <w:rFonts w:ascii="Arial" w:hAnsi="Arial" w:cs="Arial"/>
                <w:noProof/>
                <w:sz w:val="16"/>
                <w:szCs w:val="16"/>
              </w:rPr>
              <w:t>Open (General CR)</w:t>
            </w:r>
          </w:p>
        </w:tc>
      </w:tr>
      <w:tr w:rsidR="00837595" w:rsidRPr="00BD494B" w:rsidTr="00270E5A">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E.221</w:t>
            </w:r>
          </w:p>
        </w:tc>
        <w:tc>
          <w:tcPr>
            <w:tcW w:w="1677" w:type="dxa"/>
            <w:shd w:val="clear" w:color="auto" w:fill="auto"/>
          </w:tcPr>
          <w:p w:rsidR="00837595" w:rsidRPr="00885226" w:rsidRDefault="00837595" w:rsidP="004F4BB1">
            <w:pPr>
              <w:spacing w:after="0"/>
              <w:rPr>
                <w:rFonts w:ascii="Arial" w:hAnsi="Arial" w:cs="Arial"/>
                <w:noProof/>
                <w:sz w:val="16"/>
                <w:szCs w:val="16"/>
              </w:rPr>
            </w:pPr>
            <w:r w:rsidRPr="00885226">
              <w:rPr>
                <w:rFonts w:ascii="Arial" w:hAnsi="Arial" w:cs="Arial"/>
                <w:noProof/>
                <w:sz w:val="16"/>
                <w:szCs w:val="16"/>
              </w:rPr>
              <w:t>5.3.3.13</w:t>
            </w:r>
            <w:r>
              <w:rPr>
                <w:rFonts w:ascii="Arial" w:hAnsi="Arial" w:cs="Arial"/>
                <w:noProof/>
                <w:sz w:val="16"/>
                <w:szCs w:val="16"/>
              </w:rPr>
              <w:t xml:space="preserve"> Access barring check for ACDC</w:t>
            </w:r>
          </w:p>
        </w:tc>
        <w:tc>
          <w:tcPr>
            <w:tcW w:w="5369" w:type="dxa"/>
            <w:shd w:val="clear" w:color="auto" w:fill="auto"/>
          </w:tcPr>
          <w:p w:rsidR="00837595" w:rsidRPr="00885226" w:rsidRDefault="00837595" w:rsidP="004F4BB1">
            <w:pPr>
              <w:spacing w:after="0"/>
              <w:rPr>
                <w:rFonts w:ascii="Arial" w:hAnsi="Arial" w:cs="Arial"/>
                <w:noProof/>
                <w:sz w:val="16"/>
                <w:szCs w:val="16"/>
              </w:rPr>
            </w:pPr>
            <w:r>
              <w:rPr>
                <w:rFonts w:ascii="Arial" w:hAnsi="Arial" w:cs="Arial"/>
                <w:noProof/>
                <w:sz w:val="16"/>
                <w:szCs w:val="16"/>
              </w:rPr>
              <w:t xml:space="preserve">What is </w:t>
            </w:r>
            <w:r w:rsidRPr="00885226">
              <w:rPr>
                <w:rFonts w:ascii="Arial" w:hAnsi="Arial" w:cs="Arial"/>
                <w:noProof/>
                <w:sz w:val="16"/>
                <w:szCs w:val="16"/>
              </w:rPr>
              <w:t>"ACDC barring parameter"</w:t>
            </w:r>
            <w:r>
              <w:rPr>
                <w:rFonts w:ascii="Arial" w:hAnsi="Arial" w:cs="Arial"/>
                <w:noProof/>
                <w:sz w:val="16"/>
                <w:szCs w:val="16"/>
              </w:rPr>
              <w:t xml:space="preserve"> and where is it defined?</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is probably supposed to be </w:t>
            </w:r>
            <w:r w:rsidRPr="004657D0">
              <w:rPr>
                <w:rFonts w:ascii="Arial" w:hAnsi="Arial" w:cs="Arial"/>
                <w:noProof/>
                <w:sz w:val="16"/>
                <w:szCs w:val="16"/>
              </w:rPr>
              <w:t>acdc-BarringConfig</w:t>
            </w:r>
            <w:r>
              <w:rPr>
                <w:rFonts w:ascii="Arial" w:hAnsi="Arial" w:cs="Arial"/>
                <w:noProof/>
                <w:sz w:val="16"/>
                <w:szCs w:val="16"/>
              </w:rPr>
              <w:t xml:space="preserve"> , i.e.</w:t>
            </w:r>
            <w:r w:rsidRPr="004657D0">
              <w:rPr>
                <w:rFonts w:ascii="Arial" w:hAnsi="Arial" w:cs="Arial"/>
                <w:noProof/>
                <w:sz w:val="16"/>
                <w:szCs w:val="16"/>
              </w:rPr>
              <w:t>ACDC barring parameter"</w:t>
            </w:r>
            <w:r>
              <w:rPr>
                <w:rFonts w:ascii="Arial" w:hAnsi="Arial" w:cs="Arial"/>
                <w:noProof/>
                <w:sz w:val="16"/>
                <w:szCs w:val="16"/>
              </w:rPr>
              <w:t xml:space="preserve"> should probably be replaced with </w:t>
            </w:r>
            <w:r w:rsidRPr="004657D0">
              <w:rPr>
                <w:rFonts w:ascii="Arial" w:hAnsi="Arial" w:cs="Arial"/>
                <w:noProof/>
                <w:sz w:val="16"/>
                <w:szCs w:val="16"/>
              </w:rPr>
              <w:t>acdc-BarringConfig</w:t>
            </w:r>
            <w:r>
              <w:rPr>
                <w:rFonts w:ascii="Arial" w:hAnsi="Arial" w:cs="Arial"/>
                <w:noProof/>
                <w:sz w:val="16"/>
                <w:szCs w:val="16"/>
              </w:rPr>
              <w:t xml:space="preserve"> everywhere  in the procedures.</w:t>
            </w:r>
          </w:p>
          <w:p w:rsidR="00837595" w:rsidRDefault="00837595" w:rsidP="00F4193A">
            <w:pPr>
              <w:spacing w:after="0"/>
              <w:rPr>
                <w:rFonts w:ascii="Arial" w:eastAsia="SimSun" w:hAnsi="Arial" w:cs="Arial"/>
                <w:noProof/>
                <w:sz w:val="16"/>
                <w:szCs w:val="16"/>
                <w:lang w:eastAsia="zh-CN"/>
              </w:rPr>
            </w:pPr>
            <w:r w:rsidRPr="00F4193A">
              <w:rPr>
                <w:rFonts w:ascii="Arial" w:eastAsia="SimSun" w:hAnsi="Arial" w:cs="Arial" w:hint="eastAsia"/>
                <w:b/>
                <w:noProof/>
                <w:color w:val="1F497D" w:themeColor="text2"/>
                <w:sz w:val="16"/>
                <w:szCs w:val="16"/>
                <w:lang w:eastAsia="zh-CN"/>
              </w:rPr>
              <w:t>Huawei:</w:t>
            </w:r>
            <w:r w:rsidRPr="00F4193A">
              <w:rPr>
                <w:rFonts w:ascii="Arial" w:eastAsia="SimSun" w:hAnsi="Arial" w:cs="Arial" w:hint="eastAsia"/>
                <w:noProof/>
                <w:color w:val="1F497D" w:themeColor="text2"/>
                <w:sz w:val="16"/>
                <w:szCs w:val="16"/>
                <w:lang w:eastAsia="zh-CN"/>
              </w:rPr>
              <w:t xml:space="preserve"> ok to change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 barring parameter</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 xml:space="preserve"> into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acdc-BarringConfig</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w:t>
            </w:r>
          </w:p>
          <w:p w:rsidR="00837595" w:rsidRPr="00F4193A" w:rsidRDefault="00837595"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sidRPr="00F4193A">
              <w:rPr>
                <w:rFonts w:ascii="Arial" w:hAnsi="Arial" w:cs="Arial"/>
                <w:noProof/>
                <w:color w:val="1F497D" w:themeColor="text2"/>
                <w:sz w:val="16"/>
                <w:szCs w:val="16"/>
              </w:rPr>
              <w:t xml:space="preserve"> Also, procedure text in 5.3.3.2 could be simplified, as there is no need to use “ACDC barring parameters”</w:t>
            </w:r>
          </w:p>
          <w:p w:rsidR="00837595" w:rsidRPr="00F4193A" w:rsidRDefault="00837595"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Change from:</w:t>
            </w:r>
          </w:p>
          <w:p w:rsidR="00837595" w:rsidRPr="00F4193A" w:rsidRDefault="00837595" w:rsidP="00F4193A">
            <w:pPr>
              <w:spacing w:after="0"/>
              <w:ind w:left="284"/>
              <w:rPr>
                <w:rFonts w:ascii="Arial" w:hAnsi="Arial" w:cs="Arial"/>
                <w:noProof/>
                <w:sz w:val="16"/>
                <w:szCs w:val="16"/>
              </w:rPr>
            </w:pPr>
            <w:r w:rsidRPr="00F4193A">
              <w:rPr>
                <w:rFonts w:ascii="Arial" w:hAnsi="Arial" w:cs="Arial"/>
                <w:noProof/>
                <w:sz w:val="16"/>
                <w:szCs w:val="16"/>
              </w:rPr>
              <w:t>2&gt;</w:t>
            </w:r>
            <w:r w:rsidRPr="00F4193A">
              <w:rPr>
                <w:rFonts w:ascii="Arial" w:hAnsi="Arial" w:cs="Arial"/>
                <w:noProof/>
                <w:sz w:val="16"/>
                <w:szCs w:val="16"/>
              </w:rPr>
              <w:tab/>
              <w:t>perform access barring check as specified in 5.3.3.xx, using T3xx as "Tbarring" and acdc-BarringConfig in the BarringPerACDC-Category as "ACDC barring parameter";</w:t>
            </w:r>
          </w:p>
          <w:p w:rsidR="00837595" w:rsidRPr="00F4193A" w:rsidRDefault="00837595"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To:</w:t>
            </w:r>
          </w:p>
          <w:p w:rsidR="00837595" w:rsidRPr="00F4193A" w:rsidRDefault="00837595" w:rsidP="00F4193A">
            <w:pPr>
              <w:pStyle w:val="B2"/>
              <w:spacing w:after="0"/>
              <w:ind w:left="284" w:firstLine="0"/>
              <w:rPr>
                <w:u w:val="single"/>
                <w:lang w:eastAsia="ko-KR"/>
              </w:rPr>
            </w:pPr>
            <w:r w:rsidRPr="00F4193A">
              <w:rPr>
                <w:rFonts w:ascii="Arial" w:hAnsi="Arial" w:cs="Arial"/>
                <w:noProof/>
                <w:color w:val="FF0000"/>
                <w:sz w:val="16"/>
                <w:szCs w:val="16"/>
                <w:u w:val="single"/>
              </w:rPr>
              <w:t>2&gt;</w:t>
            </w:r>
            <w:r w:rsidRPr="00F4193A">
              <w:rPr>
                <w:rFonts w:ascii="Arial" w:hAnsi="Arial" w:cs="Arial"/>
                <w:noProof/>
                <w:color w:val="FF0000"/>
                <w:sz w:val="16"/>
                <w:szCs w:val="16"/>
                <w:u w:val="single"/>
              </w:rPr>
              <w:tab/>
              <w:t>perform access barring check as specified in 5.3.3.xx,</w:t>
            </w:r>
          </w:p>
        </w:tc>
        <w:tc>
          <w:tcPr>
            <w:tcW w:w="1060" w:type="dxa"/>
            <w:tcBorders>
              <w:bottom w:val="single" w:sz="4" w:space="0" w:color="auto"/>
            </w:tcBorders>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rsidTr="00C7688C">
        <w:tc>
          <w:tcPr>
            <w:tcW w:w="769" w:type="dxa"/>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34</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5.3.5.4 and 5.3.7.5</w:t>
            </w:r>
          </w:p>
        </w:tc>
        <w:tc>
          <w:tcPr>
            <w:tcW w:w="53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In the cases where transmission of MBMSInterestIndicated is triggered because the message was last sent less than 1s before handover or RLF, the call to "Determine MBMS services of interest" is missing.</w:t>
            </w:r>
          </w:p>
        </w:tc>
        <w:tc>
          <w:tcPr>
            <w:tcW w:w="653" w:type="dxa"/>
            <w:gridSpan w:val="2"/>
            <w:shd w:val="clear" w:color="auto" w:fill="auto"/>
          </w:tcPr>
          <w:p w:rsidR="00837595" w:rsidRPr="00C165E8"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Add the call.</w:t>
            </w:r>
          </w:p>
          <w:p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w:t>
            </w:r>
          </w:p>
          <w:p w:rsidR="00837595" w:rsidRPr="007869D2" w:rsidRDefault="00837595" w:rsidP="00A138B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rsidR="00837595" w:rsidRDefault="00837595" w:rsidP="005F26BA">
            <w:pPr>
              <w:spacing w:after="0"/>
              <w:rPr>
                <w:rFonts w:ascii="Arial" w:hAnsi="Arial" w:cs="Arial"/>
                <w:noProof/>
                <w:sz w:val="16"/>
                <w:szCs w:val="16"/>
              </w:rPr>
            </w:pPr>
            <w:r>
              <w:rPr>
                <w:rFonts w:ascii="Arial" w:hAnsi="Arial" w:cs="Arial"/>
                <w:noProof/>
                <w:sz w:val="16"/>
                <w:szCs w:val="16"/>
              </w:rPr>
              <w:t>Open</w:t>
            </w:r>
          </w:p>
          <w:p w:rsidR="00837595" w:rsidRPr="00BD494B" w:rsidRDefault="00837595" w:rsidP="005F26BA">
            <w:pPr>
              <w:spacing w:after="0"/>
              <w:rPr>
                <w:rFonts w:ascii="Arial" w:hAnsi="Arial" w:cs="Arial"/>
                <w:noProof/>
                <w:sz w:val="16"/>
                <w:szCs w:val="16"/>
              </w:rPr>
            </w:pPr>
            <w:r>
              <w:rPr>
                <w:rFonts w:ascii="Arial" w:hAnsi="Arial" w:cs="Arial"/>
                <w:noProof/>
                <w:sz w:val="16"/>
                <w:szCs w:val="16"/>
              </w:rPr>
              <w:t>(SC-PTM CR)</w:t>
            </w:r>
          </w:p>
        </w:tc>
      </w:tr>
      <w:tr w:rsidR="00837595" w:rsidRPr="00BD494B" w:rsidTr="00BC3E36">
        <w:tc>
          <w:tcPr>
            <w:tcW w:w="769" w:type="dxa"/>
            <w:shd w:val="clear" w:color="auto" w:fill="auto"/>
          </w:tcPr>
          <w:p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t>Z.009</w:t>
            </w:r>
          </w:p>
        </w:tc>
        <w:tc>
          <w:tcPr>
            <w:tcW w:w="1677" w:type="dxa"/>
            <w:shd w:val="clear" w:color="auto" w:fill="auto"/>
          </w:tcPr>
          <w:p w:rsidR="00837595" w:rsidRPr="00B130DB" w:rsidRDefault="00837595" w:rsidP="00C26179">
            <w:pPr>
              <w:spacing w:after="0"/>
              <w:rPr>
                <w:rFonts w:ascii="Arial" w:eastAsia="SimSun" w:hAnsi="Arial" w:cs="Arial"/>
                <w:noProof/>
                <w:sz w:val="16"/>
                <w:szCs w:val="16"/>
                <w:lang w:eastAsia="zh-CN"/>
              </w:rPr>
            </w:pPr>
            <w:r w:rsidRPr="00B130DB">
              <w:rPr>
                <w:rFonts w:ascii="Arial" w:eastAsia="SimSun" w:hAnsi="Arial" w:cs="Arial" w:hint="eastAsia"/>
                <w:noProof/>
                <w:sz w:val="16"/>
                <w:szCs w:val="16"/>
                <w:lang w:eastAsia="zh-CN"/>
              </w:rPr>
              <w:t>5.3.3.1a</w:t>
            </w:r>
          </w:p>
        </w:tc>
        <w:tc>
          <w:tcPr>
            <w:tcW w:w="5369" w:type="dxa"/>
            <w:shd w:val="clear" w:color="auto" w:fill="auto"/>
          </w:tcPr>
          <w:p w:rsidR="00837595" w:rsidRPr="00B130DB" w:rsidRDefault="00837595"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 xml:space="preserve">“ </w:t>
            </w:r>
            <w:r w:rsidRPr="00B130DB">
              <w:rPr>
                <w:rFonts w:ascii="Arial" w:hAnsi="Arial" w:cs="Arial"/>
                <w:sz w:val="16"/>
                <w:szCs w:val="16"/>
              </w:rPr>
              <w:t>discTxResourcePS</w:t>
            </w:r>
            <w:r w:rsidRPr="00B130DB">
              <w:rPr>
                <w:rFonts w:ascii="Arial" w:eastAsia="SimSun" w:hAnsi="Arial" w:cs="Arial"/>
                <w:sz w:val="16"/>
                <w:szCs w:val="16"/>
                <w:lang w:eastAsia="zh-CN"/>
              </w:rPr>
              <w:t>” does not exist. It is suggested to use “</w:t>
            </w:r>
            <w:r w:rsidRPr="00B130DB">
              <w:rPr>
                <w:rFonts w:ascii="Arial" w:eastAsia="MS Mincho" w:hAnsi="Arial" w:cs="Arial"/>
                <w:sz w:val="16"/>
                <w:szCs w:val="16"/>
              </w:rPr>
              <w:t>discTxResourcesPS</w:t>
            </w:r>
            <w:r w:rsidRPr="00B130DB">
              <w:rPr>
                <w:rFonts w:ascii="Arial" w:eastAsia="SimSun" w:hAnsi="Arial" w:cs="Arial"/>
                <w:sz w:val="16"/>
                <w:szCs w:val="16"/>
                <w:lang w:eastAsia="zh-CN"/>
              </w:rPr>
              <w:t>”</w:t>
            </w:r>
            <w:r>
              <w:rPr>
                <w:rFonts w:ascii="Arial" w:eastAsia="SimSun" w:hAnsi="Arial" w:cs="Arial"/>
                <w:sz w:val="16"/>
                <w:szCs w:val="16"/>
                <w:lang w:eastAsia="zh-CN"/>
              </w:rPr>
              <w:t xml:space="preserve"> </w:t>
            </w:r>
            <w:r w:rsidRPr="00B130DB">
              <w:rPr>
                <w:rFonts w:ascii="Arial" w:eastAsia="SimSun" w:hAnsi="Arial" w:cs="Arial"/>
                <w:sz w:val="16"/>
                <w:szCs w:val="16"/>
                <w:lang w:eastAsia="zh-CN"/>
              </w:rPr>
              <w:t>to align with the ASN.1 definition.</w:t>
            </w:r>
          </w:p>
        </w:tc>
        <w:tc>
          <w:tcPr>
            <w:tcW w:w="653" w:type="dxa"/>
            <w:gridSpan w:val="2"/>
            <w:shd w:val="clear" w:color="auto" w:fill="auto"/>
          </w:tcPr>
          <w:p w:rsidR="00837595" w:rsidRPr="005B1189" w:rsidRDefault="00837595"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132" w:type="dxa"/>
            <w:gridSpan w:val="2"/>
            <w:shd w:val="clear" w:color="auto" w:fill="auto"/>
          </w:tcPr>
          <w:p w:rsidR="00837595" w:rsidRDefault="00837595"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The original description use an non existing IE as follows:</w:t>
            </w:r>
          </w:p>
          <w:p w:rsidR="00837595" w:rsidRPr="00B130DB" w:rsidRDefault="00837595" w:rsidP="006D1D9A">
            <w:pPr>
              <w:spacing w:after="0"/>
              <w:rPr>
                <w:rFonts w:ascii="Arial" w:eastAsia="SimSun" w:hAnsi="Arial" w:cs="Arial"/>
                <w:sz w:val="16"/>
                <w:szCs w:val="16"/>
                <w:lang w:eastAsia="zh-CN"/>
              </w:rPr>
            </w:pPr>
          </w:p>
          <w:p w:rsidR="00837595" w:rsidRDefault="00837595" w:rsidP="006D1D9A">
            <w:pPr>
              <w:spacing w:after="0"/>
              <w:rPr>
                <w:rFonts w:ascii="Arial" w:hAnsi="Arial" w:cs="Arial"/>
                <w:sz w:val="16"/>
                <w:szCs w:val="16"/>
              </w:rPr>
            </w:pPr>
            <w:r w:rsidRPr="00B130DB">
              <w:rPr>
                <w:rFonts w:ascii="Arial" w:hAnsi="Arial" w:cs="Arial"/>
                <w:sz w:val="16"/>
                <w:szCs w:val="16"/>
              </w:rPr>
              <w:lastRenderedPageBreak/>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highlight w:val="yellow"/>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rsidR="00837595" w:rsidRPr="00B130DB" w:rsidRDefault="00837595" w:rsidP="006D1D9A">
            <w:pPr>
              <w:spacing w:after="0"/>
              <w:ind w:left="241" w:hanging="241"/>
              <w:rPr>
                <w:rFonts w:ascii="Arial" w:hAnsi="Arial" w:cs="Arial"/>
                <w:sz w:val="16"/>
                <w:szCs w:val="16"/>
              </w:rPr>
            </w:pPr>
          </w:p>
          <w:p w:rsidR="00837595" w:rsidRPr="00B130DB" w:rsidRDefault="00837595"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Suggest to change to:</w:t>
            </w:r>
          </w:p>
          <w:p w:rsidR="00837595" w:rsidRPr="00B130DB" w:rsidRDefault="00837595" w:rsidP="006D1D9A">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trike/>
                <w:color w:val="FF0000"/>
                <w:sz w:val="16"/>
                <w:szCs w:val="16"/>
              </w:rPr>
              <w:t>discTxResourcePS</w:t>
            </w:r>
            <w:r w:rsidRPr="00B130DB">
              <w:rPr>
                <w:rFonts w:ascii="Arial" w:eastAsia="MS Mincho" w:hAnsi="Arial" w:cs="Arial"/>
                <w:strike/>
                <w:color w:val="FF0000"/>
                <w:sz w:val="16"/>
                <w:szCs w:val="16"/>
              </w:rPr>
              <w:t xml:space="preserve"> </w:t>
            </w:r>
            <w:r w:rsidRPr="00B130DB">
              <w:rPr>
                <w:rFonts w:ascii="Arial" w:eastAsia="SimSun" w:hAnsi="Arial" w:cs="Arial"/>
                <w:i/>
                <w:color w:val="FF0000"/>
                <w:sz w:val="16"/>
                <w:szCs w:val="16"/>
                <w:u w:val="single"/>
                <w:lang w:eastAsia="zh-CN"/>
              </w:rPr>
              <w:t>discTxResourcesPS</w:t>
            </w:r>
            <w:r w:rsidRPr="00B130DB">
              <w:rPr>
                <w:rFonts w:ascii="Arial" w:eastAsia="SimSun" w:hAnsi="Arial" w:cs="Arial"/>
                <w:i/>
                <w:color w:val="FF0000"/>
                <w:sz w:val="16"/>
                <w:szCs w:val="16"/>
                <w:lang w:eastAsia="zh-CN"/>
              </w:rPr>
              <w:t xml:space="preserve"> </w:t>
            </w:r>
            <w:r w:rsidRPr="00B130DB">
              <w:rPr>
                <w:rFonts w:ascii="Arial" w:hAnsi="Arial" w:cs="Arial"/>
                <w:sz w:val="16"/>
                <w:szCs w:val="16"/>
              </w:rPr>
              <w:t xml:space="preserve">included and set to </w:t>
            </w:r>
            <w:r w:rsidRPr="00B130DB">
              <w:rPr>
                <w:rFonts w:ascii="Arial" w:hAnsi="Arial" w:cs="Arial"/>
                <w:i/>
                <w:sz w:val="16"/>
                <w:szCs w:val="16"/>
              </w:rPr>
              <w:t>requestDedicated</w:t>
            </w:r>
            <w:r w:rsidRPr="00B130DB">
              <w:rPr>
                <w:rFonts w:ascii="Arial" w:hAnsi="Arial" w:cs="Arial"/>
                <w:sz w:val="16"/>
                <w:szCs w:val="16"/>
              </w:rPr>
              <w:t>:</w:t>
            </w:r>
          </w:p>
          <w:p w:rsidR="00837595" w:rsidRPr="006C5AAE" w:rsidRDefault="00837595" w:rsidP="006D1D9A">
            <w:pPr>
              <w:spacing w:after="0"/>
              <w:rPr>
                <w:rFonts w:ascii="Arial" w:eastAsia="Malgun Gothic" w:hAnsi="Arial" w:cs="Arial"/>
                <w:color w:val="1F497D" w:themeColor="text2"/>
                <w:sz w:val="16"/>
                <w:szCs w:val="16"/>
                <w:lang w:eastAsia="ko-KR"/>
              </w:rPr>
            </w:pPr>
            <w:r w:rsidRPr="006C5AAE">
              <w:rPr>
                <w:rFonts w:ascii="Arial" w:eastAsia="Malgun Gothic" w:hAnsi="Arial" w:cs="Arial"/>
                <w:b/>
                <w:color w:val="1F497D" w:themeColor="text2"/>
                <w:sz w:val="16"/>
                <w:szCs w:val="16"/>
                <w:lang w:eastAsia="ko-KR"/>
              </w:rPr>
              <w:t>Intel:</w:t>
            </w:r>
            <w:r w:rsidRPr="006C5AAE">
              <w:rPr>
                <w:rFonts w:ascii="Arial" w:eastAsia="Malgun Gothic" w:hAnsi="Arial" w:cs="Arial"/>
                <w:color w:val="1F497D" w:themeColor="text2"/>
                <w:sz w:val="16"/>
                <w:szCs w:val="16"/>
                <w:lang w:eastAsia="ko-KR"/>
              </w:rPr>
              <w:t xml:space="preserve"> ok, but category should be “1” as it is an editorial correction</w:t>
            </w:r>
          </w:p>
          <w:p w:rsidR="00837595" w:rsidRPr="006C5AAE" w:rsidRDefault="00837595" w:rsidP="006D1D9A">
            <w:pPr>
              <w:pStyle w:val="B2"/>
              <w:spacing w:after="0"/>
              <w:ind w:left="284"/>
              <w:rPr>
                <w:rFonts w:ascii="Arial" w:hAnsi="Arial" w:cs="Arial"/>
                <w:color w:val="1F497D" w:themeColor="text2"/>
                <w:sz w:val="16"/>
                <w:szCs w:val="16"/>
              </w:rPr>
            </w:pPr>
            <w:r w:rsidRPr="006C5AAE">
              <w:rPr>
                <w:rFonts w:ascii="Arial" w:hAnsi="Arial" w:cs="Arial"/>
                <w:b/>
                <w:color w:val="1F497D" w:themeColor="text2"/>
                <w:sz w:val="16"/>
                <w:szCs w:val="16"/>
              </w:rPr>
              <w:t>Ericsson:</w:t>
            </w:r>
            <w:r w:rsidRPr="006C5AAE">
              <w:rPr>
                <w:rFonts w:ascii="Arial" w:hAnsi="Arial" w:cs="Arial"/>
                <w:color w:val="1F497D" w:themeColor="text2"/>
                <w:sz w:val="16"/>
                <w:szCs w:val="16"/>
              </w:rPr>
              <w:t xml:space="preserve"> Agree.</w:t>
            </w:r>
          </w:p>
          <w:p w:rsidR="00837595" w:rsidRPr="00B130DB" w:rsidRDefault="00837595" w:rsidP="00C26179">
            <w:pPr>
              <w:pStyle w:val="B2"/>
              <w:spacing w:after="0"/>
              <w:ind w:left="0" w:firstLine="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Changed from class 2 to class 1.</w:t>
            </w:r>
          </w:p>
        </w:tc>
        <w:tc>
          <w:tcPr>
            <w:tcW w:w="1060" w:type="dxa"/>
            <w:tcBorders>
              <w:bottom w:val="single" w:sz="4" w:space="0" w:color="auto"/>
            </w:tcBorders>
            <w:shd w:val="clear" w:color="auto" w:fill="CCFF99"/>
          </w:tcPr>
          <w:p w:rsidR="00837595" w:rsidRPr="00BD494B" w:rsidRDefault="00837595" w:rsidP="00C26179">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rsidTr="00BC3E36">
        <w:tc>
          <w:tcPr>
            <w:tcW w:w="769" w:type="dxa"/>
            <w:shd w:val="clear" w:color="auto" w:fill="auto"/>
          </w:tcPr>
          <w:p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lastRenderedPageBreak/>
              <w:t>Z.010</w:t>
            </w:r>
          </w:p>
        </w:tc>
        <w:tc>
          <w:tcPr>
            <w:tcW w:w="1677" w:type="dxa"/>
            <w:shd w:val="clear" w:color="auto" w:fill="auto"/>
          </w:tcPr>
          <w:p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It is suggested to remove the non-relay constraints since this condition also include the scenario where the upper layer configures to transmit relay related sidelink discovery announcement.</w:t>
            </w:r>
          </w:p>
        </w:tc>
        <w:tc>
          <w:tcPr>
            <w:tcW w:w="653" w:type="dxa"/>
            <w:gridSpan w:val="2"/>
            <w:shd w:val="clear" w:color="auto" w:fill="auto"/>
          </w:tcPr>
          <w:p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rsidR="00837595" w:rsidRPr="00B130DB" w:rsidRDefault="00837595" w:rsidP="00C26179">
            <w:pPr>
              <w:pStyle w:val="B2"/>
              <w:spacing w:after="0"/>
              <w:ind w:left="0" w:firstLine="0"/>
              <w:rPr>
                <w:rFonts w:ascii="Arial" w:eastAsia="SimSun" w:hAnsi="Arial" w:cs="Arial"/>
                <w:sz w:val="16"/>
                <w:szCs w:val="16"/>
                <w:lang w:eastAsia="zh-CN"/>
              </w:rPr>
            </w:pPr>
            <w:r w:rsidRPr="00B130DB">
              <w:rPr>
                <w:rFonts w:ascii="Arial" w:eastAsia="SimSun" w:hAnsi="Arial" w:cs="Arial"/>
                <w:sz w:val="16"/>
                <w:szCs w:val="16"/>
                <w:lang w:eastAsia="zh-CN"/>
              </w:rPr>
              <w:t>The original condition only considers the UE configured to transmit non-relay PS related sidelink discovery. However in the subsequent description, it considers the UE configured to transmit relay related sidelink discovery announcement which in fact will never happen.</w:t>
            </w:r>
          </w:p>
          <w:p w:rsidR="00837595" w:rsidRPr="00B130DB" w:rsidRDefault="00837595"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B130DB">
              <w:rPr>
                <w:rFonts w:ascii="Arial" w:hAnsi="Arial" w:cs="Arial"/>
                <w:sz w:val="16"/>
                <w:szCs w:val="16"/>
                <w:highlight w:val="yellow"/>
              </w:rPr>
              <w:t>non-relay PS related sidelink discovery</w:t>
            </w:r>
            <w:r w:rsidRPr="00B130DB">
              <w:rPr>
                <w:rFonts w:ascii="Arial" w:hAnsi="Arial" w:cs="Arial"/>
                <w:sz w:val="16"/>
                <w:szCs w:val="16"/>
              </w:rPr>
              <w:t xml:space="preserve">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rsidR="00837595" w:rsidRPr="00B130DB" w:rsidRDefault="00837595"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if configured by upper layers to transmit non-relay PS related sidelink discovery announcements; or</w:t>
            </w:r>
          </w:p>
          <w:p w:rsidR="00837595" w:rsidRPr="00B130DB" w:rsidRDefault="00837595"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 xml:space="preserve">if configured by upper layers to transmit </w:t>
            </w:r>
            <w:r w:rsidRPr="00B130DB">
              <w:rPr>
                <w:rFonts w:ascii="Arial" w:hAnsi="Arial" w:cs="Arial"/>
                <w:sz w:val="16"/>
                <w:szCs w:val="16"/>
                <w:highlight w:val="yellow"/>
              </w:rPr>
              <w:t>relay related sidelink discovery announcements</w:t>
            </w:r>
            <w:r w:rsidRPr="00B130DB">
              <w:rPr>
                <w:rFonts w:ascii="Arial" w:hAnsi="Arial" w:cs="Arial"/>
                <w:sz w:val="16"/>
                <w:szCs w:val="16"/>
              </w:rPr>
              <w:t>:</w:t>
            </w:r>
          </w:p>
          <w:p w:rsidR="00837595" w:rsidRPr="00B130DB" w:rsidRDefault="00837595"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acting as relay; and if the RSRP measurement of the cell on which the UE camps is below</w:t>
            </w:r>
            <w:r w:rsidRPr="00B130DB">
              <w:rPr>
                <w:rFonts w:ascii="Arial" w:hAnsi="Arial" w:cs="Arial"/>
                <w:i/>
                <w:sz w:val="16"/>
                <w:szCs w:val="16"/>
              </w:rPr>
              <w:t xml:space="preserve"> discThreshHiRelayUE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 and above </w:t>
            </w:r>
            <w:r w:rsidRPr="00B130DB">
              <w:rPr>
                <w:rFonts w:ascii="Arial" w:hAnsi="Arial" w:cs="Arial"/>
                <w:i/>
                <w:sz w:val="16"/>
                <w:szCs w:val="16"/>
              </w:rPr>
              <w:t>discThreshLoRelayUE</w:t>
            </w:r>
            <w:r w:rsidRPr="00B130DB">
              <w:rPr>
                <w:rFonts w:ascii="Arial" w:hAnsi="Arial" w:cs="Arial"/>
                <w:sz w:val="16"/>
                <w:szCs w:val="16"/>
              </w:rPr>
              <w:t xml:space="preserve">, if included in the same </w:t>
            </w:r>
            <w:r w:rsidRPr="00B130DB">
              <w:rPr>
                <w:rFonts w:ascii="Arial" w:hAnsi="Arial" w:cs="Arial"/>
                <w:i/>
                <w:sz w:val="16"/>
                <w:szCs w:val="16"/>
              </w:rPr>
              <w:t>SystemInformationBlockType19</w:t>
            </w:r>
            <w:r w:rsidRPr="00B130DB">
              <w:rPr>
                <w:rFonts w:ascii="Arial" w:hAnsi="Arial" w:cs="Arial"/>
                <w:sz w:val="16"/>
                <w:szCs w:val="16"/>
              </w:rPr>
              <w:t>; or</w:t>
            </w:r>
          </w:p>
          <w:p w:rsidR="00837595" w:rsidRPr="00B130DB" w:rsidRDefault="00837595"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selecting a relay/ has a selected relay; and if the RSRP measurement of the cell on which the UE camps is below</w:t>
            </w:r>
            <w:r w:rsidRPr="00B130DB">
              <w:rPr>
                <w:rFonts w:ascii="Arial" w:hAnsi="Arial" w:cs="Arial"/>
                <w:i/>
                <w:sz w:val="16"/>
                <w:szCs w:val="16"/>
              </w:rPr>
              <w:t xml:space="preserve"> discThreshHiRemoteUE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w:t>
            </w:r>
          </w:p>
          <w:p w:rsidR="00837595" w:rsidRDefault="00837595" w:rsidP="00C26179">
            <w:pPr>
              <w:spacing w:after="0"/>
              <w:rPr>
                <w:rFonts w:ascii="Arial" w:eastAsia="SimSun" w:hAnsi="Arial" w:cs="Arial"/>
                <w:noProof/>
                <w:sz w:val="16"/>
                <w:szCs w:val="16"/>
                <w:lang w:eastAsia="zh-CN"/>
              </w:rPr>
            </w:pPr>
          </w:p>
          <w:p w:rsidR="00837595" w:rsidRPr="00B130DB" w:rsidRDefault="00837595"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Suggest to change the conditions to :</w:t>
            </w:r>
          </w:p>
          <w:p w:rsidR="00837595" w:rsidRPr="00B130DB" w:rsidRDefault="00837595"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E1709C">
              <w:rPr>
                <w:rFonts w:ascii="Arial" w:hAnsi="Arial" w:cs="Arial"/>
                <w:strike/>
                <w:color w:val="FF0000"/>
                <w:sz w:val="16"/>
                <w:szCs w:val="16"/>
              </w:rPr>
              <w:t>non-relay</w:t>
            </w:r>
            <w:r w:rsidRPr="00E1709C">
              <w:rPr>
                <w:rFonts w:ascii="Arial" w:hAnsi="Arial" w:cs="Arial"/>
                <w:color w:val="FF0000"/>
                <w:sz w:val="16"/>
                <w:szCs w:val="16"/>
              </w:rPr>
              <w:t xml:space="preserve"> </w:t>
            </w:r>
            <w:r w:rsidRPr="00B130DB">
              <w:rPr>
                <w:rFonts w:ascii="Arial" w:hAnsi="Arial" w:cs="Arial"/>
                <w:sz w:val="16"/>
                <w:szCs w:val="16"/>
              </w:rPr>
              <w:t xml:space="preserve">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rsidR="00837595" w:rsidRPr="00B130DB" w:rsidRDefault="00837595" w:rsidP="00700E44">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Samsung</w:t>
            </w:r>
            <w:r w:rsidRPr="00B130DB">
              <w:rPr>
                <w:rFonts w:ascii="Arial" w:eastAsia="SimSun" w:hAnsi="Arial" w:cs="Arial"/>
                <w:color w:val="1F497D" w:themeColor="text2"/>
                <w:sz w:val="16"/>
                <w:szCs w:val="16"/>
                <w:lang w:eastAsia="zh-CN"/>
              </w:rPr>
              <w:t>: Agree</w:t>
            </w:r>
          </w:p>
          <w:p w:rsidR="00837595" w:rsidRPr="00B130DB" w:rsidRDefault="00837595" w:rsidP="00C26179">
            <w:pPr>
              <w:pStyle w:val="B2"/>
              <w:spacing w:after="0"/>
              <w:ind w:left="0" w:firstLine="0"/>
              <w:rPr>
                <w:rFonts w:ascii="Arial" w:eastAsia="Malgun Gothic" w:hAnsi="Arial" w:cs="Arial"/>
                <w:color w:val="1F497D" w:themeColor="text2"/>
                <w:sz w:val="16"/>
                <w:szCs w:val="16"/>
                <w:lang w:eastAsia="ko-KR"/>
              </w:rPr>
            </w:pPr>
            <w:r w:rsidRPr="00B130DB">
              <w:rPr>
                <w:rFonts w:ascii="Arial" w:eastAsia="Malgun Gothic" w:hAnsi="Arial" w:cs="Arial"/>
                <w:b/>
                <w:color w:val="1F497D" w:themeColor="text2"/>
                <w:sz w:val="16"/>
                <w:szCs w:val="16"/>
                <w:lang w:eastAsia="ko-KR"/>
              </w:rPr>
              <w:t>Intel:</w:t>
            </w:r>
            <w:r w:rsidRPr="00B130DB">
              <w:rPr>
                <w:rFonts w:ascii="Arial" w:eastAsia="Malgun Gothic" w:hAnsi="Arial" w:cs="Arial"/>
                <w:color w:val="1F497D" w:themeColor="text2"/>
                <w:sz w:val="16"/>
                <w:szCs w:val="16"/>
                <w:lang w:eastAsia="ko-KR"/>
              </w:rPr>
              <w:t xml:space="preserve"> first, we agree it’s not easy to understand this part. However we have different suggestion. It would be clearer if the first bullet 2&gt; (“if the frequency on which the UE is configured to transmit PS related sidelink discovery announcements concerns the camped frequency while SystemInformationBlockType19 of the cell on which the UE camps; includes discConfigPS but does not include discTxPoolPS-Common”) is separated into two cases, i.e. one of for relay related PS and the other one is non-relay related PS. Then the bullets 4&gt; will be put into the part of relay related PS</w:t>
            </w:r>
          </w:p>
          <w:p w:rsidR="00837595" w:rsidRDefault="00837595"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Ericsson:</w:t>
            </w:r>
            <w:r w:rsidRPr="00B130DB">
              <w:rPr>
                <w:rFonts w:ascii="Arial" w:eastAsia="SimSun" w:hAnsi="Arial" w:cs="Arial"/>
                <w:color w:val="1F497D" w:themeColor="text2"/>
                <w:sz w:val="16"/>
                <w:szCs w:val="16"/>
                <w:lang w:eastAsia="zh-CN"/>
              </w:rPr>
              <w:t xml:space="preserve"> This is same issue as E.091. We are not sure the proposed solution is the correct one, as the UE may be configured to transmit non-Relay PS discovery, or configured to transmit PS discovery. We need to discuss which case we are </w:t>
            </w:r>
            <w:r w:rsidRPr="00B130DB">
              <w:rPr>
                <w:rFonts w:ascii="Arial" w:eastAsia="SimSun" w:hAnsi="Arial" w:cs="Arial"/>
                <w:color w:val="1F497D" w:themeColor="text2"/>
                <w:sz w:val="16"/>
                <w:szCs w:val="16"/>
                <w:lang w:eastAsia="zh-CN"/>
              </w:rPr>
              <w:lastRenderedPageBreak/>
              <w:t>looking at here.</w:t>
            </w:r>
          </w:p>
          <w:p w:rsidR="00837595" w:rsidRPr="00BC3E36" w:rsidRDefault="00837595" w:rsidP="00BC3E36">
            <w:pPr>
              <w:pStyle w:val="B2"/>
              <w:spacing w:after="0"/>
              <w:ind w:left="0" w:firstLine="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Covered by agreements from R2-160034</w:t>
            </w:r>
          </w:p>
        </w:tc>
        <w:tc>
          <w:tcPr>
            <w:tcW w:w="1060" w:type="dxa"/>
            <w:tcBorders>
              <w:bottom w:val="single" w:sz="4" w:space="0" w:color="auto"/>
            </w:tcBorders>
            <w:shd w:val="clear" w:color="auto" w:fill="CCFF99"/>
          </w:tcPr>
          <w:p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lastRenderedPageBreak/>
              <w:t>Closed (ProSe CR)</w:t>
            </w:r>
          </w:p>
        </w:tc>
      </w:tr>
      <w:tr w:rsidR="00837595" w:rsidRPr="00BD494B" w:rsidTr="00BC3E36">
        <w:tc>
          <w:tcPr>
            <w:tcW w:w="769" w:type="dxa"/>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lastRenderedPageBreak/>
              <w:t>N.196</w:t>
            </w:r>
          </w:p>
        </w:tc>
        <w:tc>
          <w:tcPr>
            <w:tcW w:w="1677" w:type="dxa"/>
            <w:shd w:val="clear" w:color="auto" w:fill="auto"/>
          </w:tcPr>
          <w:p w:rsidR="00837595" w:rsidRPr="00BD494B" w:rsidRDefault="00837595" w:rsidP="00DD7EC6">
            <w:pPr>
              <w:spacing w:after="0"/>
              <w:rPr>
                <w:rFonts w:ascii="Arial" w:hAnsi="Arial" w:cs="Arial"/>
                <w:noProof/>
                <w:sz w:val="16"/>
                <w:szCs w:val="16"/>
              </w:rPr>
            </w:pPr>
            <w:r w:rsidRPr="00322F31">
              <w:rPr>
                <w:rFonts w:ascii="Arial" w:hAnsi="Arial" w:cs="Arial"/>
                <w:noProof/>
                <w:sz w:val="16"/>
                <w:szCs w:val="16"/>
              </w:rPr>
              <w:t>5.3.3.1a</w:t>
            </w:r>
          </w:p>
        </w:tc>
        <w:tc>
          <w:tcPr>
            <w:tcW w:w="5369" w:type="dxa"/>
            <w:shd w:val="clear" w:color="auto" w:fill="auto"/>
          </w:tcPr>
          <w:p w:rsidR="00837595" w:rsidRDefault="00837595" w:rsidP="006D1D9A">
            <w:pPr>
              <w:spacing w:after="0"/>
              <w:rPr>
                <w:rFonts w:ascii="Arial" w:hAnsi="Arial" w:cs="Arial"/>
                <w:noProof/>
                <w:sz w:val="16"/>
                <w:szCs w:val="16"/>
              </w:rPr>
            </w:pPr>
            <w:r>
              <w:rPr>
                <w:rFonts w:ascii="Arial" w:hAnsi="Arial" w:cs="Arial"/>
                <w:noProof/>
                <w:sz w:val="16"/>
                <w:szCs w:val="16"/>
              </w:rPr>
              <w:t>What happens after these statements (there is no level 5 after the level 4 conditions!)</w:t>
            </w:r>
          </w:p>
          <w:p w:rsidR="00837595" w:rsidRPr="00B130DB" w:rsidRDefault="00837595" w:rsidP="006D1D9A">
            <w:pPr>
              <w:spacing w:after="0"/>
              <w:ind w:left="241"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3&gt;</w:t>
            </w:r>
            <w:r w:rsidRPr="00B130DB">
              <w:rPr>
                <w:rFonts w:ascii="Arial" w:eastAsia="Times New Roman" w:hAnsi="Arial" w:cs="Arial"/>
                <w:sz w:val="16"/>
                <w:szCs w:val="16"/>
                <w:lang w:eastAsia="en-GB"/>
              </w:rPr>
              <w:tab/>
              <w:t>if configured by upper layers to transmit relay related sidelink discovery announcements:</w:t>
            </w:r>
          </w:p>
          <w:p w:rsidR="00837595" w:rsidRPr="00B130DB" w:rsidRDefault="00837595" w:rsidP="006D1D9A">
            <w:pPr>
              <w:spacing w:after="0"/>
              <w:ind w:left="482"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acting as relay; and if the RSRP measurement of the cell on which the UE camps is below</w:t>
            </w:r>
            <w:r w:rsidRPr="00B130DB">
              <w:rPr>
                <w:rFonts w:ascii="Arial" w:eastAsia="Times New Roman" w:hAnsi="Arial" w:cs="Arial"/>
                <w:i/>
                <w:sz w:val="16"/>
                <w:szCs w:val="16"/>
                <w:lang w:eastAsia="en-GB"/>
              </w:rPr>
              <w:t xml:space="preserve"> discThreshHiRelayUE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 and above </w:t>
            </w:r>
            <w:r w:rsidRPr="00B130DB">
              <w:rPr>
                <w:rFonts w:ascii="Arial" w:eastAsia="Times New Roman" w:hAnsi="Arial" w:cs="Arial"/>
                <w:i/>
                <w:sz w:val="16"/>
                <w:szCs w:val="16"/>
                <w:lang w:eastAsia="en-GB"/>
              </w:rPr>
              <w:t>discThreshLoRelayUE</w:t>
            </w:r>
            <w:r w:rsidRPr="00B130DB">
              <w:rPr>
                <w:rFonts w:ascii="Arial" w:eastAsia="Times New Roman" w:hAnsi="Arial" w:cs="Arial"/>
                <w:sz w:val="16"/>
                <w:szCs w:val="16"/>
                <w:lang w:eastAsia="en-GB"/>
              </w:rPr>
              <w:t xml:space="preserve">, if included in the same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or</w:t>
            </w:r>
          </w:p>
          <w:p w:rsidR="00837595" w:rsidRPr="00DD7EC6" w:rsidRDefault="00837595" w:rsidP="00BC3F89">
            <w:pPr>
              <w:spacing w:after="0"/>
              <w:ind w:left="482" w:hanging="241"/>
              <w:rPr>
                <w:rFonts w:eastAsia="Times New Roman"/>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selecting a relay/ has a selected relay; and if the RSRP measurement of the cell on which the UE camps is below</w:t>
            </w:r>
            <w:r w:rsidRPr="00B130DB">
              <w:rPr>
                <w:rFonts w:ascii="Arial" w:eastAsia="Times New Roman" w:hAnsi="Arial" w:cs="Arial"/>
                <w:i/>
                <w:sz w:val="16"/>
                <w:szCs w:val="16"/>
                <w:lang w:eastAsia="en-GB"/>
              </w:rPr>
              <w:t xml:space="preserve"> discThreshHiRemoteUE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w:t>
            </w:r>
          </w:p>
        </w:tc>
        <w:tc>
          <w:tcPr>
            <w:tcW w:w="653" w:type="dxa"/>
            <w:gridSpan w:val="2"/>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Discuss what to do and add the corresponding action</w:t>
            </w:r>
          </w:p>
          <w:p w:rsidR="00837595" w:rsidRPr="00A50D43" w:rsidRDefault="00837595" w:rsidP="006D1D9A">
            <w:pPr>
              <w:spacing w:after="0"/>
              <w:rPr>
                <w:rFonts w:ascii="Arial" w:hAnsi="Arial" w:cs="Arial"/>
                <w:noProof/>
                <w:color w:val="1F497D" w:themeColor="text2"/>
                <w:sz w:val="16"/>
                <w:szCs w:val="16"/>
              </w:rPr>
            </w:pPr>
            <w:r w:rsidRPr="00E1709C">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We understand it as the UE, if all of this evaluates to “true”, initiates an RRC Connection, as shown in the beginning of the procedure:</w:t>
            </w:r>
          </w:p>
          <w:p w:rsidR="00837595" w:rsidRPr="00A50D43" w:rsidRDefault="00837595" w:rsidP="006D1D9A">
            <w:pPr>
              <w:spacing w:after="0"/>
              <w:rPr>
                <w:rFonts w:ascii="Arial" w:hAnsi="Arial" w:cs="Arial"/>
                <w:sz w:val="16"/>
                <w:szCs w:val="16"/>
              </w:rPr>
            </w:pPr>
            <w:r w:rsidRPr="00A50D43">
              <w:rPr>
                <w:rFonts w:ascii="Arial" w:hAnsi="Arial" w:cs="Arial"/>
                <w:sz w:val="16"/>
                <w:szCs w:val="16"/>
              </w:rPr>
              <w:t>For sidelink discovery an RRC connection is initiated only in the following case:</w:t>
            </w:r>
          </w:p>
          <w:p w:rsidR="00837595" w:rsidRDefault="00837595" w:rsidP="006D1D9A">
            <w:pPr>
              <w:spacing w:after="0"/>
              <w:rPr>
                <w:rFonts w:ascii="Arial" w:hAnsi="Arial" w:cs="Arial"/>
                <w:noProof/>
                <w:color w:val="1F497D" w:themeColor="text2"/>
                <w:sz w:val="16"/>
                <w:szCs w:val="16"/>
              </w:rPr>
            </w:pPr>
            <w:r w:rsidRPr="00E1709C">
              <w:rPr>
                <w:rFonts w:ascii="Arial" w:eastAsia="SimSun" w:hAnsi="Arial" w:cs="Arial" w:hint="eastAsia"/>
                <w:b/>
                <w:noProof/>
                <w:color w:val="1F497D" w:themeColor="text2"/>
                <w:sz w:val="16"/>
                <w:szCs w:val="16"/>
                <w:lang w:eastAsia="zh-CN"/>
              </w:rPr>
              <w:t>ZTE:</w:t>
            </w:r>
            <w:r w:rsidRPr="00E1709C">
              <w:rPr>
                <w:rFonts w:ascii="Arial" w:eastAsia="SimSun" w:hAnsi="Arial" w:cs="Arial" w:hint="eastAsia"/>
                <w:noProof/>
                <w:color w:val="1F497D" w:themeColor="text2"/>
                <w:sz w:val="16"/>
                <w:szCs w:val="16"/>
                <w:lang w:eastAsia="zh-CN"/>
              </w:rPr>
              <w:t xml:space="preserve"> This section discuss the conditions for establishing RRC connection for sidelink communication/discovery. So the corresponding action is clear that  the UE shall initite the RRC connection establishment.</w:t>
            </w:r>
          </w:p>
          <w:p w:rsidR="00837595" w:rsidRDefault="00837595" w:rsidP="006D1D9A">
            <w:pPr>
              <w:spacing w:after="0"/>
              <w:rPr>
                <w:rFonts w:ascii="Arial" w:hAnsi="Arial" w:cs="Arial"/>
                <w:noProof/>
                <w:color w:val="1F497D" w:themeColor="text2"/>
                <w:sz w:val="16"/>
                <w:szCs w:val="16"/>
              </w:rPr>
            </w:pPr>
            <w:r w:rsidRPr="008A3965">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8A3965">
              <w:rPr>
                <w:rFonts w:ascii="Arial" w:hAnsi="Arial" w:cs="Arial"/>
                <w:noProof/>
                <w:color w:val="1F497D" w:themeColor="text2"/>
                <w:sz w:val="16"/>
                <w:szCs w:val="16"/>
              </w:rPr>
              <w:t>it is not clear what the problem is. If 4&gt; is met, then it will initiate RRC connection establishment. It is already specified in the top level, i.e. “For sidelink discovery an RRC connection is initiated only in the following case:” So why we need something for level 5?</w:t>
            </w:r>
          </w:p>
          <w:p w:rsidR="00837595" w:rsidRPr="00C31748" w:rsidRDefault="00837595" w:rsidP="006D1D9A">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There is no action i.e. these are merely conditions for establishing a connection (so no change needed)</w:t>
            </w:r>
          </w:p>
          <w:p w:rsidR="00837595" w:rsidRDefault="00837595" w:rsidP="00BC3E36">
            <w:pPr>
              <w:pBdr>
                <w:bottom w:val="single" w:sz="6" w:space="1" w:color="auto"/>
              </w:pBdr>
              <w:spacing w:after="0"/>
              <w:rPr>
                <w:rFonts w:ascii="Arial" w:eastAsia="SimSun" w:hAnsi="Arial" w:cs="Arial"/>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This problem does not exist since it has stated in the beginning that </w:t>
            </w:r>
            <w:r w:rsidRPr="00BA36DC">
              <w:rPr>
                <w:rFonts w:ascii="Arial" w:eastAsia="SimSun" w:hAnsi="Arial" w:cs="Arial"/>
                <w:noProof/>
                <w:color w:val="1F497D" w:themeColor="text2"/>
                <w:sz w:val="16"/>
                <w:szCs w:val="16"/>
                <w:lang w:eastAsia="zh-CN"/>
              </w:rPr>
              <w:t>“ For sidelink discovery an RRC connection is initiated only in the following case”</w:t>
            </w:r>
            <w:r w:rsidRPr="00BA36DC">
              <w:rPr>
                <w:rFonts w:ascii="Arial" w:eastAsia="SimSun" w:hAnsi="Arial" w:cs="Arial" w:hint="eastAsia"/>
                <w:noProof/>
                <w:color w:val="1F497D" w:themeColor="text2"/>
                <w:sz w:val="16"/>
                <w:szCs w:val="16"/>
                <w:lang w:eastAsia="zh-CN"/>
              </w:rPr>
              <w:t xml:space="preserve">. But </w:t>
            </w:r>
            <w:r w:rsidRPr="00BA36DC">
              <w:rPr>
                <w:rFonts w:ascii="Arial" w:eastAsia="SimSun" w:hAnsi="Arial" w:cs="Arial" w:hint="eastAsia"/>
                <w:color w:val="1F497D" w:themeColor="text2"/>
                <w:sz w:val="16"/>
                <w:szCs w:val="16"/>
                <w:lang w:eastAsia="zh-CN"/>
              </w:rPr>
              <w:t xml:space="preserve">we suggest to reorignze the description. </w:t>
            </w:r>
            <w:r w:rsidRPr="00BA36DC">
              <w:rPr>
                <w:rFonts w:ascii="Arial" w:eastAsia="SimSun" w:hAnsi="Arial" w:cs="Arial"/>
                <w:color w:val="1F497D" w:themeColor="text2"/>
                <w:sz w:val="16"/>
                <w:szCs w:val="16"/>
                <w:lang w:eastAsia="zh-CN"/>
              </w:rPr>
              <w:t>T</w:t>
            </w:r>
            <w:r w:rsidRPr="00BA36DC">
              <w:rPr>
                <w:rFonts w:ascii="Arial" w:eastAsia="SimSun" w:hAnsi="Arial" w:cs="Arial" w:hint="eastAsia"/>
                <w:color w:val="1F497D" w:themeColor="text2"/>
                <w:sz w:val="16"/>
                <w:szCs w:val="16"/>
                <w:lang w:eastAsia="zh-CN"/>
              </w:rPr>
              <w:t xml:space="preserve">he condition should be first described and then describe the UE </w:t>
            </w:r>
            <w:r w:rsidRPr="00BA36DC">
              <w:rPr>
                <w:rFonts w:ascii="Arial" w:eastAsia="SimSun" w:hAnsi="Arial" w:cs="Arial"/>
                <w:color w:val="1F497D" w:themeColor="text2"/>
                <w:sz w:val="16"/>
                <w:szCs w:val="16"/>
                <w:lang w:eastAsia="zh-CN"/>
              </w:rPr>
              <w:t>behaviour</w:t>
            </w:r>
            <w:r w:rsidRPr="00BA36DC">
              <w:rPr>
                <w:rFonts w:ascii="Arial" w:eastAsia="SimSun" w:hAnsi="Arial" w:cs="Arial" w:hint="eastAsia"/>
                <w:color w:val="1F497D" w:themeColor="text2"/>
                <w:sz w:val="16"/>
                <w:szCs w:val="16"/>
                <w:lang w:eastAsia="zh-CN"/>
              </w:rPr>
              <w:t xml:space="preserve">. It will be </w:t>
            </w:r>
            <w:r w:rsidRPr="00BA36DC">
              <w:rPr>
                <w:rFonts w:ascii="Arial" w:eastAsia="SimSun" w:hAnsi="Arial" w:cs="Arial"/>
                <w:color w:val="1F497D" w:themeColor="text2"/>
                <w:sz w:val="16"/>
                <w:szCs w:val="16"/>
                <w:lang w:eastAsia="zh-CN"/>
              </w:rPr>
              <w:t>clearer</w:t>
            </w:r>
            <w:r w:rsidRPr="00BA36DC">
              <w:rPr>
                <w:rFonts w:ascii="Arial" w:eastAsia="SimSun" w:hAnsi="Arial" w:cs="Arial" w:hint="eastAsia"/>
                <w:color w:val="1F497D" w:themeColor="text2"/>
                <w:sz w:val="16"/>
                <w:szCs w:val="16"/>
                <w:lang w:eastAsia="zh-CN"/>
              </w:rPr>
              <w:t xml:space="preserve"> for understanding.</w:t>
            </w:r>
          </w:p>
          <w:p w:rsidR="00837595" w:rsidRPr="00BD494B" w:rsidRDefault="00837595" w:rsidP="00DD7EC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No change considered needed</w:t>
            </w:r>
          </w:p>
        </w:tc>
        <w:tc>
          <w:tcPr>
            <w:tcW w:w="1060" w:type="dxa"/>
            <w:tcBorders>
              <w:bottom w:val="single" w:sz="4" w:space="0" w:color="auto"/>
            </w:tcBorders>
            <w:shd w:val="clear" w:color="auto" w:fill="CCFF99"/>
          </w:tcPr>
          <w:p w:rsidR="00837595" w:rsidRPr="00BD494B" w:rsidRDefault="00837595" w:rsidP="00DD7EC6">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L.003</w:t>
            </w:r>
          </w:p>
        </w:tc>
        <w:tc>
          <w:tcPr>
            <w:tcW w:w="1677" w:type="dxa"/>
            <w:shd w:val="clear" w:color="auto" w:fill="auto"/>
          </w:tcPr>
          <w:p w:rsidR="00837595" w:rsidRPr="00AD73A6" w:rsidRDefault="00837595"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rsidR="00837595" w:rsidRDefault="00837595" w:rsidP="006D1D9A">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redundant sentences since double check of the same condition. The removed condition is already checked by ‘</w:t>
            </w:r>
          </w:p>
          <w:p w:rsidR="00837595" w:rsidRDefault="00837595" w:rsidP="006D1D9A">
            <w:pPr>
              <w:spacing w:after="0"/>
              <w:ind w:left="241" w:hanging="241"/>
              <w:rPr>
                <w:rFonts w:ascii="Arial" w:hAnsi="Arial" w:cs="Arial"/>
                <w:noProof/>
                <w:sz w:val="16"/>
                <w:szCs w:val="16"/>
                <w:lang w:eastAsia="ko-KR"/>
              </w:rPr>
            </w:pPr>
            <w:r w:rsidRPr="00B130DB">
              <w:rPr>
                <w:rFonts w:ascii="Arial" w:hAnsi="Arial" w:cs="Arial"/>
                <w:noProof/>
                <w:sz w:val="16"/>
                <w:szCs w:val="16"/>
                <w:lang w:eastAsia="ko-KR"/>
              </w:rPr>
              <w:t>1&gt;</w:t>
            </w:r>
            <w:r w:rsidRPr="00B130DB">
              <w:rPr>
                <w:rFonts w:ascii="Arial" w:hAnsi="Arial" w:cs="Arial"/>
                <w:noProof/>
                <w:sz w:val="16"/>
                <w:szCs w:val="16"/>
                <w:lang w:eastAsia="ko-KR"/>
              </w:rPr>
              <w:tab/>
              <w:t>if configured by upper layers to transmit PS related sidelink discovery announcements:’</w:t>
            </w:r>
          </w:p>
          <w:p w:rsidR="00837595" w:rsidRPr="00BD568F" w:rsidRDefault="00837595" w:rsidP="0027767E">
            <w:pPr>
              <w:spacing w:after="0"/>
              <w:rPr>
                <w:rFonts w:ascii="Arial" w:hAnsi="Arial" w:cs="Arial"/>
                <w:noProof/>
                <w:sz w:val="16"/>
                <w:szCs w:val="16"/>
                <w:lang w:eastAsia="ko-KR"/>
              </w:rPr>
            </w:pPr>
            <w:r w:rsidRPr="00E3426C">
              <w:rPr>
                <w:rFonts w:ascii="Arial" w:hAnsi="Arial" w:cs="Arial" w:hint="eastAsia"/>
                <w:noProof/>
                <w:sz w:val="16"/>
                <w:szCs w:val="16"/>
                <w:highlight w:val="yellow"/>
                <w:lang w:eastAsia="ko-KR"/>
              </w:rPr>
              <w:t xml:space="preserve">In order </w:t>
            </w:r>
            <w:r w:rsidRPr="00E3426C">
              <w:rPr>
                <w:rFonts w:ascii="Arial" w:hAnsi="Arial" w:cs="Arial"/>
                <w:noProof/>
                <w:sz w:val="16"/>
                <w:szCs w:val="16"/>
                <w:highlight w:val="yellow"/>
                <w:lang w:eastAsia="ko-KR"/>
              </w:rPr>
              <w:t>to allow relay and/or remote UE to establish RRC connection without checking the threshold when they are intended to transmit non-relay related sidelink discovery announcement, it is proposed to separate the paragraphs for relay and non-relay.</w:t>
            </w:r>
          </w:p>
        </w:tc>
        <w:tc>
          <w:tcPr>
            <w:tcW w:w="653" w:type="dxa"/>
            <w:gridSpan w:val="2"/>
            <w:shd w:val="clear" w:color="auto" w:fill="auto"/>
          </w:tcPr>
          <w:p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837595" w:rsidRPr="00B130DB" w:rsidRDefault="00837595" w:rsidP="006D1D9A">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rsidR="00837595" w:rsidRPr="00B130DB" w:rsidRDefault="00837595" w:rsidP="006D1D9A">
            <w:pPr>
              <w:spacing w:after="0"/>
              <w:ind w:left="482" w:hanging="241"/>
              <w:rPr>
                <w:rFonts w:ascii="Arial" w:hAnsi="Arial" w:cs="Arial"/>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non-relay PS related sidelink discovery announcements; or</w:t>
            </w:r>
          </w:p>
          <w:p w:rsidR="00837595" w:rsidRPr="00BD568F" w:rsidRDefault="00837595" w:rsidP="006D1D9A">
            <w:pPr>
              <w:pBdr>
                <w:bottom w:val="single" w:sz="6" w:space="1" w:color="auto"/>
              </w:pBdr>
              <w:spacing w:after="0"/>
              <w:ind w:left="482" w:hanging="241"/>
              <w:rPr>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relay related sidelink discovery announcements:</w:t>
            </w:r>
          </w:p>
          <w:p w:rsidR="00837595" w:rsidRDefault="00837595" w:rsidP="006D1D9A">
            <w:pPr>
              <w:pStyle w:val="B2"/>
              <w:spacing w:after="0"/>
              <w:ind w:left="0" w:firstLine="0"/>
              <w:rPr>
                <w:rFonts w:ascii="Arial" w:hAnsi="Arial" w:cs="Arial"/>
                <w:color w:val="1F497D" w:themeColor="text2"/>
                <w:sz w:val="16"/>
                <w:szCs w:val="16"/>
              </w:rPr>
            </w:pPr>
            <w:r w:rsidRPr="00B130DB">
              <w:rPr>
                <w:rFonts w:ascii="Arial" w:hAnsi="Arial" w:cs="Arial"/>
                <w:b/>
                <w:color w:val="1F497D" w:themeColor="text2"/>
                <w:sz w:val="16"/>
                <w:szCs w:val="16"/>
              </w:rPr>
              <w:t>Samsung:</w:t>
            </w:r>
            <w:r w:rsidRPr="00B130DB">
              <w:rPr>
                <w:rFonts w:ascii="Arial" w:hAnsi="Arial" w:cs="Arial"/>
                <w:color w:val="1F497D" w:themeColor="text2"/>
                <w:sz w:val="16"/>
                <w:szCs w:val="16"/>
              </w:rPr>
              <w:t xml:space="preserve"> Remov</w:t>
            </w:r>
            <w:r>
              <w:rPr>
                <w:rFonts w:ascii="Arial" w:hAnsi="Arial" w:cs="Arial"/>
                <w:color w:val="1F497D" w:themeColor="text2"/>
                <w:sz w:val="16"/>
                <w:szCs w:val="16"/>
              </w:rPr>
              <w:t>a</w:t>
            </w:r>
            <w:r w:rsidRPr="00B130DB">
              <w:rPr>
                <w:rFonts w:ascii="Arial" w:hAnsi="Arial" w:cs="Arial"/>
                <w:color w:val="1F497D" w:themeColor="text2"/>
                <w:sz w:val="16"/>
                <w:szCs w:val="16"/>
              </w:rPr>
              <w:t>l is not really correct i.e. the intention is that the bullets 4&gt; only apply to the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3. If unclear, maby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can be removed while lifting both bullets 4&gt; (i.e. change to bullet 3)</w:t>
            </w:r>
          </w:p>
          <w:p w:rsidR="00837595" w:rsidRPr="00A50D43" w:rsidRDefault="00837595"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Same issue as E.091 and Z.010.</w:t>
            </w:r>
          </w:p>
          <w:p w:rsidR="00837595" w:rsidRPr="00A50D43" w:rsidRDefault="00837595"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lang w:eastAsia="ko-KR"/>
              </w:rPr>
              <w:t>Intel:</w:t>
            </w:r>
            <w:r w:rsidRPr="00A50D43">
              <w:rPr>
                <w:rFonts w:ascii="Arial" w:hAnsi="Arial" w:cs="Arial"/>
                <w:color w:val="1F497D" w:themeColor="text2"/>
                <w:sz w:val="16"/>
                <w:szCs w:val="16"/>
                <w:lang w:eastAsia="ko-KR"/>
              </w:rPr>
              <w:t xml:space="preserve"> see the comment in Z.010 (similar issue as Z.010)</w:t>
            </w:r>
            <w:r w:rsidRPr="00A50D43">
              <w:rPr>
                <w:rFonts w:ascii="Arial" w:hAnsi="Arial" w:cs="Arial"/>
                <w:color w:val="1F497D" w:themeColor="text2"/>
                <w:sz w:val="16"/>
                <w:szCs w:val="16"/>
              </w:rPr>
              <w:t>.</w:t>
            </w:r>
          </w:p>
          <w:p w:rsidR="00837595" w:rsidRDefault="00837595" w:rsidP="006D1D9A">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A50D43">
              <w:rPr>
                <w:rFonts w:ascii="Arial" w:eastAsia="SimSun" w:hAnsi="Arial" w:cs="Arial"/>
                <w:b/>
                <w:color w:val="1F497D" w:themeColor="text2"/>
                <w:sz w:val="16"/>
                <w:szCs w:val="16"/>
                <w:lang w:eastAsia="zh-CN"/>
              </w:rPr>
              <w:t xml:space="preserve">ZTE: </w:t>
            </w:r>
            <w:r w:rsidRPr="00A50D43">
              <w:rPr>
                <w:rFonts w:ascii="Arial" w:eastAsia="SimSun" w:hAnsi="Arial" w:cs="Arial"/>
                <w:color w:val="1F497D" w:themeColor="text2"/>
                <w:sz w:val="16"/>
                <w:szCs w:val="16"/>
                <w:lang w:eastAsia="zh-CN"/>
              </w:rPr>
              <w:t>It is not appropriate to remove the condition. In our opinion, the two ifs in level 3&gt; are used to differentiate the relay and non relay cases, where the relay relevant discovery announcement transmission requires the check of threshold.</w:t>
            </w:r>
          </w:p>
          <w:p w:rsidR="00837595" w:rsidRPr="00B130DB" w:rsidRDefault="00837595" w:rsidP="00A50D43">
            <w:pPr>
              <w:pStyle w:val="B2"/>
              <w:spacing w:after="0"/>
              <w:ind w:left="0" w:firstLine="0"/>
              <w:rPr>
                <w:rFonts w:ascii="Arial" w:hAnsi="Arial" w:cs="Arial"/>
                <w:color w:val="1F497D" w:themeColor="text2"/>
                <w:sz w:val="16"/>
                <w:szCs w:val="16"/>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Covered by agreements from R2-160034</w:t>
            </w:r>
          </w:p>
        </w:tc>
        <w:tc>
          <w:tcPr>
            <w:tcW w:w="1060" w:type="dxa"/>
            <w:tcBorders>
              <w:bottom w:val="single" w:sz="4" w:space="0" w:color="auto"/>
            </w:tcBorders>
            <w:shd w:val="clear" w:color="auto" w:fill="CCFF99"/>
          </w:tcPr>
          <w:p w:rsidR="00837595" w:rsidRPr="00BD494B" w:rsidRDefault="00837595" w:rsidP="0027767E">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E.092</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Pr="00A16916" w:rsidRDefault="00837595" w:rsidP="004F4BB1">
            <w:pPr>
              <w:spacing w:after="0"/>
              <w:rPr>
                <w:rFonts w:ascii="Arial" w:hAnsi="Arial" w:cs="Arial"/>
                <w:noProof/>
                <w:sz w:val="16"/>
                <w:szCs w:val="16"/>
              </w:rPr>
            </w:pPr>
            <w:r w:rsidRPr="00A16916">
              <w:rPr>
                <w:rFonts w:ascii="Arial" w:hAnsi="Arial" w:cs="Arial"/>
                <w:noProof/>
                <w:sz w:val="16"/>
                <w:szCs w:val="16"/>
              </w:rPr>
              <w:t>The term “cell on which the UE camps” is long and cumbersome.</w:t>
            </w:r>
          </w:p>
        </w:tc>
        <w:tc>
          <w:tcPr>
            <w:tcW w:w="653" w:type="dxa"/>
            <w:gridSpan w:val="2"/>
            <w:shd w:val="clear" w:color="auto" w:fill="auto"/>
          </w:tcPr>
          <w:p w:rsidR="00837595" w:rsidRPr="00A16916" w:rsidRDefault="00837595" w:rsidP="004F4BB1">
            <w:pPr>
              <w:spacing w:after="0"/>
              <w:rPr>
                <w:rFonts w:ascii="Arial" w:hAnsi="Arial" w:cs="Arial"/>
                <w:noProof/>
                <w:sz w:val="16"/>
                <w:szCs w:val="16"/>
              </w:rPr>
            </w:pPr>
            <w:r w:rsidRPr="00A16916">
              <w:rPr>
                <w:rFonts w:ascii="Arial" w:hAnsi="Arial" w:cs="Arial"/>
                <w:noProof/>
                <w:sz w:val="16"/>
                <w:szCs w:val="16"/>
              </w:rPr>
              <w:t>2</w:t>
            </w:r>
          </w:p>
        </w:tc>
        <w:tc>
          <w:tcPr>
            <w:tcW w:w="6132" w:type="dxa"/>
            <w:gridSpan w:val="2"/>
            <w:shd w:val="clear" w:color="auto" w:fill="auto"/>
          </w:tcPr>
          <w:p w:rsidR="00837595" w:rsidRDefault="00837595" w:rsidP="006D1D9A">
            <w:pPr>
              <w:spacing w:after="0"/>
              <w:rPr>
                <w:rFonts w:ascii="Arial" w:hAnsi="Arial" w:cs="Arial"/>
                <w:noProof/>
                <w:sz w:val="16"/>
                <w:szCs w:val="16"/>
              </w:rPr>
            </w:pPr>
            <w:r>
              <w:rPr>
                <w:rFonts w:ascii="Arial" w:hAnsi="Arial" w:cs="Arial"/>
                <w:noProof/>
                <w:sz w:val="16"/>
                <w:szCs w:val="16"/>
              </w:rPr>
              <w:t>Suggest to change to “serving cell” instead. From the context of this section it is clear that the UE is in RRC_IDLE, hence there is only one serving cell.</w:t>
            </w:r>
          </w:p>
          <w:p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There are multiple occurrances of this text.</w:t>
            </w:r>
          </w:p>
          <w:p w:rsidR="00837595" w:rsidRPr="00F50A2F" w:rsidRDefault="00837595"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it has been specified from Rel-12 and since there is no problem in principle, it seems better to keep the original sentence.</w:t>
            </w:r>
          </w:p>
          <w:p w:rsidR="00837595" w:rsidRDefault="00837595"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b/>
                <w:noProof/>
                <w:color w:val="1F497D" w:themeColor="text2"/>
                <w:sz w:val="16"/>
                <w:szCs w:val="16"/>
                <w:lang w:eastAsia="zh-CN"/>
              </w:rPr>
              <w:t>CATT:</w:t>
            </w:r>
            <w:r w:rsidRPr="00F50A2F">
              <w:rPr>
                <w:rFonts w:ascii="Arial" w:eastAsia="SimSun" w:hAnsi="Arial" w:cs="Arial"/>
                <w:noProof/>
                <w:color w:val="1F497D" w:themeColor="text2"/>
                <w:sz w:val="16"/>
                <w:szCs w:val="16"/>
                <w:lang w:eastAsia="zh-CN"/>
              </w:rPr>
              <w:t xml:space="preserve"> it is more suitable to use “camped cell” to replace the term “cell on which the UE camps”</w:t>
            </w:r>
            <w:r w:rsidRPr="00F50A2F">
              <w:rPr>
                <w:rFonts w:ascii="Arial" w:eastAsia="SimSun" w:hAnsi="Arial" w:cs="Arial"/>
                <w:noProof/>
                <w:color w:val="1F497D" w:themeColor="text2"/>
                <w:sz w:val="16"/>
                <w:szCs w:val="16"/>
                <w:lang w:eastAsia="zh-CN"/>
              </w:rPr>
              <w:t>？</w:t>
            </w:r>
          </w:p>
          <w:p w:rsidR="00837595" w:rsidRDefault="00837595"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As used in REL-12 no change (for now)</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E.275</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Pr="00F50A2F" w:rsidRDefault="00837595" w:rsidP="00BC3F89">
            <w:pPr>
              <w:spacing w:after="0"/>
              <w:ind w:left="241" w:hanging="241"/>
              <w:rPr>
                <w:rFonts w:ascii="Arial" w:hAnsi="Arial" w:cs="Arial"/>
                <w:sz w:val="16"/>
                <w:szCs w:val="16"/>
                <w:highlight w:val="yellow"/>
              </w:rPr>
            </w:pPr>
            <w:r w:rsidRPr="00F50A2F">
              <w:rPr>
                <w:rFonts w:ascii="Arial" w:hAnsi="Arial" w:cs="Arial"/>
                <w:sz w:val="16"/>
                <w:szCs w:val="16"/>
              </w:rPr>
              <w:t>2&gt;</w:t>
            </w:r>
            <w:r w:rsidRPr="00F50A2F">
              <w:rPr>
                <w:rFonts w:ascii="Arial" w:hAnsi="Arial" w:cs="Arial"/>
                <w:sz w:val="16"/>
                <w:szCs w:val="16"/>
              </w:rPr>
              <w:tab/>
              <w:t xml:space="preserve">if the </w:t>
            </w:r>
            <w:r w:rsidRPr="00F50A2F">
              <w:rPr>
                <w:rFonts w:ascii="Arial" w:hAnsi="Arial" w:cs="Arial"/>
                <w:sz w:val="16"/>
                <w:szCs w:val="16"/>
                <w:highlight w:val="yellow"/>
              </w:rPr>
              <w:t>UE has a selected relay</w:t>
            </w:r>
            <w:r w:rsidRPr="00F50A2F">
              <w:rPr>
                <w:rFonts w:ascii="Arial" w:hAnsi="Arial" w:cs="Arial"/>
                <w:sz w:val="16"/>
                <w:szCs w:val="16"/>
              </w:rPr>
              <w:t xml:space="preserve">; and if </w:t>
            </w:r>
            <w:r w:rsidRPr="00F50A2F">
              <w:rPr>
                <w:rFonts w:ascii="Arial" w:hAnsi="Arial" w:cs="Arial"/>
                <w:i/>
                <w:sz w:val="16"/>
                <w:szCs w:val="16"/>
              </w:rPr>
              <w:t>SystemInformationBlockType19</w:t>
            </w:r>
            <w:r w:rsidRPr="00F50A2F">
              <w:rPr>
                <w:rFonts w:ascii="Arial" w:hAnsi="Arial" w:cs="Arial"/>
                <w:sz w:val="16"/>
                <w:szCs w:val="16"/>
              </w:rPr>
              <w:t xml:space="preserve"> is broadcast by the cell on which the UE camps and includes </w:t>
            </w:r>
            <w:r w:rsidRPr="00F50A2F">
              <w:rPr>
                <w:rFonts w:ascii="Arial" w:hAnsi="Arial" w:cs="Arial"/>
                <w:i/>
                <w:sz w:val="16"/>
                <w:szCs w:val="16"/>
              </w:rPr>
              <w:t>discConfigRelay</w:t>
            </w:r>
            <w:r w:rsidRPr="00F50A2F">
              <w:rPr>
                <w:rFonts w:ascii="Arial" w:hAnsi="Arial" w:cs="Arial"/>
                <w:sz w:val="16"/>
                <w:szCs w:val="16"/>
              </w:rPr>
              <w:t xml:space="preserve">; and if either </w:t>
            </w:r>
            <w:r w:rsidRPr="00F50A2F">
              <w:rPr>
                <w:rFonts w:ascii="Arial" w:hAnsi="Arial" w:cs="Arial"/>
                <w:i/>
                <w:sz w:val="16"/>
                <w:szCs w:val="16"/>
              </w:rPr>
              <w:t>discThreshHiRemoteUE</w:t>
            </w:r>
            <w:r w:rsidRPr="00F50A2F">
              <w:rPr>
                <w:rFonts w:ascii="Arial" w:hAnsi="Arial" w:cs="Arial"/>
                <w:sz w:val="16"/>
                <w:szCs w:val="16"/>
              </w:rPr>
              <w:t xml:space="preserve"> is not included in </w:t>
            </w:r>
            <w:r w:rsidRPr="00F50A2F">
              <w:rPr>
                <w:rFonts w:ascii="Arial" w:hAnsi="Arial" w:cs="Arial"/>
                <w:i/>
                <w:sz w:val="16"/>
                <w:szCs w:val="16"/>
              </w:rPr>
              <w:t>SystemInformationBlockType19</w:t>
            </w:r>
            <w:r w:rsidRPr="00F50A2F">
              <w:rPr>
                <w:rFonts w:ascii="Arial" w:hAnsi="Arial" w:cs="Arial"/>
                <w:sz w:val="16"/>
                <w:szCs w:val="16"/>
              </w:rPr>
              <w:t xml:space="preserve"> or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837595" w:rsidRPr="00F50A2F" w:rsidRDefault="00837595" w:rsidP="006D1D9A">
            <w:pPr>
              <w:pBdr>
                <w:bottom w:val="single" w:sz="6" w:space="1" w:color="auto"/>
              </w:pBdr>
              <w:spacing w:after="0"/>
              <w:rPr>
                <w:rFonts w:ascii="Arial" w:hAnsi="Arial" w:cs="Arial"/>
                <w:sz w:val="16"/>
                <w:szCs w:val="16"/>
              </w:rPr>
            </w:pPr>
            <w:r w:rsidRPr="00F50A2F">
              <w:rPr>
                <w:rFonts w:ascii="Arial" w:hAnsi="Arial" w:cs="Arial"/>
                <w:noProof/>
                <w:sz w:val="16"/>
                <w:szCs w:val="16"/>
              </w:rPr>
              <w:t xml:space="preserve">This is not in line with 5.10.10.2 (page 171) , since  for transmission of sidelink UE info, it should be </w:t>
            </w:r>
            <w:r w:rsidRPr="00F50A2F">
              <w:rPr>
                <w:rFonts w:ascii="Arial" w:hAnsi="Arial" w:cs="Arial"/>
                <w:sz w:val="16"/>
                <w:szCs w:val="16"/>
              </w:rPr>
              <w:t xml:space="preserve">the </w:t>
            </w:r>
            <w:r w:rsidRPr="00F50A2F">
              <w:rPr>
                <w:rFonts w:ascii="Arial" w:hAnsi="Arial" w:cs="Arial"/>
                <w:sz w:val="16"/>
                <w:szCs w:val="16"/>
                <w:highlight w:val="yellow"/>
              </w:rPr>
              <w:t>UE is selecting/has a selected relay</w:t>
            </w:r>
            <w:r w:rsidRPr="00F50A2F">
              <w:rPr>
                <w:rFonts w:ascii="Arial" w:hAnsi="Arial" w:cs="Arial"/>
                <w:sz w:val="16"/>
                <w:szCs w:val="16"/>
              </w:rPr>
              <w:t>. However to me, the UE should send SL info once the selection has been done. Therefore I would say that the statement in 5.10.10.2 is wrong.</w:t>
            </w:r>
          </w:p>
          <w:p w:rsidR="00837595" w:rsidRPr="00F50A2F" w:rsidRDefault="00837595"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rPr>
              <w:t xml:space="preserve">Samsung: </w:t>
            </w:r>
            <w:r w:rsidRPr="00F50A2F">
              <w:rPr>
                <w:rFonts w:ascii="Arial" w:hAnsi="Arial" w:cs="Arial"/>
                <w:noProof/>
                <w:color w:val="1F497D" w:themeColor="text2"/>
                <w:sz w:val="16"/>
                <w:szCs w:val="16"/>
              </w:rPr>
              <w:t>We assume a remote UE may send a sollicitation message before having selected a relay. Same comment as for E.082</w:t>
            </w:r>
          </w:p>
          <w:p w:rsidR="00837595" w:rsidRDefault="00837595" w:rsidP="006D1D9A">
            <w:pPr>
              <w:spacing w:after="0"/>
              <w:rPr>
                <w:rFonts w:ascii="Arial" w:hAnsi="Arial" w:cs="Arial"/>
                <w:b/>
                <w:noProof/>
                <w:color w:val="1F497D" w:themeColor="text2"/>
                <w:sz w:val="16"/>
                <w:szCs w:val="16"/>
                <w:lang w:eastAsia="ko-KR"/>
              </w:rPr>
            </w:pPr>
            <w:r w:rsidRPr="00E1709C">
              <w:rPr>
                <w:rFonts w:ascii="Arial" w:hAnsi="Arial" w:cs="Arial"/>
                <w:b/>
                <w:noProof/>
                <w:color w:val="1F497D" w:themeColor="text2"/>
                <w:sz w:val="16"/>
                <w:szCs w:val="16"/>
                <w:lang w:eastAsia="ko-KR"/>
              </w:rPr>
              <w:t xml:space="preserve">ZTE: </w:t>
            </w:r>
            <w:r w:rsidRPr="00E1709C">
              <w:rPr>
                <w:rFonts w:ascii="Arial" w:hAnsi="Arial" w:cs="Arial"/>
                <w:noProof/>
                <w:color w:val="1F497D" w:themeColor="text2"/>
                <w:sz w:val="16"/>
                <w:szCs w:val="16"/>
                <w:lang w:eastAsia="ko-KR"/>
              </w:rPr>
              <w:t xml:space="preserve">We could not find the 5.10.10.2 section. Does it mean the 5.10.4 in page 171? Agree that the UE has already selected relay when it transmits the sidelink </w:t>
            </w:r>
            <w:r w:rsidRPr="00E1709C">
              <w:rPr>
                <w:rFonts w:ascii="Arial" w:hAnsi="Arial" w:cs="Arial"/>
                <w:noProof/>
                <w:color w:val="1F497D" w:themeColor="text2"/>
                <w:sz w:val="16"/>
                <w:szCs w:val="16"/>
                <w:lang w:eastAsia="ko-KR"/>
              </w:rPr>
              <w:lastRenderedPageBreak/>
              <w:t>communication</w:t>
            </w:r>
            <w:r w:rsidRPr="00E1709C">
              <w:rPr>
                <w:rFonts w:ascii="Arial" w:hAnsi="Arial" w:cs="Arial"/>
                <w:b/>
                <w:noProof/>
                <w:color w:val="1F497D" w:themeColor="text2"/>
                <w:sz w:val="16"/>
                <w:szCs w:val="16"/>
                <w:lang w:eastAsia="ko-KR"/>
              </w:rPr>
              <w:t>.</w:t>
            </w:r>
          </w:p>
          <w:p w:rsidR="00837595" w:rsidRDefault="00837595" w:rsidP="006D1D9A">
            <w:pPr>
              <w:pBdr>
                <w:bottom w:val="single" w:sz="6" w:space="1" w:color="auto"/>
              </w:pBd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w:t>
            </w:r>
            <w:r w:rsidRPr="00532786">
              <w:rPr>
                <w:rFonts w:ascii="Arial" w:hAnsi="Arial" w:cs="Arial" w:hint="eastAsia"/>
                <w:noProof/>
                <w:color w:val="1F497D" w:themeColor="text2"/>
                <w:sz w:val="16"/>
                <w:szCs w:val="16"/>
                <w:lang w:eastAsia="ko-KR"/>
              </w:rPr>
              <w:t>it</w:t>
            </w:r>
            <w:r w:rsidRPr="00532786">
              <w:rPr>
                <w:rFonts w:ascii="Arial" w:hAnsi="Arial" w:cs="Arial"/>
                <w:noProof/>
                <w:color w:val="1F497D" w:themeColor="text2"/>
                <w:sz w:val="16"/>
                <w:szCs w:val="16"/>
                <w:lang w:eastAsia="ko-KR"/>
              </w:rPr>
              <w:t>’s for relay related communication, so it seems more correct the UE has a selected relay UE to trigger RRC connection establishment for relay related communication. So we prefer keeping the current text.</w:t>
            </w:r>
          </w:p>
          <w:p w:rsidR="00837595" w:rsidRPr="00F50A2F" w:rsidRDefault="00837595" w:rsidP="005F20A1">
            <w:pPr>
              <w:spacing w:after="0"/>
              <w:rPr>
                <w:rFonts w:ascii="Arial" w:hAnsi="Arial" w:cs="Arial"/>
                <w:noProof/>
                <w:sz w:val="16"/>
                <w:szCs w:val="16"/>
                <w:lang w:eastAsia="ko-KR"/>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 i.e. for communication it should be has a selected relay (only for discovery ‘is selecting’ applies also)</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rsidTr="00BC3E36">
        <w:tc>
          <w:tcPr>
            <w:tcW w:w="769" w:type="dxa"/>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26</w:t>
            </w:r>
          </w:p>
        </w:tc>
        <w:tc>
          <w:tcPr>
            <w:tcW w:w="1677"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"PS" is not defined</w:t>
            </w:r>
          </w:p>
        </w:tc>
        <w:tc>
          <w:tcPr>
            <w:tcW w:w="653" w:type="dxa"/>
            <w:gridSpan w:val="2"/>
            <w:shd w:val="clear" w:color="auto" w:fill="auto"/>
          </w:tcPr>
          <w:p w:rsidR="00837595" w:rsidRPr="008D745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Add acronym</w:t>
            </w:r>
          </w:p>
          <w:p w:rsidR="00837595" w:rsidRPr="00266CD5" w:rsidRDefault="00837595" w:rsidP="006D1D9A">
            <w:pP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lang w:eastAsia="ko-KR"/>
              </w:rPr>
              <w:t>Intel:</w:t>
            </w:r>
            <w:r w:rsidRPr="00266CD5">
              <w:rPr>
                <w:rFonts w:ascii="Arial" w:hAnsi="Arial" w:cs="Arial"/>
                <w:noProof/>
                <w:color w:val="1F497D" w:themeColor="text2"/>
                <w:sz w:val="16"/>
                <w:szCs w:val="16"/>
                <w:lang w:eastAsia="ko-KR"/>
              </w:rPr>
              <w:t xml:space="preserve"> </w:t>
            </w:r>
            <w:r w:rsidRPr="00266CD5">
              <w:rPr>
                <w:rFonts w:ascii="Arial" w:hAnsi="Arial" w:cs="Arial" w:hint="eastAsia"/>
                <w:noProof/>
                <w:color w:val="1F497D" w:themeColor="text2"/>
                <w:sz w:val="16"/>
                <w:szCs w:val="16"/>
                <w:lang w:eastAsia="ko-KR"/>
              </w:rPr>
              <w:t xml:space="preserve">ok (same as </w:t>
            </w:r>
            <w:r w:rsidRPr="00266CD5">
              <w:rPr>
                <w:rFonts w:ascii="Arial" w:hAnsi="Arial" w:cs="Arial"/>
                <w:noProof/>
                <w:color w:val="1F497D" w:themeColor="text2"/>
                <w:sz w:val="16"/>
                <w:szCs w:val="16"/>
                <w:lang w:eastAsia="ko-KR"/>
              </w:rPr>
              <w:t>E.182)</w:t>
            </w:r>
          </w:p>
          <w:p w:rsidR="00837595" w:rsidRDefault="00837595"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Agree, "PS" is "Packet switched" in 21.905. But here "PS" means Public Safety. The collision should be addressed.</w:t>
            </w:r>
          </w:p>
          <w:p w:rsidR="00837595" w:rsidRDefault="00837595" w:rsidP="006D1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p w:rsidR="00837595" w:rsidRPr="00BD494B" w:rsidRDefault="00837595"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Easiest change seems to use PuS. However, as this would affect many procedures as well as field names, it seems preferable not to change PS to PuS. Added PS to abbreviation section, clarifying that meaning depends on context i.e. in context of SL it means public safety and otherwise packet switched</w:t>
            </w:r>
          </w:p>
        </w:tc>
        <w:tc>
          <w:tcPr>
            <w:tcW w:w="1060" w:type="dxa"/>
            <w:tcBorders>
              <w:bottom w:val="single" w:sz="4" w:space="0" w:color="auto"/>
            </w:tcBorders>
            <w:shd w:val="clear" w:color="auto" w:fill="CCFF99"/>
          </w:tcPr>
          <w:p w:rsidR="00837595" w:rsidRPr="00BD494B" w:rsidRDefault="00837595" w:rsidP="00BF69F4">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27</w:t>
            </w:r>
          </w:p>
        </w:tc>
        <w:tc>
          <w:tcPr>
            <w:tcW w:w="1677"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Last bullet of each sentence "For sidelink ..." should be terminated with "." instead of ":".</w:t>
            </w:r>
          </w:p>
        </w:tc>
        <w:tc>
          <w:tcPr>
            <w:tcW w:w="653" w:type="dxa"/>
            <w:gridSpan w:val="2"/>
            <w:shd w:val="clear" w:color="auto" w:fill="auto"/>
          </w:tcPr>
          <w:p w:rsidR="00837595" w:rsidRPr="008D745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837595" w:rsidRPr="00266CD5" w:rsidRDefault="00837595" w:rsidP="006D1D9A">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Correction noted, but every bullet should end with ; (not with dot)</w:t>
            </w:r>
          </w:p>
          <w:p w:rsidR="00837595" w:rsidRPr="00266CD5" w:rsidRDefault="00837595" w:rsidP="006D1D9A">
            <w:pPr>
              <w:spacing w:after="0"/>
              <w:rPr>
                <w:rFonts w:ascii="Arial" w:hAnsi="Arial" w:cs="Arial"/>
                <w:noProof/>
                <w:color w:val="1F497D" w:themeColor="text2"/>
                <w:sz w:val="16"/>
                <w:szCs w:val="16"/>
                <w:lang w:eastAsia="ko-KR"/>
              </w:rPr>
            </w:pPr>
            <w:r w:rsidRPr="00266CD5">
              <w:rPr>
                <w:rFonts w:ascii="Arial" w:hAnsi="Arial" w:cs="Arial" w:hint="eastAsia"/>
                <w:b/>
                <w:noProof/>
                <w:color w:val="1F497D" w:themeColor="text2"/>
                <w:sz w:val="16"/>
                <w:szCs w:val="16"/>
                <w:lang w:eastAsia="ko-KR"/>
              </w:rPr>
              <w:t>Intel:</w:t>
            </w:r>
            <w:r w:rsidRPr="00266CD5">
              <w:rPr>
                <w:rFonts w:ascii="Arial" w:hAnsi="Arial" w:cs="Arial" w:hint="eastAsia"/>
                <w:noProof/>
                <w:color w:val="1F497D" w:themeColor="text2"/>
                <w:sz w:val="16"/>
                <w:szCs w:val="16"/>
                <w:lang w:eastAsia="ko-KR"/>
              </w:rPr>
              <w:t xml:space="preserve"> </w:t>
            </w:r>
            <w:r w:rsidRPr="00266CD5">
              <w:rPr>
                <w:rFonts w:ascii="Arial" w:hAnsi="Arial" w:cs="Arial"/>
                <w:noProof/>
                <w:color w:val="1F497D" w:themeColor="text2"/>
                <w:sz w:val="16"/>
                <w:szCs w:val="16"/>
                <w:lang w:eastAsia="ko-KR"/>
              </w:rPr>
              <w:t>no strong view</w:t>
            </w:r>
          </w:p>
          <w:p w:rsidR="00837595" w:rsidRDefault="00837595"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We disagree. Using a colon (:) for these cases seems to be practised on numerous places in the spec.</w:t>
            </w:r>
          </w:p>
          <w:p w:rsidR="00837595" w:rsidRPr="00BD494B" w:rsidRDefault="00837595"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Default="00837595" w:rsidP="004F4BB1">
            <w:pPr>
              <w:spacing w:after="0"/>
              <w:rPr>
                <w:rFonts w:ascii="Arial" w:hAnsi="Arial" w:cs="Arial"/>
                <w:noProof/>
                <w:sz w:val="16"/>
                <w:szCs w:val="16"/>
              </w:rPr>
            </w:pPr>
            <w:bookmarkStart w:id="28" w:name="E020"/>
            <w:r>
              <w:rPr>
                <w:rFonts w:ascii="Arial" w:hAnsi="Arial" w:cs="Arial"/>
                <w:noProof/>
                <w:sz w:val="16"/>
                <w:szCs w:val="16"/>
              </w:rPr>
              <w:t>E.020</w:t>
            </w:r>
            <w:bookmarkEnd w:id="28"/>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5.3.3.1a</w:t>
            </w:r>
          </w:p>
        </w:tc>
        <w:tc>
          <w:tcPr>
            <w:tcW w:w="5369" w:type="dxa"/>
            <w:shd w:val="clear" w:color="auto" w:fill="auto"/>
          </w:tcPr>
          <w:p w:rsidR="00837595" w:rsidRPr="00266CD5" w:rsidRDefault="00837595" w:rsidP="006D1D9A">
            <w:pPr>
              <w:spacing w:after="0"/>
              <w:rPr>
                <w:rFonts w:ascii="Arial" w:hAnsi="Arial" w:cs="Arial"/>
                <w:noProof/>
                <w:sz w:val="16"/>
                <w:szCs w:val="16"/>
              </w:rPr>
            </w:pPr>
            <w:r w:rsidRPr="00266CD5">
              <w:rPr>
                <w:rFonts w:ascii="Arial" w:hAnsi="Arial" w:cs="Arial"/>
                <w:noProof/>
                <w:sz w:val="16"/>
                <w:szCs w:val="16"/>
              </w:rPr>
              <w:t>The comma should be a dot in the end of the following:</w:t>
            </w:r>
          </w:p>
          <w:p w:rsidR="00837595" w:rsidRPr="00266CD5" w:rsidRDefault="00837595" w:rsidP="006D1D9A">
            <w:pPr>
              <w:spacing w:after="0"/>
              <w:rPr>
                <w:rFonts w:ascii="Arial" w:hAnsi="Arial" w:cs="Arial"/>
                <w:sz w:val="16"/>
                <w:szCs w:val="16"/>
              </w:rPr>
            </w:pPr>
            <w:r w:rsidRPr="00266CD5">
              <w:rPr>
                <w:rFonts w:ascii="Arial" w:hAnsi="Arial" w:cs="Arial"/>
                <w:sz w:val="16"/>
                <w:szCs w:val="16"/>
              </w:rPr>
              <w:t>For sidelink communication an RRC connection is initiated only in the following case:</w:t>
            </w:r>
          </w:p>
          <w:p w:rsidR="00837595" w:rsidRPr="00266CD5" w:rsidRDefault="00837595"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non-relay related sidelink communication and related data is available for transmission:</w:t>
            </w:r>
          </w:p>
          <w:p w:rsidR="00837595" w:rsidRPr="00266CD5" w:rsidRDefault="00837595"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does not include </w:t>
            </w:r>
            <w:r w:rsidRPr="00266CD5">
              <w:rPr>
                <w:rFonts w:ascii="Arial" w:hAnsi="Arial" w:cs="Arial"/>
                <w:i/>
                <w:sz w:val="16"/>
                <w:szCs w:val="16"/>
              </w:rPr>
              <w:t>commTxPoolNormalCommon</w:t>
            </w:r>
            <w:r w:rsidRPr="00266CD5">
              <w:rPr>
                <w:rFonts w:ascii="Arial" w:hAnsi="Arial" w:cs="Arial"/>
                <w:sz w:val="16"/>
                <w:szCs w:val="16"/>
              </w:rPr>
              <w:t>;</w:t>
            </w:r>
          </w:p>
          <w:p w:rsidR="00837595" w:rsidRPr="00266CD5" w:rsidRDefault="00837595"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relay related sidelink communication:</w:t>
            </w:r>
          </w:p>
          <w:p w:rsidR="00837595" w:rsidRPr="00266CD5" w:rsidRDefault="00837595"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if the UE is acting as relay; or:</w:t>
            </w:r>
          </w:p>
          <w:p w:rsidR="00837595" w:rsidRPr="00266CD5" w:rsidRDefault="00837595" w:rsidP="006D1D9A">
            <w:pPr>
              <w:spacing w:after="0"/>
              <w:ind w:left="482" w:hanging="241"/>
              <w:rPr>
                <w:rFonts w:ascii="Arial" w:hAnsi="Arial" w:cs="Arial"/>
                <w:sz w:val="16"/>
                <w:szCs w:val="16"/>
                <w:highlight w:val="yellow"/>
              </w:rPr>
            </w:pPr>
            <w:r w:rsidRPr="00266CD5">
              <w:rPr>
                <w:rFonts w:ascii="Arial" w:hAnsi="Arial" w:cs="Arial"/>
                <w:sz w:val="16"/>
                <w:szCs w:val="16"/>
              </w:rPr>
              <w:t>2&gt;</w:t>
            </w:r>
            <w:r w:rsidRPr="00266CD5">
              <w:rPr>
                <w:rFonts w:ascii="Arial" w:hAnsi="Arial" w:cs="Arial"/>
                <w:sz w:val="16"/>
                <w:szCs w:val="16"/>
              </w:rPr>
              <w:tab/>
              <w:t xml:space="preserve">if the UE has a selected relay; and if </w:t>
            </w:r>
            <w:r w:rsidRPr="00266CD5">
              <w:rPr>
                <w:rFonts w:ascii="Arial" w:hAnsi="Arial" w:cs="Arial"/>
                <w:i/>
                <w:sz w:val="16"/>
                <w:szCs w:val="16"/>
              </w:rPr>
              <w:t>SystemInformationBlockType19</w:t>
            </w:r>
            <w:r w:rsidRPr="00266CD5">
              <w:rPr>
                <w:rFonts w:ascii="Arial" w:hAnsi="Arial" w:cs="Arial"/>
                <w:sz w:val="16"/>
                <w:szCs w:val="16"/>
              </w:rPr>
              <w:t xml:space="preserve"> is broadcast by the cell on which the UE camps and includes </w:t>
            </w:r>
            <w:r w:rsidRPr="00266CD5">
              <w:rPr>
                <w:rFonts w:ascii="Arial" w:hAnsi="Arial" w:cs="Arial"/>
                <w:i/>
                <w:sz w:val="16"/>
                <w:szCs w:val="16"/>
              </w:rPr>
              <w:t>discConfigRelay</w:t>
            </w:r>
            <w:r w:rsidRPr="00266CD5">
              <w:rPr>
                <w:rFonts w:ascii="Arial" w:hAnsi="Arial" w:cs="Arial"/>
                <w:sz w:val="16"/>
                <w:szCs w:val="16"/>
              </w:rPr>
              <w:t xml:space="preserve">; and if either </w:t>
            </w:r>
            <w:r w:rsidRPr="00266CD5">
              <w:rPr>
                <w:rFonts w:ascii="Arial" w:hAnsi="Arial" w:cs="Arial"/>
                <w:i/>
                <w:sz w:val="16"/>
                <w:szCs w:val="16"/>
              </w:rPr>
              <w:t>discThreshHiRemoteUE</w:t>
            </w:r>
            <w:r w:rsidRPr="00266CD5">
              <w:rPr>
                <w:rFonts w:ascii="Arial" w:hAnsi="Arial" w:cs="Arial"/>
                <w:sz w:val="16"/>
                <w:szCs w:val="16"/>
              </w:rPr>
              <w:t xml:space="preserve"> is not included in </w:t>
            </w:r>
            <w:r w:rsidRPr="00266CD5">
              <w:rPr>
                <w:rFonts w:ascii="Arial" w:hAnsi="Arial" w:cs="Arial"/>
                <w:i/>
                <w:sz w:val="16"/>
                <w:szCs w:val="16"/>
              </w:rPr>
              <w:t>SystemInformationBlockType19</w:t>
            </w:r>
            <w:r w:rsidRPr="00266CD5">
              <w:rPr>
                <w:rFonts w:ascii="Arial" w:hAnsi="Arial" w:cs="Arial"/>
                <w:sz w:val="16"/>
                <w:szCs w:val="16"/>
              </w:rPr>
              <w:t xml:space="preserve"> or the RSRP measurement of the cell on which the UE camps is below</w:t>
            </w:r>
            <w:r w:rsidRPr="00266CD5">
              <w:rPr>
                <w:rFonts w:ascii="Arial" w:hAnsi="Arial" w:cs="Arial"/>
                <w:i/>
                <w:sz w:val="16"/>
                <w:szCs w:val="16"/>
              </w:rPr>
              <w:t xml:space="preserve"> discThreshHiRemoteUE</w:t>
            </w:r>
            <w:r w:rsidRPr="00266CD5">
              <w:rPr>
                <w:rFonts w:ascii="Arial" w:hAnsi="Arial" w:cs="Arial"/>
                <w:sz w:val="16"/>
                <w:szCs w:val="16"/>
              </w:rPr>
              <w:t>;</w:t>
            </w:r>
          </w:p>
          <w:p w:rsidR="00837595" w:rsidRDefault="00837595" w:rsidP="00F432B4">
            <w:pPr>
              <w:spacing w:after="0"/>
              <w:ind w:left="723"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either does not include </w:t>
            </w:r>
            <w:r w:rsidRPr="00266CD5">
              <w:rPr>
                <w:rFonts w:ascii="Arial" w:hAnsi="Arial" w:cs="Arial"/>
                <w:i/>
                <w:sz w:val="16"/>
                <w:szCs w:val="16"/>
              </w:rPr>
              <w:t>commTxPoolNormalCommon</w:t>
            </w:r>
            <w:r w:rsidRPr="00266CD5">
              <w:rPr>
                <w:rFonts w:ascii="Arial" w:hAnsi="Arial" w:cs="Arial"/>
                <w:sz w:val="16"/>
                <w:szCs w:val="16"/>
              </w:rPr>
              <w:t xml:space="preserve"> or does not include </w:t>
            </w:r>
            <w:r w:rsidRPr="00266CD5">
              <w:rPr>
                <w:rFonts w:ascii="Arial" w:hAnsi="Arial" w:cs="Arial"/>
                <w:i/>
                <w:sz w:val="16"/>
                <w:szCs w:val="16"/>
              </w:rPr>
              <w:t>commTxAllowRelayCommon</w:t>
            </w:r>
            <w:r w:rsidRPr="00266CD5">
              <w:rPr>
                <w:rFonts w:ascii="Arial" w:hAnsi="Arial" w:cs="Arial"/>
                <w:sz w:val="16"/>
                <w:szCs w:val="16"/>
              </w:rPr>
              <w:t>&lt;</w:t>
            </w:r>
            <w:r w:rsidRPr="00266CD5">
              <w:rPr>
                <w:rFonts w:ascii="Arial" w:hAnsi="Arial" w:cs="Arial"/>
                <w:b/>
                <w:sz w:val="16"/>
                <w:szCs w:val="16"/>
              </w:rPr>
              <w:t>here</w:t>
            </w:r>
            <w:r w:rsidRPr="00266CD5">
              <w:rPr>
                <w:rFonts w:ascii="Arial" w:hAnsi="Arial" w:cs="Arial"/>
                <w:sz w:val="16"/>
                <w:szCs w:val="16"/>
              </w:rPr>
              <w:t>&gt;</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6D1D9A">
            <w:pPr>
              <w:spacing w:after="0"/>
              <w:rPr>
                <w:rFonts w:ascii="Arial" w:hAnsi="Arial" w:cs="Arial"/>
                <w:noProof/>
                <w:sz w:val="16"/>
                <w:szCs w:val="16"/>
              </w:rPr>
            </w:pPr>
            <w:r>
              <w:rPr>
                <w:rFonts w:ascii="Arial" w:hAnsi="Arial" w:cs="Arial"/>
                <w:noProof/>
                <w:sz w:val="16"/>
                <w:szCs w:val="16"/>
              </w:rPr>
              <w:t>Change from comma to dot.</w:t>
            </w:r>
          </w:p>
          <w:p w:rsidR="00837595" w:rsidRDefault="00837595" w:rsidP="006D1D9A">
            <w:pPr>
              <w:pBdr>
                <w:top w:val="single" w:sz="6" w:space="1" w:color="auto"/>
                <w:bottom w:val="single" w:sz="6" w:space="1" w:color="auto"/>
              </w:pBd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w:t>
            </w:r>
            <w:r w:rsidRPr="00266CD5">
              <w:rPr>
                <w:rFonts w:ascii="Arial" w:hAnsi="Arial" w:cs="Arial"/>
                <w:noProof/>
                <w:color w:val="1F497D" w:themeColor="text2"/>
                <w:sz w:val="16"/>
                <w:szCs w:val="16"/>
                <w:lang w:eastAsia="ko-KR"/>
              </w:rPr>
              <w:t>not sure what the problem is. It is indicated as “:” Is it a problem?</w:t>
            </w:r>
          </w:p>
          <w:p w:rsidR="00837595" w:rsidRDefault="00837595" w:rsidP="00BC3E3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rPr>
              <w:t>All final bullets changed to end with ‘;’ (as is convention)</w:t>
            </w:r>
          </w:p>
        </w:tc>
        <w:tc>
          <w:tcPr>
            <w:tcW w:w="1060" w:type="dxa"/>
            <w:tcBorders>
              <w:bottom w:val="single" w:sz="4" w:space="0" w:color="auto"/>
            </w:tcBorders>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Default="00837595" w:rsidP="004F4BB1">
            <w:pPr>
              <w:spacing w:after="0"/>
              <w:rPr>
                <w:rFonts w:ascii="Arial" w:hAnsi="Arial" w:cs="Arial"/>
                <w:noProof/>
                <w:sz w:val="16"/>
                <w:szCs w:val="16"/>
              </w:rPr>
            </w:pPr>
            <w:bookmarkStart w:id="29" w:name="E021"/>
            <w:r>
              <w:rPr>
                <w:rFonts w:ascii="Arial" w:hAnsi="Arial" w:cs="Arial"/>
                <w:noProof/>
                <w:sz w:val="16"/>
                <w:szCs w:val="16"/>
              </w:rPr>
              <w:t>E.021</w:t>
            </w:r>
            <w:bookmarkEnd w:id="29"/>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Same as issue E.020 :</w:t>
            </w:r>
          </w:p>
          <w:p w:rsidR="00837595" w:rsidRPr="00211E72" w:rsidRDefault="00837595" w:rsidP="006D1D9A">
            <w:pPr>
              <w:spacing w:after="0"/>
              <w:rPr>
                <w:rFonts w:ascii="Arial" w:hAnsi="Arial" w:cs="Arial"/>
                <w:sz w:val="16"/>
                <w:szCs w:val="16"/>
              </w:rPr>
            </w:pPr>
            <w:r w:rsidRPr="00211E72">
              <w:rPr>
                <w:rFonts w:ascii="Arial" w:hAnsi="Arial" w:cs="Arial"/>
                <w:sz w:val="16"/>
                <w:szCs w:val="16"/>
              </w:rPr>
              <w:t>For sidelink discovery an RRC connection is initiated only in the following case:</w:t>
            </w:r>
          </w:p>
          <w:p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non-PS related sidelink discovery announcements:</w:t>
            </w:r>
          </w:p>
          <w:p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while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lastRenderedPageBreak/>
              <w:t>2&gt;</w:t>
            </w:r>
            <w:r w:rsidRPr="00211E72">
              <w:rPr>
                <w:rFonts w:ascii="Arial" w:hAnsi="Arial" w:cs="Arial"/>
                <w:sz w:val="16"/>
                <w:szCs w:val="16"/>
              </w:rPr>
              <w:tab/>
              <w:t xml:space="preserve">if the frequency on which the UE is configured to transmit non-PS related sidelink discovery announcements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PS related sidelink discovery announcements:</w:t>
            </w:r>
          </w:p>
          <w:p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PS related sidelink discovery announcements concerns the camped frequency while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includes </w:t>
            </w:r>
            <w:r w:rsidRPr="00211E72">
              <w:rPr>
                <w:rFonts w:ascii="Arial" w:hAnsi="Arial" w:cs="Arial"/>
                <w:i/>
                <w:sz w:val="16"/>
                <w:szCs w:val="16"/>
              </w:rPr>
              <w:t>discConfigPS</w:t>
            </w:r>
            <w:r w:rsidRPr="00211E72">
              <w:rPr>
                <w:rFonts w:ascii="Arial" w:hAnsi="Arial" w:cs="Arial"/>
                <w:sz w:val="16"/>
                <w:szCs w:val="16"/>
              </w:rPr>
              <w:t xml:space="preserve"> but does not include </w:t>
            </w:r>
            <w:r w:rsidRPr="00211E72">
              <w:rPr>
                <w:rFonts w:ascii="Arial" w:hAnsi="Arial" w:cs="Arial"/>
                <w:i/>
                <w:sz w:val="16"/>
                <w:szCs w:val="16"/>
              </w:rPr>
              <w:t>discTxPoolPS-Common</w:t>
            </w:r>
            <w:r w:rsidRPr="00211E72">
              <w:rPr>
                <w:rFonts w:ascii="Arial" w:hAnsi="Arial" w:cs="Arial"/>
                <w:sz w:val="16"/>
                <w:szCs w:val="16"/>
              </w:rPr>
              <w:t>; or</w:t>
            </w:r>
          </w:p>
          <w:p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non-relay PS related sidelink discovery announcements (e.g. group member discovery)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discTxResourcePS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rsidR="00837595" w:rsidRPr="00211E72" w:rsidRDefault="00837595"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non-relay PS related sidelink discovery announcements; or</w:t>
            </w:r>
          </w:p>
          <w:p w:rsidR="00837595" w:rsidRPr="00211E72" w:rsidRDefault="00837595"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relay related sidelink discovery announcements:</w:t>
            </w:r>
          </w:p>
          <w:p w:rsidR="00837595" w:rsidRPr="00211E72" w:rsidRDefault="00837595" w:rsidP="006D1D9A">
            <w:pPr>
              <w:spacing w:after="0"/>
              <w:ind w:left="964" w:hanging="241"/>
              <w:rPr>
                <w:rFonts w:ascii="Arial" w:hAnsi="Arial" w:cs="Arial"/>
                <w:sz w:val="16"/>
                <w:szCs w:val="16"/>
              </w:rPr>
            </w:pPr>
            <w:r w:rsidRPr="00211E72">
              <w:rPr>
                <w:rFonts w:ascii="Arial" w:hAnsi="Arial" w:cs="Arial"/>
                <w:sz w:val="16"/>
                <w:szCs w:val="16"/>
              </w:rPr>
              <w:t>4&gt;</w:t>
            </w:r>
            <w:r w:rsidRPr="00211E72">
              <w:rPr>
                <w:rFonts w:ascii="Arial" w:hAnsi="Arial" w:cs="Arial"/>
                <w:sz w:val="16"/>
                <w:szCs w:val="16"/>
              </w:rPr>
              <w:tab/>
              <w:t>if the UE is acting as relay; and if the RSRP measurement of the cell on which the UE camps is below</w:t>
            </w:r>
            <w:r w:rsidRPr="00211E72">
              <w:rPr>
                <w:rFonts w:ascii="Arial" w:hAnsi="Arial" w:cs="Arial"/>
                <w:i/>
                <w:sz w:val="16"/>
                <w:szCs w:val="16"/>
              </w:rPr>
              <w:t xml:space="preserve"> discThreshHiRelayUE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and above </w:t>
            </w:r>
            <w:r w:rsidRPr="00211E72">
              <w:rPr>
                <w:rFonts w:ascii="Arial" w:hAnsi="Arial" w:cs="Arial"/>
                <w:i/>
                <w:sz w:val="16"/>
                <w:szCs w:val="16"/>
              </w:rPr>
              <w:t>discThreshLoRelayUE</w:t>
            </w:r>
            <w:r w:rsidRPr="00211E72">
              <w:rPr>
                <w:rFonts w:ascii="Arial" w:hAnsi="Arial" w:cs="Arial"/>
                <w:sz w:val="16"/>
                <w:szCs w:val="16"/>
              </w:rPr>
              <w:t xml:space="preserve">, if included in the same </w:t>
            </w:r>
            <w:r w:rsidRPr="00211E72">
              <w:rPr>
                <w:rFonts w:ascii="Arial" w:hAnsi="Arial" w:cs="Arial"/>
                <w:i/>
                <w:sz w:val="16"/>
                <w:szCs w:val="16"/>
              </w:rPr>
              <w:t>SystemInformationBlockType19</w:t>
            </w:r>
            <w:r w:rsidRPr="00211E72">
              <w:rPr>
                <w:rFonts w:ascii="Arial" w:hAnsi="Arial" w:cs="Arial"/>
                <w:sz w:val="16"/>
                <w:szCs w:val="16"/>
              </w:rPr>
              <w:t>; or</w:t>
            </w:r>
          </w:p>
          <w:p w:rsidR="00837595" w:rsidRDefault="00837595" w:rsidP="00F432B4">
            <w:pPr>
              <w:spacing w:after="0"/>
              <w:ind w:left="964" w:hanging="241"/>
              <w:rPr>
                <w:rFonts w:ascii="Arial" w:hAnsi="Arial" w:cs="Arial"/>
                <w:noProof/>
                <w:sz w:val="16"/>
                <w:szCs w:val="16"/>
              </w:rPr>
            </w:pPr>
            <w:r w:rsidRPr="00211E72">
              <w:rPr>
                <w:rFonts w:ascii="Arial" w:hAnsi="Arial" w:cs="Arial"/>
                <w:sz w:val="16"/>
                <w:szCs w:val="16"/>
              </w:rPr>
              <w:t>4&gt;</w:t>
            </w:r>
            <w:r w:rsidRPr="00211E72">
              <w:rPr>
                <w:rFonts w:ascii="Arial" w:hAnsi="Arial" w:cs="Arial"/>
                <w:sz w:val="16"/>
                <w:szCs w:val="16"/>
              </w:rPr>
              <w:tab/>
              <w:t>if the UE is selecting a relay/ has a selected relay; and if the RSRP measurement of the cell on which the UE camps is below</w:t>
            </w:r>
            <w:r w:rsidRPr="00211E72">
              <w:rPr>
                <w:rFonts w:ascii="Arial" w:hAnsi="Arial" w:cs="Arial"/>
                <w:i/>
                <w:sz w:val="16"/>
                <w:szCs w:val="16"/>
              </w:rPr>
              <w:t xml:space="preserve"> discThreshHiRemoteUE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camps&lt;</w:t>
            </w:r>
            <w:r w:rsidRPr="00211E72">
              <w:rPr>
                <w:rFonts w:ascii="Arial" w:hAnsi="Arial" w:cs="Arial"/>
                <w:b/>
                <w:sz w:val="16"/>
                <w:szCs w:val="16"/>
              </w:rPr>
              <w:t>change from comma to dot</w:t>
            </w:r>
            <w:r w:rsidRPr="00211E72">
              <w:rPr>
                <w:rFonts w:ascii="Arial" w:hAnsi="Arial" w:cs="Arial"/>
                <w:sz w:val="16"/>
                <w:szCs w:val="16"/>
              </w:rPr>
              <w:t>&gt;</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837595" w:rsidRDefault="00837595" w:rsidP="006D1D9A">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issue </w:t>
            </w:r>
            <w:hyperlink w:anchor="E021" w:history="1">
              <w:r w:rsidRPr="0009487C">
                <w:rPr>
                  <w:rStyle w:val="Hyperlink"/>
                  <w:rFonts w:eastAsia="Batang"/>
                  <w:noProof/>
                  <w:kern w:val="0"/>
                  <w:sz w:val="16"/>
                  <w:szCs w:val="16"/>
                  <w:lang w:val="en-GB" w:eastAsia="en-US"/>
                </w:rPr>
                <w:t>E.020</w:t>
              </w:r>
            </w:hyperlink>
            <w:r>
              <w:rPr>
                <w:rFonts w:ascii="Arial" w:hAnsi="Arial" w:cs="Arial"/>
                <w:noProof/>
                <w:sz w:val="16"/>
                <w:szCs w:val="16"/>
              </w:rPr>
              <w:t>.</w:t>
            </w:r>
          </w:p>
          <w:p w:rsidR="00837595" w:rsidRPr="00211E72" w:rsidRDefault="00837595"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 xml:space="preserve">Coordinator: </w:t>
            </w:r>
            <w:r w:rsidRPr="00211E72">
              <w:rPr>
                <w:rFonts w:ascii="Arial" w:hAnsi="Arial" w:cs="Arial"/>
                <w:noProof/>
                <w:color w:val="1F497D" w:themeColor="text2"/>
                <w:sz w:val="16"/>
                <w:szCs w:val="16"/>
              </w:rPr>
              <w:t xml:space="preserve">This probably means that issue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is a similar kind of issue as E.021, i.e.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and E.021 are not the same issue.</w:t>
            </w:r>
          </w:p>
          <w:p w:rsidR="00837595" w:rsidRPr="00A5791E" w:rsidRDefault="00837595" w:rsidP="006D1D9A">
            <w:pPr>
              <w:spacing w:after="0"/>
              <w:rPr>
                <w:rFonts w:ascii="Arial" w:hAnsi="Arial" w:cs="Arial"/>
                <w:noProof/>
                <w:color w:val="1F497D" w:themeColor="text2"/>
                <w:sz w:val="16"/>
                <w:szCs w:val="16"/>
                <w:lang w:eastAsia="ko-KR"/>
              </w:rPr>
            </w:pPr>
            <w:r w:rsidRPr="00A5791E">
              <w:rPr>
                <w:rFonts w:ascii="Arial" w:hAnsi="Arial" w:cs="Arial"/>
                <w:b/>
                <w:noProof/>
                <w:color w:val="1F497D" w:themeColor="text2"/>
                <w:sz w:val="16"/>
                <w:szCs w:val="16"/>
                <w:lang w:eastAsia="ko-KR"/>
              </w:rPr>
              <w:t>Intel:</w:t>
            </w:r>
            <w:r w:rsidRPr="00A5791E">
              <w:rPr>
                <w:rFonts w:ascii="Arial" w:hAnsi="Arial" w:cs="Arial"/>
                <w:noProof/>
                <w:color w:val="1F497D" w:themeColor="text2"/>
                <w:sz w:val="16"/>
                <w:szCs w:val="16"/>
                <w:lang w:eastAsia="ko-KR"/>
              </w:rPr>
              <w:t xml:space="preserve"> not sure what the problem is. It is indicated as “:” Is it a problem?</w:t>
            </w:r>
          </w:p>
          <w:p w:rsidR="00837595" w:rsidRDefault="00837595" w:rsidP="006D1D9A">
            <w:pPr>
              <w:pBdr>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Sorry for the confusion. What is meant is that the solution to E.021 is the same as E.020.</w:t>
            </w:r>
          </w:p>
          <w:p w:rsidR="00837595" w:rsidRDefault="00837595" w:rsidP="00211E72">
            <w:pPr>
              <w:spacing w:after="0"/>
              <w:rPr>
                <w:noProof/>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See E.020</w:t>
            </w:r>
          </w:p>
        </w:tc>
        <w:tc>
          <w:tcPr>
            <w:tcW w:w="1060" w:type="dxa"/>
            <w:tcBorders>
              <w:bottom w:val="single" w:sz="4" w:space="0" w:color="auto"/>
            </w:tcBorders>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E.088</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 sidelink discovery</w:t>
            </w:r>
          </w:p>
        </w:tc>
        <w:tc>
          <w:tcPr>
            <w:tcW w:w="5369" w:type="dxa"/>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word “while” can be misunderstood.</w:t>
            </w:r>
          </w:p>
          <w:p w:rsidR="00837595" w:rsidRPr="00A16916" w:rsidRDefault="00837595" w:rsidP="00F432B4">
            <w:pPr>
              <w:spacing w:after="0"/>
              <w:ind w:left="241" w:hanging="241"/>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z w:val="16"/>
                <w:szCs w:val="16"/>
                <w:highlight w:val="yellow"/>
              </w:rPr>
              <w:t>while</w:t>
            </w:r>
            <w:r w:rsidRPr="00211E72">
              <w:rPr>
                <w:rFonts w:ascii="Arial" w:hAnsi="Arial" w:cs="Arial"/>
                <w:sz w:val="16"/>
                <w:szCs w:val="16"/>
              </w:rPr>
              <w:t xml:space="preserv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Change “while” to “and”</w:t>
            </w:r>
          </w:p>
          <w:p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trike/>
                <w:color w:val="FF0000"/>
                <w:sz w:val="16"/>
                <w:szCs w:val="16"/>
              </w:rPr>
              <w:t>while</w:t>
            </w:r>
            <w:r w:rsidRPr="00211E72">
              <w:rPr>
                <w:rFonts w:ascii="Arial" w:hAnsi="Arial" w:cs="Arial"/>
                <w:color w:val="FF0000"/>
                <w:sz w:val="16"/>
                <w:szCs w:val="16"/>
                <w:u w:val="single"/>
              </w:rPr>
              <w:t>and</w:t>
            </w:r>
            <w:r w:rsidRPr="00211E72">
              <w:rPr>
                <w:rFonts w:ascii="Arial" w:hAnsi="Arial" w:cs="Arial"/>
                <w:i/>
                <w:iCs/>
                <w:sz w:val="16"/>
                <w:szCs w:val="16"/>
              </w:rPr>
              <w:t xml:space="preserve"> 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rsidR="00837595" w:rsidRDefault="00837595"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b/>
                <w:color w:val="1F497D" w:themeColor="text2"/>
                <w:sz w:val="16"/>
                <w:szCs w:val="16"/>
                <w:lang w:eastAsia="ko-KR"/>
              </w:rPr>
              <w:t>Intel:</w:t>
            </w:r>
            <w:r w:rsidRPr="00211E72">
              <w:rPr>
                <w:rFonts w:ascii="Arial" w:hAnsi="Arial" w:cs="Arial"/>
                <w:color w:val="1F497D" w:themeColor="text2"/>
                <w:sz w:val="16"/>
                <w:szCs w:val="16"/>
                <w:lang w:eastAsia="ko-KR"/>
              </w:rPr>
              <w:t xml:space="preserve"> ok</w:t>
            </w:r>
          </w:p>
          <w:p w:rsidR="00837595" w:rsidRPr="0009487C" w:rsidRDefault="00837595" w:rsidP="004F4BB1">
            <w:pPr>
              <w:pStyle w:val="B2"/>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w:t>
            </w:r>
            <w:r>
              <w:rPr>
                <w:rFonts w:ascii="Arial" w:hAnsi="Arial" w:cs="Arial"/>
                <w:noProof/>
                <w:color w:val="C0504D" w:themeColor="accent2"/>
                <w:sz w:val="16"/>
                <w:szCs w:val="16"/>
              </w:rPr>
              <w:t>rrected</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E.079</w:t>
            </w:r>
          </w:p>
        </w:tc>
        <w:tc>
          <w:tcPr>
            <w:tcW w:w="1677"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term “non-relay related sidelink communication”is incorrect.</w:t>
            </w:r>
          </w:p>
          <w:p w:rsidR="00837595" w:rsidRPr="00A16916" w:rsidRDefault="00837595" w:rsidP="00F432B4">
            <w:pPr>
              <w:spacing w:after="0"/>
              <w:ind w:left="241" w:hanging="241"/>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non-relay related sidelink communication</w:t>
            </w:r>
            <w:r w:rsidRPr="00211E72">
              <w:rPr>
                <w:rFonts w:ascii="Arial" w:hAnsi="Arial" w:cs="Arial"/>
                <w:sz w:val="16"/>
                <w:szCs w:val="16"/>
              </w:rPr>
              <w:t xml:space="preserve"> and related data is available for transmission:</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Change text to</w:t>
            </w:r>
          </w:p>
          <w:p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color w:val="FF0000"/>
                <w:sz w:val="16"/>
                <w:szCs w:val="16"/>
                <w:u w:val="single"/>
              </w:rPr>
              <w:t xml:space="preserve">one to many </w:t>
            </w:r>
            <w:r w:rsidRPr="00211E72">
              <w:rPr>
                <w:rFonts w:ascii="Arial" w:hAnsi="Arial" w:cs="Arial"/>
                <w:strike/>
                <w:color w:val="FF0000"/>
                <w:sz w:val="16"/>
                <w:szCs w:val="16"/>
              </w:rPr>
              <w:t>non-relay related</w:t>
            </w:r>
            <w:r w:rsidRPr="00211E72">
              <w:rPr>
                <w:rFonts w:ascii="Arial" w:hAnsi="Arial" w:cs="Arial"/>
                <w:color w:val="FF0000"/>
                <w:sz w:val="16"/>
                <w:szCs w:val="16"/>
                <w:u w:val="single"/>
              </w:rPr>
              <w:t xml:space="preserve"> sidelink</w:t>
            </w:r>
            <w:r w:rsidRPr="00211E72">
              <w:rPr>
                <w:rFonts w:ascii="Arial" w:hAnsi="Arial" w:cs="Arial"/>
                <w:color w:val="FF0000"/>
                <w:sz w:val="16"/>
                <w:szCs w:val="16"/>
              </w:rPr>
              <w:t xml:space="preserve"> </w:t>
            </w:r>
            <w:r w:rsidRPr="00211E72">
              <w:rPr>
                <w:rFonts w:ascii="Arial" w:hAnsi="Arial" w:cs="Arial"/>
                <w:sz w:val="16"/>
                <w:szCs w:val="16"/>
              </w:rPr>
              <w:t>communication and related data is available for transmission; or:</w:t>
            </w:r>
          </w:p>
          <w:p w:rsidR="00837595" w:rsidRDefault="00837595" w:rsidP="006D1D9A">
            <w:pPr>
              <w:spacing w:after="0"/>
              <w:ind w:left="241" w:hanging="241"/>
              <w:rPr>
                <w:rFonts w:ascii="Arial" w:hAnsi="Arial" w:cs="Arial"/>
                <w:color w:val="FF0000"/>
                <w:sz w:val="16"/>
                <w:szCs w:val="16"/>
                <w:u w:val="single"/>
              </w:rPr>
            </w:pPr>
            <w:r w:rsidRPr="00211E72">
              <w:rPr>
                <w:rFonts w:ascii="Arial" w:hAnsi="Arial" w:cs="Arial"/>
                <w:color w:val="FF0000"/>
                <w:sz w:val="16"/>
                <w:szCs w:val="16"/>
                <w:u w:val="single"/>
              </w:rPr>
              <w:t>1&gt;</w:t>
            </w:r>
            <w:r w:rsidRPr="00211E72">
              <w:rPr>
                <w:rFonts w:ascii="Arial" w:hAnsi="Arial" w:cs="Arial"/>
                <w:color w:val="FF0000"/>
                <w:sz w:val="16"/>
                <w:szCs w:val="16"/>
                <w:u w:val="single"/>
              </w:rPr>
              <w:tab/>
              <w:t>if configured by upper layers to transmit non-relay related one to one sidelink communication and related data is available for transmission:</w:t>
            </w:r>
          </w:p>
          <w:p w:rsidR="00837595" w:rsidRPr="00211E72" w:rsidRDefault="00837595" w:rsidP="00F432B4">
            <w:pPr>
              <w:spacing w:after="0"/>
              <w:ind w:left="241" w:hanging="241"/>
              <w:rPr>
                <w:color w:val="FF0000"/>
                <w:u w:val="single"/>
              </w:rPr>
            </w:pPr>
            <w:r>
              <w:rPr>
                <w:rFonts w:ascii="Arial" w:hAnsi="Arial" w:cs="Arial"/>
                <w:color w:val="1F497D" w:themeColor="text2"/>
                <w:sz w:val="16"/>
                <w:szCs w:val="16"/>
                <w:lang w:eastAsia="ko-KR"/>
              </w:rPr>
              <w:t>HV&gt;No change for now (considering comment to E.080). General statement as c</w:t>
            </w:r>
            <w:r>
              <w:rPr>
                <w:rFonts w:ascii="Arial" w:hAnsi="Arial" w:cs="Arial"/>
                <w:noProof/>
                <w:sz w:val="16"/>
                <w:szCs w:val="16"/>
              </w:rPr>
              <w:t xml:space="preserve">overed by changes from </w:t>
            </w:r>
            <w:r w:rsidRPr="008630FF">
              <w:rPr>
                <w:rFonts w:ascii="Arial" w:hAnsi="Arial" w:cs="Arial"/>
                <w:noProof/>
                <w:sz w:val="16"/>
                <w:szCs w:val="16"/>
              </w:rPr>
              <w:t>R2-160015</w:t>
            </w:r>
            <w:r>
              <w:rPr>
                <w:rFonts w:ascii="Arial" w:hAnsi="Arial" w:cs="Arial"/>
                <w:noProof/>
                <w:sz w:val="16"/>
                <w:szCs w:val="16"/>
              </w:rPr>
              <w:t xml:space="preserve"> seems sufficient</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BC3E36">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E.080</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term “relay-related sidelink communication” is incorrect.</w:t>
            </w:r>
          </w:p>
          <w:p w:rsidR="00837595" w:rsidRPr="00211E72" w:rsidRDefault="00837595"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relay related sidelink communication</w:t>
            </w:r>
            <w:r w:rsidRPr="00211E72">
              <w:rPr>
                <w:rFonts w:ascii="Arial" w:hAnsi="Arial" w:cs="Arial"/>
                <w:sz w:val="16"/>
                <w:szCs w:val="16"/>
              </w:rPr>
              <w:t>:</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7C6704" w:rsidRDefault="00837595" w:rsidP="006D1D9A">
            <w:pPr>
              <w:spacing w:after="0"/>
              <w:rPr>
                <w:rFonts w:ascii="Arial" w:hAnsi="Arial" w:cs="Arial"/>
                <w:noProof/>
                <w:sz w:val="16"/>
                <w:szCs w:val="16"/>
              </w:rPr>
            </w:pPr>
            <w:r w:rsidRPr="007C6704">
              <w:rPr>
                <w:rFonts w:ascii="Arial" w:hAnsi="Arial" w:cs="Arial"/>
                <w:noProof/>
                <w:sz w:val="16"/>
                <w:szCs w:val="16"/>
              </w:rPr>
              <w:t>Change text to:</w:t>
            </w:r>
          </w:p>
          <w:p w:rsidR="00837595" w:rsidRPr="007C6704" w:rsidRDefault="00837595" w:rsidP="006D1D9A">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configured by upper layers to transmit relay related </w:t>
            </w:r>
            <w:r w:rsidRPr="007C6704">
              <w:rPr>
                <w:rFonts w:ascii="Arial" w:hAnsi="Arial" w:cs="Arial"/>
                <w:color w:val="FF0000"/>
                <w:sz w:val="16"/>
                <w:szCs w:val="16"/>
                <w:u w:val="single"/>
              </w:rPr>
              <w:t>one to one</w:t>
            </w:r>
            <w:r w:rsidRPr="007C6704">
              <w:rPr>
                <w:rFonts w:ascii="Arial" w:hAnsi="Arial" w:cs="Arial"/>
                <w:color w:val="FF0000"/>
                <w:sz w:val="16"/>
                <w:szCs w:val="16"/>
              </w:rPr>
              <w:t xml:space="preserve"> </w:t>
            </w:r>
            <w:r w:rsidRPr="007C6704">
              <w:rPr>
                <w:rFonts w:ascii="Arial" w:hAnsi="Arial" w:cs="Arial"/>
                <w:sz w:val="16"/>
                <w:szCs w:val="16"/>
              </w:rPr>
              <w:t>sidelink communication:</w:t>
            </w:r>
          </w:p>
          <w:p w:rsidR="00837595" w:rsidRDefault="00837595" w:rsidP="006D1D9A">
            <w:pPr>
              <w:pStyle w:val="B1"/>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hint="eastAsia"/>
                <w:b/>
                <w:color w:val="1F497D" w:themeColor="text2"/>
                <w:sz w:val="16"/>
                <w:szCs w:val="16"/>
                <w:lang w:eastAsia="ko-KR"/>
              </w:rPr>
              <w:t xml:space="preserve">Intel: </w:t>
            </w:r>
            <w:r w:rsidRPr="00211E72">
              <w:rPr>
                <w:rFonts w:ascii="Arial" w:hAnsi="Arial" w:cs="Arial"/>
                <w:color w:val="1F497D" w:themeColor="text2"/>
                <w:sz w:val="16"/>
                <w:szCs w:val="16"/>
                <w:lang w:eastAsia="ko-KR"/>
              </w:rPr>
              <w:t>not sure what the problem is and what the difference is between the current text and the newly proposed text. Slightly prefer keeping the current one.</w:t>
            </w:r>
          </w:p>
          <w:p w:rsidR="00837595" w:rsidRPr="0009487C" w:rsidRDefault="00837595" w:rsidP="00BC3E36">
            <w:pPr>
              <w:pStyle w:val="B1"/>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See E.079</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F81504">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E.081</w:t>
            </w:r>
          </w:p>
        </w:tc>
        <w:tc>
          <w:tcPr>
            <w:tcW w:w="1677"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UE behaviour with respect to the following statement is ambiguous:</w:t>
            </w:r>
          </w:p>
          <w:p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w:t>
            </w:r>
            <w:r w:rsidRPr="00211E72">
              <w:rPr>
                <w:rFonts w:ascii="Arial" w:hAnsi="Arial" w:cs="Arial"/>
                <w:sz w:val="16"/>
                <w:szCs w:val="16"/>
              </w:rPr>
              <w:lastRenderedPageBreak/>
              <w:t xml:space="preserve">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z w:val="16"/>
                <w:szCs w:val="16"/>
                <w:highlight w:val="yellow"/>
              </w:rPr>
              <w:t xml:space="preserve">either does not include </w:t>
            </w:r>
            <w:r w:rsidRPr="00211E72">
              <w:rPr>
                <w:rFonts w:ascii="Arial" w:hAnsi="Arial" w:cs="Arial"/>
                <w:i/>
                <w:sz w:val="16"/>
                <w:szCs w:val="16"/>
                <w:highlight w:val="yellow"/>
              </w:rPr>
              <w:t>commTxPoolNormalCommon</w:t>
            </w:r>
            <w:r w:rsidRPr="00211E72">
              <w:rPr>
                <w:rFonts w:ascii="Arial" w:hAnsi="Arial" w:cs="Arial"/>
                <w:sz w:val="16"/>
                <w:szCs w:val="16"/>
                <w:highlight w:val="yellow"/>
              </w:rPr>
              <w:t xml:space="preserve"> or does not include </w:t>
            </w:r>
            <w:r w:rsidRPr="00211E72">
              <w:rPr>
                <w:rFonts w:ascii="Arial" w:hAnsi="Arial" w:cs="Arial"/>
                <w:i/>
                <w:sz w:val="16"/>
                <w:szCs w:val="16"/>
                <w:highlight w:val="yellow"/>
              </w:rPr>
              <w:t>commTxAllowRelayCommon</w:t>
            </w:r>
            <w:r w:rsidRPr="00211E72">
              <w:rPr>
                <w:rFonts w:ascii="Arial" w:hAnsi="Arial" w:cs="Arial"/>
                <w:sz w:val="16"/>
                <w:szCs w:val="16"/>
              </w:rPr>
              <w:t>:</w:t>
            </w:r>
          </w:p>
          <w:p w:rsidR="00837595" w:rsidRPr="000A5BC1" w:rsidRDefault="00837595" w:rsidP="004F4BB1">
            <w:pPr>
              <w:spacing w:after="0"/>
              <w:rPr>
                <w:rFonts w:ascii="Arial" w:hAnsi="Arial" w:cs="Arial"/>
                <w:noProof/>
                <w:sz w:val="16"/>
                <w:szCs w:val="16"/>
              </w:rPr>
            </w:pPr>
            <w:r w:rsidRPr="00211E72">
              <w:rPr>
                <w:rFonts w:ascii="Arial" w:hAnsi="Arial" w:cs="Arial"/>
                <w:noProof/>
                <w:sz w:val="16"/>
                <w:szCs w:val="16"/>
              </w:rPr>
              <w:t xml:space="preserve">Our understanding is that the UE does not perform RRC connection only if </w:t>
            </w:r>
            <w:r w:rsidRPr="00211E72">
              <w:rPr>
                <w:rFonts w:ascii="Arial" w:hAnsi="Arial" w:cs="Arial"/>
                <w:i/>
                <w:noProof/>
                <w:sz w:val="16"/>
                <w:szCs w:val="16"/>
              </w:rPr>
              <w:t>commTxAllowRelayCommon</w:t>
            </w:r>
            <w:r w:rsidRPr="00211E72">
              <w:rPr>
                <w:rFonts w:ascii="Arial" w:hAnsi="Arial" w:cs="Arial"/>
                <w:noProof/>
                <w:sz w:val="16"/>
                <w:szCs w:val="16"/>
              </w:rPr>
              <w:t xml:space="preserve"> is true and </w:t>
            </w:r>
            <w:r w:rsidRPr="00211E72">
              <w:rPr>
                <w:rFonts w:ascii="Arial" w:hAnsi="Arial" w:cs="Arial"/>
                <w:i/>
                <w:noProof/>
                <w:sz w:val="16"/>
                <w:szCs w:val="16"/>
              </w:rPr>
              <w:t>commTxPoolNormalCommon</w:t>
            </w:r>
            <w:r w:rsidRPr="00211E72">
              <w:rPr>
                <w:rFonts w:ascii="Arial" w:hAnsi="Arial" w:cs="Arial"/>
                <w:noProof/>
                <w:sz w:val="16"/>
                <w:szCs w:val="16"/>
              </w:rPr>
              <w:t xml:space="preserve"> is included. This can be clarfied.</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Change the text to</w:t>
            </w:r>
          </w:p>
          <w:p w:rsidR="00837595" w:rsidRPr="00211E72" w:rsidRDefault="00837595" w:rsidP="006D1D9A">
            <w:pPr>
              <w:spacing w:after="0"/>
              <w:ind w:left="241" w:hanging="241"/>
              <w:rPr>
                <w:rFonts w:ascii="Arial" w:hAnsi="Arial" w:cs="Arial"/>
                <w:color w:val="FF0000"/>
                <w:sz w:val="16"/>
                <w:szCs w:val="16"/>
                <w:u w:val="single"/>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w:t>
            </w:r>
            <w:r w:rsidRPr="00211E72">
              <w:rPr>
                <w:rFonts w:ascii="Arial" w:hAnsi="Arial" w:cs="Arial"/>
                <w:sz w:val="16"/>
                <w:szCs w:val="16"/>
              </w:rPr>
              <w:lastRenderedPageBreak/>
              <w:t xml:space="preserve">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trike/>
                <w:color w:val="FF0000"/>
                <w:sz w:val="16"/>
                <w:szCs w:val="16"/>
              </w:rPr>
              <w:t>either</w:t>
            </w:r>
            <w:r w:rsidRPr="00211E72">
              <w:rPr>
                <w:rFonts w:ascii="Arial" w:hAnsi="Arial" w:cs="Arial"/>
                <w:sz w:val="16"/>
                <w:szCs w:val="16"/>
              </w:rPr>
              <w:t xml:space="preserve">does not include </w:t>
            </w:r>
            <w:r w:rsidRPr="00211E72">
              <w:rPr>
                <w:rFonts w:ascii="Arial" w:hAnsi="Arial" w:cs="Arial"/>
                <w:i/>
                <w:sz w:val="16"/>
                <w:szCs w:val="16"/>
              </w:rPr>
              <w:t>commTxPoolNormalCommon</w:t>
            </w:r>
            <w:r w:rsidRPr="00211E72">
              <w:rPr>
                <w:rFonts w:ascii="Arial" w:hAnsi="Arial" w:cs="Arial"/>
                <w:sz w:val="16"/>
                <w:szCs w:val="16"/>
              </w:rPr>
              <w:t>; or</w:t>
            </w:r>
            <w:r w:rsidRPr="00211E72">
              <w:rPr>
                <w:rFonts w:ascii="Arial" w:hAnsi="Arial" w:cs="Arial"/>
                <w:color w:val="FF0000"/>
                <w:sz w:val="16"/>
                <w:szCs w:val="16"/>
                <w:u w:val="single"/>
              </w:rPr>
              <w:t>:</w:t>
            </w:r>
          </w:p>
          <w:p w:rsidR="00837595" w:rsidRPr="00211E72" w:rsidRDefault="00837595" w:rsidP="006D1D9A">
            <w:pPr>
              <w:spacing w:after="0"/>
              <w:ind w:left="241" w:hanging="241"/>
              <w:rPr>
                <w:rFonts w:ascii="Arial" w:hAnsi="Arial" w:cs="Arial"/>
                <w:sz w:val="16"/>
                <w:szCs w:val="16"/>
              </w:rPr>
            </w:pPr>
            <w:r w:rsidRPr="00211E72">
              <w:rPr>
                <w:rFonts w:ascii="Arial" w:hAnsi="Arial" w:cs="Arial"/>
                <w:color w:val="FF0000"/>
                <w:sz w:val="16"/>
                <w:szCs w:val="16"/>
                <w:u w:val="single"/>
              </w:rPr>
              <w:t>3&gt;</w:t>
            </w:r>
            <w:r w:rsidRPr="00211E72">
              <w:rPr>
                <w:rFonts w:ascii="Arial" w:hAnsi="Arial" w:cs="Arial"/>
                <w:color w:val="FF0000"/>
                <w:sz w:val="16"/>
                <w:szCs w:val="16"/>
                <w:u w:val="single"/>
              </w:rPr>
              <w:tab/>
              <w:t xml:space="preserve">if </w:t>
            </w:r>
            <w:r w:rsidRPr="00211E72">
              <w:rPr>
                <w:rFonts w:ascii="Arial" w:hAnsi="Arial" w:cs="Arial"/>
                <w:i/>
                <w:color w:val="FF0000"/>
                <w:sz w:val="16"/>
                <w:szCs w:val="16"/>
                <w:u w:val="single"/>
              </w:rPr>
              <w:t>SystemInformationBlockType18</w:t>
            </w:r>
            <w:r w:rsidRPr="00211E72">
              <w:rPr>
                <w:rFonts w:ascii="Arial" w:hAnsi="Arial" w:cs="Arial"/>
                <w:color w:val="FF0000"/>
                <w:sz w:val="16"/>
                <w:szCs w:val="16"/>
                <w:u w:val="single"/>
              </w:rPr>
              <w:t xml:space="preserve"> is broadcast by the cell on which the UE camps; and if the valid version of </w:t>
            </w:r>
            <w:r w:rsidRPr="00211E72">
              <w:rPr>
                <w:rFonts w:ascii="Arial" w:hAnsi="Arial" w:cs="Arial"/>
                <w:i/>
                <w:iCs/>
                <w:color w:val="FF0000"/>
                <w:sz w:val="16"/>
                <w:szCs w:val="16"/>
                <w:u w:val="single"/>
              </w:rPr>
              <w:t>SystemInformationBlockType18</w:t>
            </w:r>
            <w:r w:rsidRPr="00211E72">
              <w:rPr>
                <w:rFonts w:ascii="Arial" w:hAnsi="Arial" w:cs="Arial"/>
                <w:color w:val="FF0000"/>
                <w:sz w:val="16"/>
                <w:szCs w:val="16"/>
              </w:rPr>
              <w:t xml:space="preserve"> </w:t>
            </w:r>
            <w:r w:rsidRPr="00211E72">
              <w:rPr>
                <w:rFonts w:ascii="Arial" w:hAnsi="Arial" w:cs="Arial"/>
                <w:sz w:val="16"/>
                <w:szCs w:val="16"/>
              </w:rPr>
              <w:t xml:space="preserve">does not include </w:t>
            </w:r>
            <w:r w:rsidRPr="00211E72">
              <w:rPr>
                <w:rFonts w:ascii="Arial" w:hAnsi="Arial" w:cs="Arial"/>
                <w:i/>
                <w:sz w:val="16"/>
                <w:szCs w:val="16"/>
              </w:rPr>
              <w:t>commTxAllowRelayCommon</w:t>
            </w:r>
            <w:r w:rsidRPr="00211E72">
              <w:rPr>
                <w:rFonts w:ascii="Arial" w:hAnsi="Arial" w:cs="Arial"/>
                <w:sz w:val="16"/>
                <w:szCs w:val="16"/>
              </w:rPr>
              <w:t>:</w:t>
            </w:r>
          </w:p>
          <w:p w:rsidR="00837595" w:rsidRPr="00211E72" w:rsidRDefault="00837595" w:rsidP="006D1D9A">
            <w:pPr>
              <w:pBdr>
                <w:bottom w:val="single" w:sz="6" w:space="1" w:color="auto"/>
              </w:pBdr>
              <w:spacing w:after="0"/>
              <w:rPr>
                <w:rFonts w:ascii="Arial" w:hAnsi="Arial" w:cs="Arial"/>
                <w:noProof/>
                <w:sz w:val="16"/>
                <w:szCs w:val="16"/>
              </w:rPr>
            </w:pPr>
            <w:r w:rsidRPr="00211E72">
              <w:rPr>
                <w:rFonts w:ascii="Arial" w:hAnsi="Arial" w:cs="Arial"/>
                <w:noProof/>
                <w:sz w:val="16"/>
                <w:szCs w:val="16"/>
              </w:rPr>
              <w:t>The proposed text more accurately captures the case when neither of the parameters are set/included.</w:t>
            </w:r>
          </w:p>
          <w:p w:rsidR="00837595" w:rsidRPr="00211E72" w:rsidRDefault="00837595"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Samsung:</w:t>
            </w:r>
            <w:r w:rsidRPr="00211E72">
              <w:rPr>
                <w:rFonts w:ascii="Arial" w:hAnsi="Arial" w:cs="Arial"/>
                <w:noProof/>
                <w:color w:val="1F497D" w:themeColor="text2"/>
                <w:sz w:val="16"/>
                <w:szCs w:val="16"/>
              </w:rPr>
              <w:t xml:space="preserve"> Not sure if this is really needed (could also remove either, if found confusing)</w:t>
            </w:r>
          </w:p>
          <w:p w:rsidR="00837595" w:rsidRDefault="00837595" w:rsidP="006D1D9A">
            <w:pPr>
              <w:pBdr>
                <w:bottom w:val="single" w:sz="6" w:space="1" w:color="auto"/>
              </w:pBdr>
              <w:spacing w:after="0"/>
              <w:rPr>
                <w:rFonts w:ascii="Arial" w:hAnsi="Arial" w:cs="Arial"/>
                <w:noProof/>
                <w:color w:val="1F497D" w:themeColor="text2"/>
                <w:sz w:val="16"/>
                <w:szCs w:val="16"/>
                <w:lang w:eastAsia="ko-KR"/>
              </w:rPr>
            </w:pPr>
            <w:r w:rsidRPr="00211E72">
              <w:rPr>
                <w:rFonts w:ascii="Arial" w:hAnsi="Arial" w:cs="Arial"/>
                <w:b/>
                <w:noProof/>
                <w:color w:val="1F497D" w:themeColor="text2"/>
                <w:sz w:val="16"/>
                <w:szCs w:val="16"/>
                <w:lang w:eastAsia="ko-KR"/>
              </w:rPr>
              <w:t>Intel:</w:t>
            </w:r>
            <w:r w:rsidRPr="00211E72">
              <w:rPr>
                <w:rFonts w:ascii="Arial" w:hAnsi="Arial" w:cs="Arial"/>
                <w:noProof/>
                <w:color w:val="1F497D" w:themeColor="text2"/>
                <w:sz w:val="16"/>
                <w:szCs w:val="16"/>
                <w:lang w:eastAsia="ko-KR"/>
              </w:rPr>
              <w:t xml:space="preserve"> not sure what the difference is between the current text and the newly proposed text. If clarified as same, we’re fine with the either way.</w:t>
            </w:r>
          </w:p>
          <w:p w:rsidR="00837595" w:rsidRPr="00211E72" w:rsidRDefault="00837595" w:rsidP="004F4BB1">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Kept 1 bullet but removed ‘either’ and second ‘does not include’</w:t>
            </w:r>
          </w:p>
        </w:tc>
        <w:tc>
          <w:tcPr>
            <w:tcW w:w="1060" w:type="dxa"/>
            <w:tcBorders>
              <w:bottom w:val="single" w:sz="4" w:space="0" w:color="auto"/>
            </w:tcBorders>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rsidTr="00F81504">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E.085</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rsidR="00837595" w:rsidRPr="00866CE1" w:rsidRDefault="00837595"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non-relay related sidelink communication and related data is available for transmission:</w:t>
            </w:r>
          </w:p>
          <w:p w:rsidR="00837595" w:rsidRPr="00A16916" w:rsidRDefault="00837595"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relay related sidelink communication:</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Change the second if-clause to:</w:t>
            </w:r>
          </w:p>
          <w:p w:rsidR="00837595" w:rsidRPr="00866CE1" w:rsidRDefault="00837595"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relay related sidelink communication:</w:t>
            </w:r>
          </w:p>
          <w:p w:rsidR="00837595" w:rsidRPr="00866CE1" w:rsidRDefault="00837595"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noProof/>
                <w:color w:val="1F497D" w:themeColor="text2"/>
                <w:sz w:val="16"/>
                <w:szCs w:val="16"/>
              </w:rPr>
              <w:t>Samsung:</w:t>
            </w:r>
            <w:r w:rsidRPr="00866CE1">
              <w:rPr>
                <w:rFonts w:ascii="Arial" w:hAnsi="Arial" w:cs="Arial"/>
                <w:noProof/>
                <w:color w:val="1F497D" w:themeColor="text2"/>
                <w:sz w:val="16"/>
                <w:szCs w:val="16"/>
              </w:rPr>
              <w:t xml:space="preserve"> Isn’t it so that a relay UE may be engaged in both at the same time. Hence,  addition of else seems incorrect</w:t>
            </w:r>
          </w:p>
          <w:p w:rsidR="00837595" w:rsidRDefault="00837595"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rsidR="00837595" w:rsidRPr="0009487C" w:rsidRDefault="00837595"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No change</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F81504">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E.091</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rsidR="00837595" w:rsidRPr="00F50A2F" w:rsidRDefault="00837595" w:rsidP="006D1D9A">
            <w:pPr>
              <w:spacing w:after="0"/>
              <w:rPr>
                <w:rFonts w:ascii="Arial" w:hAnsi="Arial" w:cs="Arial"/>
                <w:noProof/>
                <w:sz w:val="16"/>
                <w:szCs w:val="16"/>
              </w:rPr>
            </w:pPr>
            <w:r w:rsidRPr="00F50A2F">
              <w:rPr>
                <w:rFonts w:ascii="Arial" w:hAnsi="Arial" w:cs="Arial"/>
                <w:noProof/>
                <w:sz w:val="16"/>
                <w:szCs w:val="16"/>
              </w:rPr>
              <w:t>The following procedure is incorrect.</w:t>
            </w:r>
          </w:p>
          <w:p w:rsidR="00837595" w:rsidRPr="00F50A2F" w:rsidRDefault="00837595" w:rsidP="006D1D9A">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the frequency on which the UE is configured to transmit non-relay PS related sidelink discovery announcements (e.g. group member discovery) is included in </w:t>
            </w:r>
            <w:r w:rsidRPr="00F50A2F">
              <w:rPr>
                <w:rFonts w:ascii="Arial" w:hAnsi="Arial" w:cs="Arial"/>
                <w:i/>
                <w:sz w:val="16"/>
                <w:szCs w:val="16"/>
              </w:rPr>
              <w:t>discInterFreqList</w:t>
            </w:r>
            <w:r w:rsidRPr="00F50A2F">
              <w:rPr>
                <w:rFonts w:ascii="Arial" w:hAnsi="Arial" w:cs="Arial"/>
                <w:sz w:val="16"/>
                <w:szCs w:val="16"/>
              </w:rPr>
              <w:t xml:space="preserve"> in </w:t>
            </w:r>
            <w:r w:rsidRPr="00F50A2F">
              <w:rPr>
                <w:rFonts w:ascii="Arial" w:hAnsi="Arial" w:cs="Arial"/>
                <w:i/>
                <w:sz w:val="16"/>
                <w:szCs w:val="16"/>
              </w:rPr>
              <w:t>SystemInformationBlockType19</w:t>
            </w:r>
            <w:r w:rsidRPr="00F50A2F">
              <w:rPr>
                <w:rFonts w:ascii="Arial" w:hAnsi="Arial" w:cs="Arial"/>
                <w:sz w:val="16"/>
                <w:szCs w:val="16"/>
              </w:rPr>
              <w:t xml:space="preserve"> broadcast by the cell on which the UE camps, with </w:t>
            </w:r>
            <w:r w:rsidRPr="00F50A2F">
              <w:rPr>
                <w:rFonts w:ascii="Arial" w:hAnsi="Arial" w:cs="Arial"/>
                <w:i/>
                <w:sz w:val="16"/>
                <w:szCs w:val="16"/>
              </w:rPr>
              <w:t>discTxResourcePS</w:t>
            </w:r>
            <w:r w:rsidRPr="00F50A2F">
              <w:rPr>
                <w:rFonts w:ascii="Arial" w:hAnsi="Arial" w:cs="Arial"/>
                <w:sz w:val="16"/>
                <w:szCs w:val="16"/>
              </w:rPr>
              <w:t xml:space="preserve"> included and set to </w:t>
            </w:r>
            <w:r w:rsidRPr="00F50A2F">
              <w:rPr>
                <w:rFonts w:ascii="Arial" w:hAnsi="Arial" w:cs="Arial"/>
                <w:i/>
                <w:sz w:val="16"/>
                <w:szCs w:val="16"/>
              </w:rPr>
              <w:t>requestDedicated</w:t>
            </w:r>
            <w:r w:rsidRPr="00F50A2F">
              <w:rPr>
                <w:rFonts w:ascii="Arial" w:hAnsi="Arial" w:cs="Arial"/>
                <w:sz w:val="16"/>
                <w:szCs w:val="16"/>
              </w:rPr>
              <w:t>:</w:t>
            </w:r>
          </w:p>
          <w:p w:rsidR="00837595" w:rsidRPr="00F50A2F" w:rsidRDefault="00837595"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non-relay PS related sidelink discovery announcements; or</w:t>
            </w:r>
          </w:p>
          <w:p w:rsidR="00837595" w:rsidRPr="00F50A2F" w:rsidRDefault="00837595"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relay related sidelink discovery announcements:</w:t>
            </w:r>
          </w:p>
          <w:p w:rsidR="00837595" w:rsidRPr="00F50A2F" w:rsidRDefault="00837595"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acting as relay; and if the RSRP measurement of the cell on which the UE camps is below</w:t>
            </w:r>
            <w:r w:rsidRPr="00F50A2F">
              <w:rPr>
                <w:rFonts w:ascii="Arial" w:hAnsi="Arial" w:cs="Arial"/>
                <w:i/>
                <w:sz w:val="16"/>
                <w:szCs w:val="16"/>
              </w:rPr>
              <w:t xml:space="preserve"> discThreshHiRelayUE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 and above </w:t>
            </w:r>
            <w:r w:rsidRPr="00F50A2F">
              <w:rPr>
                <w:rFonts w:ascii="Arial" w:hAnsi="Arial" w:cs="Arial"/>
                <w:i/>
                <w:sz w:val="16"/>
                <w:szCs w:val="16"/>
              </w:rPr>
              <w:t>discThreshLoRelayUE</w:t>
            </w:r>
            <w:r w:rsidRPr="00F50A2F">
              <w:rPr>
                <w:rFonts w:ascii="Arial" w:hAnsi="Arial" w:cs="Arial"/>
                <w:sz w:val="16"/>
                <w:szCs w:val="16"/>
              </w:rPr>
              <w:t xml:space="preserve">, if included in the same </w:t>
            </w:r>
            <w:r w:rsidRPr="00F50A2F">
              <w:rPr>
                <w:rFonts w:ascii="Arial" w:hAnsi="Arial" w:cs="Arial"/>
                <w:i/>
                <w:sz w:val="16"/>
                <w:szCs w:val="16"/>
              </w:rPr>
              <w:t>SystemInformationBlockType19</w:t>
            </w:r>
            <w:r w:rsidRPr="00F50A2F">
              <w:rPr>
                <w:rFonts w:ascii="Arial" w:hAnsi="Arial" w:cs="Arial"/>
                <w:sz w:val="16"/>
                <w:szCs w:val="16"/>
              </w:rPr>
              <w:t>; or</w:t>
            </w:r>
          </w:p>
          <w:p w:rsidR="00837595" w:rsidRPr="00F50A2F" w:rsidRDefault="00837595"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selecting a relay/ has a selected relay; and if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w:t>
            </w:r>
          </w:p>
          <w:p w:rsidR="00837595" w:rsidRDefault="00837595" w:rsidP="004F4BB1">
            <w:pPr>
              <w:spacing w:after="0"/>
              <w:rPr>
                <w:rFonts w:ascii="Arial" w:hAnsi="Arial" w:cs="Arial"/>
                <w:noProof/>
                <w:sz w:val="16"/>
                <w:szCs w:val="16"/>
              </w:rPr>
            </w:pPr>
            <w:r w:rsidRPr="00F50A2F">
              <w:rPr>
                <w:rFonts w:ascii="Arial" w:hAnsi="Arial" w:cs="Arial"/>
                <w:noProof/>
                <w:sz w:val="16"/>
                <w:szCs w:val="16"/>
              </w:rPr>
              <w:t>Either the UE is configured to transmit non-Relay PS discovery and if so the latter parts related to relaying can be dropped. Or (more likely) the UE is configured to transmit PS discovery (can be Relaying or group member discovery), and if so, the first if-statement should be corrected.</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sidRPr="00021701">
              <w:rPr>
                <w:rFonts w:ascii="Arial" w:hAnsi="Arial" w:cs="Arial"/>
                <w:noProof/>
                <w:sz w:val="16"/>
                <w:szCs w:val="16"/>
              </w:rPr>
              <w:t>2</w:t>
            </w:r>
          </w:p>
        </w:tc>
        <w:tc>
          <w:tcPr>
            <w:tcW w:w="6132" w:type="dxa"/>
            <w:gridSpan w:val="2"/>
            <w:shd w:val="clear" w:color="auto" w:fill="auto"/>
          </w:tcPr>
          <w:p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Discuss and change accordingly</w:t>
            </w:r>
          </w:p>
          <w:p w:rsidR="00837595" w:rsidRPr="00F50A2F" w:rsidRDefault="00837595"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Z.010</w:t>
            </w:r>
          </w:p>
          <w:p w:rsidR="00837595" w:rsidRPr="00F50A2F" w:rsidRDefault="00837595"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w:t>
            </w:r>
            <w:r w:rsidRPr="00F50A2F">
              <w:rPr>
                <w:rFonts w:ascii="Arial" w:hAnsi="Arial" w:cs="Arial" w:hint="eastAsia"/>
                <w:noProof/>
                <w:color w:val="1F497D" w:themeColor="text2"/>
                <w:sz w:val="16"/>
                <w:szCs w:val="16"/>
                <w:lang w:eastAsia="ko-KR"/>
              </w:rPr>
              <w:t xml:space="preserve">see the comments in </w:t>
            </w:r>
            <w:r w:rsidRPr="00F50A2F">
              <w:rPr>
                <w:rFonts w:ascii="Arial" w:hAnsi="Arial" w:cs="Arial"/>
                <w:noProof/>
                <w:color w:val="1F497D" w:themeColor="text2"/>
                <w:sz w:val="16"/>
                <w:szCs w:val="16"/>
                <w:lang w:eastAsia="ko-KR"/>
              </w:rPr>
              <w:t>Z.010 (similar issue)</w:t>
            </w:r>
          </w:p>
          <w:p w:rsidR="00837595" w:rsidRPr="00F50A2F" w:rsidRDefault="00837595"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Ericsson:</w:t>
            </w:r>
            <w:r w:rsidRPr="00F50A2F">
              <w:rPr>
                <w:rFonts w:ascii="Arial" w:hAnsi="Arial" w:cs="Arial"/>
                <w:noProof/>
                <w:color w:val="1F497D" w:themeColor="text2"/>
                <w:sz w:val="16"/>
                <w:szCs w:val="16"/>
              </w:rPr>
              <w:t xml:space="preserve"> This is same issue as Z.010, also similar to L.003.</w:t>
            </w:r>
          </w:p>
          <w:p w:rsidR="00837595" w:rsidRDefault="00837595"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hint="eastAsia"/>
                <w:b/>
                <w:noProof/>
                <w:color w:val="1F497D" w:themeColor="text2"/>
                <w:sz w:val="16"/>
                <w:szCs w:val="16"/>
                <w:lang w:eastAsia="zh-CN"/>
              </w:rPr>
              <w:t>CATT:</w:t>
            </w:r>
            <w:r w:rsidRPr="00F50A2F">
              <w:rPr>
                <w:rFonts w:ascii="Arial" w:eastAsia="SimSun" w:hAnsi="Arial" w:cs="Arial" w:hint="eastAsia"/>
                <w:noProof/>
                <w:color w:val="1F497D" w:themeColor="text2"/>
                <w:sz w:val="16"/>
                <w:szCs w:val="16"/>
                <w:lang w:eastAsia="zh-CN"/>
              </w:rPr>
              <w:t xml:space="preserve"> we also think this issue exists and need correction.</w:t>
            </w:r>
          </w:p>
          <w:p w:rsidR="00837595" w:rsidRDefault="00837595" w:rsidP="004F4BB1">
            <w:pPr>
              <w:spacing w:after="0"/>
              <w:rPr>
                <w:rFonts w:ascii="Arial" w:hAnsi="Arial" w:cs="Arial"/>
                <w:noProof/>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Z.010</w:t>
            </w:r>
          </w:p>
        </w:tc>
        <w:tc>
          <w:tcPr>
            <w:tcW w:w="1060" w:type="dxa"/>
            <w:tcBorders>
              <w:bottom w:val="single" w:sz="4" w:space="0" w:color="auto"/>
            </w:tcBorders>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 (ProSe CR)</w:t>
            </w:r>
          </w:p>
        </w:tc>
      </w:tr>
      <w:tr w:rsidR="00837595" w:rsidRPr="00BD494B" w:rsidTr="00F81504">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E.086</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The term “non-PS related sidelink discovery” is not clearly defined.</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6D1D9A">
            <w:pPr>
              <w:spacing w:after="0"/>
              <w:rPr>
                <w:rFonts w:ascii="Arial" w:hAnsi="Arial" w:cs="Arial"/>
                <w:noProof/>
                <w:sz w:val="16"/>
                <w:szCs w:val="16"/>
              </w:rPr>
            </w:pPr>
            <w:r>
              <w:rPr>
                <w:rFonts w:ascii="Arial" w:hAnsi="Arial" w:cs="Arial"/>
                <w:noProof/>
                <w:sz w:val="16"/>
                <w:szCs w:val="16"/>
              </w:rPr>
              <w:t>Add the following text to the start of section 5.10.6.</w:t>
            </w:r>
          </w:p>
          <w:p w:rsidR="00837595" w:rsidRPr="00866CE1" w:rsidRDefault="00837595" w:rsidP="006D1D9A">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rsidR="00837595" w:rsidRDefault="00837595" w:rsidP="006D1D9A">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rsidR="00837595" w:rsidRDefault="00837595" w:rsidP="006D1D9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See alsoE.087, E.128 where it is commented that also PS related sidelink discovery and </w:t>
            </w:r>
            <w:r w:rsidRPr="004F0910">
              <w:rPr>
                <w:rFonts w:ascii="Arial" w:hAnsi="Arial" w:cs="Arial"/>
                <w:noProof/>
                <w:color w:val="1F497D" w:themeColor="text2"/>
                <w:sz w:val="16"/>
                <w:szCs w:val="16"/>
              </w:rPr>
              <w:t>the variants of sidelink discovery are missing.</w:t>
            </w:r>
            <w:r>
              <w:rPr>
                <w:rFonts w:ascii="Arial" w:hAnsi="Arial" w:cs="Arial"/>
                <w:noProof/>
                <w:color w:val="1F497D" w:themeColor="text2"/>
                <w:sz w:val="16"/>
                <w:szCs w:val="16"/>
              </w:rPr>
              <w:t xml:space="preserve"> It should be enough to discuss this definition proposal only once. Hence E.087 and E.128 are </w:t>
            </w:r>
            <w:r>
              <w:rPr>
                <w:rFonts w:ascii="Arial" w:hAnsi="Arial" w:cs="Arial"/>
                <w:noProof/>
                <w:color w:val="1F497D" w:themeColor="text2"/>
                <w:sz w:val="16"/>
                <w:szCs w:val="16"/>
              </w:rPr>
              <w:lastRenderedPageBreak/>
              <w:t>closed for now.</w:t>
            </w:r>
          </w:p>
          <w:p w:rsidR="00837595" w:rsidRPr="004F0910" w:rsidRDefault="00837595" w:rsidP="004F0910">
            <w:pPr>
              <w:spacing w:after="0"/>
              <w:rPr>
                <w:rFonts w:ascii="Arial" w:hAnsi="Arial" w:cs="Arial"/>
                <w:noProof/>
                <w:color w:val="1F497D" w:themeColor="text2"/>
                <w:sz w:val="16"/>
                <w:szCs w:val="16"/>
              </w:rPr>
            </w:pPr>
            <w:r w:rsidRPr="00F81504">
              <w:rPr>
                <w:rFonts w:ascii="Arial" w:hAnsi="Arial" w:cs="Arial"/>
                <w:b/>
                <w:noProof/>
                <w:color w:val="C0504D" w:themeColor="accent2"/>
                <w:sz w:val="16"/>
                <w:szCs w:val="16"/>
              </w:rPr>
              <w:t>Samsung:</w:t>
            </w:r>
            <w:r w:rsidRPr="00F81504">
              <w:rPr>
                <w:rFonts w:ascii="Arial" w:hAnsi="Arial" w:cs="Arial"/>
                <w:noProof/>
                <w:color w:val="C0504D" w:themeColor="accent2"/>
                <w:sz w:val="16"/>
                <w:szCs w:val="16"/>
              </w:rPr>
              <w:t xml:space="preserve"> Covered by changes from R2-160015</w:t>
            </w:r>
          </w:p>
        </w:tc>
        <w:tc>
          <w:tcPr>
            <w:tcW w:w="1060" w:type="dxa"/>
            <w:tcBorders>
              <w:bottom w:val="single" w:sz="4" w:space="0" w:color="auto"/>
            </w:tcBorders>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rsidTr="00F81504">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E.089</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rsidR="00837595" w:rsidRPr="00866CE1" w:rsidRDefault="00837595"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non-PS related sidelink discovery announcements:</w:t>
            </w:r>
          </w:p>
          <w:p w:rsidR="00837595" w:rsidRPr="00A16916" w:rsidRDefault="00837595"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PS related sidelink discovery announcements:</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Change the second if-clause to</w:t>
            </w:r>
          </w:p>
          <w:p w:rsidR="00837595" w:rsidRPr="00866CE1" w:rsidRDefault="00837595"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PS related sidelink discovery announcements:</w:t>
            </w:r>
          </w:p>
          <w:p w:rsidR="00837595" w:rsidRPr="00866CE1" w:rsidRDefault="00837595"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rPr>
              <w:t>Samsung:</w:t>
            </w:r>
            <w:r w:rsidRPr="00866CE1">
              <w:rPr>
                <w:rFonts w:ascii="Arial" w:hAnsi="Arial" w:cs="Arial"/>
                <w:color w:val="1F497D" w:themeColor="text2"/>
                <w:sz w:val="16"/>
                <w:szCs w:val="16"/>
              </w:rPr>
              <w:t xml:space="preserve"> See remark for E.085</w:t>
            </w:r>
          </w:p>
          <w:p w:rsidR="00837595" w:rsidRDefault="00837595"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rsidR="00837595" w:rsidRPr="0009487C" w:rsidRDefault="00837595"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E.085</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F81504">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E.090</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The word “while” can be misunderstood.</w:t>
            </w:r>
          </w:p>
          <w:p w:rsidR="00837595" w:rsidRPr="00A16916" w:rsidRDefault="00837595" w:rsidP="00F432B4">
            <w:pPr>
              <w:spacing w:after="0"/>
              <w:ind w:left="241" w:hanging="241"/>
            </w:pPr>
            <w:r w:rsidRPr="00866CE1">
              <w:rPr>
                <w:rFonts w:ascii="Arial" w:hAnsi="Arial" w:cs="Arial"/>
                <w:sz w:val="16"/>
                <w:szCs w:val="16"/>
              </w:rPr>
              <w:t>2&gt;</w:t>
            </w:r>
            <w:r w:rsidRPr="00866CE1">
              <w:rPr>
                <w:rFonts w:ascii="Arial" w:hAnsi="Arial" w:cs="Arial"/>
                <w:sz w:val="16"/>
                <w:szCs w:val="16"/>
              </w:rPr>
              <w:tab/>
              <w:t xml:space="preserve">if the frequency on which the UE is configured to transmit PS related sidelink discovery announcements concerns the camped frequency </w:t>
            </w:r>
            <w:r w:rsidRPr="00866CE1">
              <w:rPr>
                <w:rFonts w:ascii="Arial" w:hAnsi="Arial" w:cs="Arial"/>
                <w:sz w:val="16"/>
                <w:szCs w:val="16"/>
                <w:highlight w:val="yellow"/>
              </w:rPr>
              <w:t>while</w:t>
            </w:r>
            <w:r w:rsidRPr="00866CE1">
              <w:rPr>
                <w:rFonts w:ascii="Arial" w:hAnsi="Arial" w:cs="Arial"/>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Change “while” to “and”.</w:t>
            </w:r>
          </w:p>
          <w:p w:rsidR="00837595" w:rsidRPr="00866CE1" w:rsidRDefault="00837595" w:rsidP="006D1D9A">
            <w:pPr>
              <w:spacing w:after="0"/>
              <w:ind w:left="241" w:hanging="241"/>
              <w:rPr>
                <w:rFonts w:ascii="Arial" w:hAnsi="Arial" w:cs="Arial"/>
                <w:sz w:val="16"/>
                <w:szCs w:val="16"/>
              </w:rPr>
            </w:pPr>
            <w:r w:rsidRPr="00866CE1">
              <w:rPr>
                <w:rFonts w:ascii="Arial" w:hAnsi="Arial" w:cs="Arial"/>
                <w:sz w:val="16"/>
                <w:szCs w:val="16"/>
              </w:rPr>
              <w:t>2&gt;</w:t>
            </w:r>
            <w:r w:rsidRPr="00866CE1">
              <w:rPr>
                <w:rFonts w:ascii="Arial" w:hAnsi="Arial" w:cs="Arial"/>
                <w:sz w:val="16"/>
                <w:szCs w:val="16"/>
              </w:rPr>
              <w:tab/>
              <w:t>if the frequency on which the UE is configured to transmit PS related sidelink discovery announcements concerns the camped frequency</w:t>
            </w:r>
            <w:r w:rsidRPr="00866CE1">
              <w:rPr>
                <w:rFonts w:ascii="Arial" w:hAnsi="Arial" w:cs="Arial"/>
                <w:strike/>
                <w:color w:val="FF0000"/>
                <w:sz w:val="16"/>
                <w:szCs w:val="16"/>
              </w:rPr>
              <w:t xml:space="preserve"> while</w:t>
            </w:r>
            <w:r w:rsidRPr="00866CE1">
              <w:rPr>
                <w:rFonts w:ascii="Arial" w:hAnsi="Arial" w:cs="Arial"/>
                <w:color w:val="FF0000"/>
                <w:sz w:val="16"/>
                <w:szCs w:val="16"/>
                <w:u w:val="single"/>
              </w:rPr>
              <w:t>and</w:t>
            </w:r>
            <w:r w:rsidRPr="00866CE1">
              <w:rPr>
                <w:rFonts w:ascii="Arial" w:hAnsi="Arial" w:cs="Arial"/>
                <w:i/>
                <w:iCs/>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p w:rsidR="00837595" w:rsidRDefault="00837595"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ok</w:t>
            </w:r>
          </w:p>
          <w:p w:rsidR="00837595" w:rsidRPr="0009487C" w:rsidRDefault="00837595" w:rsidP="004F4BB1">
            <w:pPr>
              <w:pStyle w:val="B2"/>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Changed</w:t>
            </w:r>
          </w:p>
        </w:tc>
        <w:tc>
          <w:tcPr>
            <w:tcW w:w="1060" w:type="dxa"/>
            <w:tcBorders>
              <w:bottom w:val="single" w:sz="4" w:space="0" w:color="auto"/>
            </w:tcBorders>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rsidTr="00AF3878">
        <w:tc>
          <w:tcPr>
            <w:tcW w:w="769" w:type="dxa"/>
            <w:shd w:val="clear" w:color="auto" w:fill="auto"/>
          </w:tcPr>
          <w:p w:rsidR="00837595" w:rsidRDefault="00837595">
            <w:r w:rsidRPr="00AD3C47">
              <w:rPr>
                <w:rFonts w:ascii="Arial" w:hAnsi="Arial" w:cs="Arial"/>
                <w:noProof/>
                <w:sz w:val="16"/>
                <w:szCs w:val="16"/>
              </w:rPr>
              <w:t>S.01</w:t>
            </w:r>
            <w:r>
              <w:rPr>
                <w:rFonts w:ascii="Arial" w:hAnsi="Arial" w:cs="Arial"/>
                <w:noProof/>
                <w:sz w:val="16"/>
                <w:szCs w:val="16"/>
              </w:rPr>
              <w:t>8</w:t>
            </w:r>
          </w:p>
        </w:tc>
        <w:tc>
          <w:tcPr>
            <w:tcW w:w="1677" w:type="dxa"/>
            <w:shd w:val="clear" w:color="auto" w:fill="auto"/>
          </w:tcPr>
          <w:p w:rsidR="00837595" w:rsidRPr="00655886" w:rsidRDefault="00837595" w:rsidP="009858B4">
            <w:pPr>
              <w:spacing w:after="60"/>
              <w:rPr>
                <w:rFonts w:ascii="Arial" w:hAnsi="Arial" w:cs="Arial"/>
                <w:noProof/>
                <w:sz w:val="16"/>
                <w:szCs w:val="16"/>
              </w:rPr>
            </w:pPr>
            <w:r w:rsidRPr="00655886">
              <w:rPr>
                <w:rFonts w:ascii="Arial" w:hAnsi="Arial" w:cs="Arial"/>
                <w:noProof/>
                <w:sz w:val="16"/>
                <w:szCs w:val="16"/>
              </w:rPr>
              <w:t>5.3.10.3</w:t>
            </w:r>
          </w:p>
        </w:tc>
        <w:tc>
          <w:tcPr>
            <w:tcW w:w="5369" w:type="dxa"/>
            <w:shd w:val="clear" w:color="auto" w:fill="auto"/>
          </w:tcPr>
          <w:p w:rsidR="00837595" w:rsidRDefault="00837595" w:rsidP="009858B4">
            <w:pPr>
              <w:spacing w:after="60"/>
              <w:rPr>
                <w:rFonts w:ascii="Arial" w:hAnsi="Arial" w:cs="Arial"/>
                <w:noProof/>
                <w:sz w:val="16"/>
                <w:szCs w:val="16"/>
              </w:rPr>
            </w:pPr>
            <w:r>
              <w:rPr>
                <w:rFonts w:ascii="Arial" w:hAnsi="Arial" w:cs="Arial"/>
                <w:noProof/>
                <w:sz w:val="16"/>
                <w:szCs w:val="16"/>
              </w:rPr>
              <w:t>Improve wording</w:t>
            </w:r>
          </w:p>
        </w:tc>
        <w:tc>
          <w:tcPr>
            <w:tcW w:w="653" w:type="dxa"/>
            <w:gridSpan w:val="2"/>
            <w:shd w:val="clear" w:color="auto" w:fill="auto"/>
          </w:tcPr>
          <w:p w:rsidR="00837595" w:rsidRDefault="00837595"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E350D4" w:rsidRDefault="00837595" w:rsidP="00F963A3">
            <w:pPr>
              <w:spacing w:after="0"/>
              <w:rPr>
                <w:rFonts w:ascii="Arial" w:hAnsi="Arial" w:cs="Arial"/>
                <w:noProof/>
                <w:sz w:val="16"/>
                <w:szCs w:val="16"/>
              </w:rPr>
            </w:pPr>
            <w:r w:rsidRPr="00E350D4">
              <w:rPr>
                <w:rFonts w:ascii="Arial" w:hAnsi="Arial" w:cs="Arial"/>
                <w:noProof/>
                <w:sz w:val="16"/>
                <w:szCs w:val="16"/>
              </w:rPr>
              <w:t>Change to:</w:t>
            </w:r>
          </w:p>
          <w:p w:rsidR="00837595" w:rsidRPr="00E350D4" w:rsidRDefault="00837595" w:rsidP="00F963A3">
            <w:pPr>
              <w:spacing w:after="0"/>
              <w:rPr>
                <w:rFonts w:ascii="Arial" w:hAnsi="Arial" w:cs="Arial"/>
                <w:noProof/>
                <w:sz w:val="16"/>
                <w:szCs w:val="16"/>
              </w:rPr>
            </w:pPr>
            <w:r w:rsidRPr="00E350D4">
              <w:rPr>
                <w:rFonts w:ascii="Arial" w:hAnsi="Arial" w:cs="Arial"/>
                <w:noProof/>
                <w:sz w:val="16"/>
                <w:szCs w:val="16"/>
              </w:rPr>
              <w:t>1&gt;</w:t>
            </w:r>
            <w:r w:rsidRPr="00E350D4">
              <w:rPr>
                <w:rFonts w:ascii="Arial" w:hAnsi="Arial" w:cs="Arial"/>
                <w:noProof/>
                <w:sz w:val="16"/>
                <w:szCs w:val="16"/>
              </w:rPr>
              <w:tab/>
              <w:t>if uplink PDCP delay results are available:</w:t>
            </w:r>
          </w:p>
          <w:p w:rsidR="00837595" w:rsidRDefault="00837595" w:rsidP="00AF3878">
            <w:pPr>
              <w:pBdr>
                <w:bottom w:val="single" w:sz="6" w:space="1" w:color="auto"/>
              </w:pBdr>
              <w:spacing w:after="0"/>
              <w:ind w:left="284"/>
              <w:rPr>
                <w:rFonts w:ascii="Arial" w:hAnsi="Arial" w:cs="Arial"/>
                <w:noProof/>
                <w:sz w:val="16"/>
                <w:szCs w:val="16"/>
              </w:rPr>
            </w:pPr>
            <w:r w:rsidRPr="00E350D4">
              <w:rPr>
                <w:rFonts w:ascii="Arial" w:hAnsi="Arial" w:cs="Arial"/>
                <w:noProof/>
                <w:sz w:val="16"/>
                <w:szCs w:val="16"/>
              </w:rPr>
              <w:t>2&gt;</w:t>
            </w:r>
            <w:r w:rsidRPr="00E350D4">
              <w:rPr>
                <w:rFonts w:ascii="Arial" w:hAnsi="Arial" w:cs="Arial"/>
                <w:noProof/>
                <w:sz w:val="16"/>
                <w:szCs w:val="16"/>
              </w:rPr>
              <w:tab/>
              <w:t>set the ul-PDCP-DelayResultLst to include the available delay results;</w:t>
            </w:r>
          </w:p>
          <w:p w:rsidR="00837595" w:rsidRPr="00AF3878" w:rsidRDefault="00837595"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The correction section 5.5.5, not 5.3.10.3</w:t>
            </w:r>
            <w:r w:rsidRPr="00AF3878">
              <w:rPr>
                <w:rFonts w:ascii="Arial" w:hAnsi="Arial" w:cs="Arial"/>
                <w:b/>
                <w:noProof/>
                <w:color w:val="C0504D" w:themeColor="accent2"/>
                <w:sz w:val="16"/>
                <w:szCs w:val="16"/>
              </w:rPr>
              <w:t xml:space="preserve"> </w:t>
            </w:r>
            <w:r w:rsidRPr="00AF3878">
              <w:rPr>
                <w:rFonts w:ascii="Arial" w:hAnsi="Arial" w:cs="Arial"/>
                <w:noProof/>
                <w:color w:val="C0504D" w:themeColor="accent2"/>
                <w:sz w:val="16"/>
                <w:szCs w:val="16"/>
              </w:rPr>
              <w:t>The corrected text is slightly different than the proposal from Samsung (to align both 1&gt; and 2&gt; with each other, the highlighted part shows the different):</w:t>
            </w:r>
          </w:p>
          <w:p w:rsidR="00837595" w:rsidRPr="00A213CD" w:rsidRDefault="00837595" w:rsidP="00F963A3">
            <w:pPr>
              <w:spacing w:after="0"/>
              <w:rPr>
                <w:rFonts w:ascii="Arial" w:hAnsi="Arial" w:cs="Arial"/>
                <w:noProof/>
                <w:sz w:val="16"/>
                <w:szCs w:val="16"/>
              </w:rPr>
            </w:pPr>
            <w:r w:rsidRPr="00A213CD">
              <w:rPr>
                <w:rFonts w:ascii="Arial" w:hAnsi="Arial" w:cs="Arial"/>
                <w:noProof/>
                <w:sz w:val="16"/>
                <w:szCs w:val="16"/>
              </w:rPr>
              <w:t>1&gt;</w:t>
            </w:r>
            <w:r w:rsidRPr="00A213CD">
              <w:rPr>
                <w:rFonts w:ascii="Arial" w:hAnsi="Arial" w:cs="Arial"/>
                <w:noProof/>
                <w:sz w:val="16"/>
                <w:szCs w:val="16"/>
              </w:rPr>
              <w:tab/>
              <w:t>if uplink PDCP delay results are available:</w:t>
            </w:r>
          </w:p>
          <w:p w:rsidR="00837595" w:rsidRDefault="00837595" w:rsidP="00AF3878">
            <w:pPr>
              <w:spacing w:after="0"/>
              <w:ind w:left="525" w:hanging="241"/>
              <w:rPr>
                <w:rFonts w:ascii="Arial" w:hAnsi="Arial" w:cs="Arial"/>
                <w:noProof/>
                <w:sz w:val="16"/>
                <w:szCs w:val="16"/>
              </w:rPr>
            </w:pPr>
            <w:r w:rsidRPr="00A213CD">
              <w:rPr>
                <w:rFonts w:ascii="Arial" w:hAnsi="Arial" w:cs="Arial"/>
                <w:noProof/>
                <w:sz w:val="16"/>
                <w:szCs w:val="16"/>
              </w:rPr>
              <w:t>2&gt;</w:t>
            </w:r>
            <w:r w:rsidRPr="00A213CD">
              <w:rPr>
                <w:rFonts w:ascii="Arial" w:hAnsi="Arial" w:cs="Arial"/>
                <w:noProof/>
                <w:sz w:val="16"/>
                <w:szCs w:val="16"/>
              </w:rPr>
              <w:tab/>
              <w:t xml:space="preserve">set the </w:t>
            </w:r>
            <w:r w:rsidRPr="00A213CD">
              <w:rPr>
                <w:rFonts w:ascii="Arial" w:hAnsi="Arial" w:cs="Arial"/>
                <w:i/>
                <w:noProof/>
                <w:sz w:val="16"/>
                <w:szCs w:val="16"/>
              </w:rPr>
              <w:t>ul-PDCP-DelayResult</w:t>
            </w:r>
            <w:r w:rsidRPr="00A213CD">
              <w:rPr>
                <w:rFonts w:ascii="Arial" w:hAnsi="Arial" w:cs="Arial"/>
                <w:noProof/>
                <w:sz w:val="16"/>
                <w:szCs w:val="16"/>
              </w:rPr>
              <w:t xml:space="preserve"> to include the available </w:t>
            </w:r>
            <w:r w:rsidRPr="00454BBC">
              <w:rPr>
                <w:rFonts w:ascii="Arial" w:hAnsi="Arial" w:cs="Arial"/>
                <w:noProof/>
                <w:sz w:val="16"/>
                <w:szCs w:val="16"/>
                <w:highlight w:val="yellow"/>
              </w:rPr>
              <w:t>uplink PDCP</w:t>
            </w:r>
            <w:r w:rsidRPr="00A213CD">
              <w:rPr>
                <w:rFonts w:ascii="Arial" w:hAnsi="Arial" w:cs="Arial"/>
                <w:noProof/>
                <w:sz w:val="16"/>
                <w:szCs w:val="16"/>
              </w:rPr>
              <w:t xml:space="preserve"> delay results;</w:t>
            </w:r>
          </w:p>
        </w:tc>
        <w:tc>
          <w:tcPr>
            <w:tcW w:w="1060" w:type="dxa"/>
            <w:tcBorders>
              <w:bottom w:val="single" w:sz="4" w:space="0" w:color="auto"/>
            </w:tcBorders>
            <w:shd w:val="clear" w:color="auto" w:fill="CCFF99"/>
          </w:tcPr>
          <w:p w:rsidR="00837595" w:rsidRPr="00655886" w:rsidRDefault="00837595" w:rsidP="00D371B9">
            <w:pPr>
              <w:spacing w:after="60"/>
              <w:rPr>
                <w:rFonts w:ascii="Arial" w:hAnsi="Arial" w:cs="Arial"/>
                <w:noProof/>
                <w:sz w:val="16"/>
                <w:szCs w:val="16"/>
              </w:rPr>
            </w:pPr>
            <w:r>
              <w:rPr>
                <w:rFonts w:ascii="Arial" w:hAnsi="Arial" w:cs="Arial"/>
                <w:noProof/>
                <w:sz w:val="16"/>
                <w:szCs w:val="16"/>
              </w:rPr>
              <w:t>Closed (General CR)</w:t>
            </w:r>
          </w:p>
        </w:tc>
      </w:tr>
      <w:tr w:rsidR="00837595" w:rsidRPr="00BD494B" w:rsidTr="00AF3878">
        <w:tc>
          <w:tcPr>
            <w:tcW w:w="769" w:type="dxa"/>
            <w:shd w:val="clear" w:color="auto" w:fill="auto"/>
          </w:tcPr>
          <w:p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N.024</w:t>
            </w:r>
          </w:p>
        </w:tc>
        <w:tc>
          <w:tcPr>
            <w:tcW w:w="1677" w:type="dxa"/>
            <w:shd w:val="clear" w:color="auto" w:fill="auto"/>
          </w:tcPr>
          <w:p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5.3.11</w:t>
            </w:r>
          </w:p>
        </w:tc>
        <w:tc>
          <w:tcPr>
            <w:tcW w:w="5369" w:type="dxa"/>
            <w:shd w:val="clear" w:color="auto" w:fill="auto"/>
          </w:tcPr>
          <w:p w:rsidR="00837595" w:rsidRPr="00AF3878" w:rsidRDefault="00837595" w:rsidP="00F963A3">
            <w:pPr>
              <w:spacing w:after="0"/>
              <w:rPr>
                <w:rFonts w:ascii="Arial" w:hAnsi="Arial" w:cs="Arial"/>
                <w:noProof/>
                <w:sz w:val="16"/>
                <w:szCs w:val="16"/>
              </w:rPr>
            </w:pPr>
            <w:r w:rsidRPr="00AF3878">
              <w:rPr>
                <w:rFonts w:ascii="Arial" w:hAnsi="Arial" w:cs="Arial"/>
                <w:noProof/>
                <w:sz w:val="16"/>
                <w:szCs w:val="16"/>
              </w:rPr>
              <w:t>This procedural text “</w:t>
            </w:r>
            <w:r w:rsidRPr="00AF3878">
              <w:rPr>
                <w:rFonts w:ascii="Arial" w:hAnsi="Arial" w:cs="Arial"/>
                <w:sz w:val="16"/>
                <w:szCs w:val="16"/>
              </w:rPr>
              <w:t>&gt; if the detected radio link failure concerns a DRB which QCI is 1:</w:t>
            </w:r>
            <w:r w:rsidRPr="00AF3878">
              <w:rPr>
                <w:rFonts w:ascii="Arial" w:hAnsi="Arial" w:cs="Arial"/>
                <w:noProof/>
                <w:sz w:val="16"/>
                <w:szCs w:val="16"/>
              </w:rPr>
              <w:t>”</w:t>
            </w:r>
          </w:p>
          <w:p w:rsidR="00837595" w:rsidRPr="00AF3878" w:rsidRDefault="00837595" w:rsidP="00F963A3">
            <w:pPr>
              <w:spacing w:after="0"/>
              <w:rPr>
                <w:rFonts w:ascii="Arial" w:hAnsi="Arial" w:cs="Arial"/>
                <w:noProof/>
                <w:sz w:val="16"/>
                <w:szCs w:val="16"/>
              </w:rPr>
            </w:pPr>
          </w:p>
          <w:p w:rsidR="00837595" w:rsidRPr="00AF3878" w:rsidRDefault="00837595" w:rsidP="0073128D">
            <w:pPr>
              <w:spacing w:after="0"/>
              <w:rPr>
                <w:rFonts w:ascii="Arial" w:hAnsi="Arial" w:cs="Arial"/>
                <w:sz w:val="16"/>
                <w:szCs w:val="16"/>
              </w:rPr>
            </w:pPr>
            <w:r w:rsidRPr="00AF3878">
              <w:rPr>
                <w:rFonts w:ascii="Arial" w:hAnsi="Arial" w:cs="Arial"/>
                <w:noProof/>
                <w:sz w:val="16"/>
                <w:szCs w:val="16"/>
              </w:rPr>
              <w:t>Probably RLF itself does not concern specific QCI but UE who is configured with DRB for which QCI1 is mapped</w:t>
            </w:r>
          </w:p>
        </w:tc>
        <w:tc>
          <w:tcPr>
            <w:tcW w:w="653" w:type="dxa"/>
            <w:gridSpan w:val="2"/>
            <w:shd w:val="clear" w:color="auto" w:fill="auto"/>
          </w:tcPr>
          <w:p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1</w:t>
            </w:r>
          </w:p>
        </w:tc>
        <w:tc>
          <w:tcPr>
            <w:tcW w:w="6132" w:type="dxa"/>
            <w:gridSpan w:val="2"/>
            <w:shd w:val="clear" w:color="auto" w:fill="auto"/>
          </w:tcPr>
          <w:p w:rsidR="00837595" w:rsidRPr="00AF3878" w:rsidRDefault="00837595" w:rsidP="00F963A3">
            <w:pPr>
              <w:spacing w:after="0"/>
              <w:rPr>
                <w:rFonts w:ascii="Arial" w:hAnsi="Arial" w:cs="Arial"/>
                <w:noProof/>
                <w:sz w:val="16"/>
                <w:szCs w:val="16"/>
              </w:rPr>
            </w:pPr>
            <w:r w:rsidRPr="00AF3878">
              <w:rPr>
                <w:rFonts w:ascii="Arial" w:hAnsi="Arial" w:cs="Arial"/>
                <w:noProof/>
                <w:sz w:val="16"/>
                <w:szCs w:val="16"/>
              </w:rPr>
              <w:t>Change sentence to “”3&gt; if UE has DRB for which QCI is 1:” . Level 2 covers the point that RLF has been detected =&gt; no need to duplicate.</w:t>
            </w:r>
          </w:p>
          <w:p w:rsidR="00837595" w:rsidRPr="00AF3878" w:rsidRDefault="00837595" w:rsidP="00F963A3">
            <w:pPr>
              <w:pBdr>
                <w:bottom w:val="single" w:sz="6" w:space="1" w:color="auto"/>
              </w:pBdr>
              <w:spacing w:after="0"/>
              <w:rPr>
                <w:rFonts w:ascii="Arial" w:hAnsi="Arial" w:cs="Arial"/>
                <w:noProof/>
                <w:sz w:val="16"/>
                <w:szCs w:val="16"/>
              </w:rPr>
            </w:pPr>
            <w:r w:rsidRPr="00AF3878">
              <w:rPr>
                <w:rFonts w:ascii="Arial" w:hAnsi="Arial" w:cs="Arial"/>
                <w:noProof/>
                <w:sz w:val="16"/>
                <w:szCs w:val="16"/>
              </w:rPr>
              <w:t>Similary update field description to “This field is used to indicate the radio link failure occurred while a bearer with QCI value equal 1 was configured, see TS 24.301 [35].”</w:t>
            </w:r>
          </w:p>
          <w:p w:rsidR="00837595" w:rsidRPr="00AF3878" w:rsidRDefault="00837595" w:rsidP="00DD7EC6">
            <w:pPr>
              <w:spacing w:after="0"/>
              <w:rPr>
                <w:rFonts w:ascii="Arial" w:hAnsi="Arial" w:cs="Arial"/>
                <w:noProof/>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 xml:space="preserve">This seems more like level 1 issue, so it is closed with the proposed correction to procedural text adopted, as well as field description in </w:t>
            </w:r>
            <w:r w:rsidRPr="00AF3878">
              <w:rPr>
                <w:rFonts w:ascii="Arial" w:hAnsi="Arial" w:cs="Arial"/>
                <w:i/>
                <w:noProof/>
                <w:color w:val="C0504D" w:themeColor="accent2"/>
                <w:sz w:val="16"/>
                <w:szCs w:val="16"/>
              </w:rPr>
              <w:t>UEInformationResponse</w:t>
            </w:r>
            <w:r w:rsidRPr="00AF3878">
              <w:rPr>
                <w:rFonts w:ascii="Arial" w:hAnsi="Arial" w:cs="Arial"/>
                <w:noProof/>
                <w:color w:val="C0504D" w:themeColor="accent2"/>
                <w:sz w:val="16"/>
                <w:szCs w:val="16"/>
              </w:rPr>
              <w:t xml:space="preserve">-message in section 6.2.2. See also </w:t>
            </w:r>
          </w:p>
        </w:tc>
        <w:tc>
          <w:tcPr>
            <w:tcW w:w="1060" w:type="dxa"/>
            <w:shd w:val="clear" w:color="auto" w:fill="CCFF99"/>
          </w:tcPr>
          <w:p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Closed</w:t>
            </w:r>
            <w:r>
              <w:rPr>
                <w:rFonts w:ascii="Arial" w:hAnsi="Arial" w:cs="Arial"/>
                <w:noProof/>
                <w:sz w:val="16"/>
                <w:szCs w:val="16"/>
              </w:rPr>
              <w:t xml:space="preserve"> (General CR)</w:t>
            </w:r>
          </w:p>
        </w:tc>
      </w:tr>
      <w:tr w:rsidR="00837595" w:rsidRPr="00BD494B" w:rsidTr="00AF3878">
        <w:tc>
          <w:tcPr>
            <w:tcW w:w="769" w:type="dxa"/>
            <w:shd w:val="clear" w:color="auto" w:fill="auto"/>
          </w:tcPr>
          <w:p w:rsidR="00837595" w:rsidRDefault="00837595" w:rsidP="00DD7EC6">
            <w:pPr>
              <w:spacing w:after="0"/>
              <w:rPr>
                <w:rFonts w:ascii="Arial" w:hAnsi="Arial" w:cs="Arial"/>
                <w:noProof/>
                <w:sz w:val="16"/>
                <w:szCs w:val="16"/>
              </w:rPr>
            </w:pPr>
            <w:r>
              <w:rPr>
                <w:rFonts w:ascii="Arial" w:hAnsi="Arial" w:cs="Arial"/>
                <w:noProof/>
                <w:sz w:val="16"/>
                <w:szCs w:val="16"/>
              </w:rPr>
              <w:t>S.016</w:t>
            </w:r>
          </w:p>
        </w:tc>
        <w:tc>
          <w:tcPr>
            <w:tcW w:w="1677" w:type="dxa"/>
            <w:shd w:val="clear" w:color="auto" w:fill="auto"/>
          </w:tcPr>
          <w:p w:rsidR="00837595" w:rsidRPr="006206A0" w:rsidRDefault="00837595" w:rsidP="009858B4">
            <w:pPr>
              <w:spacing w:after="60"/>
              <w:rPr>
                <w:rFonts w:ascii="Arial" w:hAnsi="Arial" w:cs="Arial"/>
                <w:noProof/>
                <w:sz w:val="16"/>
                <w:szCs w:val="16"/>
              </w:rPr>
            </w:pPr>
            <w:r w:rsidRPr="00655886">
              <w:rPr>
                <w:rFonts w:ascii="Arial" w:hAnsi="Arial" w:cs="Arial"/>
                <w:noProof/>
                <w:sz w:val="16"/>
                <w:szCs w:val="16"/>
              </w:rPr>
              <w:t>5.3.2.3</w:t>
            </w:r>
            <w:r>
              <w:rPr>
                <w:rFonts w:ascii="Arial" w:hAnsi="Arial" w:cs="Arial"/>
                <w:noProof/>
                <w:sz w:val="16"/>
                <w:szCs w:val="16"/>
              </w:rPr>
              <w:t xml:space="preserve"> </w:t>
            </w:r>
          </w:p>
        </w:tc>
        <w:tc>
          <w:tcPr>
            <w:tcW w:w="5369" w:type="dxa"/>
            <w:shd w:val="clear" w:color="auto" w:fill="auto"/>
          </w:tcPr>
          <w:p w:rsidR="00837595" w:rsidRDefault="00837595" w:rsidP="009858B4">
            <w:pPr>
              <w:spacing w:after="60"/>
              <w:rPr>
                <w:rFonts w:ascii="Arial" w:hAnsi="Arial" w:cs="Arial"/>
                <w:noProof/>
                <w:sz w:val="16"/>
                <w:szCs w:val="16"/>
              </w:rPr>
            </w:pPr>
            <w:r>
              <w:rPr>
                <w:rFonts w:ascii="Arial" w:hAnsi="Arial" w:cs="Arial"/>
                <w:noProof/>
                <w:sz w:val="16"/>
                <w:szCs w:val="16"/>
              </w:rPr>
              <w:t>The 2</w:t>
            </w:r>
            <w:r w:rsidRPr="00345A22">
              <w:rPr>
                <w:rFonts w:ascii="Arial" w:hAnsi="Arial" w:cs="Arial"/>
                <w:noProof/>
                <w:sz w:val="16"/>
                <w:szCs w:val="16"/>
                <w:vertAlign w:val="superscript"/>
              </w:rPr>
              <w:t>nd</w:t>
            </w:r>
            <w:r>
              <w:rPr>
                <w:rFonts w:ascii="Arial" w:hAnsi="Arial" w:cs="Arial"/>
                <w:noProof/>
                <w:sz w:val="16"/>
                <w:szCs w:val="16"/>
              </w:rPr>
              <w:t xml:space="preserve"> and 3</w:t>
            </w:r>
            <w:r w:rsidRPr="00345A22">
              <w:rPr>
                <w:rFonts w:ascii="Arial" w:hAnsi="Arial" w:cs="Arial"/>
                <w:noProof/>
                <w:sz w:val="16"/>
                <w:szCs w:val="16"/>
                <w:vertAlign w:val="superscript"/>
              </w:rPr>
              <w:t>rd</w:t>
            </w:r>
            <w:r>
              <w:rPr>
                <w:rFonts w:ascii="Arial" w:hAnsi="Arial" w:cs="Arial"/>
                <w:noProof/>
                <w:sz w:val="16"/>
                <w:szCs w:val="16"/>
              </w:rPr>
              <w:t xml:space="preserve"> bullet 1 can be combined i.e. action is same</w:t>
            </w:r>
          </w:p>
        </w:tc>
        <w:tc>
          <w:tcPr>
            <w:tcW w:w="653" w:type="dxa"/>
            <w:gridSpan w:val="2"/>
            <w:shd w:val="clear" w:color="auto" w:fill="auto"/>
          </w:tcPr>
          <w:p w:rsidR="00837595" w:rsidRDefault="00837595"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F963A3">
            <w:pPr>
              <w:spacing w:after="0"/>
              <w:rPr>
                <w:rFonts w:ascii="Arial" w:hAnsi="Arial" w:cs="Arial"/>
                <w:noProof/>
                <w:sz w:val="16"/>
                <w:szCs w:val="16"/>
              </w:rPr>
            </w:pPr>
            <w:r>
              <w:rPr>
                <w:rFonts w:ascii="Arial" w:hAnsi="Arial" w:cs="Arial"/>
                <w:noProof/>
                <w:sz w:val="16"/>
                <w:szCs w:val="16"/>
              </w:rPr>
              <w:t>Change to:</w:t>
            </w:r>
          </w:p>
          <w:p w:rsidR="00837595" w:rsidRDefault="00837595" w:rsidP="00F963A3">
            <w:pPr>
              <w:spacing w:after="0"/>
              <w:rPr>
                <w:rFonts w:ascii="Arial" w:hAnsi="Arial" w:cs="Arial"/>
                <w:noProof/>
                <w:sz w:val="16"/>
                <w:szCs w:val="16"/>
              </w:rPr>
            </w:pPr>
            <w:r>
              <w:rPr>
                <w:rFonts w:ascii="Arial" w:hAnsi="Arial" w:cs="Arial"/>
                <w:noProof/>
                <w:sz w:val="16"/>
                <w:szCs w:val="16"/>
              </w:rPr>
              <w:t>1&gt;sysInfoMod-eDRX and UE configured with longer DRX; or</w:t>
            </w:r>
          </w:p>
          <w:p w:rsidR="00837595" w:rsidRDefault="00837595" w:rsidP="00F963A3">
            <w:pPr>
              <w:pBdr>
                <w:bottom w:val="single" w:sz="6" w:space="1" w:color="auto"/>
              </w:pBdr>
              <w:spacing w:after="0"/>
              <w:rPr>
                <w:rFonts w:ascii="Arial" w:hAnsi="Arial" w:cs="Arial"/>
                <w:noProof/>
                <w:sz w:val="16"/>
                <w:szCs w:val="16"/>
              </w:rPr>
            </w:pPr>
            <w:r>
              <w:rPr>
                <w:rFonts w:ascii="Arial" w:hAnsi="Arial" w:cs="Arial"/>
                <w:noProof/>
                <w:sz w:val="16"/>
                <w:szCs w:val="16"/>
              </w:rPr>
              <w:t>1&gt; sysInfoMod included</w:t>
            </w:r>
          </w:p>
          <w:p w:rsidR="00837595" w:rsidRPr="00AF3878" w:rsidRDefault="00837595"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follows:</w:t>
            </w:r>
          </w:p>
          <w:p w:rsidR="00837595" w:rsidRPr="00AF3878" w:rsidRDefault="00837595" w:rsidP="00AF3878">
            <w:pPr>
              <w:spacing w:after="0"/>
              <w:ind w:left="241" w:hanging="241"/>
              <w:rPr>
                <w:rFonts w:ascii="Arial" w:hAnsi="Arial" w:cs="Arial"/>
                <w:sz w:val="16"/>
                <w:szCs w:val="16"/>
              </w:rPr>
            </w:pPr>
            <w:r w:rsidRPr="00AF3878">
              <w:rPr>
                <w:rFonts w:ascii="Arial" w:hAnsi="Arial" w:cs="Arial"/>
                <w:sz w:val="16"/>
                <w:szCs w:val="16"/>
              </w:rPr>
              <w:t xml:space="preserve">1&gt;  if the </w:t>
            </w:r>
            <w:bookmarkStart w:id="30" w:name="OLE_LINK77"/>
            <w:r w:rsidRPr="00AF3878">
              <w:rPr>
                <w:rFonts w:ascii="Arial" w:hAnsi="Arial" w:cs="Arial"/>
                <w:i/>
                <w:sz w:val="16"/>
                <w:szCs w:val="16"/>
              </w:rPr>
              <w:t>systemInfoModification</w:t>
            </w:r>
            <w:bookmarkEnd w:id="30"/>
            <w:r w:rsidRPr="00AF3878">
              <w:rPr>
                <w:rFonts w:ascii="Arial" w:hAnsi="Arial" w:cs="Arial"/>
                <w:sz w:val="16"/>
                <w:szCs w:val="16"/>
              </w:rPr>
              <w:t xml:space="preserve"> is included; or</w:t>
            </w:r>
          </w:p>
          <w:p w:rsidR="00837595" w:rsidRPr="00AF3878" w:rsidRDefault="00837595" w:rsidP="00AF3878">
            <w:pPr>
              <w:spacing w:after="0"/>
              <w:ind w:left="241" w:hanging="241"/>
              <w:rPr>
                <w:rFonts w:ascii="Arial" w:hAnsi="Arial" w:cs="Arial"/>
                <w:sz w:val="16"/>
                <w:szCs w:val="16"/>
              </w:rPr>
            </w:pPr>
            <w:r>
              <w:rPr>
                <w:rFonts w:ascii="Arial" w:hAnsi="Arial" w:cs="Arial"/>
                <w:sz w:val="16"/>
                <w:szCs w:val="16"/>
              </w:rPr>
              <w:t xml:space="preserve">1&gt; </w:t>
            </w:r>
            <w:r w:rsidRPr="00AF3878">
              <w:rPr>
                <w:rFonts w:ascii="Arial" w:hAnsi="Arial" w:cs="Arial"/>
                <w:sz w:val="16"/>
                <w:szCs w:val="16"/>
              </w:rPr>
              <w:t xml:space="preserve">if the UE is configured with a DRX cycle longer than the modification period and the </w:t>
            </w:r>
            <w:r w:rsidRPr="00AF3878">
              <w:rPr>
                <w:rFonts w:ascii="Arial" w:hAnsi="Arial" w:cs="Arial"/>
                <w:i/>
                <w:sz w:val="16"/>
                <w:szCs w:val="16"/>
              </w:rPr>
              <w:t>systemInfoModification-eDRX</w:t>
            </w:r>
            <w:r w:rsidRPr="00AF3878">
              <w:rPr>
                <w:rFonts w:ascii="Arial" w:hAnsi="Arial" w:cs="Arial"/>
                <w:sz w:val="16"/>
                <w:szCs w:val="16"/>
              </w:rPr>
              <w:t xml:space="preserve"> is included:</w:t>
            </w:r>
          </w:p>
          <w:p w:rsidR="00837595" w:rsidRDefault="00837595" w:rsidP="00AF3878">
            <w:pPr>
              <w:spacing w:after="0"/>
              <w:ind w:left="482" w:hanging="241"/>
              <w:rPr>
                <w:rFonts w:ascii="Arial" w:hAnsi="Arial" w:cs="Arial"/>
                <w:sz w:val="16"/>
                <w:szCs w:val="16"/>
              </w:rPr>
            </w:pPr>
            <w:r w:rsidRPr="00AF3878">
              <w:rPr>
                <w:rFonts w:ascii="Arial" w:hAnsi="Arial" w:cs="Arial"/>
                <w:sz w:val="16"/>
                <w:szCs w:val="16"/>
              </w:rPr>
              <w:t>2&gt;</w:t>
            </w:r>
            <w:r>
              <w:rPr>
                <w:rFonts w:ascii="Arial" w:hAnsi="Arial" w:cs="Arial"/>
                <w:sz w:val="16"/>
                <w:szCs w:val="16"/>
              </w:rPr>
              <w:t xml:space="preserve"> </w:t>
            </w:r>
            <w:r w:rsidRPr="00AF3878">
              <w:rPr>
                <w:rFonts w:ascii="Arial" w:hAnsi="Arial" w:cs="Arial"/>
                <w:sz w:val="16"/>
                <w:szCs w:val="16"/>
              </w:rPr>
              <w:t>re-acquire the required system informati</w:t>
            </w:r>
            <w:r>
              <w:rPr>
                <w:rFonts w:ascii="Arial" w:hAnsi="Arial" w:cs="Arial"/>
                <w:sz w:val="16"/>
                <w:szCs w:val="16"/>
              </w:rPr>
              <w:t xml:space="preserve">on using the system information </w:t>
            </w:r>
            <w:r w:rsidRPr="00AF3878">
              <w:rPr>
                <w:rFonts w:ascii="Arial" w:hAnsi="Arial" w:cs="Arial"/>
                <w:sz w:val="16"/>
                <w:szCs w:val="16"/>
              </w:rPr>
              <w:t>acquisition procedure as specified in 5.2.2.</w:t>
            </w:r>
          </w:p>
        </w:tc>
        <w:tc>
          <w:tcPr>
            <w:tcW w:w="1060" w:type="dxa"/>
            <w:tcBorders>
              <w:bottom w:val="single" w:sz="4" w:space="0" w:color="auto"/>
            </w:tcBorders>
            <w:shd w:val="clear" w:color="auto" w:fill="CCFF99"/>
          </w:tcPr>
          <w:p w:rsidR="00837595" w:rsidRPr="006206A0" w:rsidRDefault="00837595" w:rsidP="009858B4">
            <w:pPr>
              <w:spacing w:after="60"/>
              <w:rPr>
                <w:rFonts w:ascii="Arial" w:hAnsi="Arial" w:cs="Arial"/>
                <w:noProof/>
                <w:sz w:val="16"/>
                <w:szCs w:val="16"/>
              </w:rPr>
            </w:pPr>
            <w:r>
              <w:rPr>
                <w:rFonts w:ascii="Arial" w:hAnsi="Arial" w:cs="Arial"/>
                <w:noProof/>
                <w:sz w:val="16"/>
                <w:szCs w:val="16"/>
              </w:rPr>
              <w:t>Closed (General CR)</w:t>
            </w:r>
          </w:p>
        </w:tc>
      </w:tr>
      <w:tr w:rsidR="00837595" w:rsidRPr="00BD494B" w:rsidTr="00AF3878">
        <w:tc>
          <w:tcPr>
            <w:tcW w:w="769" w:type="dxa"/>
            <w:shd w:val="clear" w:color="auto" w:fill="auto"/>
          </w:tcPr>
          <w:p w:rsidR="00837595" w:rsidRPr="00D05A67"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C.009</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sz w:val="16"/>
                <w:szCs w:val="16"/>
              </w:rPr>
              <w:t>5.3.2.3</w:t>
            </w:r>
          </w:p>
        </w:tc>
        <w:tc>
          <w:tcPr>
            <w:tcW w:w="5369" w:type="dxa"/>
            <w:shd w:val="clear" w:color="auto" w:fill="auto"/>
          </w:tcPr>
          <w:p w:rsidR="00837595" w:rsidRPr="00266CD5" w:rsidRDefault="00837595" w:rsidP="00F963A3">
            <w:pPr>
              <w:spacing w:after="0"/>
              <w:ind w:left="241" w:hanging="241"/>
              <w:rPr>
                <w:rFonts w:ascii="Arial" w:eastAsia="SimSun" w:hAnsi="Arial" w:cs="Arial"/>
                <w:sz w:val="16"/>
                <w:szCs w:val="16"/>
              </w:rPr>
            </w:pPr>
            <w:r>
              <w:rPr>
                <w:rFonts w:ascii="Arial" w:eastAsia="SimSun" w:hAnsi="Arial" w:cs="Arial"/>
                <w:sz w:val="16"/>
                <w:szCs w:val="16"/>
              </w:rPr>
              <w:t xml:space="preserve">1&gt; </w:t>
            </w:r>
            <w:r w:rsidRPr="00266CD5">
              <w:rPr>
                <w:rFonts w:ascii="Arial" w:eastAsia="SimSun" w:hAnsi="Arial" w:cs="Arial"/>
                <w:sz w:val="16"/>
                <w:szCs w:val="16"/>
              </w:rPr>
              <w:t xml:space="preserve">if the UE </w:t>
            </w:r>
            <w:r w:rsidRPr="00266CD5">
              <w:rPr>
                <w:rFonts w:ascii="Arial" w:eastAsia="SimSun" w:hAnsi="Arial" w:cs="Arial"/>
                <w:sz w:val="16"/>
                <w:szCs w:val="16"/>
                <w:highlight w:val="yellow"/>
              </w:rPr>
              <w:t>uses</w:t>
            </w:r>
            <w:r w:rsidRPr="00266CD5">
              <w:rPr>
                <w:rFonts w:ascii="Arial" w:eastAsia="SimSun" w:hAnsi="Arial" w:cs="Arial"/>
                <w:sz w:val="16"/>
                <w:szCs w:val="16"/>
              </w:rPr>
              <w:t xml:space="preserve"> a DRX cycle longer than the modification period:</w:t>
            </w:r>
          </w:p>
          <w:p w:rsidR="00837595" w:rsidRPr="00BD494B" w:rsidRDefault="00837595" w:rsidP="00B40F8E">
            <w:pPr>
              <w:spacing w:after="0"/>
              <w:ind w:left="482" w:hanging="241"/>
              <w:rPr>
                <w:rFonts w:ascii="Arial" w:hAnsi="Arial" w:cs="Arial"/>
                <w:noProof/>
                <w:sz w:val="16"/>
                <w:szCs w:val="16"/>
              </w:rPr>
            </w:pPr>
            <w:r w:rsidRPr="00266CD5">
              <w:rPr>
                <w:rFonts w:ascii="Arial" w:eastAsia="SimSun" w:hAnsi="Arial" w:cs="Arial"/>
                <w:sz w:val="16"/>
                <w:szCs w:val="16"/>
              </w:rPr>
              <w:t xml:space="preserve">2&gt; if the </w:t>
            </w:r>
            <w:r w:rsidRPr="00266CD5">
              <w:rPr>
                <w:rFonts w:ascii="Arial" w:eastAsia="SimSun" w:hAnsi="Arial" w:cs="Arial"/>
                <w:i/>
                <w:sz w:val="16"/>
                <w:szCs w:val="16"/>
              </w:rPr>
              <w:t>systemInfoModification-eDRX</w:t>
            </w:r>
            <w:r w:rsidRPr="00266CD5">
              <w:rPr>
                <w:rFonts w:ascii="Arial" w:eastAsia="SimSun" w:hAnsi="Arial" w:cs="Arial"/>
                <w:sz w:val="16"/>
                <w:szCs w:val="16"/>
              </w:rPr>
              <w:t xml:space="preserve"> is included:</w:t>
            </w:r>
          </w:p>
        </w:tc>
        <w:tc>
          <w:tcPr>
            <w:tcW w:w="653" w:type="dxa"/>
            <w:gridSpan w:val="2"/>
            <w:shd w:val="clear" w:color="auto" w:fill="auto"/>
          </w:tcPr>
          <w:p w:rsidR="00837595" w:rsidRPr="00B37BB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837595" w:rsidRDefault="00837595" w:rsidP="00F963A3">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to </w:t>
            </w:r>
            <w:r>
              <w:rPr>
                <w:rFonts w:ascii="Arial" w:eastAsia="SimSun" w:hAnsi="Arial" w:cs="Arial"/>
                <w:noProof/>
                <w:sz w:val="16"/>
                <w:szCs w:val="16"/>
                <w:lang w:eastAsia="zh-CN"/>
              </w:rPr>
              <w:t>“</w:t>
            </w:r>
            <w:r>
              <w:rPr>
                <w:rFonts w:ascii="Arial" w:eastAsia="SimSun" w:hAnsi="Arial" w:cs="Arial" w:hint="eastAsia"/>
                <w:noProof/>
                <w:sz w:val="16"/>
                <w:szCs w:val="16"/>
                <w:lang w:eastAsia="zh-CN"/>
              </w:rPr>
              <w:t>is configured with</w:t>
            </w:r>
            <w:r>
              <w:rPr>
                <w:rFonts w:ascii="Arial" w:eastAsia="SimSun" w:hAnsi="Arial" w:cs="Arial"/>
                <w:noProof/>
                <w:sz w:val="16"/>
                <w:szCs w:val="16"/>
                <w:lang w:eastAsia="zh-CN"/>
              </w:rPr>
              <w:t>”</w:t>
            </w:r>
          </w:p>
          <w:p w:rsidR="00837595" w:rsidRPr="00B37BBE" w:rsidRDefault="00837595" w:rsidP="004F4BB1">
            <w:pPr>
              <w:spacing w:after="0"/>
              <w:rPr>
                <w:rFonts w:ascii="Arial" w:eastAsia="SimSun" w:hAnsi="Arial" w:cs="Arial"/>
                <w:noProof/>
                <w:sz w:val="16"/>
                <w:szCs w:val="16"/>
                <w:lang w:eastAsia="zh-CN"/>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proposed (see S.016).</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 (General CR)</w:t>
            </w:r>
          </w:p>
        </w:tc>
      </w:tr>
      <w:tr w:rsidR="00837595" w:rsidRPr="00BD494B" w:rsidTr="00AF3878">
        <w:trPr>
          <w:trHeight w:val="1722"/>
        </w:trPr>
        <w:tc>
          <w:tcPr>
            <w:tcW w:w="769" w:type="dxa"/>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25</w:t>
            </w:r>
          </w:p>
        </w:tc>
        <w:tc>
          <w:tcPr>
            <w:tcW w:w="1677" w:type="dxa"/>
            <w:shd w:val="clear" w:color="auto" w:fill="auto"/>
          </w:tcPr>
          <w:p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5.3.2.3</w:t>
            </w:r>
          </w:p>
        </w:tc>
        <w:tc>
          <w:tcPr>
            <w:tcW w:w="5369" w:type="dxa"/>
            <w:shd w:val="clear" w:color="auto" w:fill="auto"/>
          </w:tcPr>
          <w:p w:rsidR="00837595" w:rsidRPr="00266CD5" w:rsidRDefault="00837595" w:rsidP="00F963A3">
            <w:pPr>
              <w:spacing w:after="0"/>
              <w:rPr>
                <w:rFonts w:ascii="Arial" w:eastAsia="SimSun" w:hAnsi="Arial" w:cs="Arial"/>
                <w:noProof/>
                <w:sz w:val="16"/>
                <w:szCs w:val="16"/>
                <w:lang w:eastAsia="zh-CN"/>
              </w:rPr>
            </w:pPr>
            <w:r w:rsidRPr="00266CD5">
              <w:rPr>
                <w:rFonts w:ascii="Arial" w:eastAsia="SimSun" w:hAnsi="Arial" w:cs="Arial"/>
                <w:noProof/>
                <w:sz w:val="16"/>
                <w:szCs w:val="16"/>
                <w:lang w:eastAsia="zh-CN"/>
              </w:rPr>
              <w:t>Similar to comment on 5.2.2.10</w:t>
            </w:r>
          </w:p>
          <w:p w:rsidR="00837595" w:rsidRPr="00266CD5" w:rsidRDefault="00837595"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rsidR="00837595" w:rsidRPr="00266CD5" w:rsidRDefault="00837595" w:rsidP="00F963A3">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Perform E-UTRAN Inter-Frequency Redistribution procedure as specified in 5.2.4.z [4]; should be changed to</w:t>
            </w:r>
          </w:p>
          <w:p w:rsidR="00837595" w:rsidRPr="00266CD5" w:rsidRDefault="00837595"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rsidR="00837595" w:rsidRDefault="00837595"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 xml:space="preserve">Perform E-UTRAN Inter-Frequency Redistribution procedure as specified in </w:t>
            </w:r>
            <w:r w:rsidRPr="00266CD5">
              <w:rPr>
                <w:rFonts w:ascii="Arial" w:eastAsia="SimSun" w:hAnsi="Arial" w:cs="Arial"/>
                <w:sz w:val="16"/>
                <w:szCs w:val="16"/>
                <w:highlight w:val="yellow"/>
                <w:lang w:eastAsia="zh-CN"/>
              </w:rPr>
              <w:t>TS 36.304 [5.2.4.z,</w:t>
            </w:r>
            <w:r w:rsidRPr="00266CD5">
              <w:rPr>
                <w:rFonts w:ascii="Arial" w:eastAsia="SimSun" w:hAnsi="Arial" w:cs="Arial"/>
                <w:sz w:val="16"/>
                <w:szCs w:val="16"/>
                <w:lang w:eastAsia="zh-CN"/>
              </w:rPr>
              <w:t xml:space="preserve"> 4]</w:t>
            </w:r>
            <w:r w:rsidRPr="00266CD5">
              <w:rPr>
                <w:rFonts w:ascii="Arial" w:eastAsia="SimSun" w:hAnsi="Arial" w:cs="Arial"/>
                <w:sz w:val="16"/>
                <w:szCs w:val="16"/>
                <w:highlight w:val="yellow"/>
                <w:lang w:eastAsia="zh-CN"/>
              </w:rPr>
              <w:t>;</w:t>
            </w:r>
            <w:r w:rsidRPr="00266CD5">
              <w:rPr>
                <w:rFonts w:ascii="Arial" w:eastAsia="SimSun" w:hAnsi="Arial" w:cs="Arial"/>
                <w:noProof/>
                <w:sz w:val="16"/>
                <w:szCs w:val="16"/>
                <w:lang w:eastAsia="zh-CN"/>
              </w:rPr>
              <w:t>;</w:t>
            </w:r>
          </w:p>
        </w:tc>
        <w:tc>
          <w:tcPr>
            <w:tcW w:w="653" w:type="dxa"/>
            <w:gridSpan w:val="2"/>
            <w:shd w:val="clear" w:color="auto" w:fill="auto"/>
          </w:tcPr>
          <w:p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837595" w:rsidRPr="00AA32AA" w:rsidRDefault="00837595"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(same issue as D.005).</w:t>
            </w:r>
          </w:p>
        </w:tc>
        <w:tc>
          <w:tcPr>
            <w:tcW w:w="1060" w:type="dxa"/>
            <w:tcBorders>
              <w:bottom w:val="single" w:sz="4" w:space="0" w:color="auto"/>
            </w:tcBorders>
            <w:shd w:val="clear" w:color="auto" w:fill="CCFF99"/>
          </w:tcPr>
          <w:p w:rsidR="00837595" w:rsidRPr="00BD494B" w:rsidRDefault="00837595" w:rsidP="00BF69F4">
            <w:pPr>
              <w:spacing w:after="0"/>
              <w:rPr>
                <w:rFonts w:ascii="Arial" w:hAnsi="Arial" w:cs="Arial"/>
                <w:noProof/>
                <w:sz w:val="16"/>
                <w:szCs w:val="16"/>
              </w:rPr>
            </w:pPr>
            <w:r>
              <w:rPr>
                <w:rFonts w:ascii="Arial" w:hAnsi="Arial" w:cs="Arial"/>
                <w:noProof/>
                <w:sz w:val="16"/>
                <w:szCs w:val="16"/>
              </w:rPr>
              <w:t>Closed (General CR)</w:t>
            </w:r>
          </w:p>
        </w:tc>
      </w:tr>
      <w:tr w:rsidR="00837595" w:rsidRPr="00BD494B" w:rsidTr="00AF3878">
        <w:tc>
          <w:tcPr>
            <w:tcW w:w="769" w:type="dxa"/>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30</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5.3.3.13</w:t>
            </w:r>
          </w:p>
        </w:tc>
        <w:tc>
          <w:tcPr>
            <w:tcW w:w="53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"The UE shall" is missing at the begining</w:t>
            </w:r>
          </w:p>
        </w:tc>
        <w:tc>
          <w:tcPr>
            <w:tcW w:w="653" w:type="dxa"/>
            <w:gridSpan w:val="2"/>
            <w:shd w:val="clear" w:color="auto" w:fill="auto"/>
          </w:tcPr>
          <w:p w:rsidR="00837595" w:rsidRPr="008D745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837595" w:rsidRPr="00BD494B" w:rsidRDefault="00837595"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w:t>
            </w:r>
          </w:p>
        </w:tc>
        <w:tc>
          <w:tcPr>
            <w:tcW w:w="1060" w:type="dxa"/>
            <w:shd w:val="clear" w:color="auto" w:fill="CCFF99"/>
          </w:tcPr>
          <w:p w:rsidR="00837595" w:rsidRPr="00BD494B" w:rsidRDefault="00837595" w:rsidP="00BF69F4">
            <w:pPr>
              <w:spacing w:after="0"/>
              <w:rPr>
                <w:rFonts w:ascii="Arial" w:hAnsi="Arial" w:cs="Arial"/>
                <w:noProof/>
                <w:sz w:val="16"/>
                <w:szCs w:val="16"/>
              </w:rPr>
            </w:pPr>
            <w:r>
              <w:rPr>
                <w:rFonts w:ascii="Arial" w:hAnsi="Arial" w:cs="Arial"/>
                <w:noProof/>
                <w:sz w:val="16"/>
                <w:szCs w:val="16"/>
              </w:rPr>
              <w:t xml:space="preserve">Closed </w:t>
            </w:r>
            <w:r>
              <w:rPr>
                <w:rFonts w:ascii="Arial" w:hAnsi="Arial" w:cs="Arial"/>
                <w:noProof/>
                <w:sz w:val="16"/>
                <w:szCs w:val="16"/>
              </w:rPr>
              <w:lastRenderedPageBreak/>
              <w:t>(General CR)</w:t>
            </w:r>
          </w:p>
        </w:tc>
      </w:tr>
      <w:tr w:rsidR="00837595" w:rsidRPr="00BD494B" w:rsidTr="000417F8">
        <w:tc>
          <w:tcPr>
            <w:tcW w:w="769" w:type="dxa"/>
            <w:shd w:val="clear" w:color="auto" w:fill="auto"/>
          </w:tcPr>
          <w:p w:rsidR="00837595" w:rsidRPr="000417F8" w:rsidRDefault="00837595"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lastRenderedPageBreak/>
              <w:t>H.029</w:t>
            </w:r>
          </w:p>
        </w:tc>
        <w:tc>
          <w:tcPr>
            <w:tcW w:w="1677" w:type="dxa"/>
            <w:shd w:val="clear" w:color="auto" w:fill="auto"/>
          </w:tcPr>
          <w:p w:rsidR="00837595" w:rsidRPr="000417F8" w:rsidRDefault="00837595"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5.3.3.2</w:t>
            </w:r>
          </w:p>
        </w:tc>
        <w:tc>
          <w:tcPr>
            <w:tcW w:w="5369" w:type="dxa"/>
            <w:shd w:val="clear" w:color="auto" w:fill="auto"/>
          </w:tcPr>
          <w:p w:rsidR="00837595" w:rsidRPr="000417F8" w:rsidRDefault="00837595"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There is no “</w:t>
            </w:r>
            <w:r w:rsidRPr="000417F8">
              <w:rPr>
                <w:rFonts w:ascii="Arial" w:hAnsi="Arial" w:cs="Arial"/>
                <w:i/>
                <w:sz w:val="16"/>
                <w:szCs w:val="16"/>
                <w:lang w:eastAsia="ko-KR"/>
              </w:rPr>
              <w:t>ac-BarringForACDC</w:t>
            </w:r>
            <w:r w:rsidRPr="000417F8">
              <w:rPr>
                <w:rFonts w:ascii="Arial" w:hAnsi="Arial" w:cs="Arial"/>
                <w:sz w:val="16"/>
                <w:szCs w:val="16"/>
                <w:lang w:eastAsia="ko-KR"/>
              </w:rPr>
              <w:t>,</w:t>
            </w:r>
            <w:r w:rsidRPr="000417F8">
              <w:rPr>
                <w:rFonts w:ascii="Arial" w:eastAsia="SimSun" w:hAnsi="Arial" w:cs="Arial"/>
                <w:sz w:val="16"/>
                <w:szCs w:val="16"/>
                <w:lang w:eastAsia="zh-CN"/>
              </w:rPr>
              <w:t>” in ASN.1 part; Perfer to use “</w:t>
            </w:r>
            <w:r w:rsidRPr="000417F8">
              <w:rPr>
                <w:rFonts w:ascii="Arial" w:hAnsi="Arial" w:cs="Arial"/>
                <w:sz w:val="16"/>
                <w:szCs w:val="16"/>
              </w:rPr>
              <w:t>AC</w:t>
            </w:r>
            <w:r w:rsidRPr="000417F8">
              <w:rPr>
                <w:rFonts w:ascii="Arial" w:hAnsi="Arial" w:cs="Arial"/>
                <w:sz w:val="16"/>
                <w:szCs w:val="16"/>
                <w:lang w:eastAsia="ko-KR"/>
              </w:rPr>
              <w:t>DC</w:t>
            </w:r>
            <w:r w:rsidRPr="000417F8">
              <w:rPr>
                <w:rFonts w:ascii="Arial" w:hAnsi="Arial" w:cs="Arial"/>
                <w:sz w:val="16"/>
                <w:szCs w:val="16"/>
              </w:rPr>
              <w:t xml:space="preserve"> barring parameter</w:t>
            </w:r>
            <w:r w:rsidRPr="000417F8">
              <w:rPr>
                <w:rFonts w:ascii="Arial" w:eastAsia="SimSun" w:hAnsi="Arial" w:cs="Arial"/>
                <w:sz w:val="16"/>
                <w:szCs w:val="16"/>
                <w:lang w:eastAsia="zh-CN"/>
              </w:rPr>
              <w:t>” instead.</w:t>
            </w:r>
          </w:p>
          <w:p w:rsidR="00837595" w:rsidRPr="000417F8" w:rsidRDefault="00837595"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In addition, for </w:t>
            </w:r>
          </w:p>
          <w:p w:rsidR="00837595" w:rsidRPr="000417F8" w:rsidRDefault="00837595" w:rsidP="00F963A3">
            <w:pPr>
              <w:spacing w:after="0"/>
              <w:ind w:left="241" w:hanging="241"/>
              <w:rPr>
                <w:rFonts w:ascii="Arial" w:eastAsia="SimSun" w:hAnsi="Arial" w:cs="Arial"/>
                <w:sz w:val="16"/>
                <w:szCs w:val="16"/>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the ac-BarringForACDC contains a BarringPerACDC-Category entry corresponding to the ACDC category selected by upper layers:, </w:t>
            </w:r>
          </w:p>
          <w:p w:rsidR="00837595" w:rsidRPr="000417F8" w:rsidRDefault="00837595" w:rsidP="00F963A3">
            <w:pPr>
              <w:spacing w:after="0"/>
              <w:rPr>
                <w:rFonts w:ascii="Arial" w:eastAsia="SimSun" w:hAnsi="Arial" w:cs="Arial"/>
                <w:sz w:val="16"/>
                <w:szCs w:val="16"/>
                <w:lang w:eastAsia="zh-CN"/>
              </w:rPr>
            </w:pPr>
          </w:p>
          <w:p w:rsidR="00837595" w:rsidRPr="000417F8" w:rsidRDefault="00837595"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could be changed to </w:t>
            </w:r>
          </w:p>
          <w:p w:rsidR="00837595" w:rsidRPr="000417F8" w:rsidRDefault="00837595" w:rsidP="00BC3F89">
            <w:pPr>
              <w:spacing w:after="0"/>
              <w:ind w:left="241" w:hanging="241"/>
              <w:rPr>
                <w:rFonts w:eastAsia="SimSun"/>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w:t>
            </w:r>
            <w:r w:rsidRPr="000417F8">
              <w:rPr>
                <w:rFonts w:ascii="Arial" w:eastAsia="SimSun" w:hAnsi="Arial" w:cs="Arial"/>
                <w:strike/>
                <w:color w:val="FF0000"/>
                <w:sz w:val="16"/>
                <w:szCs w:val="16"/>
                <w:lang w:eastAsia="zh-CN"/>
              </w:rPr>
              <w:t>the ac-BarringForACDC contains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 xml:space="preserve">a BarringPerACDC-Category entry </w:t>
            </w:r>
            <w:r w:rsidRPr="000417F8">
              <w:rPr>
                <w:rFonts w:ascii="Arial" w:eastAsia="SimSun" w:hAnsi="Arial" w:cs="Arial"/>
                <w:strike/>
                <w:color w:val="FF0000"/>
                <w:sz w:val="16"/>
                <w:szCs w:val="16"/>
                <w:lang w:eastAsia="zh-CN"/>
              </w:rPr>
              <w:t>corresponding</w:t>
            </w:r>
            <w:r w:rsidRPr="000417F8">
              <w:rPr>
                <w:rFonts w:ascii="Arial" w:eastAsia="SimSun" w:hAnsi="Arial" w:cs="Arial"/>
                <w:color w:val="FF0000"/>
                <w:sz w:val="16"/>
                <w:szCs w:val="16"/>
                <w:u w:val="single"/>
                <w:lang w:eastAsia="zh-CN"/>
              </w:rPr>
              <w:t>corresponds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to the ACDC category selected by upper layers:</w:t>
            </w:r>
          </w:p>
        </w:tc>
        <w:tc>
          <w:tcPr>
            <w:tcW w:w="653" w:type="dxa"/>
            <w:gridSpan w:val="2"/>
            <w:shd w:val="clear" w:color="auto" w:fill="auto"/>
          </w:tcPr>
          <w:p w:rsidR="00837595" w:rsidRPr="000417F8" w:rsidRDefault="00837595"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2</w:t>
            </w:r>
          </w:p>
        </w:tc>
        <w:tc>
          <w:tcPr>
            <w:tcW w:w="6132" w:type="dxa"/>
            <w:gridSpan w:val="2"/>
            <w:shd w:val="clear" w:color="auto" w:fill="auto"/>
          </w:tcPr>
          <w:p w:rsidR="00837595" w:rsidRPr="000417F8" w:rsidRDefault="00837595" w:rsidP="00F963A3">
            <w:pPr>
              <w:pBdr>
                <w:bottom w:val="single" w:sz="6" w:space="1" w:color="auto"/>
              </w:pBdr>
              <w:spacing w:after="0"/>
              <w:rPr>
                <w:rFonts w:ascii="Arial" w:hAnsi="Arial" w:cs="Arial"/>
                <w:color w:val="1F497D" w:themeColor="text2"/>
                <w:sz w:val="16"/>
                <w:szCs w:val="16"/>
                <w:lang w:eastAsia="ko-KR"/>
              </w:rPr>
            </w:pPr>
            <w:r w:rsidRPr="000417F8">
              <w:rPr>
                <w:rFonts w:ascii="Arial" w:hAnsi="Arial" w:cs="Arial"/>
                <w:b/>
                <w:noProof/>
                <w:color w:val="1F497D" w:themeColor="text2"/>
                <w:sz w:val="16"/>
                <w:szCs w:val="16"/>
              </w:rPr>
              <w:t xml:space="preserve">Intel: </w:t>
            </w:r>
            <w:r w:rsidRPr="000417F8">
              <w:rPr>
                <w:rFonts w:ascii="Arial" w:hAnsi="Arial" w:cs="Arial"/>
                <w:noProof/>
                <w:color w:val="1F497D" w:themeColor="text2"/>
                <w:sz w:val="16"/>
                <w:szCs w:val="16"/>
              </w:rPr>
              <w:t xml:space="preserve">see I.013, E.211, N.022. For the first issue </w:t>
            </w:r>
            <w:r w:rsidRPr="000417F8">
              <w:rPr>
                <w:rFonts w:ascii="Arial" w:eastAsia="Times New Roman" w:hAnsi="Arial" w:cs="Arial"/>
                <w:color w:val="1F497D" w:themeColor="text2"/>
                <w:sz w:val="16"/>
                <w:szCs w:val="16"/>
                <w:lang w:eastAsia="ko-KR"/>
              </w:rPr>
              <w:t xml:space="preserve">we prefer to replace </w:t>
            </w:r>
            <w:r w:rsidRPr="000417F8">
              <w:rPr>
                <w:rFonts w:ascii="Arial" w:eastAsia="Times New Roman" w:hAnsi="Arial" w:cs="Arial"/>
                <w:i/>
                <w:color w:val="1F497D" w:themeColor="text2"/>
                <w:sz w:val="16"/>
                <w:szCs w:val="16"/>
                <w:lang w:eastAsia="ko-KR"/>
              </w:rPr>
              <w:t xml:space="preserve">ac-BarringForACDC </w:t>
            </w:r>
            <w:r w:rsidRPr="000417F8">
              <w:rPr>
                <w:rFonts w:ascii="Arial" w:hAnsi="Arial" w:cs="Arial"/>
                <w:noProof/>
                <w:color w:val="1F497D" w:themeColor="text2"/>
                <w:sz w:val="16"/>
                <w:szCs w:val="16"/>
              </w:rPr>
              <w:t xml:space="preserve">with </w:t>
            </w:r>
            <w:r w:rsidRPr="000417F8">
              <w:rPr>
                <w:rFonts w:ascii="Arial" w:hAnsi="Arial" w:cs="Arial"/>
                <w:i/>
                <w:color w:val="1F497D" w:themeColor="text2"/>
                <w:sz w:val="16"/>
                <w:szCs w:val="16"/>
                <w:lang w:eastAsia="ko-KR"/>
              </w:rPr>
              <w:t xml:space="preserve">barringPerACDC-CategoryList. </w:t>
            </w:r>
            <w:r w:rsidRPr="000417F8">
              <w:rPr>
                <w:rFonts w:ascii="Arial" w:hAnsi="Arial" w:cs="Arial"/>
                <w:color w:val="1F497D" w:themeColor="text2"/>
                <w:sz w:val="16"/>
                <w:szCs w:val="16"/>
                <w:lang w:eastAsia="ko-KR"/>
              </w:rPr>
              <w:t>For the second issue we see no need to change it the first issue is corrected as proposed in I.013.</w:t>
            </w:r>
          </w:p>
          <w:p w:rsidR="00837595" w:rsidRPr="000417F8" w:rsidRDefault="00837595" w:rsidP="004F4BB1">
            <w:pPr>
              <w:spacing w:after="0"/>
              <w:rPr>
                <w:rFonts w:ascii="Arial" w:hAnsi="Arial" w:cs="Arial"/>
                <w:b/>
                <w:noProof/>
                <w:sz w:val="16"/>
                <w:szCs w:val="16"/>
              </w:rPr>
            </w:pPr>
            <w:r w:rsidRPr="000417F8">
              <w:rPr>
                <w:rFonts w:ascii="Arial" w:hAnsi="Arial" w:cs="Arial"/>
                <w:b/>
                <w:color w:val="C0504D" w:themeColor="accent2"/>
                <w:sz w:val="16"/>
                <w:szCs w:val="16"/>
                <w:lang w:eastAsia="ko-KR"/>
              </w:rPr>
              <w:t>Nokia:</w:t>
            </w:r>
            <w:r w:rsidRPr="000417F8">
              <w:rPr>
                <w:rFonts w:ascii="Arial" w:hAnsi="Arial" w:cs="Arial"/>
                <w:color w:val="C0504D" w:themeColor="accent2"/>
                <w:sz w:val="16"/>
                <w:szCs w:val="16"/>
                <w:lang w:eastAsia="ko-KR"/>
              </w:rPr>
              <w:t xml:space="preserve"> See I.013 is closed and implemented to general CR, this is also closed as a consequence.</w:t>
            </w:r>
          </w:p>
        </w:tc>
        <w:tc>
          <w:tcPr>
            <w:tcW w:w="1060" w:type="dxa"/>
            <w:tcBorders>
              <w:bottom w:val="single" w:sz="4" w:space="0" w:color="auto"/>
            </w:tcBorders>
            <w:shd w:val="clear" w:color="auto" w:fill="CCFF99"/>
          </w:tcPr>
          <w:p w:rsidR="00837595" w:rsidRPr="000417F8" w:rsidRDefault="00837595" w:rsidP="004F4BB1">
            <w:pPr>
              <w:spacing w:after="0"/>
              <w:rPr>
                <w:rFonts w:ascii="Arial" w:hAnsi="Arial" w:cs="Arial"/>
                <w:noProof/>
                <w:sz w:val="16"/>
                <w:szCs w:val="16"/>
              </w:rPr>
            </w:pPr>
            <w:r w:rsidRPr="000417F8">
              <w:rPr>
                <w:rFonts w:ascii="Arial" w:hAnsi="Arial" w:cs="Arial"/>
                <w:noProof/>
                <w:sz w:val="16"/>
                <w:szCs w:val="16"/>
              </w:rPr>
              <w:t>Closed (General CR)</w:t>
            </w:r>
          </w:p>
        </w:tc>
      </w:tr>
      <w:tr w:rsidR="00837595" w:rsidRPr="00BD494B" w:rsidTr="000417F8">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I.012</w:t>
            </w:r>
          </w:p>
        </w:tc>
        <w:tc>
          <w:tcPr>
            <w:tcW w:w="1677" w:type="dxa"/>
            <w:shd w:val="clear" w:color="auto" w:fill="auto"/>
          </w:tcPr>
          <w:p w:rsidR="00837595" w:rsidRPr="00BD494B" w:rsidRDefault="00837595" w:rsidP="0002170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rsidR="00837595" w:rsidRPr="0089591E" w:rsidRDefault="00837595" w:rsidP="004F4BB1">
            <w:pPr>
              <w:spacing w:after="0"/>
              <w:rPr>
                <w:rFonts w:ascii="Arial" w:hAnsi="Arial" w:cs="Arial"/>
                <w:sz w:val="16"/>
                <w:szCs w:val="16"/>
              </w:rPr>
            </w:pPr>
            <w:r w:rsidRPr="0089591E">
              <w:rPr>
                <w:rFonts w:ascii="Arial" w:hAnsi="Arial" w:cs="Arial"/>
                <w:noProof/>
                <w:sz w:val="16"/>
                <w:szCs w:val="16"/>
              </w:rPr>
              <w:t>In the procedural text related to ACDC the reference to “</w:t>
            </w:r>
            <w:r w:rsidRPr="0089591E">
              <w:rPr>
                <w:rFonts w:ascii="Arial" w:eastAsia="Times New Roman" w:hAnsi="Arial" w:cs="Arial"/>
                <w:sz w:val="16"/>
                <w:szCs w:val="16"/>
                <w:highlight w:val="yellow"/>
                <w:lang w:eastAsia="en-GB"/>
              </w:rPr>
              <w:t>common access barring parameters</w:t>
            </w:r>
            <w:r w:rsidRPr="0089591E">
              <w:rPr>
                <w:rFonts w:ascii="Arial" w:eastAsia="Times New Roman" w:hAnsi="Arial" w:cs="Arial"/>
                <w:sz w:val="16"/>
                <w:szCs w:val="16"/>
                <w:lang w:eastAsia="en-GB"/>
              </w:rPr>
              <w:t xml:space="preserve">” is incorrect as the </w:t>
            </w:r>
            <w:r w:rsidRPr="0089591E">
              <w:rPr>
                <w:rFonts w:ascii="Arial" w:hAnsi="Arial" w:cs="Arial"/>
                <w:sz w:val="16"/>
                <w:szCs w:val="16"/>
              </w:rPr>
              <w:t xml:space="preserve">common access barring parameters refer to the access class barring parameters. Instead it should be corrected to </w:t>
            </w:r>
            <w:r w:rsidRPr="0089591E">
              <w:rPr>
                <w:rFonts w:ascii="Arial" w:eastAsia="Times New Roman" w:hAnsi="Arial" w:cs="Arial"/>
                <w:i/>
                <w:sz w:val="16"/>
                <w:szCs w:val="16"/>
                <w:lang w:eastAsia="en-GB"/>
              </w:rPr>
              <w:t>ACDC-BarringForCommon.</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7F44F9" w:rsidRDefault="00837595" w:rsidP="004F4BB1">
            <w:pPr>
              <w:spacing w:after="0"/>
              <w:rPr>
                <w:rFonts w:ascii="Arial" w:hAnsi="Arial" w:cs="Arial"/>
                <w:noProof/>
                <w:sz w:val="16"/>
                <w:szCs w:val="16"/>
              </w:rPr>
            </w:pPr>
            <w:r w:rsidRPr="007F44F9">
              <w:rPr>
                <w:rFonts w:ascii="Arial" w:hAnsi="Arial" w:cs="Arial"/>
                <w:noProof/>
                <w:sz w:val="16"/>
                <w:szCs w:val="16"/>
              </w:rPr>
              <w:t>Replace “</w:t>
            </w:r>
            <w:r w:rsidRPr="007F44F9">
              <w:rPr>
                <w:rFonts w:ascii="Arial" w:eastAsia="Times New Roman" w:hAnsi="Arial" w:cs="Arial"/>
                <w:sz w:val="16"/>
                <w:szCs w:val="16"/>
                <w:lang w:eastAsia="en-GB"/>
              </w:rPr>
              <w:t>common access barring parameters” with</w:t>
            </w:r>
            <w:r w:rsidRPr="007F44F9">
              <w:rPr>
                <w:rFonts w:ascii="Arial" w:hAnsi="Arial" w:cs="Arial"/>
                <w:sz w:val="16"/>
                <w:szCs w:val="16"/>
              </w:rPr>
              <w:t xml:space="preserve"> </w:t>
            </w:r>
            <w:r w:rsidRPr="007F44F9">
              <w:rPr>
                <w:rFonts w:ascii="Arial" w:eastAsia="Times New Roman" w:hAnsi="Arial" w:cs="Arial"/>
                <w:i/>
                <w:sz w:val="16"/>
                <w:szCs w:val="16"/>
                <w:lang w:eastAsia="en-GB"/>
              </w:rPr>
              <w:t>ACDC-BarringForCommon.</w:t>
            </w:r>
          </w:p>
          <w:p w:rsidR="00837595" w:rsidRPr="007F44F9" w:rsidRDefault="00837595"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and the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contains an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entry with </w:t>
            </w:r>
            <w:r w:rsidRPr="007F44F9">
              <w:rPr>
                <w:rFonts w:ascii="Arial" w:eastAsia="Times New Roman" w:hAnsi="Arial" w:cs="Arial"/>
                <w:sz w:val="16"/>
                <w:szCs w:val="16"/>
                <w:lang w:eastAsia="en-GB"/>
              </w:rPr>
              <w:t xml:space="preserve">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 (see TS 23.122 [11], TS 24.301 [35]):</w:t>
            </w:r>
          </w:p>
          <w:p w:rsidR="00837595" w:rsidRPr="007F44F9" w:rsidRDefault="00837595"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w:t>
            </w:r>
            <w:r w:rsidRPr="007F44F9">
              <w:rPr>
                <w:rFonts w:ascii="Arial" w:eastAsia="Times New Roman" w:hAnsi="Arial" w:cs="Arial"/>
                <w:sz w:val="16"/>
                <w:szCs w:val="16"/>
                <w:lang w:eastAsia="en-GB"/>
              </w:rPr>
              <w:t xml:space="preserve">entry with 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w:t>
            </w:r>
          </w:p>
          <w:p w:rsidR="00837595" w:rsidRPr="007F44F9" w:rsidRDefault="00837595" w:rsidP="00F432B4">
            <w:pPr>
              <w:spacing w:after="0"/>
              <w:ind w:left="482" w:hanging="241"/>
              <w:rPr>
                <w:rFonts w:ascii="Arial" w:eastAsia="Times New Roman" w:hAnsi="Arial" w:cs="Arial"/>
                <w:i/>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in the remainder of this procedure, use the selected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en-GB"/>
              </w:rPr>
              <w:t xml:space="preserve"> entry</w:t>
            </w:r>
            <w:r w:rsidRPr="007F44F9">
              <w:rPr>
                <w:rFonts w:ascii="Arial" w:eastAsia="Times New Roman" w:hAnsi="Arial" w:cs="Arial"/>
                <w:sz w:val="16"/>
                <w:szCs w:val="16"/>
                <w:lang w:eastAsia="ko-KR"/>
              </w:rPr>
              <w:t xml:space="preserve"> for ACDC barring check</w:t>
            </w:r>
            <w:r w:rsidRPr="007F44F9">
              <w:rPr>
                <w:rFonts w:ascii="Arial" w:eastAsia="Times New Roman" w:hAnsi="Arial" w:cs="Arial"/>
                <w:sz w:val="16"/>
                <w:szCs w:val="16"/>
                <w:lang w:eastAsia="en-GB"/>
              </w:rPr>
              <w:t xml:space="preserve"> (i.e. presence or absence of access barring parameters in this entry) irrespective of</w:t>
            </w:r>
            <w:r w:rsidRPr="007F44F9">
              <w:rPr>
                <w:rFonts w:ascii="Arial" w:eastAsia="Times New Roman" w:hAnsi="Arial" w:cs="Arial"/>
                <w:i/>
                <w:sz w:val="16"/>
                <w:szCs w:val="16"/>
                <w:lang w:eastAsia="en-GB"/>
              </w:rPr>
              <w:t xml:space="preserve"> </w:t>
            </w:r>
            <w:r w:rsidRPr="007F44F9">
              <w:rPr>
                <w:rFonts w:ascii="Arial" w:eastAsia="Times New Roman" w:hAnsi="Arial" w:cs="Arial"/>
                <w:sz w:val="16"/>
                <w:szCs w:val="16"/>
                <w:lang w:eastAsia="en-GB"/>
              </w:rPr>
              <w:t xml:space="preserve">the </w:t>
            </w:r>
            <w:r w:rsidRPr="007F44F9">
              <w:rPr>
                <w:rFonts w:ascii="Arial" w:eastAsia="Times New Roman" w:hAnsi="Arial" w:cs="Arial"/>
                <w:strike/>
                <w:color w:val="FF0000"/>
                <w:sz w:val="16"/>
                <w:szCs w:val="16"/>
                <w:lang w:eastAsia="en-GB"/>
              </w:rPr>
              <w:t>common access barring parameters</w:t>
            </w:r>
            <w:r w:rsidRPr="007F44F9">
              <w:rPr>
                <w:rFonts w:ascii="Arial" w:eastAsia="Times New Roman" w:hAnsi="Arial" w:cs="Arial"/>
                <w:i/>
                <w:color w:val="FF0000"/>
                <w:sz w:val="16"/>
                <w:szCs w:val="16"/>
                <w:u w:val="single"/>
                <w:lang w:eastAsia="en-GB"/>
              </w:rPr>
              <w:t xml:space="preserve"> ACDC-BarringForCommon</w:t>
            </w:r>
            <w:r w:rsidRPr="007F44F9">
              <w:rPr>
                <w:rFonts w:ascii="Arial" w:eastAsia="Times New Roman" w:hAnsi="Arial" w:cs="Arial"/>
                <w:color w:val="FF0000"/>
                <w:sz w:val="16"/>
                <w:szCs w:val="16"/>
                <w:lang w:eastAsia="en-GB"/>
              </w:rPr>
              <w:t xml:space="preserve"> </w:t>
            </w:r>
            <w:r w:rsidRPr="007F44F9">
              <w:rPr>
                <w:rFonts w:ascii="Arial" w:eastAsia="Times New Roman" w:hAnsi="Arial" w:cs="Arial"/>
                <w:sz w:val="16"/>
                <w:szCs w:val="16"/>
                <w:lang w:eastAsia="en-GB"/>
              </w:rPr>
              <w:t>included</w:t>
            </w:r>
            <w:r w:rsidRPr="007F44F9" w:rsidDel="006C1FA4">
              <w:rPr>
                <w:rFonts w:ascii="Arial" w:eastAsia="Times New Roman" w:hAnsi="Arial" w:cs="Arial"/>
                <w:sz w:val="16"/>
                <w:szCs w:val="16"/>
                <w:lang w:eastAsia="en-GB"/>
              </w:rPr>
              <w:t xml:space="preserve"> </w:t>
            </w:r>
            <w:r w:rsidRPr="007F44F9">
              <w:rPr>
                <w:rFonts w:ascii="Arial" w:eastAsia="Times New Roman" w:hAnsi="Arial" w:cs="Arial"/>
                <w:sz w:val="16"/>
                <w:szCs w:val="16"/>
                <w:lang w:eastAsia="en-GB"/>
              </w:rPr>
              <w:t xml:space="preserve">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en-GB"/>
              </w:rPr>
              <w:t>;</w:t>
            </w:r>
          </w:p>
          <w:p w:rsidR="00837595" w:rsidRPr="007F44F9" w:rsidRDefault="00837595"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1&gt;</w:t>
            </w:r>
            <w:r w:rsidRPr="007F44F9">
              <w:rPr>
                <w:rFonts w:ascii="Arial" w:eastAsia="Times New Roman" w:hAnsi="Arial" w:cs="Arial"/>
                <w:sz w:val="16"/>
                <w:szCs w:val="16"/>
                <w:lang w:eastAsia="en-GB"/>
              </w:rPr>
              <w:tab/>
              <w:t>else</w:t>
            </w:r>
            <w:r w:rsidRPr="007F44F9">
              <w:rPr>
                <w:rFonts w:ascii="Arial" w:eastAsia="Times New Roman" w:hAnsi="Arial" w:cs="Arial"/>
                <w:sz w:val="16"/>
                <w:szCs w:val="16"/>
                <w:lang w:eastAsia="ko-KR"/>
              </w:rPr>
              <w:t>:</w:t>
            </w:r>
          </w:p>
          <w:p w:rsidR="00837595"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2&gt;</w:t>
            </w:r>
            <w:r w:rsidRPr="007F44F9">
              <w:rPr>
                <w:rFonts w:ascii="Arial" w:eastAsia="Times New Roman" w:hAnsi="Arial" w:cs="Arial"/>
                <w:sz w:val="16"/>
                <w:szCs w:val="16"/>
                <w:lang w:eastAsia="en-GB"/>
              </w:rPr>
              <w:tab/>
              <w:t xml:space="preserve">in the remainder of this procedure use the </w:t>
            </w:r>
            <w:r w:rsidRPr="007F44F9">
              <w:rPr>
                <w:rFonts w:ascii="Arial" w:eastAsia="Times New Roman" w:hAnsi="Arial" w:cs="Arial"/>
                <w:i/>
                <w:sz w:val="16"/>
                <w:szCs w:val="16"/>
                <w:lang w:eastAsia="en-GB"/>
              </w:rPr>
              <w:t>ACDC-BarringForCommon</w:t>
            </w:r>
            <w:r w:rsidRPr="007F44F9">
              <w:rPr>
                <w:rFonts w:ascii="Arial" w:eastAsia="Times New Roman" w:hAnsi="Arial" w:cs="Arial"/>
                <w:sz w:val="16"/>
                <w:szCs w:val="16"/>
                <w:lang w:eastAsia="en-GB"/>
              </w:rPr>
              <w:t xml:space="preserve"> (i.e. presence or absence of these parameters) included 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ko-KR"/>
              </w:rPr>
              <w:t xml:space="preserve"> for ACDC barring check;</w:t>
            </w:r>
          </w:p>
          <w:p w:rsidR="00837595" w:rsidRDefault="00837595" w:rsidP="004F4BB1">
            <w:pPr>
              <w:pBdr>
                <w:top w:val="single" w:sz="6" w:space="1" w:color="auto"/>
                <w:bottom w:val="single" w:sz="6" w:space="1" w:color="auto"/>
              </w:pBd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F44F9">
              <w:rPr>
                <w:rFonts w:ascii="Arial" w:eastAsia="SimSun" w:hAnsi="Arial" w:cs="Arial"/>
                <w:b/>
                <w:color w:val="1F497D" w:themeColor="text2"/>
                <w:sz w:val="16"/>
                <w:szCs w:val="16"/>
                <w:lang w:eastAsia="zh-CN"/>
              </w:rPr>
              <w:t>Huawei:</w:t>
            </w:r>
            <w:r w:rsidRPr="007F44F9">
              <w:rPr>
                <w:rFonts w:ascii="Arial" w:eastAsia="SimSun" w:hAnsi="Arial" w:cs="Arial"/>
                <w:color w:val="1F497D" w:themeColor="text2"/>
                <w:sz w:val="16"/>
                <w:szCs w:val="16"/>
                <w:lang w:eastAsia="zh-CN"/>
              </w:rPr>
              <w:t xml:space="preserve"> agree.</w:t>
            </w:r>
          </w:p>
          <w:p w:rsidR="00837595" w:rsidRPr="007F44F9" w:rsidRDefault="00837595" w:rsidP="000417F8">
            <w:pPr>
              <w:overflowPunct w:val="0"/>
              <w:autoSpaceDE w:val="0"/>
              <w:autoSpaceDN w:val="0"/>
              <w:adjustRightInd w:val="0"/>
              <w:spacing w:after="0"/>
              <w:textAlignment w:val="baseline"/>
              <w:rPr>
                <w:rFonts w:ascii="Arial" w:eastAsia="SimSun" w:hAnsi="Arial" w:cs="Arial"/>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as per above.</w:t>
            </w:r>
          </w:p>
        </w:tc>
        <w:tc>
          <w:tcPr>
            <w:tcW w:w="1060" w:type="dxa"/>
            <w:tcBorders>
              <w:bottom w:val="single" w:sz="4" w:space="0" w:color="auto"/>
            </w:tcBorders>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(General CR)</w:t>
            </w:r>
          </w:p>
        </w:tc>
      </w:tr>
      <w:tr w:rsidR="00837595" w:rsidRPr="00BD494B" w:rsidTr="000417F8">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I.013</w:t>
            </w:r>
          </w:p>
        </w:tc>
        <w:tc>
          <w:tcPr>
            <w:tcW w:w="1677"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rsidR="00837595" w:rsidRPr="00517AD2" w:rsidRDefault="00837595" w:rsidP="004F4BB1">
            <w:pPr>
              <w:spacing w:after="0"/>
              <w:rPr>
                <w:rFonts w:ascii="Arial" w:eastAsia="Times New Roman" w:hAnsi="Arial" w:cs="Arial"/>
                <w:sz w:val="16"/>
                <w:szCs w:val="16"/>
                <w:lang w:eastAsia="en-GB"/>
              </w:rPr>
            </w:pPr>
            <w:r w:rsidRPr="00B14046">
              <w:rPr>
                <w:rFonts w:ascii="Arial" w:hAnsi="Arial" w:cs="Arial"/>
                <w:noProof/>
                <w:sz w:val="16"/>
                <w:szCs w:val="16"/>
              </w:rPr>
              <w:t>In the procedural text related to ACDC the reference</w:t>
            </w:r>
            <w:r>
              <w:rPr>
                <w:rFonts w:ascii="Arial" w:hAnsi="Arial" w:cs="Arial"/>
                <w:noProof/>
                <w:sz w:val="16"/>
                <w:szCs w:val="16"/>
              </w:rPr>
              <w:t xml:space="preserve"> </w:t>
            </w:r>
            <w:r w:rsidRPr="00006AEF">
              <w:rPr>
                <w:rFonts w:ascii="Arial" w:eastAsia="Times New Roman" w:hAnsi="Arial" w:cs="Arial"/>
                <w:i/>
                <w:sz w:val="16"/>
                <w:szCs w:val="16"/>
                <w:highlight w:val="yellow"/>
                <w:lang w:eastAsia="ko-KR"/>
              </w:rPr>
              <w:t>ac-BarringForACDC</w:t>
            </w:r>
            <w:r w:rsidRPr="00B14046">
              <w:rPr>
                <w:rFonts w:ascii="Arial" w:eastAsia="Times New Roman" w:hAnsi="Arial" w:cs="Arial"/>
                <w:i/>
                <w:sz w:val="16"/>
                <w:szCs w:val="16"/>
                <w:lang w:eastAsia="ko-KR"/>
              </w:rPr>
              <w:t xml:space="preserve"> </w:t>
            </w:r>
            <w:r>
              <w:rPr>
                <w:rFonts w:ascii="Arial" w:hAnsi="Arial" w:cs="Arial"/>
                <w:noProof/>
                <w:sz w:val="16"/>
                <w:szCs w:val="16"/>
              </w:rPr>
              <w:t>is</w:t>
            </w:r>
            <w:r w:rsidRPr="00B14046">
              <w:rPr>
                <w:rFonts w:ascii="Arial" w:eastAsia="Times New Roman" w:hAnsi="Arial" w:cs="Arial"/>
                <w:sz w:val="16"/>
                <w:szCs w:val="16"/>
                <w:lang w:eastAsia="en-GB"/>
              </w:rPr>
              <w:t xml:space="preserve"> not aligned with the c</w:t>
            </w:r>
            <w:r>
              <w:rPr>
                <w:rFonts w:ascii="Arial" w:eastAsia="Times New Roman" w:hAnsi="Arial" w:cs="Arial"/>
                <w:sz w:val="16"/>
                <w:szCs w:val="16"/>
                <w:lang w:eastAsia="en-GB"/>
              </w:rPr>
              <w:t xml:space="preserve">orresponding ASN.1 in SIB2 and should be replaced by </w:t>
            </w:r>
            <w:r w:rsidRPr="00506B09">
              <w:rPr>
                <w:rFonts w:ascii="Arial" w:hAnsi="Arial" w:cs="Arial"/>
                <w:i/>
                <w:sz w:val="16"/>
                <w:szCs w:val="16"/>
                <w:lang w:eastAsia="ko-KR"/>
              </w:rPr>
              <w:t>barringPerACDC-CategoryList</w:t>
            </w:r>
            <w:r>
              <w:rPr>
                <w:rFonts w:ascii="Arial" w:hAnsi="Arial" w:cs="Arial"/>
                <w:noProof/>
                <w:sz w:val="16"/>
                <w:szCs w:val="16"/>
              </w:rPr>
              <w:t>.</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7F44F9" w:rsidRDefault="00837595" w:rsidP="004F4BB1">
            <w:pPr>
              <w:spacing w:after="0"/>
              <w:rPr>
                <w:rFonts w:ascii="Arial" w:hAnsi="Arial" w:cs="Arial"/>
                <w:noProof/>
                <w:sz w:val="16"/>
                <w:szCs w:val="16"/>
              </w:rPr>
            </w:pPr>
            <w:r w:rsidRPr="007F44F9">
              <w:rPr>
                <w:rFonts w:ascii="Arial" w:eastAsia="Times New Roman" w:hAnsi="Arial" w:cs="Arial"/>
                <w:sz w:val="16"/>
                <w:szCs w:val="16"/>
                <w:lang w:eastAsia="ko-KR"/>
              </w:rPr>
              <w:t xml:space="preserve">Replace </w:t>
            </w:r>
            <w:r w:rsidRPr="007F44F9">
              <w:rPr>
                <w:rFonts w:ascii="Arial" w:eastAsia="Times New Roman" w:hAnsi="Arial" w:cs="Arial"/>
                <w:i/>
                <w:sz w:val="16"/>
                <w:szCs w:val="16"/>
                <w:lang w:eastAsia="ko-KR"/>
              </w:rPr>
              <w:t xml:space="preserve">ac-BarringForACDC </w:t>
            </w:r>
            <w:r w:rsidRPr="007F44F9">
              <w:rPr>
                <w:rFonts w:ascii="Arial" w:hAnsi="Arial" w:cs="Arial"/>
                <w:noProof/>
                <w:sz w:val="16"/>
                <w:szCs w:val="16"/>
              </w:rPr>
              <w:t xml:space="preserve">with </w:t>
            </w:r>
            <w:r w:rsidRPr="007F44F9">
              <w:rPr>
                <w:rFonts w:ascii="Arial" w:hAnsi="Arial" w:cs="Arial"/>
                <w:i/>
                <w:sz w:val="16"/>
                <w:szCs w:val="16"/>
                <w:lang w:eastAsia="ko-KR"/>
              </w:rPr>
              <w:t>barringPerACDC-CategoryList</w:t>
            </w:r>
            <w:r w:rsidRPr="007F44F9">
              <w:rPr>
                <w:rFonts w:ascii="Arial" w:hAnsi="Arial" w:cs="Arial"/>
                <w:noProof/>
                <w:sz w:val="16"/>
                <w:szCs w:val="16"/>
              </w:rPr>
              <w:t>:</w:t>
            </w:r>
          </w:p>
          <w:p w:rsidR="00837595" w:rsidRPr="007F44F9" w:rsidRDefault="00837595"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1&gt;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zh-CN"/>
              </w:rPr>
              <w:t xml:space="preserve"> </w:t>
            </w:r>
            <w:r w:rsidRPr="007F44F9">
              <w:rPr>
                <w:rFonts w:ascii="Arial" w:eastAsia="Times New Roman" w:hAnsi="Arial" w:cs="Arial"/>
                <w:sz w:val="16"/>
                <w:szCs w:val="16"/>
                <w:lang w:eastAsia="en-GB"/>
              </w:rPr>
              <w:t>upper layers indicate that the RRC connection</w:t>
            </w:r>
            <w:r w:rsidRPr="007F44F9">
              <w:rPr>
                <w:rFonts w:ascii="Arial" w:eastAsia="Times New Roman" w:hAnsi="Arial" w:cs="Arial"/>
                <w:sz w:val="16"/>
                <w:szCs w:val="16"/>
                <w:lang w:eastAsia="zh-CN"/>
              </w:rPr>
              <w:t xml:space="preserve"> is subject to </w:t>
            </w:r>
            <w:r w:rsidRPr="007F44F9">
              <w:rPr>
                <w:rFonts w:ascii="Arial" w:eastAsia="Times New Roman" w:hAnsi="Arial" w:cs="Arial"/>
                <w:sz w:val="16"/>
                <w:szCs w:val="16"/>
                <w:lang w:eastAsia="ko-KR"/>
              </w:rPr>
              <w:t>ACDC</w:t>
            </w:r>
            <w:r w:rsidRPr="007F44F9">
              <w:rPr>
                <w:rFonts w:ascii="Arial" w:eastAsia="Times New Roman" w:hAnsi="Arial" w:cs="Arial"/>
                <w:sz w:val="16"/>
                <w:szCs w:val="16"/>
                <w:lang w:eastAsia="zh-CN"/>
              </w:rPr>
              <w:t xml:space="preserve"> (see TS 24.301 [35])</w:t>
            </w:r>
            <w:r w:rsidRPr="007F44F9">
              <w:rPr>
                <w:rFonts w:ascii="Arial" w:eastAsia="Times New Roman" w:hAnsi="Arial" w:cs="Arial"/>
                <w:sz w:val="16"/>
                <w:szCs w:val="16"/>
                <w:lang w:eastAsia="ko-KR"/>
              </w:rPr>
              <w:t xml:space="preserve">,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sz w:val="16"/>
                <w:szCs w:val="16"/>
                <w:lang w:eastAsia="ko-KR"/>
              </w:rPr>
              <w:t xml:space="preserve">, and </w:t>
            </w:r>
            <w:r w:rsidRPr="007F44F9">
              <w:rPr>
                <w:rFonts w:ascii="Arial" w:eastAsia="Times New Roman" w:hAnsi="Arial" w:cs="Arial"/>
                <w:i/>
                <w:sz w:val="16"/>
                <w:szCs w:val="16"/>
                <w:lang w:eastAsia="zh-CN"/>
              </w:rPr>
              <w:t>acdc-HPLMNonly</w:t>
            </w:r>
            <w:r w:rsidRPr="007F44F9">
              <w:rPr>
                <w:rFonts w:ascii="Arial" w:eastAsia="Times New Roman" w:hAnsi="Arial" w:cs="Arial"/>
                <w:sz w:val="16"/>
                <w:szCs w:val="16"/>
                <w:lang w:eastAsia="ko-KR"/>
              </w:rPr>
              <w:t xml:space="preserve"> indicates that ACDC is applicable for the UE:</w:t>
            </w:r>
          </w:p>
          <w:p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ko-KR"/>
              </w:rPr>
              <w:t xml:space="preserve"> the</w:t>
            </w:r>
            <w:r w:rsidRPr="007F44F9">
              <w:rPr>
                <w:rFonts w:ascii="Arial" w:eastAsia="Times New Roman" w:hAnsi="Arial" w:cs="Arial"/>
                <w:sz w:val="16"/>
                <w:szCs w:val="16"/>
                <w:lang w:eastAsia="en-GB"/>
              </w:rPr>
              <w:t xml:space="preserve">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color w:val="FF0000"/>
                <w:sz w:val="16"/>
                <w:szCs w:val="16"/>
                <w:u w:val="single"/>
                <w:lang w:eastAsia="en-GB"/>
              </w:rPr>
              <w:t xml:space="preserve"> </w:t>
            </w:r>
            <w:r w:rsidRPr="007F44F9">
              <w:rPr>
                <w:rFonts w:ascii="Arial" w:eastAsia="Times New Roman" w:hAnsi="Arial" w:cs="Arial"/>
                <w:sz w:val="16"/>
                <w:szCs w:val="16"/>
                <w:lang w:eastAsia="en-GB"/>
              </w:rPr>
              <w:t xml:space="preserve">contains a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rsidR="00837595" w:rsidRPr="007F44F9" w:rsidRDefault="00837595"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else:</w:t>
            </w:r>
          </w:p>
          <w:p w:rsidR="00837595" w:rsidRPr="007F44F9" w:rsidRDefault="00837595"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PMingLiU" w:hAnsi="Arial" w:cs="Arial"/>
                <w:sz w:val="16"/>
                <w:szCs w:val="16"/>
                <w:lang w:eastAsia="zh-TW"/>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w:t>
            </w:r>
            <w:r w:rsidRPr="007F44F9">
              <w:rPr>
                <w:rFonts w:ascii="Arial" w:eastAsia="Times New Roman" w:hAnsi="Arial" w:cs="Arial"/>
                <w:sz w:val="16"/>
                <w:szCs w:val="16"/>
                <w:lang w:eastAsia="ko-KR"/>
              </w:rPr>
              <w:t xml:space="preserve"> last</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w:t>
            </w:r>
            <w:r w:rsidRPr="007F44F9">
              <w:rPr>
                <w:rFonts w:ascii="Arial" w:eastAsia="Times New Roman" w:hAnsi="Arial" w:cs="Arial"/>
                <w:sz w:val="16"/>
                <w:szCs w:val="16"/>
                <w:lang w:eastAsia="ko-KR"/>
              </w:rPr>
              <w:t>in the</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BarringPerACDC-CategoryList</w:t>
            </w:r>
            <w:r w:rsidRPr="007F44F9">
              <w:rPr>
                <w:rFonts w:ascii="Arial" w:eastAsia="PMingLiU" w:hAnsi="Arial" w:cs="Arial"/>
                <w:sz w:val="16"/>
                <w:szCs w:val="16"/>
                <w:lang w:eastAsia="zh-TW"/>
              </w:rPr>
              <w:t>;</w:t>
            </w:r>
          </w:p>
          <w:p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stop timer T308, if running;</w:t>
            </w:r>
          </w:p>
          <w:p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perform access barring check as specified in 5.3.3.13, using T308 as "Tbarring" and</w:t>
            </w:r>
            <w:r w:rsidRPr="007F44F9">
              <w:rPr>
                <w:rFonts w:ascii="Arial" w:eastAsia="Times New Roman" w:hAnsi="Arial" w:cs="Arial"/>
                <w:sz w:val="16"/>
                <w:szCs w:val="16"/>
                <w:lang w:eastAsia="ko-KR"/>
              </w:rPr>
              <w:t xml:space="preserve"> </w:t>
            </w:r>
            <w:r w:rsidRPr="007F44F9">
              <w:rPr>
                <w:rFonts w:ascii="Arial" w:eastAsia="Times New Roman" w:hAnsi="Arial" w:cs="Arial"/>
                <w:i/>
                <w:sz w:val="16"/>
                <w:szCs w:val="16"/>
                <w:lang w:eastAsia="en-GB"/>
              </w:rPr>
              <w:t>acdc-BarringConfig</w:t>
            </w:r>
            <w:r w:rsidRPr="007F44F9">
              <w:rPr>
                <w:rFonts w:ascii="Arial" w:eastAsia="Times New Roman" w:hAnsi="Arial" w:cs="Arial"/>
                <w:sz w:val="16"/>
                <w:szCs w:val="16"/>
                <w:lang w:eastAsia="ko-KR"/>
              </w:rPr>
              <w:t xml:space="preserve"> in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as "AC</w:t>
            </w:r>
            <w:r w:rsidRPr="007F44F9">
              <w:rPr>
                <w:rFonts w:ascii="Arial" w:eastAsia="Times New Roman" w:hAnsi="Arial" w:cs="Arial"/>
                <w:sz w:val="16"/>
                <w:szCs w:val="16"/>
                <w:lang w:eastAsia="ko-KR"/>
              </w:rPr>
              <w:t>DC</w:t>
            </w:r>
            <w:r w:rsidRPr="007F44F9">
              <w:rPr>
                <w:rFonts w:ascii="Arial" w:eastAsia="Times New Roman" w:hAnsi="Arial" w:cs="Arial"/>
                <w:sz w:val="16"/>
                <w:szCs w:val="16"/>
                <w:lang w:eastAsia="en-GB"/>
              </w:rPr>
              <w:t xml:space="preserve"> barring parameter";</w:t>
            </w:r>
          </w:p>
          <w:p w:rsidR="00837595" w:rsidRPr="007F44F9" w:rsidRDefault="00837595"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PMingLiU" w:hAnsi="Arial" w:cs="Arial"/>
                <w:sz w:val="16"/>
                <w:szCs w:val="16"/>
                <w:lang w:eastAsia="zh-TW"/>
              </w:rPr>
              <w:t>access</w:t>
            </w:r>
            <w:r w:rsidRPr="007F44F9">
              <w:rPr>
                <w:rFonts w:ascii="Arial" w:eastAsia="Times New Roman" w:hAnsi="Arial" w:cs="Arial"/>
                <w:sz w:val="16"/>
                <w:szCs w:val="16"/>
                <w:lang w:eastAsia="en-GB"/>
              </w:rPr>
              <w:t xml:space="preserve"> to the cell is barred:</w:t>
            </w:r>
          </w:p>
          <w:p w:rsidR="00837595" w:rsidRPr="007F44F9" w:rsidRDefault="00837595" w:rsidP="00F432B4">
            <w:pPr>
              <w:pBdr>
                <w:bottom w:val="single" w:sz="6" w:space="1" w:color="auto"/>
              </w:pBdr>
              <w:spacing w:after="0"/>
              <w:ind w:left="723" w:hanging="241"/>
              <w:rPr>
                <w:rFonts w:ascii="Arial" w:eastAsia="PMingLiU" w:hAnsi="Arial" w:cs="Arial"/>
                <w:sz w:val="16"/>
                <w:szCs w:val="16"/>
                <w:lang w:eastAsia="zh-TW"/>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inform upper layers about the failure to establish the RRC connection and that access barring is applicable</w:t>
            </w:r>
            <w:r w:rsidRPr="007F44F9">
              <w:rPr>
                <w:rFonts w:ascii="Arial" w:eastAsia="Times New Roman" w:hAnsi="Arial" w:cs="Arial"/>
                <w:sz w:val="16"/>
                <w:szCs w:val="16"/>
                <w:lang w:eastAsia="ko-KR"/>
              </w:rPr>
              <w:t xml:space="preserve"> due to ACDC</w:t>
            </w:r>
            <w:r w:rsidRPr="007F44F9">
              <w:rPr>
                <w:rFonts w:ascii="Arial" w:eastAsia="PMingLiU" w:hAnsi="Arial" w:cs="Arial"/>
                <w:sz w:val="16"/>
                <w:szCs w:val="16"/>
                <w:lang w:eastAsia="zh-TW"/>
              </w:rPr>
              <w:t>, upon which the procedure ends;</w:t>
            </w:r>
          </w:p>
          <w:p w:rsidR="00837595" w:rsidRPr="007B7E1B" w:rsidRDefault="00837595"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the same to N.022</w:t>
            </w:r>
          </w:p>
          <w:p w:rsidR="00837595" w:rsidRDefault="00837595" w:rsidP="004F4BB1">
            <w:pPr>
              <w:pBdr>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see N.022, E.211, H.029</w:t>
            </w:r>
          </w:p>
          <w:p w:rsidR="00837595" w:rsidRPr="00707834" w:rsidRDefault="00837595" w:rsidP="004F4BB1">
            <w:pPr>
              <w:overflowPunct w:val="0"/>
              <w:autoSpaceDE w:val="0"/>
              <w:autoSpaceDN w:val="0"/>
              <w:adjustRightInd w:val="0"/>
              <w:spacing w:after="0"/>
              <w:textAlignment w:val="baseline"/>
              <w:rPr>
                <w:rFonts w:eastAsia="SimSun"/>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(same as N.022, E.211, H.029).</w:t>
            </w:r>
          </w:p>
        </w:tc>
        <w:tc>
          <w:tcPr>
            <w:tcW w:w="1060" w:type="dxa"/>
            <w:tcBorders>
              <w:bottom w:val="single" w:sz="4" w:space="0" w:color="auto"/>
            </w:tcBorders>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 (General CR)</w:t>
            </w:r>
          </w:p>
        </w:tc>
      </w:tr>
      <w:tr w:rsidR="00837595" w:rsidRPr="00BD494B" w:rsidTr="00BC3E36">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E.082</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837595" w:rsidRDefault="00837595" w:rsidP="006D1D9A">
            <w:pPr>
              <w:spacing w:after="0"/>
              <w:rPr>
                <w:rFonts w:ascii="Arial" w:hAnsi="Arial" w:cs="Arial"/>
                <w:noProof/>
                <w:sz w:val="16"/>
                <w:szCs w:val="16"/>
              </w:rPr>
            </w:pPr>
            <w:r>
              <w:rPr>
                <w:rFonts w:ascii="Arial" w:hAnsi="Arial" w:cs="Arial"/>
                <w:noProof/>
                <w:sz w:val="16"/>
                <w:szCs w:val="16"/>
              </w:rPr>
              <w:t>Change to “acting as a sidelink relay UE”.</w:t>
            </w:r>
          </w:p>
          <w:p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lastRenderedPageBreak/>
              <w:t>Multiple occurances.</w:t>
            </w:r>
          </w:p>
          <w:p w:rsidR="00837595" w:rsidRPr="005F26BA" w:rsidRDefault="00837595" w:rsidP="006D1D9A">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Samsung:</w:t>
            </w:r>
            <w:r w:rsidRPr="005F26BA">
              <w:rPr>
                <w:rFonts w:ascii="Arial" w:hAnsi="Arial" w:cs="Arial"/>
                <w:noProof/>
                <w:color w:val="1F497D" w:themeColor="text2"/>
                <w:sz w:val="16"/>
                <w:szCs w:val="16"/>
              </w:rPr>
              <w:t xml:space="preserve"> As indicated during e-mail review we will bring a paper to RAN2#93 discussing terminology and modelling of the inter-layer interaction (which is related). Prefer not to make changes at this stage</w:t>
            </w:r>
          </w:p>
          <w:p w:rsidR="00837595" w:rsidRDefault="00837595" w:rsidP="006D1D9A">
            <w:pPr>
              <w:pBdr>
                <w:bottom w:val="single" w:sz="6" w:space="1" w:color="auto"/>
              </w:pBdr>
              <w:spacing w:after="0"/>
              <w:rPr>
                <w:rFonts w:ascii="Arial" w:hAnsi="Arial" w:cs="Arial"/>
                <w:noProof/>
                <w:color w:val="1F497D" w:themeColor="text2"/>
                <w:sz w:val="16"/>
                <w:szCs w:val="16"/>
                <w:lang w:eastAsia="ko-KR"/>
              </w:rPr>
            </w:pPr>
            <w:r w:rsidRPr="005F26BA">
              <w:rPr>
                <w:rFonts w:ascii="Arial" w:hAnsi="Arial" w:cs="Arial" w:hint="eastAsia"/>
                <w:b/>
                <w:noProof/>
                <w:color w:val="1F497D" w:themeColor="text2"/>
                <w:sz w:val="16"/>
                <w:szCs w:val="16"/>
                <w:lang w:eastAsia="ko-KR"/>
              </w:rPr>
              <w:t>Intel:</w:t>
            </w:r>
            <w:r w:rsidRPr="005F26BA">
              <w:rPr>
                <w:rFonts w:ascii="Arial" w:hAnsi="Arial" w:cs="Arial" w:hint="eastAsia"/>
                <w:noProof/>
                <w:color w:val="1F497D" w:themeColor="text2"/>
                <w:sz w:val="16"/>
                <w:szCs w:val="16"/>
                <w:lang w:eastAsia="ko-KR"/>
              </w:rPr>
              <w:t xml:space="preserve"> ok</w:t>
            </w:r>
            <w:r w:rsidRPr="005F26BA">
              <w:rPr>
                <w:rFonts w:ascii="Arial" w:hAnsi="Arial" w:cs="Arial"/>
                <w:noProof/>
                <w:color w:val="1F497D" w:themeColor="text2"/>
                <w:sz w:val="16"/>
                <w:szCs w:val="16"/>
                <w:lang w:eastAsia="ko-KR"/>
              </w:rPr>
              <w:t>, to be more accurate we may better say a sidelink UE-to-NW relay UE.</w:t>
            </w:r>
          </w:p>
          <w:p w:rsidR="00837595" w:rsidRDefault="00837595" w:rsidP="00BC3E36">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Covered by changes from R2-160015</w:t>
            </w:r>
          </w:p>
        </w:tc>
        <w:tc>
          <w:tcPr>
            <w:tcW w:w="1060" w:type="dxa"/>
            <w:tcBorders>
              <w:bottom w:val="single" w:sz="4" w:space="0" w:color="auto"/>
            </w:tcBorders>
            <w:shd w:val="clear" w:color="auto" w:fill="CCFF99"/>
          </w:tcPr>
          <w:p w:rsidR="00837595" w:rsidRDefault="00837595" w:rsidP="006D1D9A">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 xml:space="preserve">(ProSe CR) </w:t>
            </w:r>
          </w:p>
          <w:p w:rsidR="00837595" w:rsidRPr="00BD494B" w:rsidRDefault="00837595" w:rsidP="00707834">
            <w:pPr>
              <w:spacing w:after="0"/>
              <w:rPr>
                <w:rFonts w:ascii="Arial" w:hAnsi="Arial" w:cs="Arial"/>
                <w:noProof/>
                <w:sz w:val="16"/>
                <w:szCs w:val="16"/>
              </w:rPr>
            </w:pPr>
            <w:r>
              <w:rPr>
                <w:rFonts w:ascii="Arial" w:hAnsi="Arial" w:cs="Arial"/>
                <w:noProof/>
                <w:sz w:val="16"/>
                <w:szCs w:val="16"/>
              </w:rPr>
              <w:t>TDoc Sam</w:t>
            </w:r>
          </w:p>
        </w:tc>
      </w:tr>
      <w:tr w:rsidR="00837595" w:rsidRPr="00BD494B" w:rsidTr="00AF3878">
        <w:tc>
          <w:tcPr>
            <w:tcW w:w="769" w:type="dxa"/>
            <w:shd w:val="clear" w:color="auto" w:fill="auto"/>
          </w:tcPr>
          <w:p w:rsidR="00837595" w:rsidRPr="00AF3878" w:rsidRDefault="00837595">
            <w:r w:rsidRPr="00AF3878">
              <w:rPr>
                <w:rFonts w:ascii="Arial" w:hAnsi="Arial" w:cs="Arial"/>
                <w:noProof/>
                <w:sz w:val="16"/>
                <w:szCs w:val="16"/>
              </w:rPr>
              <w:lastRenderedPageBreak/>
              <w:t>S.020</w:t>
            </w:r>
          </w:p>
        </w:tc>
        <w:tc>
          <w:tcPr>
            <w:tcW w:w="1677" w:type="dxa"/>
            <w:shd w:val="clear" w:color="auto" w:fill="auto"/>
          </w:tcPr>
          <w:p w:rsidR="00837595" w:rsidRPr="00AF3878" w:rsidRDefault="00837595" w:rsidP="009858B4">
            <w:pPr>
              <w:spacing w:after="60"/>
              <w:rPr>
                <w:rFonts w:ascii="Arial" w:hAnsi="Arial" w:cs="Arial"/>
                <w:noProof/>
                <w:sz w:val="16"/>
                <w:szCs w:val="16"/>
              </w:rPr>
            </w:pPr>
            <w:r w:rsidRPr="00AF3878">
              <w:rPr>
                <w:rFonts w:ascii="Arial" w:hAnsi="Arial" w:cs="Arial"/>
                <w:noProof/>
                <w:sz w:val="16"/>
                <w:szCs w:val="16"/>
              </w:rPr>
              <w:t>5.3.11.3</w:t>
            </w:r>
          </w:p>
        </w:tc>
        <w:tc>
          <w:tcPr>
            <w:tcW w:w="5369" w:type="dxa"/>
            <w:shd w:val="clear" w:color="auto" w:fill="auto"/>
          </w:tcPr>
          <w:p w:rsidR="00837595" w:rsidRPr="00AF3878" w:rsidRDefault="00837595" w:rsidP="009858B4">
            <w:pPr>
              <w:spacing w:after="60"/>
              <w:rPr>
                <w:rFonts w:ascii="Arial" w:hAnsi="Arial" w:cs="Arial"/>
                <w:noProof/>
                <w:sz w:val="16"/>
                <w:szCs w:val="16"/>
              </w:rPr>
            </w:pPr>
            <w:r w:rsidRPr="00AF3878">
              <w:rPr>
                <w:rFonts w:ascii="Arial" w:hAnsi="Arial" w:cs="Arial"/>
                <w:noProof/>
                <w:sz w:val="16"/>
                <w:szCs w:val="16"/>
              </w:rPr>
              <w:t>The text indicates that RLF concerns a particular DRB, which suggests the intention is only to cover the case of an RLC unrecoverable error (which we understand is not intended)</w:t>
            </w:r>
          </w:p>
        </w:tc>
        <w:tc>
          <w:tcPr>
            <w:tcW w:w="653" w:type="dxa"/>
            <w:gridSpan w:val="2"/>
            <w:shd w:val="clear" w:color="auto" w:fill="auto"/>
          </w:tcPr>
          <w:p w:rsidR="00837595" w:rsidRPr="00AF3878" w:rsidRDefault="00837595" w:rsidP="009858B4">
            <w:pPr>
              <w:spacing w:after="60"/>
              <w:rPr>
                <w:rFonts w:ascii="Arial" w:hAnsi="Arial" w:cs="Arial"/>
                <w:noProof/>
                <w:sz w:val="16"/>
                <w:szCs w:val="16"/>
              </w:rPr>
            </w:pPr>
            <w:r w:rsidRPr="00AF3878">
              <w:rPr>
                <w:rFonts w:ascii="Arial" w:hAnsi="Arial" w:cs="Arial"/>
                <w:noProof/>
                <w:sz w:val="16"/>
                <w:szCs w:val="16"/>
              </w:rPr>
              <w:t>2</w:t>
            </w:r>
          </w:p>
        </w:tc>
        <w:tc>
          <w:tcPr>
            <w:tcW w:w="6132" w:type="dxa"/>
            <w:gridSpan w:val="2"/>
            <w:shd w:val="clear" w:color="auto" w:fill="auto"/>
          </w:tcPr>
          <w:p w:rsidR="00837595" w:rsidRDefault="00837595" w:rsidP="00AF3878">
            <w:pPr>
              <w:pBdr>
                <w:bottom w:val="single" w:sz="6" w:space="1" w:color="auto"/>
              </w:pBdr>
              <w:spacing w:after="0"/>
              <w:rPr>
                <w:rFonts w:ascii="Arial" w:hAnsi="Arial" w:cs="Arial"/>
                <w:noProof/>
                <w:sz w:val="16"/>
                <w:szCs w:val="16"/>
              </w:rPr>
            </w:pPr>
            <w:r w:rsidRPr="00AF3878">
              <w:rPr>
                <w:rFonts w:ascii="Arial" w:hAnsi="Arial" w:cs="Arial"/>
                <w:noProof/>
                <w:sz w:val="16"/>
                <w:szCs w:val="16"/>
              </w:rPr>
              <w:t>Rephrase to ‘if a DRB with QCI 1 is established (upon detecting RLF detected):</w:t>
            </w:r>
          </w:p>
          <w:p w:rsidR="00837595" w:rsidRPr="00AF3878" w:rsidRDefault="00837595" w:rsidP="00AF3878">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See N.024 – since the whole section covers actions related to RLF, the extra clarification doesn’t seem needed.</w:t>
            </w:r>
          </w:p>
        </w:tc>
        <w:tc>
          <w:tcPr>
            <w:tcW w:w="1060" w:type="dxa"/>
            <w:shd w:val="clear" w:color="auto" w:fill="CCFF99"/>
          </w:tcPr>
          <w:p w:rsidR="00837595" w:rsidRPr="00AF3878" w:rsidRDefault="00837595" w:rsidP="00AF3878">
            <w:pPr>
              <w:spacing w:after="60"/>
              <w:rPr>
                <w:rFonts w:ascii="Arial" w:hAnsi="Arial" w:cs="Arial"/>
                <w:noProof/>
                <w:sz w:val="16"/>
                <w:szCs w:val="16"/>
              </w:rPr>
            </w:pPr>
            <w:r w:rsidRPr="00AF3878">
              <w:rPr>
                <w:rFonts w:ascii="Arial" w:hAnsi="Arial" w:cs="Arial"/>
                <w:noProof/>
                <w:sz w:val="16"/>
                <w:szCs w:val="16"/>
              </w:rPr>
              <w:t>Closed</w:t>
            </w:r>
          </w:p>
        </w:tc>
      </w:tr>
      <w:tr w:rsidR="00837595" w:rsidRPr="00BD494B" w:rsidTr="00AF3878">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D.005</w:t>
            </w:r>
          </w:p>
        </w:tc>
        <w:tc>
          <w:tcPr>
            <w:tcW w:w="1677"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 xml:space="preserve">5.3.2.3 </w:t>
            </w:r>
            <w:r w:rsidRPr="00261CA9">
              <w:rPr>
                <w:rFonts w:ascii="Arial" w:hAnsi="Arial" w:cs="Arial"/>
                <w:noProof/>
                <w:sz w:val="16"/>
                <w:szCs w:val="16"/>
              </w:rPr>
              <w:t xml:space="preserve">Reception of the </w:t>
            </w:r>
            <w:r w:rsidRPr="00021701">
              <w:rPr>
                <w:rFonts w:ascii="Arial" w:hAnsi="Arial" w:cs="Arial"/>
                <w:noProof/>
                <w:sz w:val="16"/>
                <w:szCs w:val="16"/>
              </w:rPr>
              <w:t>Paging message by the UE</w:t>
            </w:r>
          </w:p>
        </w:tc>
        <w:tc>
          <w:tcPr>
            <w:tcW w:w="53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266CD5" w:rsidRDefault="00837595" w:rsidP="004F4BB1">
            <w:pPr>
              <w:spacing w:after="0"/>
              <w:rPr>
                <w:rFonts w:ascii="Arial" w:hAnsi="Arial" w:cs="Arial"/>
                <w:noProof/>
                <w:sz w:val="16"/>
                <w:szCs w:val="16"/>
              </w:rPr>
            </w:pPr>
            <w:r w:rsidRPr="00266CD5">
              <w:rPr>
                <w:rFonts w:ascii="Arial" w:hAnsi="Arial" w:cs="Arial"/>
                <w:noProof/>
                <w:sz w:val="16"/>
                <w:szCs w:val="16"/>
              </w:rPr>
              <w:t>Should be corrected as follows.</w:t>
            </w:r>
          </w:p>
          <w:p w:rsidR="00837595" w:rsidRDefault="00837595" w:rsidP="003F43EC">
            <w:pPr>
              <w:pBdr>
                <w:bottom w:val="single" w:sz="6" w:space="1" w:color="auto"/>
              </w:pBdr>
              <w:spacing w:after="0"/>
              <w:ind w:left="241" w:hanging="241"/>
              <w:rPr>
                <w:rFonts w:ascii="Arial" w:hAnsi="Arial" w:cs="Arial"/>
                <w:sz w:val="16"/>
                <w:szCs w:val="16"/>
                <w:lang w:eastAsia="zh-CN"/>
              </w:rPr>
            </w:pPr>
            <w:r w:rsidRPr="00266CD5">
              <w:rPr>
                <w:rFonts w:ascii="Arial" w:hAnsi="Arial" w:cs="Arial"/>
                <w:sz w:val="16"/>
                <w:szCs w:val="16"/>
              </w:rPr>
              <w:t>2&gt;</w:t>
            </w:r>
            <w:r w:rsidRPr="00266CD5">
              <w:rPr>
                <w:rFonts w:ascii="Arial" w:hAnsi="Arial" w:cs="Arial"/>
                <w:sz w:val="16"/>
                <w:szCs w:val="16"/>
              </w:rPr>
              <w:tab/>
            </w:r>
            <w:r w:rsidRPr="00266CD5">
              <w:rPr>
                <w:rFonts w:ascii="Arial" w:hAnsi="Arial" w:cs="Arial"/>
                <w:sz w:val="16"/>
                <w:szCs w:val="16"/>
                <w:lang w:eastAsia="zh-CN"/>
              </w:rPr>
              <w:t xml:space="preserve">Perform E-UTRAN Inter-Frequency Redistribution procedure as specified in </w:t>
            </w:r>
            <w:r w:rsidRPr="00266CD5">
              <w:rPr>
                <w:rFonts w:ascii="Arial" w:hAnsi="Arial" w:cs="Arial"/>
                <w:color w:val="FF0000"/>
                <w:sz w:val="16"/>
                <w:szCs w:val="16"/>
                <w:u w:val="single"/>
                <w:lang w:eastAsia="zh-CN"/>
              </w:rPr>
              <w:t>TS 36.304 [4</w:t>
            </w:r>
            <w:r w:rsidRPr="00266CD5">
              <w:rPr>
                <w:rFonts w:ascii="Arial" w:hAnsi="Arial" w:cs="Arial"/>
                <w:sz w:val="16"/>
                <w:szCs w:val="16"/>
                <w:lang w:eastAsia="zh-CN"/>
              </w:rPr>
              <w:t>, 5.2.4.z</w:t>
            </w:r>
            <w:r w:rsidRPr="00266CD5">
              <w:rPr>
                <w:rFonts w:ascii="Arial" w:hAnsi="Arial" w:cs="Arial"/>
                <w:strike/>
                <w:color w:val="FF0000"/>
                <w:sz w:val="16"/>
                <w:szCs w:val="16"/>
                <w:lang w:eastAsia="zh-CN"/>
              </w:rPr>
              <w:t xml:space="preserve"> [4</w:t>
            </w:r>
            <w:r w:rsidRPr="00266CD5">
              <w:rPr>
                <w:rFonts w:ascii="Arial" w:hAnsi="Arial" w:cs="Arial"/>
                <w:sz w:val="16"/>
                <w:szCs w:val="16"/>
                <w:lang w:eastAsia="zh-CN"/>
              </w:rPr>
              <w:t>];</w:t>
            </w:r>
          </w:p>
          <w:p w:rsidR="00837595" w:rsidRPr="00BD494B" w:rsidRDefault="00837595" w:rsidP="003F43EC">
            <w:pPr>
              <w:spacing w:after="0"/>
              <w:ind w:left="241" w:hanging="241"/>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Duplicate of H.025 – closed since H.025 is corrected in general CR.</w:t>
            </w:r>
          </w:p>
        </w:tc>
        <w:tc>
          <w:tcPr>
            <w:tcW w:w="1060" w:type="dxa"/>
            <w:tcBorders>
              <w:bottom w:val="single" w:sz="4" w:space="0" w:color="auto"/>
            </w:tcBorders>
            <w:shd w:val="clear" w:color="auto" w:fill="CCFF99"/>
          </w:tcPr>
          <w:p w:rsidR="00837595" w:rsidRPr="00BD494B" w:rsidRDefault="00837595" w:rsidP="00BF69F4">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23</w:t>
            </w:r>
          </w:p>
        </w:tc>
        <w:tc>
          <w:tcPr>
            <w:tcW w:w="1677" w:type="dxa"/>
            <w:shd w:val="clear" w:color="auto" w:fill="auto"/>
          </w:tcPr>
          <w:p w:rsidR="00837595" w:rsidRPr="001B7757"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rsidR="00837595" w:rsidRDefault="00837595"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 reconfigured</w:t>
            </w:r>
          </w:p>
          <w:p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Comma is missing; should be </w:t>
            </w:r>
          </w:p>
          <w:p w:rsidR="00837595" w:rsidRPr="001B7757" w:rsidRDefault="00837595"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w:t>
            </w:r>
            <w:r w:rsidRPr="001B7757">
              <w:rPr>
                <w:rFonts w:ascii="Arial" w:eastAsia="SimSun" w:hAnsi="Arial" w:cs="Arial" w:hint="eastAsia"/>
                <w:noProof/>
                <w:sz w:val="16"/>
                <w:szCs w:val="16"/>
                <w:highlight w:val="yellow"/>
                <w:lang w:eastAsia="zh-CN"/>
              </w:rPr>
              <w:t>,</w:t>
            </w:r>
            <w:r w:rsidRPr="001B7757">
              <w:rPr>
                <w:rFonts w:ascii="Arial" w:hAnsi="Arial" w:cs="Arial"/>
                <w:noProof/>
                <w:sz w:val="16"/>
                <w:szCs w:val="16"/>
              </w:rPr>
              <w:t xml:space="preserve"> reconfigured</w:t>
            </w:r>
          </w:p>
        </w:tc>
        <w:tc>
          <w:tcPr>
            <w:tcW w:w="653" w:type="dxa"/>
            <w:gridSpan w:val="2"/>
            <w:shd w:val="clear" w:color="auto" w:fill="auto"/>
          </w:tcPr>
          <w:p w:rsidR="00837595" w:rsidRPr="001B7757"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837595" w:rsidRDefault="00837595"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w:t>
            </w:r>
            <w:r w:rsidRPr="00FE21DD">
              <w:rPr>
                <w:rFonts w:ascii="Arial" w:eastAsia="SimSun" w:hAnsi="Arial" w:cs="Arial"/>
                <w:noProof/>
                <w:color w:val="1F497D" w:themeColor="text2"/>
                <w:sz w:val="16"/>
                <w:szCs w:val="16"/>
                <w:lang w:eastAsia="zh-CN"/>
              </w:rPr>
              <w:t xml:space="preserve">Disagree. The comma is NOT missing in CR </w:t>
            </w:r>
            <w:hyperlink r:id="rId31" w:history="1">
              <w:r>
                <w:rPr>
                  <w:rStyle w:val="Hyperlink"/>
                  <w:noProof/>
                  <w:kern w:val="0"/>
                  <w:sz w:val="16"/>
                  <w:szCs w:val="16"/>
                  <w:lang w:val="en-GB"/>
                </w:rPr>
                <w:t>R2-157064</w:t>
              </w:r>
            </w:hyperlink>
            <w:r w:rsidRPr="00FE21DD">
              <w:rPr>
                <w:rFonts w:ascii="Arial" w:eastAsia="SimSun" w:hAnsi="Arial" w:cs="Arial"/>
                <w:noProof/>
                <w:color w:val="1F497D" w:themeColor="text2"/>
                <w:sz w:val="16"/>
                <w:szCs w:val="16"/>
                <w:lang w:eastAsia="zh-CN"/>
              </w:rPr>
              <w:t>.</w:t>
            </w:r>
          </w:p>
          <w:p w:rsidR="00837595" w:rsidRPr="00BD494B" w:rsidRDefault="00837595" w:rsidP="004F4BB1">
            <w:pPr>
              <w:spacing w:after="0"/>
              <w:rPr>
                <w:rFonts w:ascii="Arial" w:hAnsi="Arial" w:cs="Arial"/>
                <w:noProof/>
                <w:sz w:val="16"/>
                <w:szCs w:val="16"/>
              </w:rPr>
            </w:pPr>
            <w:r w:rsidRPr="00FE21DD">
              <w:rPr>
                <w:rFonts w:ascii="Arial" w:eastAsia="SimSun" w:hAnsi="Arial" w:cs="Arial"/>
                <w:b/>
                <w:noProof/>
                <w:color w:val="1F497D" w:themeColor="text2"/>
                <w:sz w:val="16"/>
                <w:szCs w:val="16"/>
                <w:lang w:eastAsia="zh-CN"/>
              </w:rPr>
              <w:t>Coordinator:</w:t>
            </w:r>
            <w:r>
              <w:rPr>
                <w:rFonts w:ascii="Arial" w:eastAsia="SimSun" w:hAnsi="Arial" w:cs="Arial"/>
                <w:noProof/>
                <w:color w:val="1F497D" w:themeColor="text2"/>
                <w:sz w:val="16"/>
                <w:szCs w:val="16"/>
                <w:lang w:eastAsia="zh-CN"/>
              </w:rPr>
              <w:t xml:space="preserve"> This is a CR implementation error.</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E.031</w:t>
            </w:r>
          </w:p>
        </w:tc>
        <w:tc>
          <w:tcPr>
            <w:tcW w:w="1677" w:type="dxa"/>
            <w:shd w:val="clear" w:color="auto" w:fill="auto"/>
          </w:tcPr>
          <w:p w:rsidR="00837595" w:rsidRDefault="00837595" w:rsidP="007C6704">
            <w:pPr>
              <w:spacing w:after="0"/>
              <w:rPr>
                <w:rFonts w:ascii="Arial" w:hAnsi="Arial" w:cs="Arial"/>
                <w:noProof/>
                <w:sz w:val="16"/>
                <w:szCs w:val="16"/>
              </w:rPr>
            </w:pPr>
            <w:r>
              <w:rPr>
                <w:rFonts w:ascii="Arial" w:hAnsi="Arial" w:cs="Arial"/>
                <w:noProof/>
                <w:sz w:val="16"/>
                <w:szCs w:val="16"/>
              </w:rPr>
              <w:t>5.3.10.3</w:t>
            </w:r>
          </w:p>
        </w:tc>
        <w:tc>
          <w:tcPr>
            <w:tcW w:w="5369" w:type="dxa"/>
            <w:shd w:val="clear" w:color="auto" w:fill="auto"/>
          </w:tcPr>
          <w:p w:rsidR="00837595" w:rsidRPr="007C6704" w:rsidRDefault="00837595" w:rsidP="004F4BB1">
            <w:pPr>
              <w:spacing w:after="0"/>
              <w:rPr>
                <w:rFonts w:ascii="Arial" w:hAnsi="Arial" w:cs="Arial"/>
                <w:noProof/>
                <w:sz w:val="16"/>
                <w:szCs w:val="16"/>
              </w:rPr>
            </w:pPr>
            <w:r>
              <w:rPr>
                <w:rFonts w:ascii="Arial" w:hAnsi="Arial" w:cs="Arial"/>
                <w:noProof/>
                <w:sz w:val="16"/>
                <w:szCs w:val="16"/>
              </w:rPr>
              <w:t>Unclear what the following means (xor?):</w:t>
            </w:r>
          </w:p>
          <w:p w:rsidR="00837595" w:rsidRDefault="00837595" w:rsidP="00F432B4">
            <w:pPr>
              <w:spacing w:after="0"/>
              <w:ind w:left="241"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highlight w:val="yellow"/>
              </w:rPr>
              <w:t>drb-ToAddModListSCG</w:t>
            </w:r>
            <w:r w:rsidRPr="007C6704">
              <w:rPr>
                <w:rFonts w:ascii="Arial" w:hAnsi="Arial" w:cs="Arial"/>
                <w:sz w:val="16"/>
                <w:szCs w:val="16"/>
                <w:highlight w:val="yellow"/>
              </w:rPr>
              <w:t xml:space="preserve"> or </w:t>
            </w:r>
            <w:r w:rsidRPr="007C6704">
              <w:rPr>
                <w:rFonts w:ascii="Arial" w:hAnsi="Arial" w:cs="Arial"/>
                <w:i/>
                <w:sz w:val="16"/>
                <w:szCs w:val="16"/>
                <w:highlight w:val="yellow"/>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7C6704" w:rsidRDefault="00837595" w:rsidP="004F4BB1">
            <w:pPr>
              <w:pStyle w:val="B2"/>
              <w:spacing w:after="0"/>
              <w:ind w:left="0" w:firstLine="0"/>
              <w:rPr>
                <w:rFonts w:ascii="Arial" w:hAnsi="Arial" w:cs="Arial"/>
                <w:noProof/>
                <w:sz w:val="16"/>
                <w:szCs w:val="16"/>
              </w:rPr>
            </w:pPr>
            <w:r w:rsidRPr="007C6704">
              <w:rPr>
                <w:rFonts w:ascii="Arial" w:hAnsi="Arial" w:cs="Arial"/>
                <w:noProof/>
                <w:sz w:val="16"/>
                <w:szCs w:val="16"/>
              </w:rPr>
              <w:t>Change to:</w:t>
            </w:r>
          </w:p>
          <w:p w:rsidR="00837595" w:rsidRPr="007C6704" w:rsidRDefault="00837595" w:rsidP="00F432B4">
            <w:pPr>
              <w:spacing w:after="0"/>
              <w:ind w:left="241" w:hanging="241"/>
              <w:rPr>
                <w:rFonts w:ascii="Arial" w:hAnsi="Arial" w:cs="Arial"/>
                <w:color w:val="FF0000"/>
                <w:sz w:val="16"/>
                <w:szCs w:val="16"/>
                <w:u w:val="single"/>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rPr>
              <w:t>drb-ToAddModListSCG</w:t>
            </w:r>
            <w:r w:rsidRPr="007C6704">
              <w:rPr>
                <w:rFonts w:ascii="Arial" w:hAnsi="Arial" w:cs="Arial"/>
                <w:sz w:val="16"/>
                <w:szCs w:val="16"/>
              </w:rPr>
              <w:t xml:space="preserve"> is not received or </w:t>
            </w:r>
            <w:r w:rsidRPr="007C6704">
              <w:rPr>
                <w:rFonts w:ascii="Arial" w:hAnsi="Arial" w:cs="Arial"/>
                <w:color w:val="FF0000"/>
                <w:sz w:val="16"/>
                <w:szCs w:val="16"/>
                <w:u w:val="single"/>
              </w:rPr>
              <w:t xml:space="preserve">does not include the </w:t>
            </w:r>
            <w:r w:rsidRPr="007C6704">
              <w:rPr>
                <w:rFonts w:ascii="Arial" w:hAnsi="Arial" w:cs="Arial"/>
                <w:i/>
                <w:color w:val="FF0000"/>
                <w:sz w:val="16"/>
                <w:szCs w:val="16"/>
                <w:u w:val="single"/>
              </w:rPr>
              <w:t>drb-Identity</w:t>
            </w:r>
            <w:r w:rsidRPr="007C6704">
              <w:rPr>
                <w:rFonts w:ascii="Arial" w:hAnsi="Arial" w:cs="Arial"/>
                <w:color w:val="FF0000"/>
                <w:sz w:val="16"/>
                <w:szCs w:val="16"/>
                <w:u w:val="single"/>
              </w:rPr>
              <w:t xml:space="preserve"> value, and;</w:t>
            </w:r>
          </w:p>
          <w:p w:rsidR="00837595" w:rsidRPr="007C6704" w:rsidRDefault="00837595" w:rsidP="00F432B4">
            <w:pPr>
              <w:spacing w:after="0"/>
              <w:ind w:left="241" w:hanging="241"/>
              <w:rPr>
                <w:rFonts w:ascii="Arial" w:hAnsi="Arial" w:cs="Arial"/>
                <w:sz w:val="16"/>
                <w:szCs w:val="16"/>
              </w:rPr>
            </w:pPr>
            <w:r w:rsidRPr="007C6704">
              <w:rPr>
                <w:rFonts w:ascii="Arial" w:hAnsi="Arial" w:cs="Arial"/>
                <w:color w:val="FF0000"/>
                <w:sz w:val="16"/>
                <w:szCs w:val="16"/>
                <w:u w:val="single"/>
              </w:rPr>
              <w:t>2&gt;</w:t>
            </w:r>
            <w:r w:rsidRPr="007C6704">
              <w:rPr>
                <w:rFonts w:ascii="Arial" w:hAnsi="Arial" w:cs="Arial"/>
                <w:color w:val="FF0000"/>
                <w:sz w:val="16"/>
                <w:szCs w:val="16"/>
                <w:u w:val="single"/>
              </w:rPr>
              <w:tab/>
              <w:t xml:space="preserve">if </w:t>
            </w:r>
            <w:r w:rsidRPr="007C6704">
              <w:rPr>
                <w:rFonts w:ascii="Arial" w:hAnsi="Arial" w:cs="Arial"/>
                <w:i/>
                <w:sz w:val="16"/>
                <w:szCs w:val="16"/>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p w:rsidR="00837595" w:rsidRPr="007C6704" w:rsidRDefault="00837595" w:rsidP="004F4BB1">
            <w:pPr>
              <w:pStyle w:val="B2"/>
              <w:pBdr>
                <w:bottom w:val="single" w:sz="6" w:space="1" w:color="auto"/>
              </w:pBdr>
              <w:spacing w:after="0"/>
              <w:ind w:left="0" w:firstLine="0"/>
              <w:rPr>
                <w:rFonts w:ascii="Arial" w:hAnsi="Arial" w:cs="Arial"/>
                <w:noProof/>
                <w:sz w:val="16"/>
                <w:szCs w:val="16"/>
              </w:rPr>
            </w:pPr>
            <w:r w:rsidRPr="007C6704">
              <w:rPr>
                <w:rFonts w:ascii="Arial" w:hAnsi="Arial" w:cs="Arial"/>
                <w:noProof/>
                <w:sz w:val="16"/>
                <w:szCs w:val="16"/>
              </w:rPr>
              <w:t>Note that there are two occurrences of this.</w:t>
            </w:r>
          </w:p>
          <w:p w:rsidR="00837595" w:rsidRPr="007C6704" w:rsidRDefault="00837595" w:rsidP="004F4BB1">
            <w:pPr>
              <w:pStyle w:val="B2"/>
              <w:spacing w:after="0"/>
              <w:ind w:left="0" w:firstLine="0"/>
              <w:rPr>
                <w:rFonts w:ascii="Arial" w:hAnsi="Arial" w:cs="Arial"/>
                <w:noProof/>
                <w:color w:val="1F497D" w:themeColor="text2"/>
                <w:sz w:val="16"/>
                <w:szCs w:val="16"/>
              </w:rPr>
            </w:pPr>
            <w:r w:rsidRPr="007C6704">
              <w:rPr>
                <w:rFonts w:ascii="Arial" w:hAnsi="Arial" w:cs="Arial"/>
                <w:b/>
                <w:noProof/>
                <w:color w:val="1F497D" w:themeColor="text2"/>
                <w:sz w:val="16"/>
                <w:szCs w:val="16"/>
              </w:rPr>
              <w:t>Huawei:</w:t>
            </w:r>
            <w:r w:rsidRPr="007C6704">
              <w:rPr>
                <w:rFonts w:ascii="Arial" w:hAnsi="Arial" w:cs="Arial"/>
                <w:noProof/>
                <w:color w:val="1F497D" w:themeColor="text2"/>
                <w:sz w:val="16"/>
                <w:szCs w:val="16"/>
              </w:rPr>
              <w:t xml:space="preserve"> Agree.¨</w:t>
            </w:r>
          </w:p>
          <w:p w:rsidR="00837595" w:rsidRPr="00D371B9" w:rsidRDefault="00837595"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rsidR="00837595" w:rsidRDefault="00837595"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rsidR="00837595" w:rsidRPr="007C6704" w:rsidRDefault="00837595" w:rsidP="001E079D">
            <w:pPr>
              <w:pStyle w:val="B2"/>
              <w:spacing w:after="0"/>
              <w:ind w:left="0" w:firstLine="0"/>
              <w:rPr>
                <w:rFonts w:ascii="Arial" w:eastAsia="SimSun" w:hAnsi="Arial" w:cs="Arial"/>
                <w:noProof/>
                <w:color w:val="1F497D" w:themeColor="text2"/>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See S.017</w:t>
            </w:r>
          </w:p>
        </w:tc>
        <w:tc>
          <w:tcPr>
            <w:tcW w:w="1060" w:type="dxa"/>
            <w:tcBorders>
              <w:bottom w:val="single" w:sz="4" w:space="0" w:color="auto"/>
            </w:tcBorders>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E.037</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5.3.11.3</w:t>
            </w:r>
          </w:p>
        </w:tc>
        <w:tc>
          <w:tcPr>
            <w:tcW w:w="5369" w:type="dxa"/>
            <w:shd w:val="clear" w:color="auto" w:fill="auto"/>
          </w:tcPr>
          <w:p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Spaces instead of tabs in the following:</w:t>
            </w:r>
          </w:p>
          <w:p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3&gt;&lt;</w:t>
            </w:r>
            <w:r w:rsidRPr="007C6704">
              <w:rPr>
                <w:rFonts w:ascii="Arial" w:hAnsi="Arial" w:cs="Arial"/>
                <w:b/>
                <w:sz w:val="16"/>
                <w:szCs w:val="16"/>
              </w:rPr>
              <w:t>here</w:t>
            </w:r>
            <w:r w:rsidRPr="007C6704">
              <w:rPr>
                <w:rFonts w:ascii="Arial" w:hAnsi="Arial" w:cs="Arial"/>
                <w:sz w:val="16"/>
                <w:szCs w:val="16"/>
              </w:rPr>
              <w:t>&gt; if the detected radio link failure concerns a DRB which QCI is 1:</w:t>
            </w:r>
          </w:p>
          <w:p w:rsidR="00837595" w:rsidRDefault="00837595" w:rsidP="00F432B4">
            <w:pPr>
              <w:spacing w:after="0"/>
              <w:ind w:left="482" w:hanging="241"/>
              <w:rPr>
                <w:rFonts w:ascii="Arial" w:hAnsi="Arial" w:cs="Arial"/>
                <w:noProof/>
                <w:sz w:val="16"/>
                <w:szCs w:val="16"/>
              </w:rPr>
            </w:pPr>
            <w:r w:rsidRPr="007C6704">
              <w:rPr>
                <w:rFonts w:ascii="Arial" w:hAnsi="Arial" w:cs="Arial"/>
                <w:sz w:val="16"/>
                <w:szCs w:val="16"/>
              </w:rPr>
              <w:t>4&gt;&lt;</w:t>
            </w:r>
            <w:r w:rsidRPr="007C6704">
              <w:rPr>
                <w:rFonts w:ascii="Arial" w:hAnsi="Arial" w:cs="Arial"/>
                <w:b/>
                <w:sz w:val="16"/>
                <w:szCs w:val="16"/>
              </w:rPr>
              <w:t>here</w:t>
            </w:r>
            <w:r w:rsidRPr="007C6704">
              <w:rPr>
                <w:rFonts w:ascii="Arial" w:hAnsi="Arial" w:cs="Arial"/>
                <w:sz w:val="16"/>
                <w:szCs w:val="16"/>
              </w:rPr>
              <w:t xml:space="preserve">&gt; include the </w:t>
            </w:r>
            <w:r w:rsidRPr="007C6704">
              <w:rPr>
                <w:rFonts w:ascii="Arial" w:hAnsi="Arial" w:cs="Arial"/>
                <w:i/>
                <w:sz w:val="16"/>
                <w:szCs w:val="16"/>
              </w:rPr>
              <w:t>droppedQCI;</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Fix this.</w:t>
            </w:r>
          </w:p>
          <w:p w:rsidR="00837595" w:rsidRDefault="00837595"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E.018</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There are spaces instead of indentations in the following:</w:t>
            </w:r>
          </w:p>
          <w:p w:rsidR="00837595" w:rsidRPr="007C6704" w:rsidRDefault="00837595"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rsidR="00837595" w:rsidRPr="007C6704" w:rsidRDefault="00837595"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rsidR="00837595" w:rsidRDefault="00837595" w:rsidP="00F432B4">
            <w:pPr>
              <w:spacing w:after="0"/>
              <w:ind w:left="723" w:hanging="241"/>
              <w:rPr>
                <w:noProof/>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Change from spaces to indentations in the following:</w:t>
            </w:r>
          </w:p>
          <w:p w:rsidR="00837595" w:rsidRPr="007C6704" w:rsidRDefault="00837595"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rsidR="00837595" w:rsidRPr="007C6704" w:rsidRDefault="00837595"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rsidR="00837595" w:rsidRDefault="00837595" w:rsidP="00F432B4">
            <w:pPr>
              <w:pBdr>
                <w:bottom w:val="single" w:sz="6" w:space="1" w:color="auto"/>
              </w:pBd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rsidR="00837595" w:rsidRPr="00D371B9" w:rsidRDefault="0083759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E.019</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Large "p" in the following:</w:t>
            </w:r>
          </w:p>
          <w:p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rsidR="00837595" w:rsidRDefault="00837595" w:rsidP="00F432B4">
            <w:pPr>
              <w:spacing w:after="0"/>
              <w:ind w:left="482"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Change as follows:</w:t>
            </w:r>
          </w:p>
          <w:p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rsidR="00837595" w:rsidRDefault="00837595" w:rsidP="00F432B4">
            <w:pPr>
              <w:pBdr>
                <w:bottom w:val="single" w:sz="6" w:space="1" w:color="auto"/>
              </w:pBdr>
              <w:spacing w:after="0"/>
              <w:ind w:left="482" w:hanging="241"/>
              <w:rPr>
                <w:rFonts w:ascii="Arial" w:hAnsi="Arial" w:cs="Arial"/>
                <w:sz w:val="16"/>
                <w:szCs w:val="16"/>
                <w:lang w:eastAsia="zh-CN"/>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color w:val="FF0000"/>
                <w:sz w:val="16"/>
                <w:szCs w:val="16"/>
                <w:u w:val="single"/>
                <w:lang w:eastAsia="zh-CN"/>
              </w:rPr>
              <w:t>p</w:t>
            </w:r>
            <w:r w:rsidRPr="007C6704">
              <w:rPr>
                <w:rFonts w:ascii="Arial" w:hAnsi="Arial" w:cs="Arial"/>
                <w:strike/>
                <w:color w:val="FF0000"/>
                <w:sz w:val="16"/>
                <w:szCs w:val="16"/>
                <w:lang w:eastAsia="zh-CN"/>
              </w:rPr>
              <w:t>P</w:t>
            </w:r>
            <w:r w:rsidRPr="007C6704">
              <w:rPr>
                <w:rFonts w:ascii="Arial" w:hAnsi="Arial" w:cs="Arial"/>
                <w:sz w:val="16"/>
                <w:szCs w:val="16"/>
                <w:lang w:eastAsia="zh-CN"/>
              </w:rPr>
              <w:t>erform E-UTRAN Inter-Frequency Redistribution procedure as specified in 5.2.4.z [4];</w:t>
            </w:r>
          </w:p>
          <w:p w:rsidR="00837595" w:rsidRPr="00BF69F4" w:rsidRDefault="00837595" w:rsidP="004F4BB1">
            <w:pPr>
              <w:spacing w:after="0"/>
              <w:rPr>
                <w:rFonts w:ascii="Arial" w:hAnsi="Arial" w:cs="Arial"/>
                <w:b/>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E.220</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5.3.2.3 Reception of the Paging message by the UE</w:t>
            </w:r>
          </w:p>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 xml:space="preserve">5.3.5.3 Reception of an RRCConnectionReconfiguration not including the </w:t>
            </w:r>
            <w:r w:rsidRPr="006F6A8D">
              <w:rPr>
                <w:rFonts w:ascii="Arial" w:hAnsi="Arial" w:cs="Arial"/>
                <w:noProof/>
                <w:sz w:val="16"/>
                <w:szCs w:val="16"/>
              </w:rPr>
              <w:lastRenderedPageBreak/>
              <w:t>mobilityControlInfo by the UE</w:t>
            </w:r>
          </w:p>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5.3.11.3 Detection of radio link failure</w:t>
            </w:r>
          </w:p>
        </w:tc>
        <w:tc>
          <w:tcPr>
            <w:tcW w:w="5369" w:type="dxa"/>
            <w:shd w:val="clear" w:color="auto" w:fill="auto"/>
          </w:tcPr>
          <w:p w:rsidR="00837595" w:rsidRDefault="00837595" w:rsidP="004F4BB1">
            <w:pPr>
              <w:spacing w:after="0"/>
              <w:rPr>
                <w:rFonts w:ascii="Arial" w:hAnsi="Arial" w:cs="Arial"/>
                <w:noProof/>
                <w:sz w:val="16"/>
                <w:szCs w:val="16"/>
              </w:rPr>
            </w:pPr>
            <w:r w:rsidRPr="001A6965">
              <w:rPr>
                <w:rFonts w:ascii="Arial" w:hAnsi="Arial" w:cs="Arial"/>
                <w:noProof/>
                <w:sz w:val="16"/>
                <w:szCs w:val="16"/>
              </w:rPr>
              <w:lastRenderedPageBreak/>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rsidR="00837595" w:rsidRDefault="00837595" w:rsidP="004F4BB1">
            <w:pPr>
              <w:spacing w:after="0"/>
              <w:rPr>
                <w:rFonts w:ascii="Arial" w:hAnsi="Arial" w:cs="Arial"/>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lastRenderedPageBreak/>
              <w:t>N.022</w:t>
            </w:r>
          </w:p>
        </w:tc>
        <w:tc>
          <w:tcPr>
            <w:tcW w:w="1677" w:type="dxa"/>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t>5.3.3 RRC connection establishment</w:t>
            </w:r>
          </w:p>
        </w:tc>
        <w:tc>
          <w:tcPr>
            <w:tcW w:w="5369" w:type="dxa"/>
            <w:shd w:val="clear" w:color="auto" w:fill="auto"/>
          </w:tcPr>
          <w:p w:rsidR="00837595" w:rsidRPr="007C6704" w:rsidRDefault="00837595" w:rsidP="00DD7EC6">
            <w:pPr>
              <w:spacing w:after="0"/>
              <w:rPr>
                <w:rFonts w:ascii="Arial" w:hAnsi="Arial" w:cs="Arial"/>
                <w:noProof/>
                <w:sz w:val="16"/>
                <w:szCs w:val="16"/>
              </w:rPr>
            </w:pPr>
            <w:r w:rsidRPr="007C6704">
              <w:rPr>
                <w:rFonts w:ascii="Arial" w:hAnsi="Arial" w:cs="Arial"/>
                <w:noProof/>
                <w:sz w:val="16"/>
                <w:szCs w:val="16"/>
              </w:rPr>
              <w:t xml:space="preserve">In two places </w:t>
            </w:r>
            <w:r w:rsidRPr="007C6704">
              <w:rPr>
                <w:rFonts w:ascii="Arial" w:hAnsi="Arial" w:cs="Arial"/>
                <w:i/>
                <w:sz w:val="16"/>
                <w:szCs w:val="16"/>
                <w:lang w:eastAsia="ko-KR"/>
              </w:rPr>
              <w:t>ac-BarringForACDC</w:t>
            </w:r>
            <w:r w:rsidRPr="007C6704">
              <w:rPr>
                <w:rFonts w:ascii="Arial" w:hAnsi="Arial" w:cs="Arial"/>
                <w:sz w:val="16"/>
                <w:szCs w:val="16"/>
                <w:lang w:eastAsia="ko-KR"/>
              </w:rPr>
              <w:t xml:space="preserve"> is wrongly referrenced field</w:t>
            </w:r>
          </w:p>
        </w:tc>
        <w:tc>
          <w:tcPr>
            <w:tcW w:w="653" w:type="dxa"/>
            <w:gridSpan w:val="2"/>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7C6704" w:rsidRDefault="00837595" w:rsidP="00DD7EC6">
            <w:pPr>
              <w:pBdr>
                <w:bottom w:val="single" w:sz="6" w:space="1" w:color="auto"/>
              </w:pBdr>
              <w:spacing w:after="0"/>
              <w:rPr>
                <w:rFonts w:ascii="Arial" w:hAnsi="Arial" w:cs="Arial"/>
                <w:sz w:val="16"/>
                <w:szCs w:val="16"/>
              </w:rPr>
            </w:pPr>
            <w:r w:rsidRPr="007C6704">
              <w:rPr>
                <w:rFonts w:ascii="Arial" w:hAnsi="Arial" w:cs="Arial"/>
                <w:noProof/>
                <w:sz w:val="16"/>
                <w:szCs w:val="16"/>
              </w:rPr>
              <w:t>There is no such field in ASN.1. Change to “</w:t>
            </w:r>
            <w:r w:rsidRPr="007C6704">
              <w:rPr>
                <w:rFonts w:ascii="Arial" w:hAnsi="Arial" w:cs="Arial"/>
                <w:sz w:val="16"/>
                <w:szCs w:val="16"/>
              </w:rPr>
              <w:t>BarringPerACDC-CategoryList” , alternatively to a) “</w:t>
            </w:r>
            <w:r w:rsidRPr="007C6704">
              <w:rPr>
                <w:rFonts w:ascii="Arial" w:hAnsi="Arial" w:cs="Arial"/>
                <w:i/>
                <w:sz w:val="16"/>
                <w:szCs w:val="16"/>
                <w:lang w:eastAsia="ko-KR"/>
              </w:rPr>
              <w:t xml:space="preserve">ac-Barring </w:t>
            </w:r>
            <w:r w:rsidRPr="007C6704">
              <w:rPr>
                <w:rFonts w:ascii="Arial" w:hAnsi="Arial" w:cs="Arial"/>
                <w:sz w:val="16"/>
                <w:szCs w:val="16"/>
                <w:lang w:eastAsia="ko-KR"/>
              </w:rPr>
              <w:t>for ACDC” or b)“</w:t>
            </w:r>
            <w:r w:rsidRPr="007C6704">
              <w:rPr>
                <w:rFonts w:ascii="Arial" w:hAnsi="Arial" w:cs="Arial"/>
                <w:i/>
                <w:sz w:val="16"/>
                <w:szCs w:val="16"/>
                <w:lang w:eastAsia="ko-KR"/>
              </w:rPr>
              <w:t>acdc-BarringConfig</w:t>
            </w:r>
            <w:r w:rsidRPr="007C6704">
              <w:rPr>
                <w:rFonts w:ascii="Arial" w:hAnsi="Arial" w:cs="Arial"/>
                <w:sz w:val="16"/>
                <w:szCs w:val="16"/>
                <w:lang w:eastAsia="ko-KR"/>
              </w:rPr>
              <w:t xml:space="preserve"> within a</w:t>
            </w:r>
            <w:r w:rsidRPr="007C6704">
              <w:rPr>
                <w:rFonts w:ascii="Arial" w:hAnsi="Arial" w:cs="Arial"/>
                <w:noProof/>
                <w:sz w:val="16"/>
                <w:szCs w:val="16"/>
              </w:rPr>
              <w:t xml:space="preserve"> “</w:t>
            </w:r>
            <w:r w:rsidRPr="007C6704">
              <w:rPr>
                <w:rFonts w:ascii="Arial" w:hAnsi="Arial" w:cs="Arial"/>
                <w:sz w:val="16"/>
                <w:szCs w:val="16"/>
              </w:rPr>
              <w:t>BarringPerACDC-Category”</w:t>
            </w:r>
          </w:p>
          <w:p w:rsidR="00837595" w:rsidRPr="007C6704" w:rsidRDefault="00837595" w:rsidP="00700E44">
            <w:pPr>
              <w:spacing w:after="0"/>
              <w:rPr>
                <w:rFonts w:ascii="Arial" w:eastAsia="SimSun" w:hAnsi="Arial" w:cs="Arial"/>
                <w:noProof/>
                <w:color w:val="1F497D" w:themeColor="text2"/>
                <w:sz w:val="16"/>
                <w:szCs w:val="16"/>
                <w:lang w:eastAsia="zh-CN"/>
              </w:rPr>
            </w:pPr>
            <w:r w:rsidRPr="007C6704">
              <w:rPr>
                <w:rFonts w:ascii="Arial" w:eastAsia="SimSun" w:hAnsi="Arial" w:cs="Arial" w:hint="eastAsia"/>
                <w:b/>
                <w:noProof/>
                <w:color w:val="1F497D" w:themeColor="text2"/>
                <w:sz w:val="16"/>
                <w:szCs w:val="16"/>
                <w:lang w:eastAsia="zh-CN"/>
              </w:rPr>
              <w:t>Huawei:</w:t>
            </w:r>
            <w:r w:rsidRPr="007C6704">
              <w:rPr>
                <w:rFonts w:ascii="Arial" w:eastAsia="SimSun" w:hAnsi="Arial" w:cs="Arial" w:hint="eastAsia"/>
                <w:noProof/>
                <w:color w:val="1F497D" w:themeColor="text2"/>
                <w:sz w:val="16"/>
                <w:szCs w:val="16"/>
                <w:lang w:eastAsia="zh-CN"/>
              </w:rPr>
              <w:t xml:space="preserve"> The alternative a) is not precise and b) is not correct because the previous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should at least include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BarringPerACDC-Category</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So we propose to change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into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ACDC-BarringForCommon or ACDC-BarringPerPLMN</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w:t>
            </w:r>
          </w:p>
          <w:p w:rsidR="00837595" w:rsidRPr="007C6704" w:rsidRDefault="00837595" w:rsidP="00700E44">
            <w:pPr>
              <w:spacing w:after="0"/>
              <w:rPr>
                <w:rFonts w:ascii="Arial" w:hAnsi="Arial" w:cs="Arial"/>
                <w:color w:val="1F497D" w:themeColor="text2"/>
                <w:sz w:val="16"/>
                <w:szCs w:val="16"/>
              </w:rPr>
            </w:pPr>
            <w:r w:rsidRPr="007C6704">
              <w:rPr>
                <w:rFonts w:ascii="Arial" w:hAnsi="Arial" w:cs="Arial"/>
                <w:b/>
                <w:noProof/>
                <w:color w:val="1F497D" w:themeColor="text2"/>
                <w:sz w:val="16"/>
                <w:szCs w:val="16"/>
              </w:rPr>
              <w:t>Intel:</w:t>
            </w:r>
            <w:r w:rsidRPr="007C6704">
              <w:rPr>
                <w:rFonts w:ascii="Arial" w:hAnsi="Arial" w:cs="Arial"/>
                <w:noProof/>
                <w:color w:val="1F497D" w:themeColor="text2"/>
                <w:sz w:val="16"/>
                <w:szCs w:val="16"/>
              </w:rPr>
              <w:t xml:space="preserve"> see I.013, E.211, H.029.</w:t>
            </w:r>
            <w:r w:rsidRPr="007C6704">
              <w:rPr>
                <w:rFonts w:ascii="Arial" w:eastAsia="Times New Roman" w:hAnsi="Arial" w:cs="Arial"/>
                <w:color w:val="1F497D" w:themeColor="text2"/>
                <w:sz w:val="16"/>
                <w:szCs w:val="16"/>
                <w:lang w:eastAsia="ko-KR"/>
              </w:rPr>
              <w:t xml:space="preserve"> We prefer to replace </w:t>
            </w:r>
            <w:r w:rsidRPr="007C6704">
              <w:rPr>
                <w:rFonts w:ascii="Arial" w:eastAsia="Times New Roman" w:hAnsi="Arial" w:cs="Arial"/>
                <w:i/>
                <w:color w:val="1F497D" w:themeColor="text2"/>
                <w:sz w:val="16"/>
                <w:szCs w:val="16"/>
                <w:lang w:eastAsia="ko-KR"/>
              </w:rPr>
              <w:t xml:space="preserve">ac-BarringForACDC </w:t>
            </w:r>
            <w:r w:rsidRPr="007C6704">
              <w:rPr>
                <w:rFonts w:ascii="Arial" w:hAnsi="Arial" w:cs="Arial"/>
                <w:noProof/>
                <w:color w:val="1F497D" w:themeColor="text2"/>
                <w:sz w:val="16"/>
                <w:szCs w:val="16"/>
              </w:rPr>
              <w:t xml:space="preserve">with </w:t>
            </w:r>
            <w:r w:rsidRPr="007C6704">
              <w:rPr>
                <w:rFonts w:ascii="Arial" w:hAnsi="Arial" w:cs="Arial"/>
                <w:i/>
                <w:color w:val="1F497D" w:themeColor="text2"/>
                <w:sz w:val="16"/>
                <w:szCs w:val="16"/>
                <w:lang w:eastAsia="ko-KR"/>
              </w:rPr>
              <w:t>barringPerACDC-CategoryList.</w:t>
            </w:r>
          </w:p>
          <w:p w:rsidR="00837595" w:rsidRPr="007C6704" w:rsidRDefault="00837595" w:rsidP="00700E44">
            <w:pPr>
              <w:spacing w:after="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Same as I.013</w:t>
            </w:r>
          </w:p>
          <w:p w:rsidR="00837595" w:rsidRPr="00BF69F4" w:rsidRDefault="00837595" w:rsidP="00DD7EC6">
            <w:pPr>
              <w:spacing w:after="0"/>
              <w:rPr>
                <w:rFonts w:ascii="Arial" w:hAnsi="Arial" w:cs="Arial"/>
                <w:b/>
                <w:noProof/>
                <w:color w:val="1F497D" w:themeColor="text2"/>
                <w:sz w:val="16"/>
                <w:szCs w:val="16"/>
              </w:rPr>
            </w:pPr>
            <w:r w:rsidRPr="007C6704">
              <w:rPr>
                <w:rFonts w:ascii="Arial" w:hAnsi="Arial" w:cs="Arial"/>
                <w:b/>
                <w:noProof/>
                <w:color w:val="1F497D" w:themeColor="text2"/>
                <w:sz w:val="16"/>
                <w:szCs w:val="16"/>
              </w:rPr>
              <w:t xml:space="preserve">Coordinator: </w:t>
            </w:r>
            <w:r w:rsidRPr="007C6704">
              <w:rPr>
                <w:rFonts w:ascii="Arial" w:hAnsi="Arial" w:cs="Arial"/>
                <w:noProof/>
                <w:color w:val="1F497D" w:themeColor="text2"/>
                <w:sz w:val="16"/>
                <w:szCs w:val="16"/>
              </w:rPr>
              <w:t>Same as I.013</w:t>
            </w:r>
          </w:p>
        </w:tc>
        <w:tc>
          <w:tcPr>
            <w:tcW w:w="1060" w:type="dxa"/>
            <w:shd w:val="clear" w:color="auto" w:fill="CCFF99"/>
          </w:tcPr>
          <w:p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t>Z.008</w:t>
            </w:r>
          </w:p>
        </w:tc>
        <w:tc>
          <w:tcPr>
            <w:tcW w:w="1677" w:type="dxa"/>
            <w:shd w:val="clear" w:color="auto" w:fill="auto"/>
          </w:tcPr>
          <w:p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The redundant semicolon should be removed</w:t>
            </w:r>
          </w:p>
        </w:tc>
        <w:tc>
          <w:tcPr>
            <w:tcW w:w="653" w:type="dxa"/>
            <w:gridSpan w:val="2"/>
            <w:shd w:val="clear" w:color="auto" w:fill="auto"/>
          </w:tcPr>
          <w:p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rsidR="00837595" w:rsidRPr="007C6704" w:rsidRDefault="00837595" w:rsidP="00C26179">
            <w:pPr>
              <w:pBdr>
                <w:bottom w:val="single" w:sz="6" w:space="1" w:color="auto"/>
              </w:pBdr>
              <w:spacing w:after="0"/>
              <w:rPr>
                <w:rFonts w:ascii="Arial" w:hAnsi="Arial" w:cs="Arial"/>
                <w:sz w:val="16"/>
                <w:szCs w:val="16"/>
              </w:rPr>
            </w:pPr>
            <w:r w:rsidRPr="007C6704">
              <w:rPr>
                <w:rFonts w:ascii="Arial" w:hAnsi="Arial" w:cs="Arial"/>
                <w:sz w:val="16"/>
                <w:szCs w:val="16"/>
              </w:rPr>
              <w:t xml:space="preserve">if the frequency on which the UE is configured to transmit PS related sidelink discovery announcements concerns the camped frequency while </w:t>
            </w:r>
            <w:r w:rsidRPr="007C6704">
              <w:rPr>
                <w:rFonts w:ascii="Arial" w:hAnsi="Arial" w:cs="Arial"/>
                <w:i/>
                <w:sz w:val="16"/>
                <w:szCs w:val="16"/>
              </w:rPr>
              <w:t>SystemInformationBlockType19</w:t>
            </w:r>
            <w:r w:rsidRPr="007C6704">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7C6704">
              <w:rPr>
                <w:rFonts w:ascii="Arial" w:hAnsi="Arial" w:cs="Arial"/>
                <w:sz w:val="16"/>
                <w:szCs w:val="16"/>
              </w:rPr>
              <w:t xml:space="preserve"> includes </w:t>
            </w:r>
            <w:r w:rsidRPr="007C6704">
              <w:rPr>
                <w:rFonts w:ascii="Arial" w:hAnsi="Arial" w:cs="Arial"/>
                <w:i/>
                <w:sz w:val="16"/>
                <w:szCs w:val="16"/>
              </w:rPr>
              <w:t>discConfigPS</w:t>
            </w:r>
            <w:r w:rsidRPr="007C6704">
              <w:rPr>
                <w:rFonts w:ascii="Arial" w:hAnsi="Arial" w:cs="Arial"/>
                <w:sz w:val="16"/>
                <w:szCs w:val="16"/>
              </w:rPr>
              <w:t xml:space="preserve"> but does not include </w:t>
            </w:r>
            <w:r w:rsidRPr="007C6704">
              <w:rPr>
                <w:rFonts w:ascii="Arial" w:hAnsi="Arial" w:cs="Arial"/>
                <w:i/>
                <w:sz w:val="16"/>
                <w:szCs w:val="16"/>
              </w:rPr>
              <w:t>discTxPoolPS-Common</w:t>
            </w:r>
            <w:r w:rsidRPr="007C6704">
              <w:rPr>
                <w:rFonts w:ascii="Arial" w:hAnsi="Arial" w:cs="Arial"/>
                <w:sz w:val="16"/>
                <w:szCs w:val="16"/>
              </w:rPr>
              <w:t>; or</w:t>
            </w:r>
          </w:p>
          <w:p w:rsidR="00837595" w:rsidRPr="006C5AAE" w:rsidRDefault="00837595" w:rsidP="006F3DEE">
            <w:pPr>
              <w:spacing w:after="0"/>
              <w:rPr>
                <w:rFonts w:ascii="Arial" w:hAnsi="Arial" w:cs="Arial"/>
                <w:noProof/>
                <w:color w:val="1F497D" w:themeColor="text2"/>
                <w:sz w:val="16"/>
                <w:szCs w:val="16"/>
                <w:lang w:eastAsia="ko-KR"/>
              </w:rPr>
            </w:pPr>
            <w:r w:rsidRPr="006C5AAE">
              <w:rPr>
                <w:rFonts w:ascii="Arial" w:hAnsi="Arial" w:cs="Arial"/>
                <w:b/>
                <w:noProof/>
                <w:color w:val="1F497D" w:themeColor="text2"/>
                <w:sz w:val="16"/>
                <w:szCs w:val="16"/>
                <w:lang w:eastAsia="ko-KR"/>
              </w:rPr>
              <w:t>Intel:</w:t>
            </w:r>
            <w:r w:rsidRPr="006C5AAE">
              <w:rPr>
                <w:rFonts w:ascii="Arial" w:hAnsi="Arial" w:cs="Arial"/>
                <w:noProof/>
                <w:color w:val="1F497D" w:themeColor="text2"/>
                <w:sz w:val="16"/>
                <w:szCs w:val="16"/>
                <w:lang w:eastAsia="ko-KR"/>
              </w:rPr>
              <w:t xml:space="preserve"> ok</w:t>
            </w:r>
          </w:p>
          <w:p w:rsidR="00837595" w:rsidRPr="00BF69F4" w:rsidRDefault="00837595" w:rsidP="00C26179">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w:t>
            </w:r>
            <w:r>
              <w:rPr>
                <w:rFonts w:ascii="Arial" w:hAnsi="Arial" w:cs="Arial"/>
                <w:noProof/>
                <w:color w:val="1F497D" w:themeColor="text2"/>
                <w:sz w:val="16"/>
                <w:szCs w:val="16"/>
              </w:rPr>
              <w:t>g</w:t>
            </w:r>
            <w:r w:rsidRPr="00BF69F4">
              <w:rPr>
                <w:rFonts w:ascii="Arial" w:hAnsi="Arial" w:cs="Arial"/>
                <w:noProof/>
                <w:color w:val="1F497D" w:themeColor="text2"/>
                <w:sz w:val="16"/>
                <w:szCs w:val="16"/>
              </w:rPr>
              <w:t xml:space="preserve"> v1300 CR implementation.</w:t>
            </w:r>
          </w:p>
        </w:tc>
        <w:tc>
          <w:tcPr>
            <w:tcW w:w="1060" w:type="dxa"/>
            <w:shd w:val="clear" w:color="auto" w:fill="CCFF99"/>
          </w:tcPr>
          <w:p w:rsidR="00837595" w:rsidRPr="00BD494B" w:rsidRDefault="00837595" w:rsidP="00C26179">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F65CFE" w:rsidRDefault="00837595" w:rsidP="00F65CFE">
            <w:pPr>
              <w:spacing w:after="0"/>
              <w:rPr>
                <w:rFonts w:ascii="Arial" w:hAnsi="Arial" w:cs="Arial"/>
                <w:noProof/>
                <w:sz w:val="16"/>
                <w:szCs w:val="16"/>
              </w:rPr>
            </w:pPr>
            <w:r>
              <w:rPr>
                <w:rFonts w:ascii="Arial" w:hAnsi="Arial" w:cs="Arial" w:hint="eastAsia"/>
                <w:noProof/>
                <w:sz w:val="16"/>
                <w:szCs w:val="16"/>
                <w:lang w:eastAsia="ko-KR"/>
              </w:rPr>
              <w:t>L.002</w:t>
            </w:r>
          </w:p>
        </w:tc>
        <w:tc>
          <w:tcPr>
            <w:tcW w:w="1677" w:type="dxa"/>
            <w:shd w:val="clear" w:color="auto" w:fill="auto"/>
          </w:tcPr>
          <w:p w:rsidR="00837595" w:rsidRPr="00F65CFE" w:rsidRDefault="00837595" w:rsidP="00F65CFE">
            <w:pPr>
              <w:spacing w:after="0"/>
              <w:rPr>
                <w:rFonts w:ascii="Arial" w:eastAsia="SimSun" w:hAnsi="Arial" w:cs="Arial"/>
                <w:noProof/>
                <w:sz w:val="16"/>
                <w:szCs w:val="16"/>
                <w:lang w:eastAsia="zh-CN"/>
              </w:rPr>
            </w:pPr>
            <w:r w:rsidRPr="00317FE8">
              <w:rPr>
                <w:rFonts w:ascii="Arial" w:hAnsi="Arial" w:cs="Arial"/>
                <w:noProof/>
                <w:sz w:val="16"/>
                <w:szCs w:val="16"/>
              </w:rPr>
              <w:t>5.3.3.1a</w:t>
            </w:r>
          </w:p>
        </w:tc>
        <w:tc>
          <w:tcPr>
            <w:tcW w:w="5369" w:type="dxa"/>
            <w:shd w:val="clear" w:color="auto" w:fill="auto"/>
          </w:tcPr>
          <w:p w:rsidR="00837595" w:rsidRPr="00F65CFE" w:rsidRDefault="00837595"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Remo</w:t>
            </w:r>
            <w:r>
              <w:rPr>
                <w:rFonts w:ascii="Arial" w:hAnsi="Arial" w:cs="Arial"/>
                <w:noProof/>
                <w:sz w:val="16"/>
                <w:szCs w:val="16"/>
                <w:lang w:eastAsia="ko-KR"/>
              </w:rPr>
              <w:t>v</w:t>
            </w:r>
            <w:r>
              <w:rPr>
                <w:rFonts w:ascii="Arial" w:hAnsi="Arial" w:cs="Arial" w:hint="eastAsia"/>
                <w:noProof/>
                <w:sz w:val="16"/>
                <w:szCs w:val="16"/>
                <w:lang w:eastAsia="ko-KR"/>
              </w:rPr>
              <w:t xml:space="preserve">e </w:t>
            </w:r>
            <w:r>
              <w:rPr>
                <w:rFonts w:ascii="Arial" w:hAnsi="Arial" w:cs="Arial"/>
                <w:noProof/>
                <w:sz w:val="16"/>
                <w:szCs w:val="16"/>
                <w:lang w:eastAsia="ko-KR"/>
              </w:rPr>
              <w:t>‘;’</w:t>
            </w:r>
          </w:p>
        </w:tc>
        <w:tc>
          <w:tcPr>
            <w:tcW w:w="653" w:type="dxa"/>
            <w:gridSpan w:val="2"/>
            <w:shd w:val="clear" w:color="auto" w:fill="auto"/>
          </w:tcPr>
          <w:p w:rsidR="00837595" w:rsidRPr="00F65CFE" w:rsidRDefault="00837595"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1</w:t>
            </w:r>
          </w:p>
        </w:tc>
        <w:tc>
          <w:tcPr>
            <w:tcW w:w="6132" w:type="dxa"/>
            <w:gridSpan w:val="2"/>
            <w:shd w:val="clear" w:color="auto" w:fill="auto"/>
          </w:tcPr>
          <w:p w:rsidR="00837595" w:rsidRPr="00F65CFE" w:rsidRDefault="00837595" w:rsidP="00F432B4">
            <w:pPr>
              <w:pBdr>
                <w:bottom w:val="single" w:sz="6" w:space="1" w:color="auto"/>
              </w:pBdr>
              <w:spacing w:after="0"/>
              <w:ind w:left="241" w:hanging="241"/>
              <w:rPr>
                <w:rFonts w:ascii="Arial" w:hAnsi="Arial" w:cs="Arial"/>
                <w:sz w:val="16"/>
                <w:szCs w:val="16"/>
              </w:rPr>
            </w:pPr>
            <w:r w:rsidRPr="00F65CFE">
              <w:rPr>
                <w:rFonts w:ascii="Arial" w:hAnsi="Arial" w:cs="Arial"/>
                <w:sz w:val="16"/>
                <w:szCs w:val="16"/>
              </w:rPr>
              <w:t>2&gt;</w:t>
            </w:r>
            <w:r w:rsidRPr="00F65CFE">
              <w:rPr>
                <w:rFonts w:ascii="Arial" w:hAnsi="Arial" w:cs="Arial"/>
                <w:sz w:val="16"/>
                <w:szCs w:val="16"/>
              </w:rPr>
              <w:tab/>
              <w:t xml:space="preserve">if the frequency on which the UE is configured to transmit PS related sidelink discovery announcements concerns the camped frequency while </w:t>
            </w:r>
            <w:r w:rsidRPr="00F65CFE">
              <w:rPr>
                <w:rFonts w:ascii="Arial" w:hAnsi="Arial" w:cs="Arial"/>
                <w:i/>
                <w:sz w:val="16"/>
                <w:szCs w:val="16"/>
              </w:rPr>
              <w:t>SystemInformationBlockType19</w:t>
            </w:r>
            <w:r w:rsidRPr="00F65CFE">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F65CFE">
              <w:rPr>
                <w:rFonts w:ascii="Arial" w:hAnsi="Arial" w:cs="Arial"/>
                <w:sz w:val="16"/>
                <w:szCs w:val="16"/>
              </w:rPr>
              <w:t xml:space="preserve"> includes </w:t>
            </w:r>
            <w:r w:rsidRPr="00F65CFE">
              <w:rPr>
                <w:rFonts w:ascii="Arial" w:hAnsi="Arial" w:cs="Arial"/>
                <w:i/>
                <w:sz w:val="16"/>
                <w:szCs w:val="16"/>
              </w:rPr>
              <w:t>discConfigPS</w:t>
            </w:r>
            <w:r w:rsidRPr="00F65CFE">
              <w:rPr>
                <w:rFonts w:ascii="Arial" w:hAnsi="Arial" w:cs="Arial"/>
                <w:sz w:val="16"/>
                <w:szCs w:val="16"/>
              </w:rPr>
              <w:t xml:space="preserve"> but does not include </w:t>
            </w:r>
            <w:r w:rsidRPr="00F65CFE">
              <w:rPr>
                <w:rFonts w:ascii="Arial" w:hAnsi="Arial" w:cs="Arial"/>
                <w:i/>
                <w:sz w:val="16"/>
                <w:szCs w:val="16"/>
              </w:rPr>
              <w:t>discTxPoolPS-Common</w:t>
            </w:r>
            <w:r w:rsidRPr="00F65CFE">
              <w:rPr>
                <w:rFonts w:ascii="Arial" w:hAnsi="Arial" w:cs="Arial"/>
                <w:sz w:val="16"/>
                <w:szCs w:val="16"/>
              </w:rPr>
              <w:t>; or</w:t>
            </w:r>
          </w:p>
          <w:p w:rsidR="00837595" w:rsidRPr="00F65CFE" w:rsidRDefault="00837595" w:rsidP="00F65CFE">
            <w:pPr>
              <w:pStyle w:val="B2"/>
              <w:spacing w:after="0"/>
              <w:ind w:left="0" w:firstLine="0"/>
              <w:rPr>
                <w:rFonts w:ascii="Arial" w:hAnsi="Arial" w:cs="Arial"/>
                <w:color w:val="1F497D" w:themeColor="text2"/>
                <w:sz w:val="16"/>
                <w:szCs w:val="16"/>
                <w:lang w:eastAsia="ko-KR"/>
              </w:rPr>
            </w:pPr>
            <w:r w:rsidRPr="00F65CFE">
              <w:rPr>
                <w:rFonts w:ascii="Arial" w:hAnsi="Arial" w:cs="Arial"/>
                <w:b/>
                <w:color w:val="1F497D" w:themeColor="text2"/>
                <w:sz w:val="16"/>
                <w:szCs w:val="16"/>
                <w:lang w:eastAsia="ko-KR"/>
              </w:rPr>
              <w:t>Intel:</w:t>
            </w:r>
            <w:r w:rsidRPr="00F65CFE">
              <w:rPr>
                <w:rFonts w:ascii="Arial" w:hAnsi="Arial" w:cs="Arial"/>
                <w:color w:val="1F497D" w:themeColor="text2"/>
                <w:sz w:val="16"/>
                <w:szCs w:val="16"/>
                <w:lang w:eastAsia="ko-KR"/>
              </w:rPr>
              <w:t xml:space="preserve"> ok (same as Z.008)</w:t>
            </w:r>
          </w:p>
          <w:p w:rsidR="00837595" w:rsidRPr="00F65CFE" w:rsidRDefault="00837595" w:rsidP="00F65CFE">
            <w:pPr>
              <w:pStyle w:val="B2"/>
              <w:spacing w:after="0"/>
              <w:ind w:left="0" w:firstLine="0"/>
              <w:rPr>
                <w:rFonts w:ascii="Arial" w:hAnsi="Arial" w:cs="Arial"/>
                <w:color w:val="1F497D" w:themeColor="text2"/>
                <w:sz w:val="16"/>
                <w:szCs w:val="16"/>
              </w:rPr>
            </w:pPr>
            <w:r w:rsidRPr="00F65CFE">
              <w:rPr>
                <w:rFonts w:ascii="Arial" w:hAnsi="Arial" w:cs="Arial"/>
                <w:b/>
                <w:color w:val="1F497D" w:themeColor="text2"/>
                <w:sz w:val="16"/>
                <w:szCs w:val="16"/>
              </w:rPr>
              <w:t>Ericsson:</w:t>
            </w:r>
            <w:r w:rsidRPr="00F65CFE">
              <w:rPr>
                <w:rFonts w:ascii="Arial" w:hAnsi="Arial" w:cs="Arial"/>
                <w:color w:val="1F497D" w:themeColor="text2"/>
                <w:sz w:val="16"/>
                <w:szCs w:val="16"/>
              </w:rPr>
              <w:t xml:space="preserve"> Agree</w:t>
            </w:r>
          </w:p>
          <w:p w:rsidR="00837595" w:rsidRPr="00F65CFE" w:rsidRDefault="00837595" w:rsidP="00F65CFE">
            <w:pPr>
              <w:spacing w:after="0"/>
              <w:rPr>
                <w:rFonts w:ascii="Arial" w:hAnsi="Arial" w:cs="Arial"/>
                <w:sz w:val="16"/>
                <w:szCs w:val="16"/>
              </w:rPr>
            </w:pPr>
            <w:r w:rsidRPr="00F65CFE">
              <w:rPr>
                <w:rFonts w:ascii="Arial" w:hAnsi="Arial" w:cs="Arial"/>
                <w:b/>
                <w:color w:val="1F497D" w:themeColor="text2"/>
                <w:sz w:val="16"/>
                <w:szCs w:val="16"/>
              </w:rPr>
              <w:t>Coordinator:</w:t>
            </w:r>
            <w:r w:rsidRPr="00F65CFE">
              <w:rPr>
                <w:rFonts w:ascii="Arial" w:hAnsi="Arial" w:cs="Arial"/>
                <w:color w:val="1F497D" w:themeColor="text2"/>
                <w:sz w:val="16"/>
                <w:szCs w:val="16"/>
              </w:rPr>
              <w:t xml:space="preserve"> Same as Z.008</w:t>
            </w:r>
          </w:p>
        </w:tc>
        <w:tc>
          <w:tcPr>
            <w:tcW w:w="1060" w:type="dxa"/>
            <w:tcBorders>
              <w:bottom w:val="single" w:sz="4" w:space="0" w:color="auto"/>
            </w:tcBorders>
            <w:shd w:val="clear" w:color="auto" w:fill="CCFF99"/>
          </w:tcPr>
          <w:p w:rsidR="00837595" w:rsidRPr="00F65CFE" w:rsidRDefault="00837595" w:rsidP="00F65CFE">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L</w:t>
            </w:r>
            <w:r>
              <w:rPr>
                <w:rFonts w:ascii="Arial" w:hAnsi="Arial" w:cs="Arial"/>
                <w:noProof/>
                <w:sz w:val="16"/>
                <w:szCs w:val="16"/>
                <w:lang w:eastAsia="ko-KR"/>
              </w:rPr>
              <w:t>.</w:t>
            </w:r>
            <w:r>
              <w:rPr>
                <w:rFonts w:ascii="Arial" w:hAnsi="Arial" w:cs="Arial" w:hint="eastAsia"/>
                <w:noProof/>
                <w:sz w:val="16"/>
                <w:szCs w:val="16"/>
                <w:lang w:eastAsia="ko-KR"/>
              </w:rPr>
              <w:t>001</w:t>
            </w:r>
          </w:p>
        </w:tc>
        <w:tc>
          <w:tcPr>
            <w:tcW w:w="1677" w:type="dxa"/>
            <w:shd w:val="clear" w:color="auto" w:fill="auto"/>
          </w:tcPr>
          <w:p w:rsidR="00837595" w:rsidRPr="00BD494B" w:rsidRDefault="00837595"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rsidR="00837595"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w:t>
            </w:r>
          </w:p>
          <w:p w:rsidR="00837595" w:rsidRPr="00BD494B" w:rsidRDefault="00837595" w:rsidP="0027767E">
            <w:pPr>
              <w:spacing w:after="0"/>
              <w:rPr>
                <w:rFonts w:ascii="Arial" w:hAnsi="Arial" w:cs="Arial"/>
                <w:noProof/>
                <w:sz w:val="16"/>
                <w:szCs w:val="16"/>
                <w:lang w:eastAsia="ko-KR"/>
              </w:rPr>
            </w:pPr>
            <w:r>
              <w:rPr>
                <w:rFonts w:ascii="Arial" w:hAnsi="Arial" w:cs="Arial"/>
                <w:noProof/>
                <w:sz w:val="16"/>
                <w:szCs w:val="16"/>
                <w:lang w:eastAsia="ko-KR"/>
              </w:rPr>
              <w:t>Replace ‘;’ with ‘:’</w:t>
            </w:r>
          </w:p>
        </w:tc>
        <w:tc>
          <w:tcPr>
            <w:tcW w:w="653" w:type="dxa"/>
            <w:gridSpan w:val="2"/>
            <w:shd w:val="clear" w:color="auto" w:fill="auto"/>
          </w:tcPr>
          <w:p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rsidR="00837595" w:rsidRPr="007C6704" w:rsidRDefault="00837595" w:rsidP="00F432B4">
            <w:pPr>
              <w:spacing w:after="0"/>
              <w:ind w:left="241" w:hanging="241"/>
              <w:rPr>
                <w:rFonts w:ascii="Arial" w:eastAsia="Malgun Gothic" w:hAnsi="Arial" w:cs="Arial"/>
                <w:sz w:val="16"/>
                <w:szCs w:val="16"/>
                <w:lang w:eastAsia="en-GB"/>
              </w:rPr>
            </w:pPr>
            <w:r w:rsidRPr="007C6704">
              <w:rPr>
                <w:rFonts w:ascii="Arial" w:eastAsia="Malgun Gothic" w:hAnsi="Arial" w:cs="Arial"/>
                <w:sz w:val="16"/>
                <w:szCs w:val="16"/>
                <w:lang w:eastAsia="en-GB"/>
              </w:rPr>
              <w:t>1&gt;</w:t>
            </w:r>
            <w:r w:rsidRPr="007C6704">
              <w:rPr>
                <w:rFonts w:ascii="Arial" w:eastAsia="Malgun Gothic" w:hAnsi="Arial" w:cs="Arial"/>
                <w:sz w:val="16"/>
                <w:szCs w:val="16"/>
                <w:lang w:eastAsia="en-GB"/>
              </w:rPr>
              <w:tab/>
              <w:t>if configured by upper layers to transmit relay related sidelink communication:</w:t>
            </w:r>
          </w:p>
          <w:p w:rsidR="00837595" w:rsidRPr="007C6704" w:rsidRDefault="00837595" w:rsidP="00F432B4">
            <w:pPr>
              <w:spacing w:after="0"/>
              <w:ind w:left="482" w:hanging="241"/>
              <w:rPr>
                <w:rFonts w:ascii="Arial" w:eastAsia="Malgun Gothic" w:hAnsi="Arial" w:cs="Arial"/>
                <w:strike/>
                <w:color w:val="FF0000"/>
                <w:sz w:val="16"/>
                <w:szCs w:val="16"/>
                <w:lang w:eastAsia="en-GB"/>
              </w:rPr>
            </w:pPr>
            <w:r w:rsidRPr="007C6704">
              <w:rPr>
                <w:rFonts w:ascii="Arial" w:eastAsia="Malgun Gothic" w:hAnsi="Arial" w:cs="Arial"/>
                <w:sz w:val="16"/>
                <w:szCs w:val="16"/>
                <w:lang w:eastAsia="en-GB"/>
              </w:rPr>
              <w:t>2&gt;</w:t>
            </w:r>
            <w:r w:rsidRPr="007C6704">
              <w:rPr>
                <w:rFonts w:ascii="Arial" w:eastAsia="Malgun Gothic" w:hAnsi="Arial" w:cs="Arial"/>
                <w:sz w:val="16"/>
                <w:szCs w:val="16"/>
                <w:lang w:eastAsia="en-GB"/>
              </w:rPr>
              <w:tab/>
              <w:t>if the UE is acting as relay; or</w:t>
            </w:r>
            <w:r w:rsidRPr="007C6704">
              <w:rPr>
                <w:rFonts w:ascii="Arial" w:eastAsia="Malgun Gothic" w:hAnsi="Arial" w:cs="Arial"/>
                <w:strike/>
                <w:color w:val="FF0000"/>
                <w:sz w:val="16"/>
                <w:szCs w:val="16"/>
                <w:lang w:eastAsia="en-GB"/>
              </w:rPr>
              <w:t>:</w:t>
            </w:r>
          </w:p>
          <w:p w:rsidR="00837595" w:rsidRPr="007C6704" w:rsidRDefault="00837595" w:rsidP="00F432B4">
            <w:pPr>
              <w:pBdr>
                <w:bottom w:val="single" w:sz="6" w:space="1" w:color="auto"/>
              </w:pBdr>
              <w:spacing w:after="0"/>
              <w:ind w:left="482" w:hanging="241"/>
              <w:rPr>
                <w:rFonts w:ascii="Arial" w:hAnsi="Arial" w:cs="Arial"/>
                <w:color w:val="FF0000"/>
                <w:sz w:val="16"/>
                <w:szCs w:val="16"/>
              </w:rPr>
            </w:pPr>
            <w:r w:rsidRPr="007C6704">
              <w:rPr>
                <w:rFonts w:ascii="Arial" w:hAnsi="Arial" w:cs="Arial"/>
                <w:sz w:val="16"/>
                <w:szCs w:val="16"/>
              </w:rPr>
              <w:t>2&gt;</w:t>
            </w:r>
            <w:r w:rsidRPr="007C6704">
              <w:rPr>
                <w:rFonts w:ascii="Arial" w:hAnsi="Arial" w:cs="Arial"/>
                <w:sz w:val="16"/>
                <w:szCs w:val="16"/>
              </w:rPr>
              <w:tab/>
              <w:t xml:space="preserve">if the UE has a selected relay; and if </w:t>
            </w:r>
            <w:r w:rsidRPr="007C6704">
              <w:rPr>
                <w:rFonts w:ascii="Arial" w:hAnsi="Arial" w:cs="Arial"/>
                <w:i/>
                <w:sz w:val="16"/>
                <w:szCs w:val="16"/>
              </w:rPr>
              <w:t>SystemInformationBlockType19</w:t>
            </w:r>
            <w:r w:rsidRPr="007C6704">
              <w:rPr>
                <w:rFonts w:ascii="Arial" w:hAnsi="Arial" w:cs="Arial"/>
                <w:sz w:val="16"/>
                <w:szCs w:val="16"/>
              </w:rPr>
              <w:t xml:space="preserve"> is broadcast by the cell on which the UE camps and includes </w:t>
            </w:r>
            <w:r w:rsidRPr="007C6704">
              <w:rPr>
                <w:rFonts w:ascii="Arial" w:hAnsi="Arial" w:cs="Arial"/>
                <w:i/>
                <w:sz w:val="16"/>
                <w:szCs w:val="16"/>
              </w:rPr>
              <w:t>discConfigRelay</w:t>
            </w:r>
            <w:r w:rsidRPr="007C6704">
              <w:rPr>
                <w:rFonts w:ascii="Arial" w:hAnsi="Arial" w:cs="Arial"/>
                <w:sz w:val="16"/>
                <w:szCs w:val="16"/>
              </w:rPr>
              <w:t xml:space="preserve">; and if either </w:t>
            </w:r>
            <w:r w:rsidRPr="007C6704">
              <w:rPr>
                <w:rFonts w:ascii="Arial" w:hAnsi="Arial" w:cs="Arial"/>
                <w:i/>
                <w:sz w:val="16"/>
                <w:szCs w:val="16"/>
              </w:rPr>
              <w:t>discThreshHiRemoteUE</w:t>
            </w:r>
            <w:r w:rsidRPr="007C6704">
              <w:rPr>
                <w:rFonts w:ascii="Arial" w:hAnsi="Arial" w:cs="Arial"/>
                <w:sz w:val="16"/>
                <w:szCs w:val="16"/>
              </w:rPr>
              <w:t xml:space="preserve"> is not included in </w:t>
            </w:r>
            <w:r w:rsidRPr="007C6704">
              <w:rPr>
                <w:rFonts w:ascii="Arial" w:hAnsi="Arial" w:cs="Arial"/>
                <w:i/>
                <w:sz w:val="16"/>
                <w:szCs w:val="16"/>
              </w:rPr>
              <w:t>SystemInformationBlockType19</w:t>
            </w:r>
            <w:r w:rsidRPr="007C6704">
              <w:rPr>
                <w:rFonts w:ascii="Arial" w:hAnsi="Arial" w:cs="Arial"/>
                <w:sz w:val="16"/>
                <w:szCs w:val="16"/>
              </w:rPr>
              <w:t xml:space="preserve"> or the RSRP measurement of the cell on which the UE camps is below</w:t>
            </w:r>
            <w:r w:rsidRPr="007C6704">
              <w:rPr>
                <w:rFonts w:ascii="Arial" w:hAnsi="Arial" w:cs="Arial"/>
                <w:i/>
                <w:sz w:val="16"/>
                <w:szCs w:val="16"/>
              </w:rPr>
              <w:t xml:space="preserve"> discThreshHiRemoteUE</w:t>
            </w:r>
            <w:r w:rsidRPr="007C6704">
              <w:rPr>
                <w:rFonts w:ascii="Arial" w:hAnsi="Arial" w:cs="Arial"/>
                <w:strike/>
                <w:color w:val="FF0000"/>
                <w:sz w:val="16"/>
                <w:szCs w:val="16"/>
              </w:rPr>
              <w:t>;</w:t>
            </w:r>
            <w:r w:rsidRPr="007C6704">
              <w:rPr>
                <w:rFonts w:ascii="Arial" w:hAnsi="Arial" w:cs="Arial"/>
                <w:color w:val="FF0000"/>
                <w:sz w:val="16"/>
                <w:szCs w:val="16"/>
              </w:rPr>
              <w:t>:</w:t>
            </w:r>
          </w:p>
          <w:p w:rsidR="00837595" w:rsidRPr="007C6704" w:rsidRDefault="00837595" w:rsidP="0027767E">
            <w:pPr>
              <w:pStyle w:val="B2"/>
              <w:spacing w:after="0"/>
              <w:ind w:left="0" w:firstLine="0"/>
              <w:rPr>
                <w:rFonts w:ascii="Arial" w:hAnsi="Arial" w:cs="Arial"/>
                <w:color w:val="1F497D" w:themeColor="text2"/>
                <w:sz w:val="16"/>
                <w:szCs w:val="16"/>
                <w:lang w:eastAsia="ko-KR"/>
              </w:rPr>
            </w:pPr>
            <w:r w:rsidRPr="007C6704">
              <w:rPr>
                <w:rFonts w:ascii="Arial" w:hAnsi="Arial" w:cs="Arial"/>
                <w:b/>
                <w:color w:val="1F497D" w:themeColor="text2"/>
                <w:sz w:val="16"/>
                <w:szCs w:val="16"/>
                <w:lang w:eastAsia="ko-KR"/>
              </w:rPr>
              <w:t>Intel:</w:t>
            </w:r>
            <w:r w:rsidRPr="007C6704">
              <w:rPr>
                <w:rFonts w:ascii="Arial" w:hAnsi="Arial" w:cs="Arial"/>
                <w:color w:val="1F497D" w:themeColor="text2"/>
                <w:sz w:val="16"/>
                <w:szCs w:val="16"/>
                <w:lang w:eastAsia="ko-KR"/>
              </w:rPr>
              <w:t xml:space="preserve"> ok</w:t>
            </w:r>
          </w:p>
          <w:p w:rsidR="00837595" w:rsidRPr="007C6704" w:rsidRDefault="00837595" w:rsidP="0027767E">
            <w:pPr>
              <w:pStyle w:val="B2"/>
              <w:spacing w:after="0"/>
              <w:ind w:left="0" w:firstLine="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Agree</w:t>
            </w:r>
          </w:p>
          <w:p w:rsidR="00837595" w:rsidRPr="0027767E" w:rsidRDefault="00837595" w:rsidP="0027767E">
            <w:pPr>
              <w:pStyle w:val="B2"/>
              <w:spacing w:after="0"/>
              <w:ind w:left="0" w:firstLine="0"/>
              <w:rPr>
                <w:rFonts w:ascii="Arial" w:hAnsi="Arial" w:cs="Arial"/>
                <w:sz w:val="16"/>
                <w:szCs w:val="16"/>
                <w:highlight w:val="yellow"/>
              </w:rPr>
            </w:pPr>
            <w:r w:rsidRPr="007C6704">
              <w:rPr>
                <w:rFonts w:ascii="Arial" w:hAnsi="Arial" w:cs="Arial"/>
                <w:b/>
                <w:noProof/>
                <w:color w:val="1F497D" w:themeColor="text2"/>
                <w:sz w:val="16"/>
                <w:szCs w:val="16"/>
              </w:rPr>
              <w:t>Coordinator:</w:t>
            </w:r>
            <w:r w:rsidRPr="007C6704">
              <w:rPr>
                <w:rFonts w:ascii="Arial" w:hAnsi="Arial" w:cs="Arial"/>
                <w:noProof/>
                <w:color w:val="1F497D" w:themeColor="text2"/>
                <w:sz w:val="16"/>
                <w:szCs w:val="16"/>
              </w:rPr>
              <w:t xml:space="preserve"> Corrected during v1300 CR implementation.</w:t>
            </w:r>
          </w:p>
        </w:tc>
        <w:tc>
          <w:tcPr>
            <w:tcW w:w="1060" w:type="dxa"/>
            <w:shd w:val="clear" w:color="auto" w:fill="CCFF99"/>
          </w:tcPr>
          <w:p w:rsidR="00837595" w:rsidRPr="00BD494B" w:rsidRDefault="00837595" w:rsidP="0027767E">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E.083</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Change to “has a selected sidelink relay UE”.</w:t>
            </w:r>
          </w:p>
          <w:p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837595" w:rsidRPr="00F65CFE" w:rsidRDefault="00837595"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rsidR="00837595" w:rsidRPr="00F65CFE" w:rsidRDefault="00837595"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rsidR="00837595" w:rsidRPr="00707834" w:rsidRDefault="00837595" w:rsidP="004F4BB1">
            <w:pPr>
              <w:spacing w:after="0"/>
              <w:rPr>
                <w:rFonts w:ascii="Arial" w:hAnsi="Arial" w:cs="Arial"/>
                <w:b/>
                <w:noProof/>
                <w:color w:val="1F497D" w:themeColor="text2"/>
                <w:sz w:val="16"/>
                <w:szCs w:val="16"/>
              </w:rPr>
            </w:pPr>
            <w:r w:rsidRPr="00F65CFE">
              <w:rPr>
                <w:rFonts w:ascii="Arial" w:hAnsi="Arial" w:cs="Arial"/>
                <w:b/>
                <w:noProof/>
                <w:color w:val="1F497D" w:themeColor="text2"/>
                <w:sz w:val="16"/>
                <w:szCs w:val="16"/>
                <w:lang w:eastAsia="ko-KR"/>
              </w:rPr>
              <w:t xml:space="preserve">Coordinator: </w:t>
            </w:r>
            <w:r w:rsidRPr="00F65CFE">
              <w:rPr>
                <w:rFonts w:ascii="Arial" w:hAnsi="Arial" w:cs="Arial"/>
                <w:noProof/>
                <w:color w:val="1F497D" w:themeColor="text2"/>
                <w:sz w:val="16"/>
                <w:szCs w:val="16"/>
                <w:lang w:eastAsia="ko-KR"/>
              </w:rPr>
              <w:t>Same as E.082</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E.084</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Pr="00F65CFE" w:rsidRDefault="00837595" w:rsidP="004F4BB1">
            <w:pPr>
              <w:spacing w:after="0"/>
              <w:rPr>
                <w:rFonts w:ascii="Arial" w:hAnsi="Arial" w:cs="Arial"/>
                <w:noProof/>
                <w:sz w:val="16"/>
                <w:szCs w:val="16"/>
              </w:rPr>
            </w:pPr>
            <w:r w:rsidRPr="00F65CFE">
              <w:rPr>
                <w:rFonts w:ascii="Arial" w:hAnsi="Arial" w:cs="Arial"/>
                <w:noProof/>
                <w:sz w:val="16"/>
                <w:szCs w:val="16"/>
              </w:rPr>
              <w:t>The term “is selecting a relay” is ambiguous.</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Change to “is selecting a sidelink relay UE”.</w:t>
            </w:r>
          </w:p>
          <w:p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837595" w:rsidRPr="00F65CFE" w:rsidRDefault="00837595"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rsidR="00837595" w:rsidRPr="00F65CFE" w:rsidRDefault="00837595"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rsidR="00837595" w:rsidRDefault="00837595"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E.273</w:t>
            </w:r>
          </w:p>
        </w:tc>
        <w:tc>
          <w:tcPr>
            <w:tcW w:w="1677"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rsidR="00837595" w:rsidRPr="00F65CFE" w:rsidRDefault="00837595" w:rsidP="004F4BB1">
            <w:pPr>
              <w:spacing w:after="0"/>
              <w:rPr>
                <w:rFonts w:ascii="Arial" w:hAnsi="Arial" w:cs="Arial"/>
                <w:noProof/>
                <w:sz w:val="16"/>
                <w:szCs w:val="16"/>
              </w:rPr>
            </w:pPr>
            <w:r w:rsidRPr="00F65CFE">
              <w:rPr>
                <w:rFonts w:ascii="Arial" w:hAnsi="Arial" w:cs="Arial"/>
                <w:sz w:val="16"/>
                <w:szCs w:val="16"/>
              </w:rPr>
              <w:t>if configured by upper layers to transmit non-PS related sidelink discovery announcements</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PS is not included in the abbreviation list</w:t>
            </w:r>
          </w:p>
          <w:p w:rsidR="00837595" w:rsidRPr="00F65CFE" w:rsidRDefault="00837595"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 (same as </w:t>
            </w:r>
            <w:r w:rsidRPr="00F65CFE">
              <w:rPr>
                <w:rFonts w:ascii="Arial" w:hAnsi="Arial" w:cs="Arial"/>
                <w:noProof/>
                <w:color w:val="1F497D" w:themeColor="text2"/>
                <w:sz w:val="16"/>
                <w:szCs w:val="16"/>
                <w:lang w:eastAsia="ko-KR"/>
              </w:rPr>
              <w:t>E.182)</w:t>
            </w:r>
          </w:p>
          <w:p w:rsidR="00837595" w:rsidRPr="00BD494B" w:rsidRDefault="00837595" w:rsidP="00707834">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w:t>
            </w:r>
            <w:r>
              <w:rPr>
                <w:rFonts w:ascii="Arial" w:hAnsi="Arial" w:cs="Arial"/>
                <w:noProof/>
                <w:color w:val="1F497D" w:themeColor="text2"/>
                <w:sz w:val="16"/>
                <w:szCs w:val="16"/>
                <w:lang w:eastAsia="ko-KR"/>
              </w:rPr>
              <w:t>1</w:t>
            </w:r>
            <w:r w:rsidRPr="00707834">
              <w:rPr>
                <w:rFonts w:ascii="Arial" w:hAnsi="Arial" w:cs="Arial"/>
                <w:noProof/>
                <w:color w:val="1F497D" w:themeColor="text2"/>
                <w:sz w:val="16"/>
                <w:szCs w:val="16"/>
                <w:lang w:eastAsia="ko-KR"/>
              </w:rPr>
              <w:t>82</w:t>
            </w:r>
          </w:p>
        </w:tc>
        <w:tc>
          <w:tcPr>
            <w:tcW w:w="1060" w:type="dxa"/>
            <w:tcBorders>
              <w:bottom w:val="single" w:sz="4" w:space="0" w:color="auto"/>
            </w:tcBorders>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E.087</w:t>
            </w:r>
          </w:p>
        </w:tc>
        <w:tc>
          <w:tcPr>
            <w:tcW w:w="1677"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The term “PS related sidelink discovery” is not clearly defined.</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rsidR="00837595" w:rsidRPr="00866CE1" w:rsidRDefault="00837595"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 xml:space="preserve">“Sidelink discovery consists of Public safety related (PS related) and non-PS related sidelink discovery. PS related sidelink discovery consists of relay related </w:t>
            </w:r>
            <w:r w:rsidRPr="00866CE1">
              <w:rPr>
                <w:rFonts w:ascii="Arial" w:hAnsi="Arial" w:cs="Arial"/>
                <w:noProof/>
                <w:color w:val="FF0000"/>
                <w:sz w:val="16"/>
                <w:szCs w:val="16"/>
                <w:u w:val="single"/>
              </w:rPr>
              <w:lastRenderedPageBreak/>
              <w:t>and non-relay related PS related sidelink discovery. Upper layers indicate to RRC whether a particular announcement is PS related or non-PS related.”</w:t>
            </w:r>
          </w:p>
          <w:p w:rsidR="00837595" w:rsidRDefault="00837595"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rsidR="00837595" w:rsidRDefault="00837595"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E.128</w:t>
            </w:r>
          </w:p>
        </w:tc>
        <w:tc>
          <w:tcPr>
            <w:tcW w:w="1060" w:type="dxa"/>
            <w:shd w:val="clear" w:color="auto" w:fill="CCFF99"/>
          </w:tcPr>
          <w:p w:rsidR="00837595" w:rsidRPr="00BD494B" w:rsidRDefault="00837595" w:rsidP="00707834">
            <w:pPr>
              <w:spacing w:after="0"/>
              <w:rPr>
                <w:rFonts w:ascii="Arial" w:hAnsi="Arial" w:cs="Arial"/>
                <w:noProof/>
                <w:sz w:val="16"/>
                <w:szCs w:val="16"/>
              </w:rPr>
            </w:pPr>
            <w:r>
              <w:rPr>
                <w:rFonts w:ascii="Arial" w:hAnsi="Arial" w:cs="Arial"/>
                <w:noProof/>
                <w:sz w:val="16"/>
                <w:szCs w:val="16"/>
              </w:rPr>
              <w:lastRenderedPageBreak/>
              <w:t>Closed</w:t>
            </w:r>
          </w:p>
        </w:tc>
      </w:tr>
      <w:tr w:rsidR="00837595" w:rsidRPr="00BD494B" w:rsidTr="00C7688C">
        <w:tc>
          <w:tcPr>
            <w:tcW w:w="769" w:type="dxa"/>
            <w:tcBorders>
              <w:bottom w:val="single" w:sz="4" w:space="0" w:color="auto"/>
            </w:tcBorders>
            <w:shd w:val="clear" w:color="auto" w:fill="auto"/>
          </w:tcPr>
          <w:p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28</w:t>
            </w:r>
          </w:p>
        </w:tc>
        <w:tc>
          <w:tcPr>
            <w:tcW w:w="1677" w:type="dxa"/>
            <w:tcBorders>
              <w:bottom w:val="single" w:sz="4" w:space="0" w:color="auto"/>
            </w:tcBorders>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5.3.3.2</w:t>
            </w:r>
          </w:p>
        </w:tc>
        <w:tc>
          <w:tcPr>
            <w:tcW w:w="5369" w:type="dxa"/>
            <w:tcBorders>
              <w:bottom w:val="single" w:sz="4" w:space="0" w:color="auto"/>
            </w:tcBorders>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 to be removed in "1&gt; else:" and "2&gt; else:"</w:t>
            </w:r>
          </w:p>
        </w:tc>
        <w:tc>
          <w:tcPr>
            <w:tcW w:w="653" w:type="dxa"/>
            <w:gridSpan w:val="2"/>
            <w:tcBorders>
              <w:bottom w:val="single" w:sz="4" w:space="0" w:color="auto"/>
            </w:tcBorders>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Remove ":"</w:t>
            </w:r>
          </w:p>
          <w:p w:rsidR="00837595" w:rsidRPr="00021701" w:rsidRDefault="00837595" w:rsidP="00353A9F">
            <w:pPr>
              <w:spacing w:after="0"/>
              <w:rPr>
                <w:rFonts w:ascii="Arial" w:hAnsi="Arial" w:cs="Arial"/>
                <w:noProof/>
                <w:color w:val="1F497D" w:themeColor="text2"/>
                <w:sz w:val="16"/>
                <w:szCs w:val="16"/>
              </w:rPr>
            </w:pPr>
            <w:r w:rsidRPr="00021701">
              <w:rPr>
                <w:rFonts w:ascii="Arial" w:hAnsi="Arial" w:cs="Arial"/>
                <w:b/>
                <w:noProof/>
                <w:color w:val="1F497D" w:themeColor="text2"/>
                <w:sz w:val="16"/>
                <w:szCs w:val="16"/>
              </w:rPr>
              <w:t>Intel:</w:t>
            </w:r>
            <w:r w:rsidRPr="00021701">
              <w:rPr>
                <w:rFonts w:ascii="Arial" w:hAnsi="Arial" w:cs="Arial"/>
                <w:noProof/>
                <w:color w:val="1F497D" w:themeColor="text2"/>
                <w:sz w:val="16"/>
                <w:szCs w:val="16"/>
              </w:rPr>
              <w:t xml:space="preserve"> Can’t find the issue addressed.</w:t>
            </w:r>
          </w:p>
          <w:p w:rsidR="00837595" w:rsidRPr="00BD494B" w:rsidRDefault="00837595" w:rsidP="00707834">
            <w:pPr>
              <w:spacing w:after="0"/>
              <w:rPr>
                <w:rFonts w:ascii="Arial" w:hAnsi="Arial" w:cs="Arial"/>
                <w:noProof/>
                <w:sz w:val="16"/>
                <w:szCs w:val="16"/>
              </w:rPr>
            </w:pPr>
            <w:r w:rsidRPr="00021701">
              <w:rPr>
                <w:rFonts w:ascii="Arial" w:hAnsi="Arial" w:cs="Arial"/>
                <w:b/>
                <w:noProof/>
                <w:color w:val="1F497D" w:themeColor="text2"/>
                <w:sz w:val="16"/>
                <w:szCs w:val="16"/>
              </w:rPr>
              <w:t>Coordinator:</w:t>
            </w:r>
            <w:r w:rsidRPr="00021701">
              <w:rPr>
                <w:rFonts w:ascii="Arial" w:hAnsi="Arial" w:cs="Arial"/>
                <w:noProof/>
                <w:color w:val="1F497D" w:themeColor="text2"/>
                <w:sz w:val="16"/>
                <w:szCs w:val="16"/>
              </w:rPr>
              <w:t xml:space="preserve"> Agree with Intel that the issue cannot be found. Closed for now. Can be reopened if the issue is found.</w:t>
            </w:r>
          </w:p>
        </w:tc>
        <w:tc>
          <w:tcPr>
            <w:tcW w:w="1060" w:type="dxa"/>
            <w:tcBorders>
              <w:bottom w:val="single" w:sz="4" w:space="0" w:color="auto"/>
            </w:tcBorders>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rsidTr="00C7688C">
        <w:tc>
          <w:tcPr>
            <w:tcW w:w="769" w:type="dxa"/>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t>N.023</w:t>
            </w:r>
          </w:p>
        </w:tc>
        <w:tc>
          <w:tcPr>
            <w:tcW w:w="1677" w:type="dxa"/>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t>5.3.3.4, 7.3</w:t>
            </w:r>
          </w:p>
        </w:tc>
        <w:tc>
          <w:tcPr>
            <w:tcW w:w="5369" w:type="dxa"/>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t>Timer T360 description missing in the clause 7.3</w:t>
            </w:r>
          </w:p>
        </w:tc>
        <w:tc>
          <w:tcPr>
            <w:tcW w:w="653" w:type="dxa"/>
            <w:gridSpan w:val="2"/>
            <w:shd w:val="clear" w:color="auto" w:fill="auto"/>
          </w:tcPr>
          <w:p w:rsidR="00837595" w:rsidRPr="00BD494B" w:rsidRDefault="00837595"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837595" w:rsidRDefault="00837595" w:rsidP="00DD7EC6">
            <w:pPr>
              <w:pBdr>
                <w:bottom w:val="single" w:sz="6" w:space="1" w:color="auto"/>
              </w:pBdr>
              <w:spacing w:after="0"/>
              <w:rPr>
                <w:rFonts w:ascii="Arial" w:hAnsi="Arial" w:cs="Arial"/>
                <w:noProof/>
                <w:sz w:val="16"/>
                <w:szCs w:val="16"/>
              </w:rPr>
            </w:pPr>
            <w:r>
              <w:rPr>
                <w:rFonts w:ascii="Arial" w:hAnsi="Arial" w:cs="Arial"/>
                <w:noProof/>
                <w:sz w:val="16"/>
                <w:szCs w:val="16"/>
              </w:rPr>
              <w:t>Add timer description for T360</w:t>
            </w:r>
          </w:p>
          <w:p w:rsidR="00837595" w:rsidRDefault="00837595" w:rsidP="00DD7EC6">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S.109</w:t>
            </w:r>
          </w:p>
          <w:p w:rsidR="00837595" w:rsidRPr="009931E9" w:rsidRDefault="00837595" w:rsidP="00473D5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and hence closed. Address the issue S.109 instead (which is similar and contains a solution proposal).</w:t>
            </w:r>
          </w:p>
        </w:tc>
        <w:tc>
          <w:tcPr>
            <w:tcW w:w="1060" w:type="dxa"/>
            <w:tcBorders>
              <w:bottom w:val="single" w:sz="4" w:space="0" w:color="auto"/>
            </w:tcBorders>
            <w:shd w:val="clear" w:color="auto" w:fill="CCFF99"/>
          </w:tcPr>
          <w:p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p>
        </w:tc>
        <w:tc>
          <w:tcPr>
            <w:tcW w:w="1677" w:type="dxa"/>
            <w:shd w:val="clear" w:color="auto" w:fill="auto"/>
          </w:tcPr>
          <w:p w:rsidR="00AF3878" w:rsidRPr="00BD494B" w:rsidRDefault="00AF3878" w:rsidP="004F4BB1">
            <w:pPr>
              <w:spacing w:after="0"/>
              <w:rPr>
                <w:rFonts w:ascii="Arial" w:hAnsi="Arial" w:cs="Arial"/>
                <w:noProof/>
                <w:sz w:val="16"/>
                <w:szCs w:val="16"/>
              </w:rPr>
            </w:pPr>
          </w:p>
        </w:tc>
        <w:tc>
          <w:tcPr>
            <w:tcW w:w="5369" w:type="dxa"/>
            <w:shd w:val="clear" w:color="auto" w:fill="auto"/>
          </w:tcPr>
          <w:p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p>
        </w:tc>
        <w:tc>
          <w:tcPr>
            <w:tcW w:w="6132" w:type="dxa"/>
            <w:gridSpan w:val="2"/>
            <w:shd w:val="clear" w:color="auto" w:fill="auto"/>
          </w:tcPr>
          <w:p w:rsidR="00AF3878" w:rsidRPr="00BD494B" w:rsidRDefault="00AF3878" w:rsidP="004F4BB1">
            <w:pPr>
              <w:spacing w:after="0"/>
              <w:rPr>
                <w:rFonts w:ascii="Arial" w:hAnsi="Arial" w:cs="Arial"/>
                <w:noProof/>
                <w:sz w:val="16"/>
                <w:szCs w:val="16"/>
              </w:rPr>
            </w:pPr>
          </w:p>
        </w:tc>
        <w:tc>
          <w:tcPr>
            <w:tcW w:w="1060" w:type="dxa"/>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E.212</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5.5.3.13</w:t>
            </w:r>
            <w:r>
              <w:rPr>
                <w:rFonts w:ascii="Arial" w:hAnsi="Arial" w:cs="Arial"/>
                <w:noProof/>
                <w:sz w:val="16"/>
                <w:szCs w:val="16"/>
              </w:rPr>
              <w:t xml:space="preserve"> </w:t>
            </w:r>
          </w:p>
        </w:tc>
        <w:tc>
          <w:tcPr>
            <w:tcW w:w="53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If-stmt not needed in ACDC barring check</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837595" w:rsidRPr="003F18F4" w:rsidRDefault="00837595" w:rsidP="004F4BB1">
            <w:pPr>
              <w:spacing w:after="0"/>
              <w:rPr>
                <w:rFonts w:ascii="Arial" w:hAnsi="Arial" w:cs="Arial"/>
                <w:noProof/>
                <w:sz w:val="16"/>
                <w:szCs w:val="16"/>
              </w:rPr>
            </w:pPr>
            <w:r w:rsidRPr="003F18F4">
              <w:rPr>
                <w:rFonts w:ascii="Arial" w:hAnsi="Arial" w:cs="Arial"/>
                <w:noProof/>
                <w:sz w:val="16"/>
                <w:szCs w:val="16"/>
              </w:rPr>
              <w:t>From procedure text in 5.5.3.2, the highlighted if-stmt and else-branch should not be needed</w:t>
            </w:r>
          </w:p>
          <w:p w:rsidR="00837595" w:rsidRPr="003F18F4" w:rsidRDefault="00837595" w:rsidP="004F4BB1">
            <w:pPr>
              <w:pStyle w:val="Heading4"/>
              <w:spacing w:after="0"/>
              <w:rPr>
                <w:rFonts w:cs="Arial"/>
                <w:noProof/>
                <w:sz w:val="16"/>
                <w:szCs w:val="16"/>
                <w:lang w:eastAsia="ko-KR"/>
              </w:rPr>
            </w:pPr>
            <w:r w:rsidRPr="003F18F4">
              <w:rPr>
                <w:rFonts w:cs="Arial"/>
                <w:noProof/>
                <w:sz w:val="16"/>
                <w:szCs w:val="16"/>
              </w:rPr>
              <w:t>5.3.3.13</w:t>
            </w:r>
            <w:r w:rsidRPr="003F18F4">
              <w:rPr>
                <w:rFonts w:cs="Arial"/>
                <w:noProof/>
                <w:sz w:val="16"/>
                <w:szCs w:val="16"/>
              </w:rPr>
              <w:tab/>
              <w:t>Access barring check</w:t>
            </w:r>
            <w:r w:rsidRPr="003F18F4">
              <w:rPr>
                <w:rFonts w:cs="Arial"/>
                <w:noProof/>
                <w:sz w:val="16"/>
                <w:szCs w:val="16"/>
                <w:lang w:eastAsia="ko-KR"/>
              </w:rPr>
              <w:t xml:space="preserve"> for ACDC</w:t>
            </w:r>
          </w:p>
          <w:p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if timer T302 is running:</w:t>
            </w:r>
          </w:p>
          <w:p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rPr>
              <w:t>2&gt;</w:t>
            </w:r>
            <w:r w:rsidRPr="003F18F4">
              <w:rPr>
                <w:rFonts w:ascii="Arial" w:hAnsi="Arial" w:cs="Arial"/>
                <w:sz w:val="16"/>
                <w:szCs w:val="16"/>
              </w:rPr>
              <w:tab/>
              <w:t>consider access to the cell as barred;</w:t>
            </w:r>
          </w:p>
          <w:p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r>
            <w:r w:rsidRPr="003F18F4">
              <w:rPr>
                <w:rFonts w:ascii="Arial" w:hAnsi="Arial" w:cs="Arial"/>
                <w:sz w:val="16"/>
                <w:szCs w:val="16"/>
                <w:lang w:eastAsia="ko-KR"/>
              </w:rPr>
              <w:t xml:space="preserve">else </w:t>
            </w:r>
            <w:r w:rsidRPr="003F18F4">
              <w:rPr>
                <w:rFonts w:ascii="Arial" w:hAnsi="Arial" w:cs="Arial"/>
                <w:sz w:val="16"/>
                <w:szCs w:val="16"/>
                <w:highlight w:val="yellow"/>
              </w:rPr>
              <w:t xml:space="preserve">if </w:t>
            </w:r>
            <w:r w:rsidRPr="003F18F4">
              <w:rPr>
                <w:rFonts w:ascii="Arial" w:hAnsi="Arial" w:cs="Arial"/>
                <w:i/>
                <w:iCs/>
                <w:sz w:val="16"/>
                <w:szCs w:val="16"/>
                <w:highlight w:val="yellow"/>
              </w:rPr>
              <w:t>SystemInformationBlockType2</w:t>
            </w:r>
            <w:r w:rsidRPr="003F18F4">
              <w:rPr>
                <w:rFonts w:ascii="Arial" w:hAnsi="Arial" w:cs="Arial"/>
                <w:sz w:val="16"/>
                <w:szCs w:val="16"/>
                <w:highlight w:val="yellow"/>
              </w:rPr>
              <w:t xml:space="preserve"> includes "AC</w:t>
            </w:r>
            <w:r w:rsidRPr="003F18F4">
              <w:rPr>
                <w:rFonts w:ascii="Arial" w:hAnsi="Arial" w:cs="Arial"/>
                <w:sz w:val="16"/>
                <w:szCs w:val="16"/>
                <w:highlight w:val="yellow"/>
                <w:lang w:eastAsia="ko-KR"/>
              </w:rPr>
              <w:t>DC</w:t>
            </w:r>
            <w:r w:rsidRPr="003F18F4">
              <w:rPr>
                <w:rFonts w:ascii="Arial" w:hAnsi="Arial" w:cs="Arial"/>
                <w:sz w:val="16"/>
                <w:szCs w:val="16"/>
                <w:highlight w:val="yellow"/>
              </w:rPr>
              <w:t xml:space="preserve"> barring parameter":</w:t>
            </w:r>
          </w:p>
          <w:p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draw a random number '</w:t>
            </w:r>
            <w:r w:rsidRPr="003F18F4">
              <w:rPr>
                <w:rFonts w:ascii="Arial" w:hAnsi="Arial" w:cs="Arial"/>
                <w:i/>
                <w:sz w:val="16"/>
                <w:szCs w:val="16"/>
              </w:rPr>
              <w:t>rand</w:t>
            </w:r>
            <w:r w:rsidRPr="003F18F4">
              <w:rPr>
                <w:rFonts w:ascii="Arial" w:hAnsi="Arial" w:cs="Arial"/>
                <w:sz w:val="16"/>
                <w:szCs w:val="16"/>
              </w:rPr>
              <w:t xml:space="preserve">' uniformly distributed in the range: 0 ≤ </w:t>
            </w:r>
            <w:r w:rsidRPr="003F18F4">
              <w:rPr>
                <w:rFonts w:ascii="Arial" w:hAnsi="Arial" w:cs="Arial"/>
                <w:i/>
                <w:sz w:val="16"/>
                <w:szCs w:val="16"/>
              </w:rPr>
              <w:t>rand</w:t>
            </w:r>
            <w:r w:rsidRPr="003F18F4">
              <w:rPr>
                <w:rFonts w:ascii="Arial" w:hAnsi="Arial" w:cs="Arial"/>
                <w:sz w:val="16"/>
                <w:szCs w:val="16"/>
              </w:rPr>
              <w:t xml:space="preserve"> &lt; 1;</w:t>
            </w:r>
          </w:p>
          <w:p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if '</w:t>
            </w:r>
            <w:r w:rsidRPr="003F18F4">
              <w:rPr>
                <w:rFonts w:ascii="Arial" w:hAnsi="Arial" w:cs="Arial"/>
                <w:i/>
                <w:sz w:val="16"/>
                <w:szCs w:val="16"/>
              </w:rPr>
              <w:t>rand</w:t>
            </w:r>
            <w:r w:rsidRPr="003F18F4">
              <w:rPr>
                <w:rFonts w:ascii="Arial" w:hAnsi="Arial" w:cs="Arial"/>
                <w:sz w:val="16"/>
                <w:szCs w:val="16"/>
              </w:rPr>
              <w:t xml:space="preserve">' is lower than the value indicated by </w:t>
            </w:r>
            <w:r w:rsidRPr="003F18F4">
              <w:rPr>
                <w:rFonts w:ascii="Arial" w:hAnsi="Arial" w:cs="Arial"/>
                <w:i/>
                <w:iCs/>
                <w:sz w:val="16"/>
                <w:szCs w:val="16"/>
              </w:rPr>
              <w:t>ac-BarringFactor</w:t>
            </w:r>
            <w:r w:rsidRPr="003F18F4">
              <w:rPr>
                <w:rFonts w:ascii="Arial" w:hAnsi="Arial" w:cs="Arial"/>
                <w:sz w:val="16"/>
                <w:szCs w:val="16"/>
              </w:rPr>
              <w:t xml:space="preserve"> included in "AC</w:t>
            </w:r>
            <w:r w:rsidRPr="003F18F4">
              <w:rPr>
                <w:rFonts w:ascii="Arial" w:hAnsi="Arial" w:cs="Arial"/>
                <w:sz w:val="16"/>
                <w:szCs w:val="16"/>
                <w:lang w:eastAsia="ko-KR"/>
              </w:rPr>
              <w:t>DC</w:t>
            </w:r>
            <w:r w:rsidRPr="003F18F4">
              <w:rPr>
                <w:rFonts w:ascii="Arial" w:hAnsi="Arial" w:cs="Arial"/>
                <w:sz w:val="16"/>
                <w:szCs w:val="16"/>
              </w:rPr>
              <w:t xml:space="preserve"> barring parameter":</w:t>
            </w:r>
          </w:p>
          <w:p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not barred;</w:t>
            </w:r>
          </w:p>
          <w:p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else:</w:t>
            </w:r>
          </w:p>
          <w:p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barred;</w:t>
            </w:r>
          </w:p>
          <w:p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else:</w:t>
            </w:r>
          </w:p>
          <w:p w:rsidR="00837595" w:rsidRDefault="00837595" w:rsidP="00EC7012">
            <w:pPr>
              <w:pBdr>
                <w:bottom w:val="single" w:sz="6" w:space="1" w:color="auto"/>
              </w:pBdr>
              <w:spacing w:after="0"/>
              <w:ind w:left="482" w:hanging="241"/>
              <w:rPr>
                <w:rFonts w:ascii="Arial" w:hAnsi="Arial" w:cs="Arial"/>
                <w:sz w:val="16"/>
                <w:szCs w:val="16"/>
              </w:rPr>
            </w:pPr>
            <w:r w:rsidRPr="003F18F4">
              <w:rPr>
                <w:rFonts w:ascii="Arial" w:hAnsi="Arial" w:cs="Arial"/>
                <w:sz w:val="16"/>
                <w:szCs w:val="16"/>
                <w:highlight w:val="yellow"/>
              </w:rPr>
              <w:t>2&gt;</w:t>
            </w:r>
            <w:r w:rsidRPr="003F18F4">
              <w:rPr>
                <w:rFonts w:ascii="Arial" w:hAnsi="Arial" w:cs="Arial"/>
                <w:sz w:val="16"/>
                <w:szCs w:val="16"/>
                <w:highlight w:val="yellow"/>
              </w:rPr>
              <w:tab/>
              <w:t>consider access to the cell as not barred;</w:t>
            </w:r>
          </w:p>
          <w:p w:rsidR="00837595" w:rsidRDefault="00837595" w:rsidP="007B7E1B">
            <w:pPr>
              <w:pStyle w:val="B2"/>
              <w:spacing w:after="0"/>
              <w:ind w:left="0" w:firstLine="0"/>
              <w:rPr>
                <w:rFonts w:ascii="Arial" w:eastAsia="SimSun" w:hAnsi="Arial" w:cs="Arial"/>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an alternative is that, the second highlighted part can be changed into </w:t>
            </w:r>
          </w:p>
          <w:p w:rsidR="00837595" w:rsidRPr="007B7E1B" w:rsidRDefault="00837595" w:rsidP="007B7E1B">
            <w:pPr>
              <w:pStyle w:val="B2"/>
              <w:spacing w:after="0"/>
              <w:ind w:left="284" w:firstLine="0"/>
              <w:rPr>
                <w:rFonts w:ascii="Arial" w:eastAsia="SimSun" w:hAnsi="Arial" w:cs="Arial"/>
                <w:sz w:val="16"/>
                <w:szCs w:val="16"/>
                <w:lang w:eastAsia="zh-CN"/>
              </w:rPr>
            </w:pPr>
            <w:r w:rsidRPr="007B7E1B">
              <w:rPr>
                <w:rFonts w:ascii="Arial" w:eastAsia="SimSun" w:hAnsi="Arial" w:cs="Arial"/>
                <w:sz w:val="16"/>
                <w:szCs w:val="16"/>
                <w:lang w:eastAsia="zh-CN"/>
              </w:rPr>
              <w:t xml:space="preserve">2&gt; consider access to the cell as not barred </w:t>
            </w:r>
            <w:r w:rsidRPr="007B7E1B">
              <w:rPr>
                <w:rFonts w:ascii="Arial" w:eastAsia="SimSun" w:hAnsi="Arial" w:cs="Arial"/>
                <w:color w:val="FF0000"/>
                <w:sz w:val="16"/>
                <w:szCs w:val="16"/>
                <w:u w:val="single"/>
                <w:lang w:eastAsia="zh-CN"/>
              </w:rPr>
              <w:t>due to ACDC</w:t>
            </w:r>
            <w:r w:rsidRPr="007B7E1B">
              <w:rPr>
                <w:rFonts w:ascii="Arial" w:eastAsia="SimSun" w:hAnsi="Arial" w:cs="Arial"/>
                <w:sz w:val="16"/>
                <w:szCs w:val="16"/>
                <w:lang w:eastAsia="zh-CN"/>
              </w:rPr>
              <w:t>.</w:t>
            </w:r>
          </w:p>
          <w:p w:rsidR="00837595" w:rsidRPr="003F18F4" w:rsidRDefault="00837595" w:rsidP="004F4BB1">
            <w:pPr>
              <w:pStyle w:val="B2"/>
              <w:spacing w:after="0"/>
              <w:ind w:left="0" w:firstLine="0"/>
              <w:rPr>
                <w:rFonts w:ascii="Arial" w:hAnsi="Arial" w:cs="Arial"/>
                <w:sz w:val="16"/>
                <w:szCs w:val="16"/>
              </w:rPr>
            </w:pPr>
            <w:r w:rsidRPr="007B7E1B">
              <w:rPr>
                <w:rFonts w:ascii="Arial" w:hAnsi="Arial" w:cs="Arial"/>
                <w:b/>
                <w:color w:val="1F497D" w:themeColor="text2"/>
                <w:sz w:val="16"/>
                <w:szCs w:val="16"/>
              </w:rPr>
              <w:t>Intel:</w:t>
            </w:r>
            <w:r w:rsidRPr="007B7E1B">
              <w:rPr>
                <w:rFonts w:ascii="Arial" w:hAnsi="Arial" w:cs="Arial"/>
                <w:color w:val="1F497D" w:themeColor="text2"/>
                <w:sz w:val="16"/>
                <w:szCs w:val="16"/>
              </w:rPr>
              <w:t xml:space="preserve"> Correct subclause is 5.3.3.13. We need the if-statement to cover the case where </w:t>
            </w:r>
            <w:r w:rsidRPr="007B7E1B">
              <w:rPr>
                <w:rFonts w:ascii="Arial" w:hAnsi="Arial" w:cs="Arial"/>
                <w:i/>
                <w:color w:val="1F497D" w:themeColor="text2"/>
                <w:sz w:val="16"/>
                <w:szCs w:val="16"/>
              </w:rPr>
              <w:t xml:space="preserve">acdc-BarringConfig </w:t>
            </w:r>
            <w:r w:rsidRPr="007B7E1B">
              <w:rPr>
                <w:rFonts w:ascii="Arial" w:hAnsi="Arial" w:cs="Arial"/>
                <w:color w:val="1F497D" w:themeColor="text2"/>
                <w:sz w:val="16"/>
                <w:szCs w:val="16"/>
              </w:rPr>
              <w:t xml:space="preserve">is not present. In this case the </w:t>
            </w:r>
            <w:r w:rsidRPr="007B7E1B">
              <w:rPr>
                <w:rFonts w:ascii="Arial" w:hAnsi="Arial" w:cs="Arial"/>
                <w:iCs/>
                <w:noProof/>
                <w:color w:val="1F497D" w:themeColor="text2"/>
                <w:sz w:val="16"/>
                <w:szCs w:val="16"/>
                <w:lang w:eastAsia="ko-KR"/>
              </w:rPr>
              <w:t>access to the cell is considered as not barred for the associated ACDC category</w:t>
            </w:r>
          </w:p>
        </w:tc>
        <w:tc>
          <w:tcPr>
            <w:tcW w:w="1060" w:type="dxa"/>
            <w:tcBorders>
              <w:bottom w:val="single" w:sz="4" w:space="0" w:color="auto"/>
            </w:tcBorders>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rsidTr="000417F8">
        <w:tc>
          <w:tcPr>
            <w:tcW w:w="769" w:type="dxa"/>
            <w:shd w:val="clear" w:color="auto" w:fill="auto"/>
          </w:tcPr>
          <w:p w:rsidR="00837595" w:rsidRPr="00BD494B" w:rsidRDefault="00837595" w:rsidP="000F1C1D">
            <w:pPr>
              <w:spacing w:after="60"/>
              <w:rPr>
                <w:rFonts w:ascii="Arial" w:hAnsi="Arial" w:cs="Arial"/>
                <w:noProof/>
                <w:sz w:val="16"/>
                <w:szCs w:val="16"/>
              </w:rPr>
            </w:pPr>
            <w:r>
              <w:rPr>
                <w:rFonts w:ascii="Arial" w:hAnsi="Arial" w:cs="Arial"/>
                <w:noProof/>
                <w:sz w:val="16"/>
                <w:szCs w:val="16"/>
              </w:rPr>
              <w:t>I.015</w:t>
            </w:r>
          </w:p>
        </w:tc>
        <w:tc>
          <w:tcPr>
            <w:tcW w:w="1677" w:type="dxa"/>
            <w:shd w:val="clear" w:color="auto" w:fill="auto"/>
          </w:tcPr>
          <w:p w:rsidR="00837595" w:rsidRPr="00BD494B" w:rsidRDefault="00837595" w:rsidP="000F1C1D">
            <w:pPr>
              <w:spacing w:after="60"/>
              <w:rPr>
                <w:rFonts w:ascii="Arial" w:hAnsi="Arial" w:cs="Arial"/>
                <w:noProof/>
                <w:sz w:val="16"/>
                <w:szCs w:val="16"/>
              </w:rPr>
            </w:pPr>
            <w:r>
              <w:rPr>
                <w:rFonts w:ascii="Arial" w:hAnsi="Arial" w:cs="Arial"/>
                <w:noProof/>
                <w:sz w:val="16"/>
                <w:szCs w:val="16"/>
              </w:rPr>
              <w:t>5.5.4.1</w:t>
            </w:r>
          </w:p>
        </w:tc>
        <w:tc>
          <w:tcPr>
            <w:tcW w:w="5369" w:type="dxa"/>
            <w:shd w:val="clear" w:color="auto" w:fill="auto"/>
          </w:tcPr>
          <w:p w:rsidR="00837595" w:rsidRDefault="00837595" w:rsidP="000F1C1D">
            <w:pPr>
              <w:pStyle w:val="B3"/>
              <w:ind w:left="0" w:firstLine="0"/>
              <w:rPr>
                <w:rFonts w:ascii="Arial" w:hAnsi="Arial" w:cs="Arial"/>
                <w:sz w:val="16"/>
                <w:szCs w:val="16"/>
                <w:lang w:eastAsia="ja-JP"/>
              </w:rPr>
            </w:pPr>
            <w:r>
              <w:rPr>
                <w:rFonts w:ascii="Arial" w:hAnsi="Arial" w:cs="Arial"/>
                <w:sz w:val="16"/>
                <w:szCs w:val="16"/>
                <w:lang w:eastAsia="ja-JP"/>
              </w:rPr>
              <w:t xml:space="preserve">With regards to initiation of LAA measurement reporting procedure the current condition says: </w:t>
            </w:r>
          </w:p>
          <w:p w:rsidR="00837595"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immediately after a first RSSI sample value is reported by the physical layer</w:t>
            </w:r>
            <w:r w:rsidRPr="009C7576">
              <w:rPr>
                <w:rFonts w:ascii="Arial" w:hAnsi="Arial" w:cs="Arial"/>
                <w:sz w:val="16"/>
                <w:szCs w:val="16"/>
                <w:lang w:eastAsia="ja-JP"/>
              </w:rPr>
              <w:t>;</w:t>
            </w:r>
          </w:p>
          <w:p w:rsidR="00837595" w:rsidRPr="009C7576" w:rsidRDefault="00837595" w:rsidP="00EC7012">
            <w:pPr>
              <w:spacing w:after="0"/>
              <w:ind w:left="241" w:hanging="241"/>
              <w:rPr>
                <w:rFonts w:ascii="Arial" w:hAnsi="Arial" w:cs="Arial"/>
                <w:sz w:val="16"/>
                <w:szCs w:val="16"/>
                <w:lang w:eastAsia="ja-JP"/>
              </w:rPr>
            </w:pPr>
          </w:p>
          <w:p w:rsidR="00837595" w:rsidRPr="00165E22" w:rsidRDefault="00837595" w:rsidP="000F1C1D">
            <w:pPr>
              <w:pStyle w:val="B3"/>
              <w:spacing w:after="0"/>
              <w:ind w:left="0" w:firstLine="0"/>
              <w:rPr>
                <w:rFonts w:ascii="Arial" w:hAnsi="Arial" w:cs="Arial"/>
                <w:sz w:val="16"/>
                <w:szCs w:val="16"/>
                <w:lang w:eastAsia="ja-JP"/>
              </w:rPr>
            </w:pPr>
            <w:r>
              <w:rPr>
                <w:rFonts w:ascii="Arial" w:hAnsi="Arial" w:cs="Arial"/>
                <w:sz w:val="16"/>
                <w:szCs w:val="16"/>
                <w:lang w:eastAsia="ja-JP"/>
              </w:rPr>
              <w:t>However, w</w:t>
            </w:r>
            <w:r w:rsidRPr="009C7576">
              <w:rPr>
                <w:rFonts w:ascii="Arial" w:hAnsi="Arial" w:cs="Arial"/>
                <w:sz w:val="16"/>
                <w:szCs w:val="16"/>
                <w:lang w:eastAsia="ja-JP"/>
              </w:rPr>
              <w:t xml:space="preserve">hen the first RSSI sample value is delivered may be different depending on implementation if L1 measurement duration is more than 1 OFDM symbol. </w:t>
            </w:r>
            <w:r>
              <w:rPr>
                <w:rFonts w:ascii="Arial" w:hAnsi="Arial" w:cs="Arial"/>
                <w:noProof/>
                <w:sz w:val="16"/>
                <w:szCs w:val="16"/>
              </w:rPr>
              <w:t>In terms of implementation the PHY layer may send 1 sample every L1 averaging duration or N samples every L1 measurement duration.</w:t>
            </w:r>
          </w:p>
          <w:p w:rsidR="00837595" w:rsidRPr="00165E22" w:rsidRDefault="00837595" w:rsidP="000F1C1D">
            <w:pPr>
              <w:spacing w:after="0"/>
              <w:rPr>
                <w:rFonts w:ascii="Arial" w:hAnsi="Arial" w:cs="Arial"/>
                <w:noProof/>
                <w:sz w:val="16"/>
                <w:szCs w:val="16"/>
                <w:lang w:val="en-US"/>
              </w:rPr>
            </w:pPr>
            <w:r>
              <w:rPr>
                <w:rFonts w:ascii="Arial" w:hAnsi="Arial" w:cs="Arial"/>
                <w:noProof/>
                <w:sz w:val="16"/>
                <w:szCs w:val="16"/>
                <w:lang w:val="en-US"/>
              </w:rPr>
              <w:t xml:space="preserve">As result, the more reasonable assumption would be that the </w:t>
            </w:r>
            <w:r w:rsidRPr="009C7576">
              <w:rPr>
                <w:rFonts w:ascii="Arial" w:hAnsi="Arial" w:cs="Arial"/>
                <w:sz w:val="16"/>
                <w:szCs w:val="16"/>
              </w:rPr>
              <w:t>measurement report</w:t>
            </w:r>
            <w:r w:rsidRPr="009C7576">
              <w:rPr>
                <w:rFonts w:ascii="Arial" w:hAnsi="Arial" w:cs="Arial"/>
                <w:sz w:val="16"/>
                <w:szCs w:val="16"/>
                <w:lang w:eastAsia="ja-JP"/>
              </w:rPr>
              <w:t>ing procedure</w:t>
            </w:r>
            <w:r>
              <w:rPr>
                <w:rFonts w:ascii="Arial" w:hAnsi="Arial" w:cs="Arial"/>
                <w:sz w:val="16"/>
                <w:szCs w:val="16"/>
                <w:lang w:eastAsia="ja-JP"/>
              </w:rPr>
              <w:t xml:space="preserve"> is initiated</w:t>
            </w:r>
            <w:r>
              <w:rPr>
                <w:rFonts w:ascii="Arial" w:hAnsi="Arial" w:cs="Arial"/>
                <w:noProof/>
                <w:sz w:val="16"/>
                <w:szCs w:val="16"/>
                <w:lang w:val="en-US"/>
              </w:rPr>
              <w:t xml:space="preserve"> when the first L1 measurement duration is completed.</w:t>
            </w:r>
          </w:p>
        </w:tc>
        <w:tc>
          <w:tcPr>
            <w:tcW w:w="653" w:type="dxa"/>
            <w:gridSpan w:val="2"/>
            <w:shd w:val="clear" w:color="auto" w:fill="auto"/>
          </w:tcPr>
          <w:p w:rsidR="00837595" w:rsidRPr="00BD494B" w:rsidRDefault="00837595" w:rsidP="000F1C1D">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837595" w:rsidRDefault="00837595" w:rsidP="000F1C1D">
            <w:pPr>
              <w:spacing w:after="60"/>
              <w:rPr>
                <w:rFonts w:ascii="Arial" w:hAnsi="Arial" w:cs="Arial"/>
                <w:noProof/>
                <w:sz w:val="16"/>
                <w:szCs w:val="16"/>
              </w:rPr>
            </w:pPr>
            <w:r>
              <w:rPr>
                <w:rFonts w:ascii="Arial" w:hAnsi="Arial" w:cs="Arial"/>
                <w:noProof/>
                <w:sz w:val="16"/>
                <w:szCs w:val="16"/>
              </w:rPr>
              <w:t xml:space="preserve">Update the condition for </w:t>
            </w:r>
            <w:r>
              <w:rPr>
                <w:rFonts w:ascii="Arial" w:hAnsi="Arial" w:cs="Arial"/>
                <w:sz w:val="16"/>
                <w:szCs w:val="16"/>
                <w:lang w:eastAsia="ja-JP"/>
              </w:rPr>
              <w:t>initiating LAA measurement reporting procedure as shown below:</w:t>
            </w:r>
          </w:p>
          <w:p w:rsidR="00837595" w:rsidRPr="00EC7012"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 xml:space="preserve">immediately </w:t>
            </w:r>
            <w:r w:rsidRPr="000A18C7">
              <w:rPr>
                <w:rFonts w:ascii="Arial" w:hAnsi="Arial" w:cs="Arial"/>
                <w:strike/>
                <w:color w:val="FF0000"/>
                <w:sz w:val="16"/>
                <w:szCs w:val="16"/>
              </w:rPr>
              <w:t>after a</w:t>
            </w:r>
            <w:r>
              <w:rPr>
                <w:rFonts w:ascii="Arial" w:hAnsi="Arial" w:cs="Arial"/>
                <w:strike/>
                <w:color w:val="FF0000"/>
                <w:sz w:val="16"/>
                <w:szCs w:val="16"/>
              </w:rPr>
              <w:t xml:space="preserve"> first</w:t>
            </w:r>
            <w:r w:rsidRPr="000A18C7">
              <w:rPr>
                <w:rFonts w:ascii="Arial" w:hAnsi="Arial" w:cs="Arial"/>
                <w:color w:val="FF0000"/>
                <w:sz w:val="16"/>
                <w:szCs w:val="16"/>
                <w:u w:val="single"/>
              </w:rPr>
              <w:t>when</w:t>
            </w:r>
            <w:r w:rsidRPr="000A18C7">
              <w:rPr>
                <w:rFonts w:ascii="Arial" w:hAnsi="Arial" w:cs="Arial"/>
                <w:color w:val="FF0000"/>
                <w:sz w:val="16"/>
                <w:szCs w:val="16"/>
              </w:rPr>
              <w:t xml:space="preserve"> </w:t>
            </w:r>
            <w:r w:rsidRPr="00165E22">
              <w:rPr>
                <w:rFonts w:ascii="Arial" w:hAnsi="Arial" w:cs="Arial"/>
                <w:sz w:val="16"/>
                <w:szCs w:val="16"/>
              </w:rPr>
              <w:t xml:space="preserve">RSSI </w:t>
            </w:r>
            <w:r w:rsidRPr="000A18C7">
              <w:rPr>
                <w:rFonts w:ascii="Arial" w:hAnsi="Arial" w:cs="Arial"/>
                <w:sz w:val="16"/>
                <w:szCs w:val="16"/>
              </w:rPr>
              <w:t>sample value</w:t>
            </w:r>
            <w:r w:rsidRPr="000A18C7">
              <w:rPr>
                <w:rFonts w:ascii="Arial" w:hAnsi="Arial" w:cs="Arial"/>
                <w:color w:val="FF0000"/>
                <w:sz w:val="16"/>
                <w:szCs w:val="16"/>
                <w:u w:val="single"/>
              </w:rPr>
              <w:t>s are</w:t>
            </w:r>
            <w:r w:rsidRPr="000A18C7">
              <w:rPr>
                <w:rFonts w:ascii="Arial" w:hAnsi="Arial" w:cs="Arial"/>
                <w:strike/>
                <w:color w:val="FF0000"/>
                <w:sz w:val="16"/>
                <w:szCs w:val="16"/>
              </w:rPr>
              <w:t>is</w:t>
            </w:r>
            <w:r w:rsidRPr="000A18C7">
              <w:rPr>
                <w:rFonts w:ascii="Arial" w:hAnsi="Arial" w:cs="Arial"/>
                <w:sz w:val="16"/>
                <w:szCs w:val="16"/>
              </w:rPr>
              <w:t xml:space="preserve"> reported </w:t>
            </w:r>
            <w:r w:rsidRPr="00165E22">
              <w:rPr>
                <w:rFonts w:ascii="Arial" w:hAnsi="Arial" w:cs="Arial"/>
                <w:sz w:val="16"/>
                <w:szCs w:val="16"/>
              </w:rPr>
              <w:t>by the physical layer</w:t>
            </w:r>
            <w:r w:rsidRPr="00165E22">
              <w:rPr>
                <w:rFonts w:ascii="Arial" w:hAnsi="Arial" w:cs="Arial"/>
                <w:color w:val="FF0000"/>
                <w:sz w:val="16"/>
                <w:szCs w:val="16"/>
              </w:rPr>
              <w:t xml:space="preserve"> </w:t>
            </w:r>
            <w:r w:rsidRPr="000A18C7">
              <w:rPr>
                <w:rFonts w:ascii="Arial" w:hAnsi="Arial" w:cs="Arial"/>
                <w:color w:val="FF0000"/>
                <w:sz w:val="16"/>
                <w:szCs w:val="16"/>
                <w:u w:val="single"/>
              </w:rPr>
              <w:t>after the first L1 measurement duration</w:t>
            </w:r>
            <w:r w:rsidRPr="000A18C7">
              <w:rPr>
                <w:rFonts w:ascii="Arial" w:hAnsi="Arial" w:cs="Arial"/>
                <w:sz w:val="16"/>
                <w:szCs w:val="16"/>
                <w:lang w:eastAsia="ja-JP"/>
              </w:rPr>
              <w:t>;</w:t>
            </w:r>
          </w:p>
          <w:p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Samsung:</w:t>
            </w:r>
            <w:r w:rsidRPr="00EC7012">
              <w:rPr>
                <w:rFonts w:ascii="Arial" w:hAnsi="Arial" w:cs="Arial"/>
                <w:noProof/>
                <w:color w:val="1F497D" w:themeColor="text2"/>
                <w:sz w:val="16"/>
                <w:szCs w:val="16"/>
              </w:rPr>
              <w:t xml:space="preserve"> We are not sure to what extend we need to specify and if this is needed i.e. is it only making a difference if L1 is not doing L1 averaging?</w:t>
            </w:r>
          </w:p>
          <w:p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Ericsson:</w:t>
            </w:r>
            <w:r w:rsidRPr="00EC7012">
              <w:rPr>
                <w:rFonts w:ascii="Arial" w:hAnsi="Arial" w:cs="Arial"/>
                <w:noProof/>
                <w:color w:val="1F497D" w:themeColor="text2"/>
                <w:sz w:val="16"/>
                <w:szCs w:val="16"/>
              </w:rPr>
              <w:t xml:space="preserve"> Agree, but this particular formuation is maybe not be very clear. Would the RSSI sample really come </w:t>
            </w:r>
            <w:r w:rsidRPr="00EC7012">
              <w:rPr>
                <w:rFonts w:ascii="Arial" w:hAnsi="Arial" w:cs="Arial"/>
                <w:noProof/>
                <w:color w:val="1F497D" w:themeColor="text2"/>
                <w:sz w:val="16"/>
                <w:szCs w:val="16"/>
                <w:u w:val="single"/>
              </w:rPr>
              <w:t>after</w:t>
            </w:r>
            <w:r w:rsidRPr="00EC7012">
              <w:rPr>
                <w:rFonts w:ascii="Arial" w:hAnsi="Arial" w:cs="Arial"/>
                <w:noProof/>
                <w:color w:val="1F497D" w:themeColor="text2"/>
                <w:sz w:val="16"/>
                <w:szCs w:val="16"/>
              </w:rPr>
              <w:t xml:space="preserve"> the L1 measurement duration? Maybe better to talk about the first samples </w:t>
            </w:r>
            <w:r w:rsidRPr="00EC7012">
              <w:rPr>
                <w:rFonts w:ascii="Arial" w:hAnsi="Arial" w:cs="Arial"/>
                <w:noProof/>
                <w:color w:val="1F497D" w:themeColor="text2"/>
                <w:sz w:val="16"/>
                <w:szCs w:val="16"/>
                <w:u w:val="single"/>
              </w:rPr>
              <w:t>for</w:t>
            </w:r>
            <w:r w:rsidRPr="00EC7012">
              <w:rPr>
                <w:rFonts w:ascii="Arial" w:hAnsi="Arial" w:cs="Arial"/>
                <w:noProof/>
                <w:color w:val="1F497D" w:themeColor="text2"/>
                <w:sz w:val="16"/>
                <w:szCs w:val="16"/>
              </w:rPr>
              <w:t xml:space="preserve"> the first L1 measurement duration?</w:t>
            </w:r>
          </w:p>
          <w:p w:rsidR="00837595" w:rsidRPr="00EC7012" w:rsidRDefault="00837595" w:rsidP="005A6089">
            <w:pPr>
              <w:spacing w:after="0"/>
              <w:rPr>
                <w:rFonts w:ascii="Arial" w:eastAsia="SimSun" w:hAnsi="Arial" w:cs="Arial"/>
                <w:noProof/>
                <w:color w:val="1F497D" w:themeColor="text2"/>
                <w:sz w:val="16"/>
                <w:szCs w:val="16"/>
                <w:lang w:eastAsia="zh-CN"/>
              </w:rPr>
            </w:pPr>
            <w:r w:rsidRPr="00EC7012">
              <w:rPr>
                <w:rFonts w:ascii="Arial" w:eastAsia="SimSun" w:hAnsi="Arial" w:cs="Arial" w:hint="eastAsia"/>
                <w:b/>
                <w:noProof/>
                <w:color w:val="1F497D" w:themeColor="text2"/>
                <w:sz w:val="16"/>
                <w:szCs w:val="16"/>
                <w:lang w:eastAsia="zh-CN"/>
              </w:rPr>
              <w:t>CATT:</w:t>
            </w:r>
            <w:r w:rsidRPr="00EC7012">
              <w:rPr>
                <w:rFonts w:ascii="Arial" w:eastAsia="SimSun" w:hAnsi="Arial" w:cs="Arial" w:hint="eastAsia"/>
                <w:noProof/>
                <w:color w:val="1F497D" w:themeColor="text2"/>
                <w:sz w:val="16"/>
                <w:szCs w:val="16"/>
                <w:lang w:eastAsia="zh-CN"/>
              </w:rPr>
              <w:t xml:space="preserve"> No strong view. If needed, we prefer the following description:</w:t>
            </w:r>
          </w:p>
          <w:p w:rsidR="00837595" w:rsidRDefault="00837595" w:rsidP="005A6089">
            <w:pPr>
              <w:spacing w:after="0"/>
              <w:rPr>
                <w:rFonts w:ascii="Arial" w:eastAsia="SimSun" w:hAnsi="Arial" w:cs="Arial"/>
                <w:noProof/>
                <w:sz w:val="16"/>
                <w:szCs w:val="16"/>
                <w:lang w:eastAsia="zh-CN"/>
              </w:rPr>
            </w:pPr>
          </w:p>
          <w:p w:rsidR="00837595" w:rsidRPr="000A18C7" w:rsidRDefault="00837595" w:rsidP="00EC7012">
            <w:pPr>
              <w:spacing w:after="0"/>
              <w:ind w:left="241" w:hanging="241"/>
              <w:rPr>
                <w:rFonts w:ascii="Arial" w:hAnsi="Arial" w:cs="Arial"/>
                <w:noProof/>
                <w:sz w:val="16"/>
                <w:szCs w:val="16"/>
              </w:rPr>
            </w:pPr>
            <w:r w:rsidRPr="000A18C7">
              <w:rPr>
                <w:rFonts w:ascii="Arial" w:hAnsi="Arial" w:cs="Arial"/>
                <w:sz w:val="16"/>
                <w:szCs w:val="16"/>
                <w:lang w:eastAsia="ja-JP"/>
              </w:rPr>
              <w:t>3&gt;</w:t>
            </w:r>
            <w:r w:rsidRPr="000A18C7">
              <w:rPr>
                <w:rFonts w:ascii="Arial" w:hAnsi="Arial" w:cs="Arial"/>
                <w:sz w:val="16"/>
                <w:szCs w:val="16"/>
                <w:lang w:eastAsia="ja-JP"/>
              </w:rPr>
              <w:tab/>
            </w:r>
            <w:r w:rsidRPr="000A18C7">
              <w:rPr>
                <w:rFonts w:ascii="Arial" w:hAnsi="Arial" w:cs="Arial"/>
                <w:sz w:val="16"/>
                <w:szCs w:val="16"/>
              </w:rPr>
              <w:t xml:space="preserve">initiate </w:t>
            </w:r>
            <w:r w:rsidRPr="000A18C7">
              <w:rPr>
                <w:rFonts w:ascii="Arial" w:hAnsi="Arial" w:cs="Arial"/>
                <w:sz w:val="16"/>
                <w:szCs w:val="16"/>
                <w:lang w:eastAsia="ja-JP"/>
              </w:rPr>
              <w:t>the</w:t>
            </w:r>
            <w:r w:rsidRPr="000A18C7">
              <w:rPr>
                <w:rFonts w:ascii="Arial" w:hAnsi="Arial" w:cs="Arial"/>
                <w:sz w:val="16"/>
                <w:szCs w:val="16"/>
              </w:rPr>
              <w:t xml:space="preserve"> measurement report</w:t>
            </w:r>
            <w:r w:rsidRPr="000A18C7">
              <w:rPr>
                <w:rFonts w:ascii="Arial" w:hAnsi="Arial" w:cs="Arial"/>
                <w:sz w:val="16"/>
                <w:szCs w:val="16"/>
                <w:lang w:eastAsia="ja-JP"/>
              </w:rPr>
              <w:t>ing procedure</w:t>
            </w:r>
            <w:r w:rsidRPr="000A18C7">
              <w:rPr>
                <w:rFonts w:ascii="Arial" w:hAnsi="Arial" w:cs="Arial"/>
                <w:sz w:val="16"/>
                <w:szCs w:val="16"/>
              </w:rPr>
              <w:t xml:space="preserve"> </w:t>
            </w:r>
            <w:r w:rsidRPr="000A18C7">
              <w:rPr>
                <w:rFonts w:ascii="Arial" w:hAnsi="Arial" w:cs="Arial"/>
                <w:sz w:val="16"/>
                <w:szCs w:val="16"/>
                <w:lang w:eastAsia="ja-JP"/>
              </w:rPr>
              <w:t xml:space="preserve">as specified in 5.5.5 </w:t>
            </w:r>
            <w:r w:rsidRPr="000A18C7">
              <w:rPr>
                <w:rFonts w:ascii="Arial" w:hAnsi="Arial" w:cs="Arial"/>
                <w:sz w:val="16"/>
                <w:szCs w:val="16"/>
              </w:rPr>
              <w:t xml:space="preserve">immediately after </w:t>
            </w:r>
            <w:r w:rsidRPr="000A18C7">
              <w:rPr>
                <w:rFonts w:ascii="Arial" w:eastAsia="SimSun" w:hAnsi="Arial" w:cs="Arial"/>
                <w:sz w:val="16"/>
                <w:szCs w:val="16"/>
                <w:lang w:eastAsia="zh-CN"/>
              </w:rPr>
              <w:t xml:space="preserve">a </w:t>
            </w:r>
            <w:r w:rsidRPr="000A18C7">
              <w:rPr>
                <w:rFonts w:ascii="Arial" w:hAnsi="Arial" w:cs="Arial"/>
                <w:sz w:val="16"/>
                <w:szCs w:val="16"/>
              </w:rPr>
              <w:t xml:space="preserve">first </w:t>
            </w:r>
            <w:r w:rsidRPr="000A18C7">
              <w:rPr>
                <w:rFonts w:ascii="Arial" w:eastAsia="SimSun" w:hAnsi="Arial" w:cs="Arial"/>
                <w:sz w:val="16"/>
                <w:szCs w:val="16"/>
                <w:lang w:eastAsia="zh-CN"/>
              </w:rPr>
              <w:t>RSSI sample</w:t>
            </w:r>
            <w:r w:rsidRPr="000A18C7">
              <w:rPr>
                <w:rFonts w:ascii="Arial" w:eastAsia="SimSun" w:hAnsi="Arial" w:cs="Arial"/>
                <w:color w:val="FF0000"/>
                <w:sz w:val="16"/>
                <w:szCs w:val="16"/>
                <w:highlight w:val="yellow"/>
                <w:u w:val="single"/>
                <w:lang w:eastAsia="zh-CN"/>
              </w:rPr>
              <w:t>(s)</w:t>
            </w:r>
            <w:r w:rsidRPr="000A18C7">
              <w:rPr>
                <w:rFonts w:ascii="Arial" w:eastAsia="SimSun" w:hAnsi="Arial" w:cs="Arial"/>
                <w:color w:val="FF0000"/>
                <w:sz w:val="16"/>
                <w:szCs w:val="16"/>
                <w:lang w:eastAsia="zh-CN"/>
              </w:rPr>
              <w:t xml:space="preserve"> </w:t>
            </w:r>
            <w:r w:rsidRPr="000A18C7">
              <w:rPr>
                <w:rFonts w:ascii="Arial" w:eastAsia="SimSun" w:hAnsi="Arial" w:cs="Arial"/>
                <w:sz w:val="16"/>
                <w:szCs w:val="16"/>
                <w:lang w:eastAsia="zh-CN"/>
              </w:rPr>
              <w:t>is reported by the physical layer;</w:t>
            </w:r>
          </w:p>
        </w:tc>
        <w:tc>
          <w:tcPr>
            <w:tcW w:w="1060" w:type="dxa"/>
            <w:tcBorders>
              <w:bottom w:val="single" w:sz="4" w:space="0" w:color="auto"/>
            </w:tcBorders>
            <w:shd w:val="clear" w:color="auto" w:fill="auto"/>
          </w:tcPr>
          <w:p w:rsidR="00837595" w:rsidRPr="00BD494B" w:rsidRDefault="00837595" w:rsidP="000F1C1D">
            <w:pPr>
              <w:spacing w:after="60"/>
              <w:rPr>
                <w:rFonts w:ascii="Arial" w:hAnsi="Arial" w:cs="Arial"/>
                <w:noProof/>
                <w:sz w:val="16"/>
                <w:szCs w:val="16"/>
              </w:rPr>
            </w:pPr>
            <w:r>
              <w:rPr>
                <w:rFonts w:ascii="Arial" w:hAnsi="Arial" w:cs="Arial"/>
                <w:noProof/>
                <w:sz w:val="16"/>
                <w:szCs w:val="16"/>
              </w:rPr>
              <w:t>Open (General CR)</w:t>
            </w:r>
          </w:p>
        </w:tc>
      </w:tr>
      <w:tr w:rsidR="00837595" w:rsidRPr="00BD494B" w:rsidTr="000417F8">
        <w:tc>
          <w:tcPr>
            <w:tcW w:w="769" w:type="dxa"/>
            <w:shd w:val="clear" w:color="auto" w:fill="auto"/>
          </w:tcPr>
          <w:p w:rsidR="00837595" w:rsidRDefault="00837595" w:rsidP="009858B4">
            <w:pPr>
              <w:spacing w:after="0"/>
            </w:pPr>
            <w:r w:rsidRPr="00C85DA3">
              <w:rPr>
                <w:rFonts w:ascii="Arial" w:hAnsi="Arial" w:cs="Arial"/>
                <w:noProof/>
                <w:sz w:val="16"/>
                <w:szCs w:val="16"/>
              </w:rPr>
              <w:t>S.02</w:t>
            </w:r>
            <w:r>
              <w:rPr>
                <w:rFonts w:ascii="Arial" w:hAnsi="Arial" w:cs="Arial"/>
                <w:noProof/>
                <w:sz w:val="16"/>
                <w:szCs w:val="16"/>
              </w:rPr>
              <w:t>3</w:t>
            </w:r>
          </w:p>
        </w:tc>
        <w:tc>
          <w:tcPr>
            <w:tcW w:w="1677" w:type="dxa"/>
            <w:shd w:val="clear" w:color="auto" w:fill="auto"/>
          </w:tcPr>
          <w:p w:rsidR="00837595" w:rsidRPr="006206A0" w:rsidRDefault="00837595" w:rsidP="009858B4">
            <w:pPr>
              <w:spacing w:after="0"/>
              <w:rPr>
                <w:rFonts w:ascii="Arial" w:hAnsi="Arial" w:cs="Arial"/>
                <w:noProof/>
                <w:sz w:val="16"/>
                <w:szCs w:val="16"/>
              </w:rPr>
            </w:pPr>
            <w:r w:rsidRPr="006206A0">
              <w:rPr>
                <w:rFonts w:ascii="Arial" w:hAnsi="Arial" w:cs="Arial"/>
                <w:noProof/>
                <w:sz w:val="16"/>
                <w:szCs w:val="16"/>
              </w:rPr>
              <w:t>5.5.4.1</w:t>
            </w:r>
            <w:r>
              <w:rPr>
                <w:rFonts w:ascii="Arial" w:hAnsi="Arial" w:cs="Arial"/>
                <w:noProof/>
                <w:sz w:val="16"/>
                <w:szCs w:val="16"/>
              </w:rPr>
              <w:t>, first report</w:t>
            </w:r>
          </w:p>
        </w:tc>
        <w:tc>
          <w:tcPr>
            <w:tcW w:w="5369" w:type="dxa"/>
            <w:shd w:val="clear" w:color="auto" w:fill="auto"/>
          </w:tcPr>
          <w:p w:rsidR="00837595" w:rsidRDefault="00837595" w:rsidP="009858B4">
            <w:pPr>
              <w:spacing w:after="0"/>
              <w:rPr>
                <w:rFonts w:ascii="Arial" w:hAnsi="Arial" w:cs="Arial"/>
                <w:noProof/>
                <w:sz w:val="16"/>
                <w:szCs w:val="16"/>
              </w:rPr>
            </w:pPr>
            <w:r>
              <w:rPr>
                <w:rFonts w:ascii="Arial" w:hAnsi="Arial" w:cs="Arial"/>
                <w:noProof/>
                <w:sz w:val="16"/>
                <w:szCs w:val="16"/>
              </w:rPr>
              <w:t xml:space="preserve">As result of CR merging it is specified that condition for first LAA measurement report and conditions for other first measurement reports </w:t>
            </w:r>
            <w:r>
              <w:rPr>
                <w:rFonts w:ascii="Arial" w:hAnsi="Arial" w:cs="Arial"/>
                <w:noProof/>
                <w:sz w:val="16"/>
                <w:szCs w:val="16"/>
              </w:rPr>
              <w:lastRenderedPageBreak/>
              <w:t>may occur simultaneously</w:t>
            </w:r>
          </w:p>
        </w:tc>
        <w:tc>
          <w:tcPr>
            <w:tcW w:w="653" w:type="dxa"/>
            <w:gridSpan w:val="2"/>
            <w:shd w:val="clear" w:color="auto" w:fill="auto"/>
          </w:tcPr>
          <w:p w:rsidR="00837595" w:rsidRDefault="00837595" w:rsidP="009858B4">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rsidR="00837595" w:rsidRPr="003B71FC" w:rsidRDefault="00837595" w:rsidP="009858B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Is this a problem?</w:t>
            </w:r>
          </w:p>
          <w:p w:rsidR="00837595" w:rsidRPr="00DA1614" w:rsidRDefault="00837595" w:rsidP="003B71F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could be discussed if this is (or may become) a problem</w:t>
            </w:r>
          </w:p>
        </w:tc>
        <w:tc>
          <w:tcPr>
            <w:tcW w:w="1060" w:type="dxa"/>
            <w:tcBorders>
              <w:bottom w:val="single" w:sz="4" w:space="0" w:color="auto"/>
            </w:tcBorders>
            <w:shd w:val="clear" w:color="auto" w:fill="auto"/>
          </w:tcPr>
          <w:p w:rsidR="00837595" w:rsidRPr="00BD494B" w:rsidRDefault="00837595" w:rsidP="00195881">
            <w:pPr>
              <w:spacing w:after="0"/>
              <w:rPr>
                <w:rFonts w:ascii="Arial" w:hAnsi="Arial" w:cs="Arial"/>
                <w:noProof/>
                <w:sz w:val="16"/>
                <w:szCs w:val="16"/>
              </w:rPr>
            </w:pPr>
            <w:r>
              <w:rPr>
                <w:rFonts w:ascii="Arial" w:hAnsi="Arial" w:cs="Arial"/>
                <w:noProof/>
                <w:sz w:val="16"/>
                <w:szCs w:val="16"/>
              </w:rPr>
              <w:t xml:space="preserve">Open (General </w:t>
            </w:r>
            <w:r>
              <w:rPr>
                <w:rFonts w:ascii="Arial" w:hAnsi="Arial" w:cs="Arial"/>
                <w:noProof/>
                <w:sz w:val="16"/>
                <w:szCs w:val="16"/>
              </w:rPr>
              <w:lastRenderedPageBreak/>
              <w:t>CR)</w:t>
            </w:r>
          </w:p>
        </w:tc>
      </w:tr>
      <w:tr w:rsidR="00837595" w:rsidRPr="00BD494B" w:rsidTr="00C7688C">
        <w:tc>
          <w:tcPr>
            <w:tcW w:w="769" w:type="dxa"/>
            <w:shd w:val="clear" w:color="auto" w:fill="auto"/>
          </w:tcPr>
          <w:p w:rsidR="00837595" w:rsidRPr="00731833"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C.010</w:t>
            </w:r>
          </w:p>
        </w:tc>
        <w:tc>
          <w:tcPr>
            <w:tcW w:w="1677" w:type="dxa"/>
            <w:shd w:val="clear" w:color="auto" w:fill="auto"/>
          </w:tcPr>
          <w:p w:rsidR="00837595" w:rsidRPr="006F6A8D" w:rsidRDefault="00837595"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5.5.5.4</w:t>
            </w:r>
          </w:p>
        </w:tc>
        <w:tc>
          <w:tcPr>
            <w:tcW w:w="5369" w:type="dxa"/>
            <w:shd w:val="clear" w:color="auto" w:fill="auto"/>
          </w:tcPr>
          <w:p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report amount may be set to 1 when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sidRPr="00ED7C39">
              <w:rPr>
                <w:rFonts w:ascii="Arial" w:eastAsia="SimSun" w:hAnsi="Arial" w:cs="Arial"/>
                <w:noProof/>
                <w:sz w:val="16"/>
                <w:szCs w:val="16"/>
                <w:lang w:eastAsia="zh-CN"/>
              </w:rPr>
              <w:t xml:space="preserve"> is</w:t>
            </w:r>
            <w:r w:rsidRPr="00ED7C39">
              <w:rPr>
                <w:rFonts w:ascii="Arial" w:eastAsia="SimSun" w:hAnsi="Arial" w:cs="Arial" w:hint="eastAsia"/>
                <w:noProof/>
                <w:sz w:val="16"/>
                <w:szCs w:val="16"/>
                <w:lang w:eastAsia="zh-CN"/>
              </w:rPr>
              <w:t xml:space="preserve"> included</w:t>
            </w:r>
            <w:r>
              <w:rPr>
                <w:rFonts w:ascii="Arial" w:eastAsia="SimSun" w:hAnsi="Arial" w:cs="Arial" w:hint="eastAsia"/>
                <w:noProof/>
                <w:sz w:val="16"/>
                <w:szCs w:val="16"/>
                <w:lang w:eastAsia="zh-CN"/>
              </w:rPr>
              <w:t xml:space="preserve">. In this case, the first RSSI measurement reporting initiation procedure needs to wait </w:t>
            </w:r>
            <w:r w:rsidRPr="004E6EA9">
              <w:rPr>
                <w:rFonts w:ascii="Arial" w:eastAsia="SimSun" w:hAnsi="Arial" w:cs="Arial" w:hint="eastAsia"/>
                <w:i/>
                <w:noProof/>
                <w:sz w:val="16"/>
                <w:szCs w:val="16"/>
                <w:lang w:eastAsia="zh-CN"/>
              </w:rPr>
              <w:t xml:space="preserve">reportinterval </w:t>
            </w:r>
            <w:r>
              <w:rPr>
                <w:rFonts w:ascii="Arial" w:eastAsia="SimSun" w:hAnsi="Arial" w:cs="Arial" w:hint="eastAsia"/>
                <w:noProof/>
                <w:sz w:val="16"/>
                <w:szCs w:val="16"/>
                <w:lang w:eastAsia="zh-CN"/>
              </w:rPr>
              <w:t xml:space="preserve">time after a first RSSI sample value is reported by the physical layer. Therefore, descriptions of the first RSSI measurement reporting initiation need to be divided into two cases: the case of </w:t>
            </w:r>
            <w:r w:rsidRPr="004E6EA9">
              <w:rPr>
                <w:rFonts w:ascii="Arial" w:eastAsia="SimSun" w:hAnsi="Arial" w:cs="Arial" w:hint="eastAsia"/>
                <w:i/>
                <w:noProof/>
                <w:sz w:val="16"/>
                <w:szCs w:val="16"/>
                <w:lang w:eastAsia="zh-CN"/>
              </w:rPr>
              <w:t>reportAmonut</w:t>
            </w:r>
            <w:r>
              <w:rPr>
                <w:rFonts w:ascii="Arial" w:eastAsia="SimSun" w:hAnsi="Arial" w:cs="Arial" w:hint="eastAsia"/>
                <w:noProof/>
                <w:sz w:val="16"/>
                <w:szCs w:val="16"/>
                <w:lang w:eastAsia="zh-CN"/>
              </w:rPr>
              <w:t xml:space="preserve">&gt;1 and the case of </w:t>
            </w:r>
            <w:r w:rsidRPr="004E6EA9">
              <w:rPr>
                <w:rFonts w:ascii="Arial" w:eastAsia="SimSun" w:hAnsi="Arial" w:cs="Arial" w:hint="eastAsia"/>
                <w:i/>
                <w:noProof/>
                <w:sz w:val="16"/>
                <w:szCs w:val="16"/>
                <w:lang w:eastAsia="zh-CN"/>
              </w:rPr>
              <w:t>reportAmount</w:t>
            </w:r>
            <w:r>
              <w:rPr>
                <w:rFonts w:ascii="Arial" w:eastAsia="SimSun" w:hAnsi="Arial" w:cs="Arial" w:hint="eastAsia"/>
                <w:noProof/>
                <w:sz w:val="16"/>
                <w:szCs w:val="16"/>
                <w:lang w:eastAsia="zh-CN"/>
              </w:rPr>
              <w:t xml:space="preserve"> =1.</w:t>
            </w:r>
          </w:p>
          <w:p w:rsidR="00837595" w:rsidRPr="00524102"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addition, as the suggestion to the field description of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Pr>
                <w:rFonts w:ascii="Arial" w:eastAsia="SimSun" w:hAnsi="Arial" w:cs="Arial" w:hint="eastAsia"/>
                <w:noProof/>
                <w:sz w:val="16"/>
                <w:szCs w:val="16"/>
                <w:lang w:eastAsia="zh-CN"/>
              </w:rPr>
              <w:t xml:space="preserve">, </w:t>
            </w:r>
            <w:r w:rsidRPr="00524102">
              <w:rPr>
                <w:rFonts w:ascii="Arial" w:eastAsia="SimSun" w:hAnsi="Arial" w:cs="Arial"/>
                <w:noProof/>
                <w:sz w:val="16"/>
                <w:szCs w:val="16"/>
                <w:lang w:eastAsia="zh-CN"/>
              </w:rPr>
              <w:t xml:space="preserve">the corresponding </w:t>
            </w:r>
            <w:r w:rsidRPr="00FC7E35">
              <w:rPr>
                <w:rFonts w:ascii="Arial" w:eastAsia="SimSun" w:hAnsi="Arial" w:cs="Arial"/>
                <w:i/>
                <w:noProof/>
                <w:sz w:val="16"/>
                <w:szCs w:val="16"/>
                <w:lang w:eastAsia="zh-CN"/>
              </w:rPr>
              <w:t xml:space="preserve">triggerType </w:t>
            </w:r>
            <w:r w:rsidRPr="00524102">
              <w:rPr>
                <w:rFonts w:ascii="Arial" w:eastAsia="SimSun" w:hAnsi="Arial" w:cs="Arial"/>
                <w:noProof/>
                <w:sz w:val="16"/>
                <w:szCs w:val="16"/>
                <w:lang w:eastAsia="zh-CN"/>
              </w:rPr>
              <w:t xml:space="preserve">and </w:t>
            </w:r>
            <w:r w:rsidRPr="00FC7E35">
              <w:rPr>
                <w:rFonts w:ascii="Arial" w:eastAsia="SimSun" w:hAnsi="Arial" w:cs="Arial"/>
                <w:i/>
                <w:noProof/>
                <w:sz w:val="16"/>
                <w:szCs w:val="16"/>
                <w:lang w:eastAsia="zh-CN"/>
              </w:rPr>
              <w:t>purpose</w:t>
            </w:r>
            <w:r w:rsidRPr="00524102">
              <w:rPr>
                <w:rFonts w:ascii="Arial" w:eastAsia="SimSun" w:hAnsi="Arial" w:cs="Arial"/>
                <w:noProof/>
                <w:sz w:val="16"/>
                <w:szCs w:val="16"/>
                <w:lang w:eastAsia="zh-CN"/>
              </w:rPr>
              <w:t xml:space="preserve"> are periodical and reportStrongestCells respectively</w:t>
            </w:r>
            <w:r>
              <w:rPr>
                <w:rFonts w:ascii="Arial" w:eastAsia="SimSun" w:hAnsi="Arial" w:cs="Arial" w:hint="eastAsia"/>
                <w:noProof/>
                <w:sz w:val="16"/>
                <w:szCs w:val="16"/>
                <w:lang w:eastAsia="zh-CN"/>
              </w:rPr>
              <w:t xml:space="preserve"> for RSSI measurment configuration. Therefore, the correponding description of first RSSI measurement reporting initiation can be merged into the common description that the </w:t>
            </w:r>
            <w:r w:rsidRPr="00F52EFA">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F52EFA">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w:t>
            </w:r>
          </w:p>
        </w:tc>
        <w:tc>
          <w:tcPr>
            <w:tcW w:w="653" w:type="dxa"/>
            <w:gridSpan w:val="2"/>
            <w:shd w:val="clear" w:color="auto" w:fill="auto"/>
          </w:tcPr>
          <w:p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837595" w:rsidRPr="003B71FC" w:rsidRDefault="00837595" w:rsidP="004F4BB1">
            <w:pPr>
              <w:pStyle w:val="B2"/>
              <w:spacing w:after="0"/>
              <w:ind w:left="0" w:firstLine="0"/>
              <w:rPr>
                <w:rFonts w:ascii="Arial" w:eastAsia="SimSun" w:hAnsi="Arial" w:cs="Arial"/>
                <w:noProof/>
                <w:sz w:val="16"/>
                <w:szCs w:val="16"/>
                <w:lang w:eastAsia="zh-CN"/>
              </w:rPr>
            </w:pPr>
            <w:r w:rsidRPr="003B71FC">
              <w:rPr>
                <w:rFonts w:ascii="Arial" w:eastAsia="SimSun" w:hAnsi="Arial" w:cs="Arial"/>
                <w:noProof/>
                <w:sz w:val="16"/>
                <w:szCs w:val="16"/>
                <w:lang w:eastAsia="zh-CN"/>
              </w:rPr>
              <w:t>Update the descriptions as follows:</w:t>
            </w:r>
          </w:p>
          <w:p w:rsidR="00837595" w:rsidRPr="003B71FC" w:rsidRDefault="00837595" w:rsidP="00EC7012">
            <w:pPr>
              <w:spacing w:after="0"/>
              <w:ind w:left="241" w:hanging="241"/>
              <w:rPr>
                <w:rFonts w:ascii="Arial" w:hAnsi="Arial" w:cs="Arial"/>
                <w:strike/>
                <w:color w:val="FF0000"/>
                <w:sz w:val="16"/>
                <w:szCs w:val="16"/>
              </w:rPr>
            </w:pPr>
            <w:r w:rsidRPr="003B71FC">
              <w:rPr>
                <w:rFonts w:ascii="Arial" w:hAnsi="Arial" w:cs="Arial"/>
                <w:strike/>
                <w:color w:val="FF0000"/>
                <w:sz w:val="16"/>
                <w:szCs w:val="16"/>
              </w:rPr>
              <w:t>2&gt;</w:t>
            </w:r>
            <w:r w:rsidRPr="003B71FC">
              <w:rPr>
                <w:rFonts w:ascii="Arial" w:hAnsi="Arial" w:cs="Arial"/>
                <w:strike/>
                <w:color w:val="FF0000"/>
                <w:sz w:val="16"/>
                <w:szCs w:val="16"/>
              </w:rPr>
              <w:tab/>
              <w:t xml:space="preserve">if </w:t>
            </w:r>
            <w:r w:rsidRPr="003B71FC">
              <w:rPr>
                <w:rFonts w:ascii="Arial" w:hAnsi="Arial" w:cs="Arial"/>
                <w:i/>
                <w:strike/>
                <w:color w:val="FF0000"/>
                <w:sz w:val="16"/>
                <w:szCs w:val="16"/>
                <w:lang w:eastAsia="zh-CN"/>
              </w:rPr>
              <w:t>measRSSI-ReportConfig</w:t>
            </w:r>
            <w:r w:rsidRPr="003B71FC">
              <w:rPr>
                <w:rFonts w:ascii="Arial" w:hAnsi="Arial" w:cs="Arial"/>
                <w:strike/>
                <w:color w:val="FF0000"/>
                <w:sz w:val="16"/>
                <w:szCs w:val="16"/>
              </w:rPr>
              <w:t xml:space="preserve"> is</w:t>
            </w:r>
            <w:r w:rsidRPr="003B71FC">
              <w:rPr>
                <w:rFonts w:ascii="Arial" w:hAnsi="Arial" w:cs="Arial"/>
                <w:strike/>
                <w:color w:val="FF0000"/>
                <w:sz w:val="16"/>
                <w:szCs w:val="16"/>
                <w:lang w:eastAsia="zh-CN"/>
              </w:rPr>
              <w:t xml:space="preserve"> included</w:t>
            </w:r>
            <w:r w:rsidRPr="003B71FC">
              <w:rPr>
                <w:rFonts w:ascii="Arial" w:hAnsi="Arial" w:cs="Arial"/>
                <w:strike/>
                <w:color w:val="FF0000"/>
                <w:sz w:val="16"/>
                <w:szCs w:val="16"/>
              </w:rPr>
              <w:t xml:space="preserve"> and if a (first) measurement result is available:</w:t>
            </w:r>
          </w:p>
          <w:p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include a measurement reporting entry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w:t>
            </w:r>
          </w:p>
          <w:p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set the </w:t>
            </w:r>
            <w:r w:rsidRPr="003B71FC">
              <w:rPr>
                <w:rFonts w:ascii="Arial" w:hAnsi="Arial" w:cs="Arial"/>
                <w:i/>
                <w:strike/>
                <w:color w:val="FF0000"/>
                <w:sz w:val="16"/>
                <w:szCs w:val="16"/>
              </w:rPr>
              <w:t>numberOfReportsSent</w:t>
            </w:r>
            <w:r w:rsidRPr="003B71FC">
              <w:rPr>
                <w:rFonts w:ascii="Arial" w:hAnsi="Arial" w:cs="Arial"/>
                <w:strike/>
                <w:color w:val="FF0000"/>
                <w:sz w:val="16"/>
                <w:szCs w:val="16"/>
              </w:rPr>
              <w:t xml:space="preserve"> defined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 xml:space="preserve"> to 0;</w:t>
            </w:r>
          </w:p>
          <w:p w:rsidR="00837595" w:rsidRPr="003B71FC" w:rsidRDefault="00837595" w:rsidP="00EC7012">
            <w:pPr>
              <w:spacing w:after="0"/>
              <w:ind w:left="482" w:hanging="241"/>
              <w:rPr>
                <w:rFonts w:ascii="Arial" w:eastAsia="SimSun" w:hAnsi="Arial" w:cs="Arial"/>
                <w:strike/>
                <w:color w:val="FF0000"/>
                <w:sz w:val="16"/>
                <w:szCs w:val="16"/>
                <w:lang w:eastAsia="zh-CN"/>
              </w:rPr>
            </w:pPr>
            <w:r w:rsidRPr="003B71FC">
              <w:rPr>
                <w:rFonts w:ascii="Arial" w:hAnsi="Arial" w:cs="Arial"/>
                <w:strike/>
                <w:color w:val="FF0000"/>
                <w:sz w:val="16"/>
                <w:szCs w:val="16"/>
                <w:lang w:eastAsia="ja-JP"/>
              </w:rPr>
              <w:t>3&gt;</w:t>
            </w:r>
            <w:r w:rsidRPr="003B71FC">
              <w:rPr>
                <w:rFonts w:ascii="Arial" w:hAnsi="Arial" w:cs="Arial"/>
                <w:strike/>
                <w:color w:val="FF0000"/>
                <w:sz w:val="16"/>
                <w:szCs w:val="16"/>
                <w:lang w:eastAsia="ja-JP"/>
              </w:rPr>
              <w:tab/>
            </w:r>
            <w:r w:rsidRPr="003B71FC">
              <w:rPr>
                <w:rFonts w:ascii="Arial" w:hAnsi="Arial" w:cs="Arial"/>
                <w:strike/>
                <w:color w:val="FF0000"/>
                <w:sz w:val="16"/>
                <w:szCs w:val="16"/>
              </w:rPr>
              <w:t xml:space="preserve">initiate </w:t>
            </w:r>
            <w:r w:rsidRPr="003B71FC">
              <w:rPr>
                <w:rFonts w:ascii="Arial" w:hAnsi="Arial" w:cs="Arial"/>
                <w:strike/>
                <w:color w:val="FF0000"/>
                <w:sz w:val="16"/>
                <w:szCs w:val="16"/>
                <w:lang w:eastAsia="ja-JP"/>
              </w:rPr>
              <w:t>the</w:t>
            </w:r>
            <w:r w:rsidRPr="003B71FC">
              <w:rPr>
                <w:rFonts w:ascii="Arial" w:hAnsi="Arial" w:cs="Arial"/>
                <w:strike/>
                <w:color w:val="FF0000"/>
                <w:sz w:val="16"/>
                <w:szCs w:val="16"/>
              </w:rPr>
              <w:t xml:space="preserve"> measurement report</w:t>
            </w:r>
            <w:r w:rsidRPr="003B71FC">
              <w:rPr>
                <w:rFonts w:ascii="Arial" w:hAnsi="Arial" w:cs="Arial"/>
                <w:strike/>
                <w:color w:val="FF0000"/>
                <w:sz w:val="16"/>
                <w:szCs w:val="16"/>
                <w:lang w:eastAsia="ja-JP"/>
              </w:rPr>
              <w:t>ing procedure</w:t>
            </w:r>
            <w:r w:rsidRPr="003B71FC">
              <w:rPr>
                <w:rFonts w:ascii="Arial" w:hAnsi="Arial" w:cs="Arial"/>
                <w:strike/>
                <w:color w:val="FF0000"/>
                <w:sz w:val="16"/>
                <w:szCs w:val="16"/>
              </w:rPr>
              <w:t xml:space="preserve"> </w:t>
            </w:r>
            <w:r w:rsidRPr="003B71FC">
              <w:rPr>
                <w:rFonts w:ascii="Arial" w:hAnsi="Arial" w:cs="Arial"/>
                <w:strike/>
                <w:color w:val="FF0000"/>
                <w:sz w:val="16"/>
                <w:szCs w:val="16"/>
                <w:lang w:eastAsia="ja-JP"/>
              </w:rPr>
              <w:t xml:space="preserve">as specified in 5.5.5 </w:t>
            </w:r>
            <w:r w:rsidRPr="003B71FC">
              <w:rPr>
                <w:rFonts w:ascii="Arial" w:hAnsi="Arial" w:cs="Arial"/>
                <w:strike/>
                <w:color w:val="FF0000"/>
                <w:sz w:val="16"/>
                <w:szCs w:val="16"/>
              </w:rPr>
              <w:t>immediately after a first RSSI sample value is reported by the physical layer</w:t>
            </w:r>
            <w:r w:rsidRPr="003B71FC">
              <w:rPr>
                <w:rFonts w:ascii="Arial" w:hAnsi="Arial" w:cs="Arial"/>
                <w:strike/>
                <w:color w:val="FF0000"/>
                <w:sz w:val="16"/>
                <w:szCs w:val="16"/>
                <w:lang w:eastAsia="ja-JP"/>
              </w:rPr>
              <w:t>;</w:t>
            </w:r>
          </w:p>
          <w:p w:rsidR="00837595" w:rsidRPr="003B71FC" w:rsidRDefault="00837595" w:rsidP="00EC7012">
            <w:pPr>
              <w:spacing w:after="0"/>
              <w:ind w:left="241" w:hanging="241"/>
              <w:rPr>
                <w:rFonts w:ascii="Arial" w:hAnsi="Arial" w:cs="Arial"/>
                <w:sz w:val="16"/>
                <w:szCs w:val="16"/>
              </w:rPr>
            </w:pPr>
            <w:r w:rsidRPr="003B71FC">
              <w:rPr>
                <w:rFonts w:ascii="Arial" w:hAnsi="Arial" w:cs="Arial"/>
                <w:sz w:val="16"/>
                <w:szCs w:val="16"/>
              </w:rPr>
              <w:t>2&gt;</w:t>
            </w:r>
            <w:r w:rsidRPr="003B71FC">
              <w:rPr>
                <w:rFonts w:ascii="Arial" w:hAnsi="Arial" w:cs="Arial"/>
                <w:sz w:val="16"/>
                <w:szCs w:val="16"/>
              </w:rPr>
              <w:tab/>
              <w:t xml:space="preserve">if the </w:t>
            </w:r>
            <w:r w:rsidRPr="003B71FC">
              <w:rPr>
                <w:rFonts w:ascii="Arial" w:hAnsi="Arial" w:cs="Arial"/>
                <w:i/>
                <w:sz w:val="16"/>
                <w:szCs w:val="16"/>
              </w:rPr>
              <w:t>purpose</w:t>
            </w:r>
            <w:r w:rsidRPr="003B71FC">
              <w:rPr>
                <w:rFonts w:ascii="Arial" w:hAnsi="Arial" w:cs="Arial"/>
                <w:sz w:val="16"/>
                <w:szCs w:val="16"/>
              </w:rPr>
              <w:t xml:space="preserve"> is included and set to </w:t>
            </w:r>
            <w:r w:rsidRPr="003B71FC">
              <w:rPr>
                <w:rFonts w:ascii="Arial" w:hAnsi="Arial" w:cs="Arial"/>
                <w:i/>
                <w:sz w:val="16"/>
                <w:szCs w:val="16"/>
              </w:rPr>
              <w:t>reportStrongestCells</w:t>
            </w:r>
            <w:r w:rsidRPr="003B71FC">
              <w:rPr>
                <w:rFonts w:ascii="Arial" w:hAnsi="Arial" w:cs="Arial"/>
                <w:sz w:val="16"/>
                <w:szCs w:val="16"/>
              </w:rPr>
              <w:t xml:space="preserve"> or to </w:t>
            </w:r>
            <w:r w:rsidRPr="003B71FC">
              <w:rPr>
                <w:rFonts w:ascii="Arial" w:hAnsi="Arial" w:cs="Arial"/>
                <w:i/>
                <w:sz w:val="16"/>
                <w:szCs w:val="16"/>
              </w:rPr>
              <w:t>reportStrongestCellsForSON</w:t>
            </w:r>
            <w:r w:rsidRPr="003B71FC">
              <w:rPr>
                <w:rFonts w:ascii="Arial" w:hAnsi="Arial" w:cs="Arial"/>
                <w:sz w:val="16"/>
                <w:szCs w:val="16"/>
              </w:rPr>
              <w:t xml:space="preserve"> and if a (first) measurement result is available:</w:t>
            </w:r>
          </w:p>
          <w:p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include a measurement reporting entry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w:t>
            </w:r>
          </w:p>
          <w:p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set the </w:t>
            </w:r>
            <w:r w:rsidRPr="003B71FC">
              <w:rPr>
                <w:rFonts w:ascii="Arial" w:hAnsi="Arial" w:cs="Arial"/>
                <w:i/>
                <w:sz w:val="16"/>
                <w:szCs w:val="16"/>
              </w:rPr>
              <w:t>numberOfReportsSent</w:t>
            </w:r>
            <w:r w:rsidRPr="003B71FC">
              <w:rPr>
                <w:rFonts w:ascii="Arial" w:hAnsi="Arial" w:cs="Arial"/>
                <w:sz w:val="16"/>
                <w:szCs w:val="16"/>
              </w:rPr>
              <w:t xml:space="preserve"> defined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 xml:space="preserve"> to 0;</w:t>
            </w:r>
          </w:p>
          <w:p w:rsidR="00837595" w:rsidRPr="003B71FC" w:rsidRDefault="00837595" w:rsidP="00EC7012">
            <w:pPr>
              <w:spacing w:after="0"/>
              <w:ind w:left="482" w:hanging="241"/>
              <w:rPr>
                <w:rFonts w:ascii="Arial" w:hAnsi="Arial" w:cs="Arial"/>
                <w:sz w:val="16"/>
                <w:szCs w:val="16"/>
                <w:lang w:eastAsia="ja-JP"/>
              </w:rPr>
            </w:pPr>
            <w:r w:rsidRPr="003B71FC">
              <w:rPr>
                <w:rFonts w:ascii="Arial" w:hAnsi="Arial" w:cs="Arial"/>
                <w:sz w:val="16"/>
                <w:szCs w:val="16"/>
                <w:lang w:eastAsia="ja-JP"/>
              </w:rPr>
              <w:t>3&gt;</w:t>
            </w:r>
            <w:r w:rsidRPr="003B71FC">
              <w:rPr>
                <w:rFonts w:ascii="Arial" w:hAnsi="Arial" w:cs="Arial"/>
                <w:sz w:val="16"/>
                <w:szCs w:val="16"/>
                <w:lang w:eastAsia="ja-JP"/>
              </w:rPr>
              <w:tab/>
              <w:t>i</w:t>
            </w:r>
            <w:r w:rsidRPr="003B71FC">
              <w:rPr>
                <w:rFonts w:ascii="Arial" w:hAnsi="Arial" w:cs="Arial"/>
                <w:sz w:val="16"/>
                <w:szCs w:val="16"/>
              </w:rPr>
              <w:t xml:space="preserve">f the </w:t>
            </w:r>
            <w:r w:rsidRPr="003B71FC">
              <w:rPr>
                <w:rFonts w:ascii="Arial" w:hAnsi="Arial" w:cs="Arial"/>
                <w:i/>
                <w:sz w:val="16"/>
                <w:szCs w:val="16"/>
              </w:rPr>
              <w:t>purpose</w:t>
            </w:r>
            <w:r w:rsidRPr="003B71FC">
              <w:rPr>
                <w:rFonts w:ascii="Arial" w:hAnsi="Arial" w:cs="Arial"/>
                <w:sz w:val="16"/>
                <w:szCs w:val="16"/>
              </w:rPr>
              <w:t xml:space="preserve"> is set to </w:t>
            </w:r>
            <w:r w:rsidRPr="003B71FC">
              <w:rPr>
                <w:rFonts w:ascii="Arial" w:hAnsi="Arial" w:cs="Arial"/>
                <w:i/>
                <w:sz w:val="16"/>
                <w:szCs w:val="16"/>
              </w:rPr>
              <w:t>reportStrongestCells</w:t>
            </w:r>
            <w:r w:rsidRPr="003B71FC">
              <w:rPr>
                <w:rFonts w:ascii="Arial" w:hAnsi="Arial" w:cs="Arial"/>
                <w:i/>
                <w:sz w:val="16"/>
                <w:szCs w:val="16"/>
                <w:lang w:eastAsia="ko-KR"/>
              </w:rPr>
              <w:t xml:space="preserve"> </w:t>
            </w:r>
            <w:r w:rsidRPr="003B71FC">
              <w:rPr>
                <w:rFonts w:ascii="Arial" w:hAnsi="Arial" w:cs="Arial"/>
                <w:sz w:val="16"/>
                <w:szCs w:val="16"/>
              </w:rPr>
              <w:t>and</w:t>
            </w:r>
            <w:r w:rsidRPr="003B71FC">
              <w:rPr>
                <w:rFonts w:ascii="Arial" w:hAnsi="Arial" w:cs="Arial"/>
                <w:i/>
                <w:sz w:val="16"/>
                <w:szCs w:val="16"/>
              </w:rPr>
              <w:t xml:space="preserve"> reportStrongestCSI-RS</w:t>
            </w:r>
            <w:r w:rsidRPr="003B71FC">
              <w:rPr>
                <w:rFonts w:ascii="Arial" w:hAnsi="Arial" w:cs="Arial"/>
                <w:i/>
                <w:sz w:val="16"/>
                <w:szCs w:val="16"/>
                <w:lang w:eastAsia="zh-CN"/>
              </w:rPr>
              <w:t>s</w:t>
            </w:r>
            <w:r w:rsidRPr="003B71FC">
              <w:rPr>
                <w:rFonts w:ascii="Arial" w:hAnsi="Arial" w:cs="Arial"/>
                <w:i/>
                <w:sz w:val="16"/>
                <w:szCs w:val="16"/>
              </w:rPr>
              <w:t xml:space="preserve"> </w:t>
            </w:r>
            <w:r w:rsidRPr="003B71FC">
              <w:rPr>
                <w:rFonts w:ascii="Arial" w:hAnsi="Arial" w:cs="Arial"/>
                <w:sz w:val="16"/>
                <w:szCs w:val="16"/>
              </w:rPr>
              <w:t xml:space="preserve">is </w:t>
            </w:r>
            <w:r w:rsidRPr="003B71FC">
              <w:rPr>
                <w:rFonts w:ascii="Arial" w:hAnsi="Arial" w:cs="Arial"/>
                <w:sz w:val="16"/>
                <w:szCs w:val="16"/>
                <w:lang w:eastAsia="zh-CN"/>
              </w:rPr>
              <w:t xml:space="preserve">not </w:t>
            </w:r>
            <w:r w:rsidRPr="003B71FC">
              <w:rPr>
                <w:rFonts w:ascii="Arial" w:hAnsi="Arial" w:cs="Arial"/>
                <w:sz w:val="16"/>
                <w:szCs w:val="16"/>
              </w:rPr>
              <w:t>included</w:t>
            </w:r>
            <w:r w:rsidRPr="003B71FC">
              <w:rPr>
                <w:rFonts w:ascii="Arial" w:hAnsi="Arial" w:cs="Arial"/>
                <w:sz w:val="16"/>
                <w:szCs w:val="16"/>
                <w:lang w:eastAsia="ja-JP"/>
              </w:rPr>
              <w:t>:</w:t>
            </w:r>
          </w:p>
          <w:p w:rsidR="00837595" w:rsidRPr="003B71FC" w:rsidRDefault="00837595" w:rsidP="00EC7012">
            <w:pPr>
              <w:spacing w:after="0"/>
              <w:ind w:left="723"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if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&gt; 1:</w:t>
            </w:r>
          </w:p>
          <w:p w:rsidR="00837595" w:rsidRPr="003B71FC" w:rsidRDefault="00837595" w:rsidP="00EC7012">
            <w:pPr>
              <w:spacing w:after="0"/>
              <w:ind w:left="964"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 procedure</w:t>
            </w:r>
            <w:r w:rsidRPr="003B71FC">
              <w:rPr>
                <w:rFonts w:ascii="Arial" w:hAnsi="Arial" w:cs="Arial"/>
                <w:sz w:val="16"/>
                <w:szCs w:val="16"/>
              </w:rPr>
              <w:t xml:space="preserve"> </w:t>
            </w:r>
            <w:r w:rsidRPr="003B71FC">
              <w:rPr>
                <w:rFonts w:ascii="Arial" w:hAnsi="Arial" w:cs="Arial"/>
                <w:sz w:val="16"/>
                <w:szCs w:val="16"/>
                <w:lang w:eastAsia="ja-JP"/>
              </w:rPr>
              <w:t xml:space="preserve">as specified in 5.5.5 </w:t>
            </w:r>
            <w:r w:rsidRPr="003B71FC">
              <w:rPr>
                <w:rFonts w:ascii="Arial" w:hAnsi="Arial" w:cs="Arial"/>
                <w:sz w:val="16"/>
                <w:szCs w:val="16"/>
              </w:rPr>
              <w:t>immediately after the quantity to be reported becomes available for the PCell</w:t>
            </w:r>
            <w:r w:rsidRPr="00243B0D">
              <w:rPr>
                <w:rFonts w:ascii="Arial" w:eastAsia="SimSun" w:hAnsi="Arial" w:cs="Arial"/>
                <w:color w:val="FF0000"/>
                <w:sz w:val="16"/>
                <w:szCs w:val="16"/>
                <w:u w:val="single"/>
                <w:lang w:eastAsia="zh-CN"/>
              </w:rPr>
              <w:t>, or</w:t>
            </w:r>
            <w:r w:rsidRPr="00243B0D">
              <w:rPr>
                <w:rFonts w:ascii="Arial" w:eastAsia="SimSun" w:hAnsi="Arial" w:cs="Arial"/>
                <w:color w:val="FF0000"/>
                <w:sz w:val="16"/>
                <w:szCs w:val="16"/>
                <w:lang w:eastAsia="zh-CN"/>
              </w:rPr>
              <w:t xml:space="preserve"> </w:t>
            </w:r>
            <w:r w:rsidRPr="003B71FC">
              <w:rPr>
                <w:rFonts w:ascii="Arial" w:eastAsia="SimSun" w:hAnsi="Arial" w:cs="Arial"/>
                <w:color w:val="FF0000"/>
                <w:sz w:val="16"/>
                <w:szCs w:val="16"/>
                <w:u w:val="single"/>
                <w:lang w:eastAsia="zh-CN"/>
              </w:rPr>
              <w:t>after a first RSSI sample value is reported by the physical layer in case of RSSI and channel occupancy measurements</w:t>
            </w:r>
            <w:r w:rsidRPr="003B71FC">
              <w:rPr>
                <w:rFonts w:ascii="Arial" w:hAnsi="Arial" w:cs="Arial"/>
                <w:color w:val="FF0000"/>
                <w:sz w:val="16"/>
                <w:szCs w:val="16"/>
                <w:u w:val="single"/>
                <w:lang w:eastAsia="ja-JP"/>
              </w:rPr>
              <w:t>;</w:t>
            </w:r>
          </w:p>
          <w:p w:rsidR="00837595" w:rsidRPr="003B71FC" w:rsidRDefault="00837595" w:rsidP="00EC7012">
            <w:pPr>
              <w:spacing w:after="0"/>
              <w:ind w:left="809"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else (i.e.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 1):</w:t>
            </w:r>
          </w:p>
          <w:p w:rsidR="00837595" w:rsidRPr="003B71FC" w:rsidRDefault="00837595" w:rsidP="00EC7012">
            <w:pPr>
              <w:pBdr>
                <w:bottom w:val="single" w:sz="6" w:space="1" w:color="auto"/>
              </w:pBdr>
              <w:spacing w:after="0"/>
              <w:ind w:left="1050"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w:t>
            </w:r>
            <w:r w:rsidRPr="003B71FC">
              <w:rPr>
                <w:rFonts w:ascii="Arial" w:hAnsi="Arial" w:cs="Arial"/>
                <w:sz w:val="16"/>
                <w:szCs w:val="16"/>
              </w:rPr>
              <w:t xml:space="preserve"> </w:t>
            </w:r>
            <w:r w:rsidRPr="003B71FC">
              <w:rPr>
                <w:rFonts w:ascii="Arial" w:hAnsi="Arial" w:cs="Arial"/>
                <w:sz w:val="16"/>
                <w:szCs w:val="16"/>
                <w:lang w:eastAsia="ja-JP"/>
              </w:rPr>
              <w:t xml:space="preserve">procedure as specified in 5.5.5 </w:t>
            </w:r>
            <w:r w:rsidRPr="003B71FC">
              <w:rPr>
                <w:rFonts w:ascii="Arial" w:hAnsi="Arial" w:cs="Arial"/>
                <w:sz w:val="16"/>
                <w:szCs w:val="16"/>
              </w:rPr>
              <w:t>immediately after the quantity to be reported becomes available for the PCell and for the strongest cell among the applicable cells</w:t>
            </w:r>
            <w:r w:rsidRPr="003B71FC">
              <w:rPr>
                <w:rFonts w:ascii="Arial" w:hAnsi="Arial" w:cs="Arial"/>
                <w:sz w:val="16"/>
                <w:szCs w:val="16"/>
                <w:lang w:eastAsia="ja-JP"/>
              </w:rPr>
              <w:t>, or becomes available for the pair of PCell and the PSCell in case of SSTD measurements</w:t>
            </w:r>
            <w:r w:rsidRPr="003B71FC">
              <w:rPr>
                <w:rFonts w:ascii="Arial" w:eastAsia="SimSun" w:hAnsi="Arial" w:cs="Arial"/>
                <w:color w:val="FF0000"/>
                <w:sz w:val="16"/>
                <w:szCs w:val="16"/>
                <w:u w:val="single"/>
                <w:lang w:eastAsia="zh-CN"/>
              </w:rPr>
              <w:t>, or after reportinterval time when a first RSSI sample value is reported by the physical layer in case of RSSI and channel occupancy measurements</w:t>
            </w:r>
            <w:r w:rsidRPr="003B71FC">
              <w:rPr>
                <w:rFonts w:ascii="Arial" w:hAnsi="Arial" w:cs="Arial"/>
                <w:color w:val="FF0000"/>
                <w:sz w:val="16"/>
                <w:szCs w:val="16"/>
                <w:u w:val="single"/>
                <w:lang w:eastAsia="ja-JP"/>
              </w:rPr>
              <w:t>;</w:t>
            </w:r>
          </w:p>
          <w:p w:rsidR="00837595" w:rsidRPr="003B71FC" w:rsidRDefault="00837595" w:rsidP="00700E4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Samsung:</w:t>
            </w:r>
            <w:r w:rsidRPr="003B71FC">
              <w:rPr>
                <w:rFonts w:ascii="Arial" w:hAnsi="Arial" w:cs="Arial"/>
                <w:noProof/>
                <w:color w:val="1F497D" w:themeColor="text2"/>
                <w:sz w:val="16"/>
                <w:szCs w:val="16"/>
              </w:rPr>
              <w:t xml:space="preserve"> Related to I.015 i.e. conclude together</w:t>
            </w:r>
          </w:p>
          <w:p w:rsidR="00837595" w:rsidRPr="00BD494B" w:rsidRDefault="00837595" w:rsidP="004F4BB1">
            <w:pPr>
              <w:spacing w:after="0"/>
              <w:rPr>
                <w:rFonts w:ascii="Arial" w:hAnsi="Arial" w:cs="Arial"/>
                <w:noProof/>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Not clear why existing text is not correct.</w:t>
            </w:r>
          </w:p>
        </w:tc>
        <w:tc>
          <w:tcPr>
            <w:tcW w:w="1060"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rsidTr="00720C11">
        <w:tc>
          <w:tcPr>
            <w:tcW w:w="769" w:type="dxa"/>
            <w:shd w:val="clear" w:color="auto" w:fill="auto"/>
          </w:tcPr>
          <w:p w:rsidR="00837595" w:rsidRDefault="00837595" w:rsidP="004F4BB1">
            <w:pPr>
              <w:spacing w:after="0"/>
              <w:rPr>
                <w:rFonts w:ascii="Arial" w:hAnsi="Arial" w:cs="Arial"/>
                <w:noProof/>
                <w:sz w:val="16"/>
                <w:szCs w:val="16"/>
              </w:rPr>
            </w:pPr>
            <w:r w:rsidRPr="00C85DA3">
              <w:rPr>
                <w:rFonts w:ascii="Arial" w:hAnsi="Arial" w:cs="Arial"/>
                <w:noProof/>
                <w:sz w:val="16"/>
                <w:szCs w:val="16"/>
              </w:rPr>
              <w:t>S.02</w:t>
            </w:r>
            <w:r>
              <w:rPr>
                <w:rFonts w:ascii="Arial" w:hAnsi="Arial" w:cs="Arial"/>
                <w:noProof/>
                <w:sz w:val="16"/>
                <w:szCs w:val="16"/>
              </w:rPr>
              <w:t>2</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206A0">
              <w:rPr>
                <w:rFonts w:ascii="Arial" w:hAnsi="Arial" w:cs="Arial"/>
                <w:noProof/>
                <w:sz w:val="16"/>
                <w:szCs w:val="16"/>
              </w:rPr>
              <w:t>5.5.2.1</w:t>
            </w:r>
            <w:r>
              <w:rPr>
                <w:rFonts w:ascii="Arial" w:hAnsi="Arial" w:cs="Arial"/>
                <w:noProof/>
                <w:sz w:val="16"/>
                <w:szCs w:val="16"/>
              </w:rPr>
              <w:t xml:space="preserve"> (and 5.5.3)</w:t>
            </w:r>
          </w:p>
        </w:tc>
        <w:tc>
          <w:tcPr>
            <w:tcW w:w="53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The text seems to cover the setup case only (but may not be needed, depending on where ul-DelayConfig is placed). Moreover, there seems a need to state something in 5.5.3 (i.e. to clarify that measurements need to be performed).</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837595" w:rsidRPr="003F18F4" w:rsidRDefault="00837595" w:rsidP="00E75612">
            <w:pPr>
              <w:spacing w:after="0"/>
              <w:rPr>
                <w:rFonts w:ascii="Arial" w:eastAsia="SimSun" w:hAnsi="Arial" w:cs="Arial"/>
                <w:noProof/>
                <w:color w:val="1F497D" w:themeColor="text2"/>
                <w:sz w:val="16"/>
                <w:szCs w:val="16"/>
                <w:lang w:eastAsia="zh-CN"/>
              </w:rPr>
            </w:pPr>
            <w:r w:rsidRPr="003F18F4">
              <w:rPr>
                <w:rFonts w:ascii="Arial" w:eastAsia="SimSun" w:hAnsi="Arial" w:cs="Arial" w:hint="eastAsia"/>
                <w:b/>
                <w:noProof/>
                <w:color w:val="1F497D" w:themeColor="text2"/>
                <w:sz w:val="16"/>
                <w:szCs w:val="16"/>
                <w:lang w:eastAsia="zh-CN"/>
              </w:rPr>
              <w:t>CATT:</w:t>
            </w:r>
            <w:r w:rsidRPr="003F18F4">
              <w:rPr>
                <w:rFonts w:ascii="Arial" w:eastAsia="SimSun" w:hAnsi="Arial" w:cs="Arial" w:hint="eastAsia"/>
                <w:noProof/>
                <w:color w:val="1F497D" w:themeColor="text2"/>
                <w:sz w:val="16"/>
                <w:szCs w:val="16"/>
                <w:lang w:eastAsia="zh-CN"/>
              </w:rPr>
              <w:t xml:space="preserve"> It depends on where ul-DelayConfig is placed.</w:t>
            </w:r>
          </w:p>
          <w:p w:rsidR="00837595" w:rsidRPr="003F18F4" w:rsidRDefault="00837595" w:rsidP="004F4BB1">
            <w:pPr>
              <w:spacing w:after="0"/>
              <w:rPr>
                <w:rFonts w:ascii="Arial" w:hAnsi="Arial" w:cs="Arial"/>
                <w:noProof/>
                <w:sz w:val="16"/>
                <w:szCs w:val="16"/>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tc>
        <w:tc>
          <w:tcPr>
            <w:tcW w:w="1060" w:type="dxa"/>
            <w:tcBorders>
              <w:bottom w:val="single" w:sz="4" w:space="0" w:color="auto"/>
            </w:tcBorders>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Open  (General CR)TDoc</w:t>
            </w:r>
            <w:r w:rsidRPr="001348F8">
              <w:rPr>
                <w:rFonts w:ascii="Arial" w:hAnsi="Arial" w:cs="Arial"/>
                <w:noProof/>
                <w:sz w:val="16"/>
                <w:szCs w:val="16"/>
              </w:rPr>
              <w:t xml:space="preserve"> Nokia RAN2#93</w:t>
            </w:r>
          </w:p>
        </w:tc>
      </w:tr>
      <w:tr w:rsidR="00837595" w:rsidRPr="00BD494B" w:rsidTr="00720C11">
        <w:tc>
          <w:tcPr>
            <w:tcW w:w="769" w:type="dxa"/>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N.025</w:t>
            </w:r>
          </w:p>
        </w:tc>
        <w:tc>
          <w:tcPr>
            <w:tcW w:w="1677" w:type="dxa"/>
            <w:shd w:val="clear" w:color="auto" w:fill="auto"/>
          </w:tcPr>
          <w:p w:rsidR="00837595" w:rsidRPr="006F6A8D" w:rsidRDefault="00837595" w:rsidP="004F4BB1">
            <w:pPr>
              <w:spacing w:after="0"/>
              <w:rPr>
                <w:rFonts w:ascii="Arial" w:hAnsi="Arial" w:cs="Arial"/>
                <w:noProof/>
                <w:sz w:val="16"/>
                <w:szCs w:val="16"/>
              </w:rPr>
            </w:pPr>
            <w:r>
              <w:rPr>
                <w:rFonts w:ascii="Arial" w:hAnsi="Arial" w:cs="Arial"/>
                <w:noProof/>
                <w:sz w:val="16"/>
                <w:szCs w:val="16"/>
              </w:rPr>
              <w:t>5.5.3 Performing Measurements</w:t>
            </w:r>
          </w:p>
        </w:tc>
        <w:tc>
          <w:tcPr>
            <w:tcW w:w="5369" w:type="dxa"/>
            <w:shd w:val="clear" w:color="auto" w:fill="auto"/>
          </w:tcPr>
          <w:p w:rsidR="00837595" w:rsidRDefault="00837595" w:rsidP="00E75612">
            <w:pPr>
              <w:spacing w:after="0"/>
              <w:rPr>
                <w:rFonts w:ascii="Arial" w:hAnsi="Arial" w:cs="Arial"/>
                <w:noProof/>
                <w:sz w:val="16"/>
                <w:szCs w:val="16"/>
              </w:rPr>
            </w:pPr>
            <w:r>
              <w:rPr>
                <w:rFonts w:ascii="Arial" w:hAnsi="Arial" w:cs="Arial"/>
                <w:noProof/>
                <w:sz w:val="16"/>
                <w:szCs w:val="16"/>
              </w:rPr>
              <w:t>RS-SINR addition to the initial procedural instruction on measurments performance seems to suggest that RS-SINR would be a mendatory measurement and to be performed for each serving cell (including SCells). For instance the following procedure would become applicable:</w:t>
            </w:r>
          </w:p>
          <w:p w:rsidR="00837595" w:rsidRDefault="00837595" w:rsidP="00E75612">
            <w:pPr>
              <w:spacing w:after="0"/>
              <w:rPr>
                <w:rFonts w:ascii="Arial" w:hAnsi="Arial" w:cs="Arial"/>
                <w:noProof/>
                <w:sz w:val="16"/>
                <w:szCs w:val="16"/>
              </w:rPr>
            </w:pPr>
          </w:p>
          <w:p w:rsidR="00837595" w:rsidRPr="00EC7012" w:rsidRDefault="00837595" w:rsidP="00E75612">
            <w:pPr>
              <w:spacing w:after="0"/>
              <w:ind w:left="241" w:hanging="241"/>
              <w:rPr>
                <w:rFonts w:ascii="Arial" w:hAnsi="Arial" w:cs="Arial"/>
                <w:i/>
                <w:noProof/>
                <w:sz w:val="16"/>
                <w:szCs w:val="16"/>
              </w:rPr>
            </w:pPr>
            <w:r w:rsidRPr="00EC7012">
              <w:rPr>
                <w:rFonts w:ascii="Arial" w:hAnsi="Arial" w:cs="Arial"/>
                <w:noProof/>
                <w:sz w:val="16"/>
                <w:szCs w:val="16"/>
              </w:rPr>
              <w:t>4&gt;</w:t>
            </w:r>
            <w:r w:rsidRPr="00EC7012">
              <w:rPr>
                <w:rFonts w:ascii="Arial" w:hAnsi="Arial" w:cs="Arial"/>
                <w:noProof/>
                <w:sz w:val="16"/>
                <w:szCs w:val="16"/>
              </w:rPr>
              <w:tab/>
              <w:t xml:space="preserve">perform the corresponding measurements on the frequency and RAT indicated in the associated </w:t>
            </w:r>
            <w:r w:rsidRPr="00EC7012">
              <w:rPr>
                <w:rFonts w:ascii="Arial" w:hAnsi="Arial" w:cs="Arial"/>
                <w:i/>
                <w:noProof/>
                <w:sz w:val="16"/>
                <w:szCs w:val="16"/>
              </w:rPr>
              <w:t>measObject</w:t>
            </w:r>
          </w:p>
          <w:p w:rsidR="00837595" w:rsidRDefault="00837595" w:rsidP="00E75612">
            <w:pPr>
              <w:spacing w:after="0"/>
              <w:ind w:left="241" w:hanging="241"/>
              <w:rPr>
                <w:rFonts w:ascii="Arial" w:hAnsi="Arial" w:cs="Arial"/>
                <w:noProof/>
                <w:sz w:val="16"/>
                <w:szCs w:val="16"/>
              </w:rPr>
            </w:pPr>
          </w:p>
          <w:p w:rsidR="00837595" w:rsidRDefault="00837595" w:rsidP="004F4BB1">
            <w:pPr>
              <w:spacing w:after="0"/>
              <w:rPr>
                <w:rFonts w:ascii="Arial" w:hAnsi="Arial" w:cs="Arial"/>
                <w:noProof/>
                <w:sz w:val="16"/>
                <w:szCs w:val="16"/>
              </w:rPr>
            </w:pPr>
            <w:r w:rsidRPr="00EC7012">
              <w:rPr>
                <w:rFonts w:ascii="Arial" w:hAnsi="Arial" w:cs="Arial"/>
                <w:noProof/>
                <w:sz w:val="16"/>
                <w:szCs w:val="16"/>
              </w:rPr>
              <w:t>That brings ambiguous interpretations.</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837595" w:rsidRDefault="00837595" w:rsidP="00E75612">
            <w:pPr>
              <w:pStyle w:val="Doc-text2"/>
              <w:ind w:left="33" w:firstLine="0"/>
            </w:pPr>
            <w:r>
              <w:rPr>
                <w:rFonts w:cs="Arial"/>
                <w:noProof/>
                <w:sz w:val="16"/>
                <w:szCs w:val="16"/>
              </w:rPr>
              <w:t>No</w:t>
            </w:r>
            <w:r w:rsidRPr="00C42442">
              <w:rPr>
                <w:rFonts w:cs="Arial"/>
                <w:noProof/>
                <w:sz w:val="16"/>
                <w:szCs w:val="16"/>
                <w:lang w:val="en-US"/>
              </w:rPr>
              <w:t>t</w:t>
            </w:r>
            <w:r>
              <w:rPr>
                <w:rFonts w:cs="Arial"/>
                <w:noProof/>
                <w:sz w:val="16"/>
                <w:szCs w:val="16"/>
              </w:rPr>
              <w:t xml:space="preserve"> clear that</w:t>
            </w:r>
            <w:r w:rsidRPr="00C42442">
              <w:rPr>
                <w:rFonts w:cs="Arial"/>
                <w:noProof/>
                <w:sz w:val="16"/>
                <w:szCs w:val="16"/>
                <w:lang w:val="en-US"/>
              </w:rPr>
              <w:t xml:space="preserve"> was the</w:t>
            </w:r>
            <w:r>
              <w:rPr>
                <w:rFonts w:cs="Arial"/>
                <w:noProof/>
                <w:sz w:val="16"/>
                <w:szCs w:val="16"/>
              </w:rPr>
              <w:t xml:space="preserve"> inten</w:t>
            </w:r>
            <w:r w:rsidRPr="00C42442">
              <w:rPr>
                <w:rFonts w:cs="Arial"/>
                <w:noProof/>
                <w:sz w:val="16"/>
                <w:szCs w:val="16"/>
                <w:lang w:val="en-US"/>
              </w:rPr>
              <w:t>t</w:t>
            </w:r>
            <w:r>
              <w:rPr>
                <w:rFonts w:cs="Arial"/>
                <w:noProof/>
                <w:sz w:val="16"/>
                <w:szCs w:val="16"/>
              </w:rPr>
              <w:t xml:space="preserve">ion. RAN2#91 bis decision was: </w:t>
            </w:r>
            <w:r w:rsidRPr="00C42442">
              <w:rPr>
                <w:sz w:val="16"/>
                <w:szCs w:val="16"/>
              </w:rPr>
              <w:t>RAN2 should introduce signalling for inter-frequency SINR and</w:t>
            </w:r>
            <w:r w:rsidRPr="00C42442">
              <w:rPr>
                <w:sz w:val="16"/>
                <w:szCs w:val="16"/>
                <w:u w:val="single"/>
              </w:rPr>
              <w:t xml:space="preserve"> serving cell </w:t>
            </w:r>
            <w:r w:rsidRPr="00C42442">
              <w:rPr>
                <w:sz w:val="16"/>
                <w:szCs w:val="16"/>
              </w:rPr>
              <w:t>SINR measurements.  Neighbour cell intra-frequency measurements should be considered as well (depending on RAN4 discussion).</w:t>
            </w:r>
          </w:p>
          <w:p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rsidR="00837595" w:rsidRDefault="00837595" w:rsidP="004F4BB1">
            <w:pPr>
              <w:spacing w:after="0"/>
              <w:rPr>
                <w:rFonts w:ascii="Arial" w:hAnsi="Arial" w:cs="Arial"/>
                <w:noProof/>
                <w:color w:val="C0504D" w:themeColor="accent2"/>
                <w:sz w:val="16"/>
                <w:szCs w:val="16"/>
                <w:lang w:val="en-US"/>
              </w:rPr>
            </w:pPr>
            <w:r>
              <w:rPr>
                <w:rFonts w:ascii="Arial" w:hAnsi="Arial" w:cs="Arial"/>
                <w:b/>
                <w:noProof/>
                <w:color w:val="C0504D" w:themeColor="accent2"/>
                <w:sz w:val="16"/>
                <w:szCs w:val="16"/>
                <w:lang w:val="en-US"/>
              </w:rPr>
              <w:t xml:space="preserve">Coordinator: </w:t>
            </w:r>
            <w:r>
              <w:rPr>
                <w:rFonts w:ascii="Arial" w:hAnsi="Arial" w:cs="Arial"/>
                <w:noProof/>
                <w:color w:val="C0504D" w:themeColor="accent2"/>
                <w:sz w:val="16"/>
                <w:szCs w:val="16"/>
                <w:lang w:val="en-US"/>
              </w:rPr>
              <w:t>Corrected in general CR according to the ad hoc meeting notes</w:t>
            </w:r>
          </w:p>
          <w:p w:rsidR="00837595" w:rsidRPr="00811073" w:rsidRDefault="00837595" w:rsidP="004F4BB1">
            <w:pPr>
              <w:spacing w:after="0"/>
              <w:rPr>
                <w:rFonts w:ascii="Arial" w:hAnsi="Arial" w:cs="Arial"/>
                <w:noProof/>
                <w:color w:val="C0504D" w:themeColor="accent2"/>
                <w:sz w:val="16"/>
                <w:szCs w:val="16"/>
              </w:rPr>
            </w:pPr>
            <w:r>
              <w:rPr>
                <w:rFonts w:ascii="Arial" w:hAnsi="Arial" w:cs="Arial"/>
                <w:noProof/>
                <w:color w:val="C0504D" w:themeColor="accent2"/>
                <w:sz w:val="16"/>
                <w:szCs w:val="16"/>
                <w:lang w:val="en-US"/>
              </w:rPr>
              <w:t xml:space="preserve">=&gt; </w:t>
            </w:r>
            <w:r w:rsidRPr="00811073">
              <w:rPr>
                <w:rFonts w:ascii="Arial" w:hAnsi="Arial" w:cs="Arial"/>
                <w:noProof/>
                <w:color w:val="C0504D" w:themeColor="accent2"/>
                <w:sz w:val="16"/>
                <w:szCs w:val="16"/>
                <w:lang w:val="en-US"/>
              </w:rPr>
              <w:t>Move the requirements related to RS-SINR to the part that is 'For each measid...'.</w:t>
            </w:r>
            <w:r>
              <w:rPr>
                <w:rFonts w:ascii="Arial" w:hAnsi="Arial" w:cs="Arial"/>
                <w:noProof/>
                <w:color w:val="C0504D" w:themeColor="accent2"/>
                <w:sz w:val="16"/>
                <w:szCs w:val="16"/>
                <w:lang w:val="en-US"/>
              </w:rPr>
              <w:t xml:space="preserve"> See </w:t>
            </w:r>
            <w:hyperlink r:id="rId32" w:history="1">
              <w:r>
                <w:rPr>
                  <w:rStyle w:val="Hyperlink"/>
                  <w:rFonts w:eastAsia="Batang"/>
                  <w:noProof/>
                  <w:kern w:val="0"/>
                  <w:sz w:val="16"/>
                  <w:szCs w:val="16"/>
                  <w:lang w:eastAsia="en-US"/>
                </w:rPr>
                <w:t>R2-160019</w:t>
              </w:r>
            </w:hyperlink>
            <w:r>
              <w:rPr>
                <w:rFonts w:ascii="Arial" w:hAnsi="Arial" w:cs="Arial"/>
                <w:noProof/>
                <w:color w:val="C0504D" w:themeColor="accent2"/>
                <w:sz w:val="16"/>
                <w:szCs w:val="16"/>
                <w:lang w:val="en-US"/>
              </w:rPr>
              <w:t>.</w:t>
            </w:r>
          </w:p>
        </w:tc>
        <w:tc>
          <w:tcPr>
            <w:tcW w:w="1060" w:type="dxa"/>
            <w:tcBorders>
              <w:bottom w:val="single" w:sz="4" w:space="0" w:color="auto"/>
            </w:tcBorders>
            <w:shd w:val="clear" w:color="auto" w:fill="CCFF99"/>
          </w:tcPr>
          <w:p w:rsidR="00837595" w:rsidRDefault="00837595" w:rsidP="00E75612">
            <w:pPr>
              <w:spacing w:after="0"/>
              <w:rPr>
                <w:rFonts w:ascii="Arial" w:hAnsi="Arial" w:cs="Arial"/>
                <w:noProof/>
                <w:sz w:val="16"/>
                <w:szCs w:val="16"/>
              </w:rPr>
            </w:pPr>
            <w:r>
              <w:rPr>
                <w:rFonts w:ascii="Arial" w:hAnsi="Arial" w:cs="Arial"/>
                <w:noProof/>
                <w:sz w:val="16"/>
                <w:szCs w:val="16"/>
              </w:rPr>
              <w:t>Closed (General CR)</w:t>
            </w:r>
          </w:p>
          <w:p w:rsidR="00837595" w:rsidRDefault="00837595" w:rsidP="004F4BB1">
            <w:pPr>
              <w:spacing w:after="0"/>
              <w:rPr>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Nokia RAN2#93</w:t>
            </w:r>
          </w:p>
        </w:tc>
      </w:tr>
      <w:tr w:rsidR="00837595" w:rsidRPr="00BD494B" w:rsidTr="000417F8">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E.226</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rsidR="00837595" w:rsidRPr="00CC4773" w:rsidRDefault="00837595" w:rsidP="004F4BB1">
            <w:pPr>
              <w:spacing w:after="0"/>
              <w:rPr>
                <w:rFonts w:ascii="Arial" w:hAnsi="Arial" w:cs="Arial"/>
                <w:noProof/>
                <w:sz w:val="16"/>
                <w:szCs w:val="16"/>
              </w:rPr>
            </w:pPr>
            <w:r>
              <w:rPr>
                <w:rFonts w:ascii="Arial" w:hAnsi="Arial" w:cs="Arial"/>
                <w:noProof/>
                <w:sz w:val="16"/>
                <w:szCs w:val="16"/>
              </w:rPr>
              <w:t xml:space="preserve">The proceudre text should be readable text and therefore the formulation (even though it is well-understood from mathematics) </w:t>
            </w:r>
            <w:r w:rsidRPr="00AF0EA9">
              <w:rPr>
                <w:rFonts w:ascii="Arial" w:hAnsi="Arial" w:cs="Arial"/>
                <w:noProof/>
                <w:sz w:val="16"/>
                <w:szCs w:val="16"/>
              </w:rPr>
              <w:t>reportAmount &gt; 1</w:t>
            </w:r>
            <w:r>
              <w:rPr>
                <w:rFonts w:ascii="Arial" w:hAnsi="Arial" w:cs="Arial"/>
                <w:noProof/>
                <w:sz w:val="16"/>
                <w:szCs w:val="16"/>
              </w:rPr>
              <w:t xml:space="preserve"> should be avoided. The same applies for reportAmount=1.</w:t>
            </w:r>
          </w:p>
        </w:tc>
        <w:tc>
          <w:tcPr>
            <w:tcW w:w="653"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Default="00837595" w:rsidP="004F4BB1">
            <w:pPr>
              <w:spacing w:after="0"/>
              <w:rPr>
                <w:rFonts w:ascii="Arial" w:hAnsi="Arial" w:cs="Arial"/>
                <w:noProof/>
                <w:sz w:val="16"/>
                <w:szCs w:val="16"/>
              </w:rPr>
            </w:pPr>
            <w:r>
              <w:rPr>
                <w:rFonts w:ascii="Arial" w:hAnsi="Arial" w:cs="Arial"/>
                <w:noProof/>
                <w:sz w:val="16"/>
                <w:szCs w:val="16"/>
              </w:rPr>
              <w:t xml:space="preserve">Change “if </w:t>
            </w:r>
            <w:r w:rsidRPr="00AF0EA9">
              <w:rPr>
                <w:rFonts w:ascii="Arial" w:hAnsi="Arial" w:cs="Arial"/>
                <w:noProof/>
                <w:sz w:val="16"/>
                <w:szCs w:val="16"/>
              </w:rPr>
              <w:t>reportAmount &gt; 1</w:t>
            </w:r>
            <w:r>
              <w:rPr>
                <w:rFonts w:ascii="Arial" w:hAnsi="Arial" w:cs="Arial"/>
                <w:noProof/>
                <w:sz w:val="16"/>
                <w:szCs w:val="16"/>
              </w:rPr>
              <w:t>” to “if reportAmount is greater than 1”and the text (in parenthesis) “report amount=1” to “reportAmount is equal to 1”.</w:t>
            </w:r>
          </w:p>
          <w:p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Samsung:</w:t>
            </w:r>
            <w:r w:rsidRPr="00A50D43">
              <w:rPr>
                <w:rFonts w:ascii="Arial" w:hAnsi="Arial" w:cs="Arial"/>
                <w:noProof/>
                <w:color w:val="1F497D" w:themeColor="text2"/>
                <w:sz w:val="16"/>
                <w:szCs w:val="16"/>
              </w:rPr>
              <w:t xml:space="preserve"> (or ‘exceeds/ equals 1’)</w:t>
            </w:r>
          </w:p>
          <w:p w:rsidR="00837595" w:rsidRPr="00CC4773" w:rsidRDefault="00837595" w:rsidP="004F4BB1">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It seems the RRC is not always consistent, and both proposed options are used. However, “is equal to” and “exceeds” are more frequently used in the current RRC text, so corrected according to those in the general CR.</w:t>
            </w:r>
          </w:p>
        </w:tc>
        <w:tc>
          <w:tcPr>
            <w:tcW w:w="1060" w:type="dxa"/>
            <w:tcBorders>
              <w:bottom w:val="single" w:sz="4" w:space="0" w:color="auto"/>
            </w:tcBorders>
            <w:shd w:val="clear" w:color="auto" w:fill="CCFF99"/>
          </w:tcPr>
          <w:p w:rsidR="00837595" w:rsidRPr="00BD494B" w:rsidRDefault="00837595" w:rsidP="00945389">
            <w:pPr>
              <w:spacing w:after="0"/>
              <w:rPr>
                <w:rFonts w:ascii="Arial" w:hAnsi="Arial" w:cs="Arial"/>
                <w:noProof/>
                <w:sz w:val="16"/>
                <w:szCs w:val="16"/>
              </w:rPr>
            </w:pPr>
            <w:r>
              <w:rPr>
                <w:rFonts w:ascii="Arial" w:hAnsi="Arial" w:cs="Arial"/>
                <w:noProof/>
                <w:sz w:val="16"/>
                <w:szCs w:val="16"/>
              </w:rPr>
              <w:t>Closed (General CR)</w:t>
            </w:r>
          </w:p>
        </w:tc>
      </w:tr>
      <w:tr w:rsidR="00837595" w:rsidRPr="00BD494B" w:rsidTr="000417F8">
        <w:tc>
          <w:tcPr>
            <w:tcW w:w="769" w:type="dxa"/>
            <w:shd w:val="clear" w:color="auto" w:fill="auto"/>
          </w:tcPr>
          <w:p w:rsidR="00837595" w:rsidRDefault="00837595" w:rsidP="004F4BB1">
            <w:pPr>
              <w:spacing w:after="0"/>
              <w:rPr>
                <w:rFonts w:ascii="Arial" w:eastAsia="SimSun" w:hAnsi="Arial" w:cs="Arial"/>
                <w:noProof/>
                <w:sz w:val="16"/>
                <w:szCs w:val="16"/>
                <w:lang w:eastAsia="zh-CN"/>
              </w:rPr>
            </w:pPr>
            <w:r w:rsidRPr="00C85DA3">
              <w:rPr>
                <w:rFonts w:ascii="Arial" w:hAnsi="Arial" w:cs="Arial"/>
                <w:noProof/>
                <w:sz w:val="16"/>
                <w:szCs w:val="16"/>
              </w:rPr>
              <w:t>S.02</w:t>
            </w:r>
            <w:r>
              <w:rPr>
                <w:rFonts w:ascii="Arial" w:hAnsi="Arial" w:cs="Arial"/>
                <w:noProof/>
                <w:sz w:val="16"/>
                <w:szCs w:val="16"/>
              </w:rPr>
              <w:t>9</w:t>
            </w:r>
          </w:p>
        </w:tc>
        <w:tc>
          <w:tcPr>
            <w:tcW w:w="1677" w:type="dxa"/>
            <w:shd w:val="clear" w:color="auto" w:fill="auto"/>
          </w:tcPr>
          <w:p w:rsidR="00837595" w:rsidRPr="006F6A8D" w:rsidRDefault="00837595" w:rsidP="004F4BB1">
            <w:pPr>
              <w:spacing w:after="0"/>
              <w:rPr>
                <w:rFonts w:ascii="Arial" w:eastAsia="SimSun" w:hAnsi="Arial" w:cs="Arial"/>
                <w:noProof/>
                <w:sz w:val="16"/>
                <w:szCs w:val="16"/>
                <w:lang w:eastAsia="zh-CN"/>
              </w:rPr>
            </w:pPr>
            <w:r w:rsidRPr="006206A0">
              <w:rPr>
                <w:rFonts w:ascii="Arial" w:hAnsi="Arial" w:cs="Arial"/>
                <w:noProof/>
                <w:sz w:val="16"/>
                <w:szCs w:val="16"/>
              </w:rPr>
              <w:t>5.5.5</w:t>
            </w:r>
            <w:r>
              <w:rPr>
                <w:rFonts w:ascii="Arial" w:hAnsi="Arial" w:cs="Arial"/>
                <w:noProof/>
                <w:sz w:val="16"/>
                <w:szCs w:val="16"/>
              </w:rPr>
              <w:t xml:space="preserve"> </w:t>
            </w:r>
          </w:p>
        </w:tc>
        <w:tc>
          <w:tcPr>
            <w:tcW w:w="5369" w:type="dxa"/>
            <w:shd w:val="clear" w:color="auto" w:fill="auto"/>
          </w:tcPr>
          <w:p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Field name is incorrect i.e. ‘List’ is missing</w:t>
            </w:r>
          </w:p>
        </w:tc>
        <w:tc>
          <w:tcPr>
            <w:tcW w:w="653" w:type="dxa"/>
            <w:gridSpan w:val="2"/>
            <w:shd w:val="clear" w:color="auto" w:fill="auto"/>
          </w:tcPr>
          <w:p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132" w:type="dxa"/>
            <w:gridSpan w:val="2"/>
            <w:shd w:val="clear" w:color="auto" w:fill="auto"/>
          </w:tcPr>
          <w:p w:rsidR="00837595" w:rsidRDefault="00837595" w:rsidP="00E75612">
            <w:pPr>
              <w:spacing w:after="0"/>
              <w:rPr>
                <w:rFonts w:ascii="Arial" w:hAnsi="Arial" w:cs="Arial"/>
                <w:noProof/>
                <w:sz w:val="16"/>
                <w:szCs w:val="16"/>
              </w:rPr>
            </w:pPr>
            <w:r>
              <w:rPr>
                <w:rFonts w:ascii="Arial" w:hAnsi="Arial" w:cs="Arial"/>
                <w:noProof/>
                <w:sz w:val="16"/>
                <w:szCs w:val="16"/>
              </w:rPr>
              <w:t xml:space="preserve">Change to </w:t>
            </w:r>
            <w:r w:rsidRPr="006206A0">
              <w:rPr>
                <w:rFonts w:ascii="Arial" w:hAnsi="Arial" w:cs="Arial"/>
                <w:noProof/>
                <w:sz w:val="16"/>
                <w:szCs w:val="16"/>
              </w:rPr>
              <w:t>ul-PDCP-DelayResultLst</w:t>
            </w:r>
          </w:p>
          <w:p w:rsidR="00837595" w:rsidRDefault="00837595" w:rsidP="004F4BB1">
            <w:pPr>
              <w:pStyle w:val="B2"/>
              <w:pBdr>
                <w:top w:val="single" w:sz="6" w:space="1" w:color="auto"/>
                <w:bottom w:val="single" w:sz="6" w:space="1" w:color="auto"/>
              </w:pBdr>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lastRenderedPageBreak/>
              <w:t>CATT:</w:t>
            </w:r>
            <w:r w:rsidRPr="000A18C7">
              <w:rPr>
                <w:rFonts w:ascii="Arial" w:eastAsia="SimSun" w:hAnsi="Arial" w:cs="Arial"/>
                <w:noProof/>
                <w:color w:val="1F497D" w:themeColor="text2"/>
                <w:sz w:val="16"/>
                <w:szCs w:val="16"/>
                <w:lang w:eastAsia="zh-CN"/>
              </w:rPr>
              <w:t xml:space="preserve"> Ok with the change. But, how the UE  knows there is </w:t>
            </w:r>
            <w:r w:rsidRPr="000A18C7">
              <w:rPr>
                <w:rFonts w:ascii="Arial" w:eastAsia="SimSun" w:hAnsi="Arial" w:cs="Arial"/>
                <w:i/>
                <w:noProof/>
                <w:color w:val="1F497D" w:themeColor="text2"/>
                <w:sz w:val="16"/>
                <w:szCs w:val="16"/>
                <w:lang w:eastAsia="zh-CN"/>
              </w:rPr>
              <w:t>ul-PDCP-DelayResult</w:t>
            </w:r>
            <w:r w:rsidRPr="000A18C7">
              <w:rPr>
                <w:rFonts w:ascii="Arial" w:eastAsia="SimSun" w:hAnsi="Arial" w:cs="Arial"/>
                <w:noProof/>
                <w:color w:val="1F497D" w:themeColor="text2"/>
                <w:sz w:val="16"/>
                <w:szCs w:val="16"/>
                <w:lang w:eastAsia="zh-CN"/>
              </w:rPr>
              <w:t xml:space="preserve"> availbale?</w:t>
            </w:r>
          </w:p>
          <w:p w:rsidR="00837595" w:rsidRPr="003B71FC" w:rsidRDefault="00837595" w:rsidP="004F4BB1">
            <w:pPr>
              <w:pStyle w:val="B2"/>
              <w:spacing w:after="0"/>
              <w:ind w:left="0" w:firstLine="0"/>
              <w:rPr>
                <w:rFonts w:ascii="Arial" w:eastAsia="SimSun" w:hAnsi="Arial" w:cs="Arial"/>
                <w:noProof/>
                <w:sz w:val="16"/>
                <w:szCs w:val="16"/>
                <w:lang w:eastAsia="zh-CN"/>
              </w:rPr>
            </w:pPr>
            <w:r w:rsidRPr="000417F8">
              <w:rPr>
                <w:rFonts w:ascii="Arial" w:eastAsia="SimSun" w:hAnsi="Arial" w:cs="Arial"/>
                <w:b/>
                <w:noProof/>
                <w:color w:val="C0504D" w:themeColor="accent2"/>
                <w:sz w:val="16"/>
                <w:szCs w:val="16"/>
                <w:lang w:eastAsia="zh-CN"/>
              </w:rPr>
              <w:t>Nokia:</w:t>
            </w:r>
            <w:r w:rsidRPr="000417F8">
              <w:rPr>
                <w:rFonts w:ascii="Arial" w:eastAsia="SimSun" w:hAnsi="Arial" w:cs="Arial"/>
                <w:noProof/>
                <w:color w:val="C0504D" w:themeColor="accent2"/>
                <w:sz w:val="16"/>
                <w:szCs w:val="16"/>
                <w:lang w:eastAsia="zh-CN"/>
              </w:rPr>
              <w:t xml:space="preserve"> Correct the sentence to ul-PDCP-DelayResultList since that is the field name in </w:t>
            </w:r>
            <w:r w:rsidRPr="000417F8">
              <w:rPr>
                <w:rFonts w:ascii="Arial" w:eastAsia="SimSun" w:hAnsi="Arial" w:cs="Arial"/>
                <w:i/>
                <w:noProof/>
                <w:color w:val="C0504D" w:themeColor="accent2"/>
                <w:sz w:val="16"/>
                <w:szCs w:val="16"/>
                <w:lang w:eastAsia="zh-CN"/>
              </w:rPr>
              <w:t>MeasResult</w:t>
            </w:r>
            <w:r w:rsidRPr="000417F8">
              <w:rPr>
                <w:rFonts w:ascii="Arial" w:eastAsia="SimSun" w:hAnsi="Arial" w:cs="Arial"/>
                <w:noProof/>
                <w:color w:val="C0504D" w:themeColor="accent2"/>
                <w:sz w:val="16"/>
                <w:szCs w:val="16"/>
                <w:lang w:eastAsia="zh-CN"/>
              </w:rPr>
              <w:t>s.</w:t>
            </w:r>
          </w:p>
        </w:tc>
        <w:tc>
          <w:tcPr>
            <w:tcW w:w="1060" w:type="dxa"/>
            <w:shd w:val="clear" w:color="auto" w:fill="CCFF99"/>
          </w:tcPr>
          <w:p w:rsidR="00837595" w:rsidRDefault="00837595" w:rsidP="004F4BB1">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837595" w:rsidRPr="00BD494B" w:rsidTr="00C7688C">
        <w:tc>
          <w:tcPr>
            <w:tcW w:w="769" w:type="dxa"/>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E.039</w:t>
            </w:r>
          </w:p>
        </w:tc>
        <w:tc>
          <w:tcPr>
            <w:tcW w:w="1677" w:type="dxa"/>
            <w:shd w:val="clear" w:color="auto" w:fill="auto"/>
          </w:tcPr>
          <w:p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5.5.1</w:t>
            </w:r>
            <w:r>
              <w:rPr>
                <w:rFonts w:ascii="Arial" w:hAnsi="Arial" w:cs="Arial"/>
                <w:noProof/>
                <w:sz w:val="16"/>
                <w:szCs w:val="16"/>
              </w:rPr>
              <w:t xml:space="preserve"> </w:t>
            </w:r>
          </w:p>
        </w:tc>
        <w:tc>
          <w:tcPr>
            <w:tcW w:w="5369" w:type="dxa"/>
            <w:shd w:val="clear" w:color="auto" w:fill="auto"/>
          </w:tcPr>
          <w:p w:rsidR="00837595" w:rsidRDefault="00837595" w:rsidP="004F4BB1">
            <w:pPr>
              <w:spacing w:after="0"/>
              <w:rPr>
                <w:rFonts w:ascii="Arial" w:hAnsi="Arial" w:cs="Arial"/>
                <w:noProof/>
                <w:sz w:val="16"/>
                <w:szCs w:val="16"/>
              </w:rPr>
            </w:pPr>
            <w:r w:rsidRPr="00D55953">
              <w:rPr>
                <w:rFonts w:ascii="Arial" w:hAnsi="Arial" w:cs="Arial"/>
                <w:noProof/>
                <w:sz w:val="16"/>
                <w:szCs w:val="16"/>
              </w:rPr>
              <w:t>Incomplete statement that UE also measures serving WLANs:</w:t>
            </w:r>
          </w:p>
          <w:p w:rsidR="00837595" w:rsidRPr="00D55953" w:rsidRDefault="00837595" w:rsidP="004F4BB1">
            <w:pPr>
              <w:spacing w:after="0"/>
              <w:rPr>
                <w:rFonts w:ascii="Arial" w:hAnsi="Arial" w:cs="Arial"/>
                <w:noProof/>
                <w:sz w:val="16"/>
                <w:szCs w:val="16"/>
              </w:rPr>
            </w:pPr>
          </w:p>
          <w:p w:rsidR="00837595" w:rsidRPr="00BD494B" w:rsidRDefault="00837595" w:rsidP="004F4BB1">
            <w:pPr>
              <w:spacing w:after="0"/>
              <w:rPr>
                <w:rFonts w:ascii="Arial" w:hAnsi="Arial" w:cs="Arial"/>
                <w:noProof/>
                <w:sz w:val="16"/>
                <w:szCs w:val="16"/>
              </w:rPr>
            </w:pPr>
            <w:r w:rsidRPr="00D55953">
              <w:rPr>
                <w:rFonts w:ascii="Arial" w:hAnsi="Arial" w:cs="Arial"/>
                <w:sz w:val="16"/>
                <w:szCs w:val="16"/>
              </w:rPr>
              <w:t>For inter-RAT WLAN, the UE measures and reports on listed cells.</w:t>
            </w:r>
          </w:p>
        </w:tc>
        <w:tc>
          <w:tcPr>
            <w:tcW w:w="653" w:type="dxa"/>
            <w:gridSpan w:val="2"/>
            <w:shd w:val="clear" w:color="auto" w:fill="auto"/>
          </w:tcPr>
          <w:p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837595" w:rsidRPr="00D55953" w:rsidRDefault="00837595" w:rsidP="004F4BB1">
            <w:pPr>
              <w:spacing w:after="0"/>
              <w:rPr>
                <w:rFonts w:ascii="Arial" w:hAnsi="Arial" w:cs="Arial"/>
                <w:noProof/>
                <w:sz w:val="16"/>
                <w:szCs w:val="16"/>
              </w:rPr>
            </w:pPr>
            <w:r w:rsidRPr="00D55953">
              <w:rPr>
                <w:rFonts w:ascii="Arial" w:hAnsi="Arial" w:cs="Arial"/>
                <w:noProof/>
                <w:sz w:val="16"/>
                <w:szCs w:val="16"/>
              </w:rPr>
              <w:t>Update as follows:</w:t>
            </w:r>
          </w:p>
          <w:p w:rsidR="00837595" w:rsidRPr="00D55953" w:rsidRDefault="00837595" w:rsidP="004F4BB1">
            <w:pPr>
              <w:pBdr>
                <w:bottom w:val="single" w:sz="6" w:space="1" w:color="auto"/>
              </w:pBdr>
              <w:spacing w:after="0"/>
              <w:rPr>
                <w:rFonts w:ascii="Arial" w:hAnsi="Arial" w:cs="Arial"/>
                <w:sz w:val="16"/>
                <w:szCs w:val="16"/>
              </w:rPr>
            </w:pPr>
            <w:r w:rsidRPr="00D55953">
              <w:rPr>
                <w:rFonts w:ascii="Arial" w:hAnsi="Arial" w:cs="Arial"/>
                <w:sz w:val="16"/>
                <w:szCs w:val="16"/>
              </w:rPr>
              <w:t xml:space="preserve">For inter-RAT WLAN, the UE measures and reports on </w:t>
            </w:r>
            <w:r w:rsidRPr="00D55953">
              <w:rPr>
                <w:rFonts w:ascii="Arial" w:hAnsi="Arial" w:cs="Arial"/>
                <w:color w:val="FF0000"/>
                <w:sz w:val="16"/>
                <w:szCs w:val="16"/>
                <w:u w:val="single"/>
              </w:rPr>
              <w:t xml:space="preserve">serving and </w:t>
            </w:r>
            <w:r w:rsidRPr="00D55953">
              <w:rPr>
                <w:rFonts w:ascii="Arial" w:hAnsi="Arial" w:cs="Arial"/>
                <w:sz w:val="16"/>
                <w:szCs w:val="16"/>
              </w:rPr>
              <w:t>listed cells.</w:t>
            </w:r>
          </w:p>
          <w:p w:rsidR="00837595" w:rsidRPr="00D55953" w:rsidRDefault="00837595" w:rsidP="004F4BB1">
            <w:pPr>
              <w:spacing w:after="0"/>
              <w:rPr>
                <w:color w:val="1F497D" w:themeColor="text2"/>
              </w:rPr>
            </w:pPr>
            <w:r w:rsidRPr="00D55953">
              <w:rPr>
                <w:rFonts w:ascii="Arial" w:hAnsi="Arial" w:cs="Arial"/>
                <w:b/>
                <w:noProof/>
                <w:color w:val="1F497D" w:themeColor="text2"/>
                <w:sz w:val="16"/>
                <w:szCs w:val="16"/>
              </w:rPr>
              <w:t>Samsung:</w:t>
            </w:r>
            <w:r w:rsidRPr="00D55953">
              <w:rPr>
                <w:rFonts w:ascii="Arial" w:hAnsi="Arial" w:cs="Arial"/>
                <w:noProof/>
                <w:color w:val="1F497D" w:themeColor="text2"/>
                <w:sz w:val="16"/>
                <w:szCs w:val="16"/>
              </w:rPr>
              <w:t xml:space="preserve"> Isn’t this related to E.040? Moreover, are there cases the serving is not listed?</w:t>
            </w:r>
          </w:p>
          <w:p w:rsidR="00837595" w:rsidRPr="00D55953" w:rsidRDefault="00837595" w:rsidP="00F84801">
            <w:pPr>
              <w:spacing w:after="0"/>
              <w:rPr>
                <w:rFonts w:ascii="Arial" w:hAnsi="Arial" w:cs="Arial"/>
                <w:color w:val="1F497D" w:themeColor="text2"/>
                <w:sz w:val="16"/>
                <w:szCs w:val="16"/>
              </w:rPr>
            </w:pPr>
            <w:r w:rsidRPr="00D55953">
              <w:rPr>
                <w:rFonts w:ascii="Arial" w:hAnsi="Arial" w:cs="Arial"/>
                <w:b/>
                <w:color w:val="1F497D" w:themeColor="text2"/>
                <w:sz w:val="16"/>
                <w:szCs w:val="16"/>
              </w:rPr>
              <w:t>Intel:</w:t>
            </w:r>
            <w:r w:rsidRPr="00D55953">
              <w:rPr>
                <w:rFonts w:ascii="Arial" w:hAnsi="Arial" w:cs="Arial"/>
                <w:color w:val="1F497D" w:themeColor="text2"/>
                <w:sz w:val="16"/>
                <w:szCs w:val="16"/>
              </w:rPr>
              <w:t xml:space="preserve"> Disagree. This suggested modification introduces a problem they suggest to discuss in E.040! This is also definatelty not category 1.</w:t>
            </w:r>
          </w:p>
          <w:p w:rsidR="00837595" w:rsidRDefault="00837595" w:rsidP="0049754D">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Nokia Networks:</w:t>
            </w:r>
            <w:r w:rsidRPr="00D55953">
              <w:rPr>
                <w:rFonts w:ascii="Arial" w:hAnsi="Arial" w:cs="Arial"/>
                <w:noProof/>
                <w:color w:val="1F497D" w:themeColor="text2"/>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rsidR="00837595" w:rsidRPr="00BF17F4" w:rsidRDefault="00837595" w:rsidP="00BF17F4">
            <w:pPr>
              <w:spacing w:after="0"/>
              <w:rPr>
                <w:color w:val="1F497D" w:themeColor="text2"/>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See E.040; this is not a class 1 issue. It was done this way very intentionally considering the controversy and compromise. </w:t>
            </w:r>
          </w:p>
          <w:p w:rsidR="00837595" w:rsidRPr="00945389" w:rsidRDefault="00837595"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Coordinator:</w:t>
            </w:r>
            <w:r w:rsidRPr="00D55953">
              <w:rPr>
                <w:rFonts w:ascii="Arial" w:hAnsi="Arial" w:cs="Arial"/>
                <w:noProof/>
                <w:color w:val="1F497D" w:themeColor="text2"/>
                <w:sz w:val="16"/>
                <w:szCs w:val="16"/>
              </w:rPr>
              <w:t xml:space="preserve"> Not class 1. S</w:t>
            </w:r>
            <w:r>
              <w:rPr>
                <w:rFonts w:ascii="Arial" w:hAnsi="Arial" w:cs="Arial"/>
                <w:noProof/>
                <w:color w:val="1F497D" w:themeColor="text2"/>
                <w:sz w:val="16"/>
                <w:szCs w:val="16"/>
              </w:rPr>
              <w:t>eems to be s</w:t>
            </w:r>
            <w:r w:rsidRPr="00D55953">
              <w:rPr>
                <w:rFonts w:ascii="Arial" w:hAnsi="Arial" w:cs="Arial"/>
                <w:noProof/>
                <w:color w:val="1F497D" w:themeColor="text2"/>
                <w:sz w:val="16"/>
                <w:szCs w:val="16"/>
              </w:rPr>
              <w:t xml:space="preserve">ame </w:t>
            </w:r>
            <w:r>
              <w:rPr>
                <w:rFonts w:ascii="Arial" w:hAnsi="Arial" w:cs="Arial"/>
                <w:noProof/>
                <w:color w:val="1F497D" w:themeColor="text2"/>
                <w:sz w:val="16"/>
                <w:szCs w:val="16"/>
              </w:rPr>
              <w:t xml:space="preserve">as </w:t>
            </w:r>
            <w:r w:rsidRPr="00D55953">
              <w:rPr>
                <w:rFonts w:ascii="Arial" w:hAnsi="Arial" w:cs="Arial"/>
                <w:noProof/>
                <w:color w:val="1F497D" w:themeColor="text2"/>
                <w:sz w:val="16"/>
                <w:szCs w:val="16"/>
              </w:rPr>
              <w:t>E.040</w:t>
            </w:r>
            <w:r>
              <w:rPr>
                <w:rFonts w:ascii="Arial" w:hAnsi="Arial" w:cs="Arial"/>
                <w:noProof/>
                <w:color w:val="1F497D" w:themeColor="text2"/>
                <w:sz w:val="16"/>
                <w:szCs w:val="16"/>
              </w:rPr>
              <w:t xml:space="preserve"> and hence closed.</w:t>
            </w:r>
          </w:p>
        </w:tc>
        <w:tc>
          <w:tcPr>
            <w:tcW w:w="1060" w:type="dxa"/>
            <w:tcBorders>
              <w:bottom w:val="single" w:sz="4" w:space="0" w:color="auto"/>
            </w:tcBorders>
            <w:shd w:val="clear" w:color="auto" w:fill="CCFF99"/>
          </w:tcPr>
          <w:p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E.223</w:t>
            </w:r>
          </w:p>
        </w:tc>
        <w:tc>
          <w:tcPr>
            <w:tcW w:w="1677" w:type="dxa"/>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5.5.2.5 Measurement object addition/ modification</w:t>
            </w:r>
          </w:p>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5.5.5 Measurement reporting</w:t>
            </w:r>
          </w:p>
        </w:tc>
        <w:tc>
          <w:tcPr>
            <w:tcW w:w="5369" w:type="dxa"/>
            <w:shd w:val="clear" w:color="auto" w:fill="auto"/>
          </w:tcPr>
          <w:p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rsidR="00AF3878" w:rsidRPr="00945389"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E.042</w:t>
            </w:r>
          </w:p>
        </w:tc>
        <w:tc>
          <w:tcPr>
            <w:tcW w:w="1677" w:type="dxa"/>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5.5.3.1</w:t>
            </w:r>
          </w:p>
        </w:tc>
        <w:tc>
          <w:tcPr>
            <w:tcW w:w="53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Missing space in the following:</w:t>
            </w:r>
          </w:p>
          <w:p w:rsidR="00AF3878" w:rsidRPr="006F3904" w:rsidRDefault="00AF3878" w:rsidP="00EC7012">
            <w:pPr>
              <w:spacing w:after="0"/>
              <w:ind w:left="241" w:hanging="241"/>
              <w:rPr>
                <w:rFonts w:ascii="Arial" w:hAnsi="Arial" w:cs="Arial"/>
                <w:noProof/>
                <w:sz w:val="16"/>
                <w:szCs w:val="16"/>
              </w:rPr>
            </w:pPr>
            <w:r w:rsidRPr="006F3904">
              <w:rPr>
                <w:rFonts w:ascii="Arial" w:hAnsi="Arial" w:cs="Arial"/>
                <w:sz w:val="16"/>
                <w:szCs w:val="16"/>
              </w:rPr>
              <w:t>1&gt;</w:t>
            </w:r>
            <w:r w:rsidRPr="006F3904">
              <w:rPr>
                <w:rFonts w:ascii="Arial" w:hAnsi="Arial" w:cs="Arial"/>
                <w:sz w:val="16"/>
                <w:szCs w:val="16"/>
              </w:rPr>
              <w:tab/>
              <w:t xml:space="preserve">whenever the UE has a </w:t>
            </w:r>
            <w:r w:rsidRPr="006F3904">
              <w:rPr>
                <w:rFonts w:ascii="Arial" w:hAnsi="Arial" w:cs="Arial"/>
                <w:i/>
                <w:iCs/>
                <w:sz w:val="16"/>
                <w:szCs w:val="16"/>
              </w:rPr>
              <w:t>measConfig</w:t>
            </w:r>
            <w:r w:rsidRPr="006F3904">
              <w:rPr>
                <w:rFonts w:ascii="Arial" w:hAnsi="Arial" w:cs="Arial"/>
                <w:sz w:val="16"/>
                <w:szCs w:val="16"/>
              </w:rPr>
              <w:t>, perform RSRP</w:t>
            </w:r>
            <w:r w:rsidRPr="006F3904">
              <w:rPr>
                <w:rFonts w:ascii="Arial" w:hAnsi="Arial" w:cs="Arial"/>
                <w:color w:val="1F497D" w:themeColor="text2"/>
                <w:sz w:val="16"/>
                <w:szCs w:val="16"/>
                <w:u w:val="single"/>
              </w:rPr>
              <w:t>,</w:t>
            </w:r>
            <w:r w:rsidRPr="006F3904">
              <w:rPr>
                <w:rFonts w:ascii="Arial" w:hAnsi="Arial" w:cs="Arial"/>
                <w:strike/>
                <w:color w:val="FF0000"/>
                <w:sz w:val="16"/>
                <w:szCs w:val="16"/>
              </w:rPr>
              <w:t xml:space="preserve"> and </w:t>
            </w:r>
            <w:r w:rsidRPr="006F3904">
              <w:rPr>
                <w:rFonts w:ascii="Arial" w:hAnsi="Arial" w:cs="Arial"/>
                <w:sz w:val="16"/>
                <w:szCs w:val="16"/>
              </w:rPr>
              <w:t xml:space="preserve">RSRQ </w:t>
            </w:r>
            <w:r w:rsidRPr="006F3904">
              <w:rPr>
                <w:rFonts w:ascii="Arial" w:hAnsi="Arial" w:cs="Arial"/>
                <w:color w:val="FF0000"/>
                <w:sz w:val="16"/>
                <w:szCs w:val="16"/>
                <w:u w:val="single"/>
                <w:lang w:eastAsia="ja-JP"/>
              </w:rPr>
              <w:t xml:space="preserve">and RS-SINR (if indicated in the associated </w:t>
            </w:r>
            <w:r w:rsidRPr="006F3904">
              <w:rPr>
                <w:rFonts w:ascii="Arial" w:hAnsi="Arial" w:cs="Arial"/>
                <w:i/>
                <w:color w:val="FF0000"/>
                <w:sz w:val="16"/>
                <w:szCs w:val="16"/>
                <w:u w:val="single"/>
                <w:lang w:eastAsia="ja-JP"/>
              </w:rPr>
              <w:t>reportConfig</w:t>
            </w:r>
            <w:r w:rsidRPr="006F3904">
              <w:rPr>
                <w:rFonts w:ascii="Arial" w:hAnsi="Arial" w:cs="Arial"/>
                <w:color w:val="FF0000"/>
                <w:sz w:val="16"/>
                <w:szCs w:val="16"/>
                <w:u w:val="single"/>
                <w:lang w:eastAsia="ja-JP"/>
              </w:rPr>
              <w:t>)</w:t>
            </w:r>
            <w:r w:rsidRPr="006F3904">
              <w:rPr>
                <w:rFonts w:ascii="Arial" w:hAnsi="Arial" w:cs="Arial"/>
                <w:sz w:val="16"/>
                <w:szCs w:val="16"/>
                <w:lang w:eastAsia="ja-JP"/>
              </w:rPr>
              <w:t>&lt;</w:t>
            </w:r>
            <w:r w:rsidRPr="006F3904">
              <w:rPr>
                <w:rFonts w:ascii="Arial" w:hAnsi="Arial" w:cs="Arial"/>
                <w:b/>
                <w:sz w:val="16"/>
                <w:szCs w:val="16"/>
                <w:lang w:eastAsia="ja-JP"/>
              </w:rPr>
              <w:t>here</w:t>
            </w:r>
            <w:r w:rsidRPr="006F3904">
              <w:rPr>
                <w:rFonts w:ascii="Arial" w:hAnsi="Arial" w:cs="Arial"/>
                <w:sz w:val="16"/>
                <w:szCs w:val="16"/>
                <w:lang w:eastAsia="ja-JP"/>
              </w:rPr>
              <w:t>&gt;</w:t>
            </w:r>
            <w:r w:rsidRPr="006F3904">
              <w:rPr>
                <w:rFonts w:ascii="Arial" w:hAnsi="Arial" w:cs="Arial"/>
                <w:sz w:val="16"/>
                <w:szCs w:val="16"/>
              </w:rPr>
              <w:t>measurements for each serving cell</w:t>
            </w:r>
            <w:r w:rsidRPr="006F3904">
              <w:rPr>
                <w:rFonts w:ascii="Arial" w:hAnsi="Arial" w:cs="Arial"/>
                <w:sz w:val="16"/>
                <w:szCs w:val="16"/>
                <w:lang w:eastAsia="zh-CN"/>
              </w:rPr>
              <w:t xml:space="preserve"> as follows:</w:t>
            </w:r>
          </w:p>
        </w:tc>
        <w:tc>
          <w:tcPr>
            <w:tcW w:w="653"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w:t>
            </w:r>
          </w:p>
          <w:p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D.007</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5.5.3.1 Performing measurements – General </w:t>
            </w:r>
          </w:p>
        </w:tc>
        <w:tc>
          <w:tcPr>
            <w:tcW w:w="5369" w:type="dxa"/>
            <w:shd w:val="clear" w:color="auto" w:fill="auto"/>
          </w:tcPr>
          <w:p w:rsidR="00AF3878" w:rsidRPr="00C24375" w:rsidRDefault="00AF3878" w:rsidP="004F4BB1">
            <w:pPr>
              <w:spacing w:after="0"/>
              <w:rPr>
                <w:rFonts w:ascii="Arial" w:hAnsi="Arial" w:cs="Arial"/>
                <w:noProof/>
                <w:sz w:val="16"/>
                <w:szCs w:val="16"/>
              </w:rPr>
            </w:pPr>
            <w:r w:rsidRPr="00C24375">
              <w:rPr>
                <w:rFonts w:ascii="Arial" w:hAnsi="Arial" w:cs="Arial"/>
                <w:noProof/>
                <w:sz w:val="16"/>
                <w:szCs w:val="16"/>
              </w:rPr>
              <w:t>A space is missing as shown below.</w:t>
            </w:r>
          </w:p>
          <w:p w:rsidR="00AF3878" w:rsidRPr="00BD494B" w:rsidRDefault="00AF3878" w:rsidP="00EC7012">
            <w:pPr>
              <w:spacing w:after="0"/>
              <w:ind w:left="241" w:hanging="241"/>
              <w:rPr>
                <w:rFonts w:ascii="Arial" w:hAnsi="Arial" w:cs="Arial"/>
                <w:noProof/>
                <w:sz w:val="16"/>
                <w:szCs w:val="16"/>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rsidR="00AF3878" w:rsidRPr="00C24375" w:rsidRDefault="00AF3878" w:rsidP="00EC7012">
            <w:pPr>
              <w:pBdr>
                <w:bottom w:val="single" w:sz="6" w:space="1" w:color="auto"/>
              </w:pBdr>
              <w:spacing w:after="0"/>
              <w:ind w:left="241" w:hanging="241"/>
              <w:rPr>
                <w:rFonts w:ascii="Arial" w:hAnsi="Arial" w:cs="Arial"/>
                <w:sz w:val="16"/>
                <w:szCs w:val="16"/>
                <w:lang w:eastAsia="zh-CN"/>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color w:val="FF0000"/>
                <w:sz w:val="16"/>
                <w:szCs w:val="16"/>
                <w:highlight w:val="yellow"/>
                <w:u w:val="single"/>
                <w:lang w:eastAsia="ja-JP"/>
              </w:rPr>
              <w:t xml:space="preserve"> </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p w:rsidR="00AF3878" w:rsidRPr="00945389" w:rsidRDefault="00AF3878" w:rsidP="004F4BB1">
            <w:pPr>
              <w:spacing w:after="0"/>
              <w:rPr>
                <w:rFonts w:ascii="Arial" w:hAnsi="Arial" w:cs="Arial"/>
                <w:noProof/>
                <w:sz w:val="16"/>
                <w:szCs w:val="16"/>
              </w:rPr>
            </w:pPr>
            <w:r w:rsidRPr="00945389">
              <w:rPr>
                <w:rFonts w:ascii="Arial" w:hAnsi="Arial" w:cs="Arial"/>
                <w:b/>
                <w:noProof/>
                <w:color w:val="1F497D" w:themeColor="text2"/>
                <w:sz w:val="16"/>
                <w:szCs w:val="16"/>
              </w:rPr>
              <w:t>Coordinator:</w:t>
            </w:r>
            <w:r w:rsidRPr="00945389">
              <w:rPr>
                <w:rFonts w:ascii="Arial" w:hAnsi="Arial" w:cs="Arial"/>
                <w:noProof/>
                <w:color w:val="1F497D" w:themeColor="text2"/>
                <w:sz w:val="16"/>
                <w:szCs w:val="16"/>
              </w:rPr>
              <w:t xml:space="preserve"> Same as E.042</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E.211</w:t>
            </w:r>
          </w:p>
        </w:tc>
        <w:tc>
          <w:tcPr>
            <w:tcW w:w="1677" w:type="dxa"/>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5.5.3.2</w:t>
            </w:r>
            <w:r>
              <w:rPr>
                <w:rFonts w:ascii="Arial" w:hAnsi="Arial" w:cs="Arial"/>
                <w:noProof/>
                <w:sz w:val="16"/>
                <w:szCs w:val="16"/>
              </w:rPr>
              <w:t xml:space="preserve"> </w:t>
            </w:r>
          </w:p>
        </w:tc>
        <w:tc>
          <w:tcPr>
            <w:tcW w:w="53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Undefined ac-BarringForACDC used in procedure text.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There is no field called ac-BarringForACDC. Some existing  field  should be used:</w:t>
            </w:r>
          </w:p>
          <w:p w:rsidR="00AF3878" w:rsidRPr="003F18F4" w:rsidRDefault="00AF3878" w:rsidP="00EC7012">
            <w:pPr>
              <w:spacing w:after="0"/>
              <w:ind w:left="241" w:hanging="241"/>
              <w:rPr>
                <w:rFonts w:ascii="Arial" w:hAnsi="Arial" w:cs="Arial"/>
                <w:sz w:val="16"/>
                <w:szCs w:val="16"/>
                <w:lang w:eastAsia="ko-KR"/>
              </w:rPr>
            </w:pPr>
            <w:r w:rsidRPr="003F18F4">
              <w:rPr>
                <w:rFonts w:ascii="Arial" w:hAnsi="Arial" w:cs="Arial"/>
                <w:sz w:val="16"/>
                <w:szCs w:val="16"/>
              </w:rPr>
              <w:t>1&gt;</w:t>
            </w:r>
            <w:r w:rsidRPr="003F18F4">
              <w:rPr>
                <w:rFonts w:ascii="Arial" w:hAnsi="Arial" w:cs="Arial"/>
                <w:sz w:val="16"/>
                <w:szCs w:val="16"/>
              </w:rPr>
              <w:tab/>
              <w:t>if</w:t>
            </w:r>
            <w:r w:rsidRPr="003F18F4">
              <w:rPr>
                <w:rFonts w:ascii="Arial" w:hAnsi="Arial" w:cs="Arial"/>
                <w:sz w:val="16"/>
                <w:szCs w:val="16"/>
                <w:lang w:eastAsia="zh-CN"/>
              </w:rPr>
              <w:t xml:space="preserve"> </w:t>
            </w:r>
            <w:r w:rsidRPr="003F18F4">
              <w:rPr>
                <w:rFonts w:ascii="Arial" w:hAnsi="Arial" w:cs="Arial"/>
                <w:sz w:val="16"/>
                <w:szCs w:val="16"/>
              </w:rPr>
              <w:t>upper layers indicate that the RRC connection</w:t>
            </w:r>
            <w:r w:rsidRPr="003F18F4">
              <w:rPr>
                <w:rFonts w:ascii="Arial" w:hAnsi="Arial" w:cs="Arial"/>
                <w:sz w:val="16"/>
                <w:szCs w:val="16"/>
                <w:lang w:eastAsia="zh-CN"/>
              </w:rPr>
              <w:t xml:space="preserve"> is subject to </w:t>
            </w:r>
            <w:r w:rsidRPr="003F18F4">
              <w:rPr>
                <w:rFonts w:ascii="Arial" w:hAnsi="Arial" w:cs="Arial"/>
                <w:sz w:val="16"/>
                <w:szCs w:val="16"/>
                <w:lang w:eastAsia="ko-KR"/>
              </w:rPr>
              <w:t>ACDC</w:t>
            </w:r>
            <w:r w:rsidRPr="003F18F4">
              <w:rPr>
                <w:rFonts w:ascii="Arial" w:hAnsi="Arial" w:cs="Arial"/>
                <w:sz w:val="16"/>
                <w:szCs w:val="16"/>
                <w:lang w:eastAsia="zh-CN"/>
              </w:rPr>
              <w:t xml:space="preserve"> (see TS 24.301 [35])</w:t>
            </w:r>
            <w:r w:rsidRPr="003F18F4">
              <w:rPr>
                <w:rFonts w:ascii="Arial" w:hAnsi="Arial" w:cs="Arial"/>
                <w:sz w:val="16"/>
                <w:szCs w:val="16"/>
                <w:lang w:eastAsia="ko-KR"/>
              </w:rPr>
              <w:t xml:space="preserve">, </w:t>
            </w:r>
            <w:r w:rsidRPr="003F18F4">
              <w:rPr>
                <w:rFonts w:ascii="Arial" w:hAnsi="Arial" w:cs="Arial"/>
                <w:i/>
                <w:iCs/>
                <w:sz w:val="16"/>
                <w:szCs w:val="16"/>
              </w:rPr>
              <w:t>SystemInformationBlockType2</w:t>
            </w:r>
            <w:r w:rsidRPr="003F18F4">
              <w:rPr>
                <w:rFonts w:ascii="Arial" w:hAnsi="Arial" w:cs="Arial"/>
                <w:sz w:val="16"/>
                <w:szCs w:val="16"/>
              </w:rPr>
              <w:t xml:space="preserve"> contains </w:t>
            </w:r>
            <w:r w:rsidRPr="003F18F4">
              <w:rPr>
                <w:rFonts w:ascii="Arial" w:hAnsi="Arial" w:cs="Arial"/>
                <w:i/>
                <w:sz w:val="16"/>
                <w:szCs w:val="16"/>
                <w:highlight w:val="yellow"/>
                <w:lang w:eastAsia="ko-KR"/>
              </w:rPr>
              <w:t>ac-BarringForACDC</w:t>
            </w:r>
            <w:r w:rsidRPr="003F18F4">
              <w:rPr>
                <w:rFonts w:ascii="Arial" w:hAnsi="Arial" w:cs="Arial"/>
                <w:sz w:val="16"/>
                <w:szCs w:val="16"/>
                <w:highlight w:val="yellow"/>
                <w:lang w:eastAsia="ko-KR"/>
              </w:rPr>
              <w:t>,</w:t>
            </w:r>
            <w:r w:rsidRPr="003F18F4">
              <w:rPr>
                <w:rFonts w:ascii="Arial" w:hAnsi="Arial" w:cs="Arial"/>
                <w:sz w:val="16"/>
                <w:szCs w:val="16"/>
                <w:lang w:eastAsia="ko-KR"/>
              </w:rPr>
              <w:t xml:space="preserve"> and </w:t>
            </w:r>
            <w:r w:rsidRPr="003F18F4">
              <w:rPr>
                <w:rFonts w:ascii="Arial" w:hAnsi="Arial" w:cs="Arial"/>
                <w:i/>
                <w:sz w:val="16"/>
                <w:szCs w:val="16"/>
                <w:lang w:eastAsia="zh-CN"/>
              </w:rPr>
              <w:t>acdc-HPLMNonly</w:t>
            </w:r>
            <w:r w:rsidRPr="003F18F4">
              <w:rPr>
                <w:rFonts w:ascii="Arial" w:hAnsi="Arial" w:cs="Arial"/>
                <w:sz w:val="16"/>
                <w:szCs w:val="16"/>
                <w:lang w:eastAsia="ko-KR"/>
              </w:rPr>
              <w:t xml:space="preserve"> indicates that ACDC is applicable for the UE:</w:t>
            </w:r>
          </w:p>
          <w:p w:rsidR="00AF3878" w:rsidRDefault="00AF3878" w:rsidP="00EC7012">
            <w:pPr>
              <w:pBdr>
                <w:bottom w:val="single" w:sz="6" w:space="1" w:color="auto"/>
              </w:pBdr>
              <w:spacing w:after="0"/>
              <w:ind w:left="482" w:hanging="241"/>
              <w:rPr>
                <w:rFonts w:ascii="Arial" w:eastAsia="PMingLiU" w:hAnsi="Arial" w:cs="Arial"/>
                <w:sz w:val="16"/>
                <w:szCs w:val="16"/>
                <w:lang w:eastAsia="zh-TW"/>
              </w:rPr>
            </w:pPr>
            <w:r w:rsidRPr="003F18F4">
              <w:rPr>
                <w:rFonts w:ascii="Arial" w:hAnsi="Arial" w:cs="Arial"/>
                <w:sz w:val="16"/>
                <w:szCs w:val="16"/>
                <w:lang w:eastAsia="ko-KR"/>
              </w:rPr>
              <w:t>2&gt;</w:t>
            </w:r>
            <w:r w:rsidRPr="003F18F4">
              <w:rPr>
                <w:rFonts w:ascii="Arial" w:hAnsi="Arial" w:cs="Arial"/>
                <w:sz w:val="16"/>
                <w:szCs w:val="16"/>
              </w:rPr>
              <w:tab/>
              <w:t>if</w:t>
            </w:r>
            <w:r w:rsidRPr="003F18F4">
              <w:rPr>
                <w:rFonts w:ascii="Arial" w:hAnsi="Arial" w:cs="Arial"/>
                <w:sz w:val="16"/>
                <w:szCs w:val="16"/>
                <w:lang w:eastAsia="ko-KR"/>
              </w:rPr>
              <w:t xml:space="preserve"> the</w:t>
            </w:r>
            <w:r w:rsidRPr="003F18F4">
              <w:rPr>
                <w:rFonts w:ascii="Arial" w:hAnsi="Arial" w:cs="Arial"/>
                <w:sz w:val="16"/>
                <w:szCs w:val="16"/>
              </w:rPr>
              <w:t xml:space="preserve"> </w:t>
            </w:r>
            <w:r w:rsidRPr="003F18F4">
              <w:rPr>
                <w:rFonts w:ascii="Arial" w:hAnsi="Arial" w:cs="Arial"/>
                <w:i/>
                <w:sz w:val="16"/>
                <w:szCs w:val="16"/>
                <w:lang w:eastAsia="ko-KR"/>
              </w:rPr>
              <w:t>ac-BarringForACDC</w:t>
            </w:r>
            <w:r w:rsidRPr="003F18F4">
              <w:rPr>
                <w:rFonts w:ascii="Arial" w:hAnsi="Arial" w:cs="Arial"/>
                <w:sz w:val="16"/>
                <w:szCs w:val="16"/>
              </w:rPr>
              <w:t xml:space="preserve"> contains a </w:t>
            </w:r>
            <w:r w:rsidRPr="003F18F4">
              <w:rPr>
                <w:rFonts w:ascii="Arial" w:hAnsi="Arial" w:cs="Arial"/>
                <w:i/>
                <w:sz w:val="16"/>
                <w:szCs w:val="16"/>
              </w:rPr>
              <w:t xml:space="preserve">BarringPerACDC-Category </w:t>
            </w:r>
            <w:r w:rsidRPr="003F18F4">
              <w:rPr>
                <w:rFonts w:ascii="Arial" w:hAnsi="Arial" w:cs="Arial"/>
                <w:sz w:val="16"/>
                <w:szCs w:val="16"/>
              </w:rPr>
              <w:t xml:space="preserve">entry corresponding to the </w:t>
            </w:r>
            <w:r w:rsidRPr="003F18F4">
              <w:rPr>
                <w:rFonts w:ascii="Arial" w:hAnsi="Arial" w:cs="Arial"/>
                <w:sz w:val="16"/>
                <w:szCs w:val="16"/>
                <w:lang w:eastAsia="ko-KR"/>
              </w:rPr>
              <w:t>ACDC category</w:t>
            </w:r>
            <w:r w:rsidRPr="003F18F4">
              <w:rPr>
                <w:rFonts w:ascii="Arial" w:hAnsi="Arial" w:cs="Arial"/>
                <w:sz w:val="16"/>
                <w:szCs w:val="16"/>
              </w:rPr>
              <w:t xml:space="preserve"> selected by upper layers:</w:t>
            </w:r>
            <w:r>
              <w:rPr>
                <w:rFonts w:ascii="Arial" w:hAnsi="Arial" w:cs="Arial"/>
                <w:sz w:val="16"/>
                <w:szCs w:val="16"/>
                <w:lang w:eastAsia="ko-KR"/>
              </w:rPr>
              <w:t xml:space="preserve"> </w:t>
            </w:r>
            <w:r w:rsidRPr="003F18F4">
              <w:rPr>
                <w:rFonts w:ascii="Arial" w:eastAsia="PMingLiU" w:hAnsi="Arial" w:cs="Arial"/>
                <w:sz w:val="16"/>
                <w:szCs w:val="16"/>
                <w:lang w:eastAsia="zh-TW"/>
              </w:rPr>
              <w:t>applicable</w:t>
            </w:r>
            <w:r w:rsidRPr="003F18F4">
              <w:rPr>
                <w:rFonts w:ascii="Arial" w:hAnsi="Arial" w:cs="Arial"/>
                <w:sz w:val="16"/>
                <w:szCs w:val="16"/>
                <w:lang w:eastAsia="ko-KR"/>
              </w:rPr>
              <w:t xml:space="preserve"> due to ACDC</w:t>
            </w:r>
            <w:r w:rsidRPr="003F18F4">
              <w:rPr>
                <w:rFonts w:ascii="Arial" w:eastAsia="PMingLiU" w:hAnsi="Arial" w:cs="Arial"/>
                <w:sz w:val="16"/>
                <w:szCs w:val="16"/>
                <w:lang w:eastAsia="zh-TW"/>
              </w:rPr>
              <w:t>, upon which the procedure ends;</w:t>
            </w:r>
          </w:p>
          <w:p w:rsidR="00AF3878" w:rsidRPr="003F18F4" w:rsidRDefault="00AF3878"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3F18F4">
              <w:rPr>
                <w:rFonts w:ascii="Arial" w:eastAsia="SimSun" w:hAnsi="Arial" w:cs="Arial"/>
                <w:b/>
                <w:color w:val="1F497D" w:themeColor="text2"/>
                <w:sz w:val="16"/>
                <w:szCs w:val="16"/>
                <w:lang w:eastAsia="zh-CN"/>
              </w:rPr>
              <w:t>Huawei:</w:t>
            </w:r>
            <w:r w:rsidRPr="003F18F4">
              <w:rPr>
                <w:rFonts w:ascii="Arial" w:eastAsia="SimSun" w:hAnsi="Arial" w:cs="Arial"/>
                <w:color w:val="1F497D" w:themeColor="text2"/>
                <w:sz w:val="16"/>
                <w:szCs w:val="16"/>
                <w:lang w:eastAsia="zh-CN"/>
              </w:rPr>
              <w:t xml:space="preserve"> the same to </w:t>
            </w:r>
            <w:r w:rsidRPr="003F18F4">
              <w:rPr>
                <w:rFonts w:ascii="Arial" w:hAnsi="Arial" w:cs="Arial"/>
                <w:noProof/>
                <w:color w:val="1F497D" w:themeColor="text2"/>
                <w:sz w:val="16"/>
                <w:szCs w:val="16"/>
              </w:rPr>
              <w:t>N.022</w:t>
            </w:r>
          </w:p>
          <w:p w:rsidR="00AF3878" w:rsidRPr="003F18F4" w:rsidRDefault="00AF3878" w:rsidP="00700E44">
            <w:pPr>
              <w:pStyle w:val="B3"/>
              <w:spacing w:after="0"/>
              <w:ind w:left="0" w:firstLine="0"/>
              <w:rPr>
                <w:rFonts w:ascii="Arial" w:eastAsia="PMingLiU" w:hAnsi="Arial" w:cs="Arial"/>
                <w:color w:val="1F497D" w:themeColor="text2"/>
                <w:sz w:val="16"/>
                <w:szCs w:val="16"/>
                <w:lang w:eastAsia="zh-TW"/>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see I.013, H.029, N.022.</w:t>
            </w:r>
            <w:r w:rsidRPr="003F18F4">
              <w:rPr>
                <w:rFonts w:ascii="Arial" w:eastAsia="Times New Roman" w:hAnsi="Arial" w:cs="Arial"/>
                <w:color w:val="1F497D" w:themeColor="text2"/>
                <w:sz w:val="16"/>
                <w:szCs w:val="16"/>
                <w:lang w:eastAsia="ko-KR"/>
              </w:rPr>
              <w:t xml:space="preserve"> We prefer to replace </w:t>
            </w:r>
            <w:r w:rsidRPr="003F18F4">
              <w:rPr>
                <w:rFonts w:ascii="Arial" w:eastAsia="Times New Roman" w:hAnsi="Arial" w:cs="Arial"/>
                <w:i/>
                <w:color w:val="1F497D" w:themeColor="text2"/>
                <w:sz w:val="16"/>
                <w:szCs w:val="16"/>
                <w:lang w:eastAsia="ko-KR"/>
              </w:rPr>
              <w:t xml:space="preserve">ac-BarringForACDC </w:t>
            </w:r>
            <w:r w:rsidRPr="003F18F4">
              <w:rPr>
                <w:rFonts w:ascii="Arial" w:hAnsi="Arial" w:cs="Arial"/>
                <w:noProof/>
                <w:color w:val="1F497D" w:themeColor="text2"/>
                <w:sz w:val="16"/>
                <w:szCs w:val="16"/>
              </w:rPr>
              <w:t xml:space="preserve">with </w:t>
            </w:r>
            <w:r w:rsidRPr="003F18F4">
              <w:rPr>
                <w:rFonts w:ascii="Arial" w:hAnsi="Arial" w:cs="Arial"/>
                <w:i/>
                <w:color w:val="1F497D" w:themeColor="text2"/>
                <w:sz w:val="16"/>
                <w:szCs w:val="16"/>
                <w:lang w:eastAsia="ko-KR"/>
              </w:rPr>
              <w:t>barringPerACDC-CategoryList.</w:t>
            </w:r>
          </w:p>
          <w:p w:rsidR="00AF3878" w:rsidRPr="003F18F4"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Ericsson:</w:t>
            </w:r>
            <w:r w:rsidRPr="003F18F4">
              <w:rPr>
                <w:rFonts w:ascii="Arial" w:eastAsia="PMingLiU" w:hAnsi="Arial" w:cs="Arial"/>
                <w:color w:val="1F497D" w:themeColor="text2"/>
                <w:sz w:val="16"/>
                <w:szCs w:val="16"/>
                <w:lang w:eastAsia="zh-TW"/>
              </w:rPr>
              <w:t xml:space="preserve"> This issue is listed with wrong section number. Issue can be deleted, as problem is already covered by I.012.</w:t>
            </w:r>
          </w:p>
          <w:p w:rsidR="00AF3878" w:rsidRPr="005A6089"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 xml:space="preserve">Coordinator: </w:t>
            </w:r>
            <w:r w:rsidRPr="003F18F4">
              <w:rPr>
                <w:rFonts w:ascii="Arial" w:eastAsia="PMingLiU" w:hAnsi="Arial" w:cs="Arial"/>
                <w:color w:val="1F497D" w:themeColor="text2"/>
                <w:sz w:val="16"/>
                <w:szCs w:val="16"/>
                <w:lang w:eastAsia="zh-TW"/>
              </w:rPr>
              <w:t>Already covered by I.012</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E.043</w:t>
            </w:r>
          </w:p>
        </w:tc>
        <w:tc>
          <w:tcPr>
            <w:tcW w:w="1677" w:type="dxa"/>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Editoral errors in the following:</w:t>
            </w:r>
          </w:p>
          <w:p w:rsidR="00AF3878" w:rsidRPr="006F3904" w:rsidRDefault="00AF3878" w:rsidP="004F4BB1">
            <w:pPr>
              <w:spacing w:after="0"/>
              <w:rPr>
                <w:rFonts w:ascii="Arial" w:hAnsi="Arial" w:cs="Arial"/>
                <w:noProof/>
                <w:sz w:val="16"/>
                <w:szCs w:val="16"/>
              </w:rPr>
            </w:pPr>
          </w:p>
          <w:p w:rsidR="00AF3878" w:rsidRPr="006F3904" w:rsidRDefault="00AF3878" w:rsidP="00EC7012">
            <w:pPr>
              <w:spacing w:after="0"/>
              <w:ind w:left="241" w:hanging="241"/>
              <w:rPr>
                <w:rFonts w:ascii="Arial" w:hAnsi="Arial" w:cs="Arial"/>
                <w:sz w:val="16"/>
                <w:szCs w:val="16"/>
              </w:rPr>
            </w:pPr>
            <w:r w:rsidRPr="006F3904">
              <w:rPr>
                <w:rFonts w:ascii="Arial" w:hAnsi="Arial" w:cs="Arial"/>
                <w:sz w:val="16"/>
                <w:szCs w:val="16"/>
              </w:rPr>
              <w:t>5&gt;</w:t>
            </w:r>
            <w:r w:rsidRPr="006F3904">
              <w:rPr>
                <w:rFonts w:ascii="Arial" w:hAnsi="Arial" w:cs="Arial"/>
                <w:sz w:val="16"/>
                <w:szCs w:val="16"/>
              </w:rPr>
              <w:tab/>
              <w:t xml:space="preserve">if </w:t>
            </w:r>
            <w:r w:rsidRPr="006F3904">
              <w:rPr>
                <w:rFonts w:ascii="Arial" w:hAnsi="Arial" w:cs="Arial"/>
                <w:i/>
                <w:sz w:val="16"/>
                <w:szCs w:val="16"/>
              </w:rPr>
              <w:t xml:space="preserve">useWhiteCellList </w:t>
            </w:r>
            <w:r w:rsidRPr="006F3904">
              <w:rPr>
                <w:rFonts w:ascii="Arial" w:hAnsi="Arial" w:cs="Arial"/>
                <w:sz w:val="16"/>
                <w:szCs w:val="16"/>
              </w:rPr>
              <w:t xml:space="preserve">is set to </w:t>
            </w:r>
            <w:r w:rsidRPr="006F3904">
              <w:rPr>
                <w:rFonts w:ascii="Arial" w:hAnsi="Arial" w:cs="Arial"/>
                <w:i/>
                <w:sz w:val="16"/>
                <w:szCs w:val="16"/>
              </w:rPr>
              <w:t>TRUE</w:t>
            </w:r>
            <w:r w:rsidRPr="006F3904">
              <w:rPr>
                <w:rFonts w:ascii="Arial" w:hAnsi="Arial" w:cs="Arial"/>
                <w:sz w:val="16"/>
                <w:szCs w:val="16"/>
              </w:rPr>
              <w:t xml:space="preserve">:&lt;extra space&gt; </w:t>
            </w:r>
          </w:p>
          <w:p w:rsidR="00AF3878" w:rsidRPr="006F3904" w:rsidRDefault="00AF3878" w:rsidP="00EC7012">
            <w:pPr>
              <w:spacing w:after="0"/>
              <w:ind w:left="482" w:hanging="241"/>
              <w:rPr>
                <w:rFonts w:ascii="Arial" w:hAnsi="Arial" w:cs="Arial"/>
                <w:sz w:val="16"/>
                <w:szCs w:val="16"/>
              </w:rPr>
            </w:pPr>
            <w:r w:rsidRPr="006F3904">
              <w:rPr>
                <w:rFonts w:ascii="Arial" w:hAnsi="Arial" w:cs="Arial"/>
                <w:sz w:val="16"/>
                <w:szCs w:val="16"/>
              </w:rPr>
              <w:t>6&gt;</w:t>
            </w:r>
            <w:r w:rsidRPr="006F3904">
              <w:rPr>
                <w:rFonts w:ascii="Arial" w:hAnsi="Arial" w:cs="Arial"/>
                <w:sz w:val="16"/>
                <w:szCs w:val="16"/>
              </w:rPr>
              <w:tab/>
              <w:t xml:space="preserve">consider any neighbouring cell detected on the associated frequency to be applicable when the concerned cell is included in the </w:t>
            </w:r>
            <w:r w:rsidRPr="006F3904">
              <w:rPr>
                <w:rFonts w:ascii="Arial" w:hAnsi="Arial" w:cs="Arial"/>
                <w:i/>
                <w:sz w:val="16"/>
                <w:szCs w:val="16"/>
              </w:rPr>
              <w:t>whiteCellsToAddModList</w:t>
            </w:r>
            <w:r w:rsidRPr="006F3904">
              <w:rPr>
                <w:rFonts w:ascii="Arial" w:hAnsi="Arial" w:cs="Arial"/>
                <w:sz w:val="16"/>
                <w:szCs w:val="16"/>
              </w:rPr>
              <w:t xml:space="preserve"> defined within the </w:t>
            </w:r>
            <w:r w:rsidRPr="006F3904">
              <w:rPr>
                <w:rFonts w:ascii="Arial" w:hAnsi="Arial" w:cs="Arial"/>
                <w:i/>
                <w:sz w:val="16"/>
                <w:szCs w:val="16"/>
              </w:rPr>
              <w:t>VarMeasConfig</w:t>
            </w:r>
            <w:r w:rsidRPr="006F3904">
              <w:rPr>
                <w:rFonts w:ascii="Arial" w:hAnsi="Arial" w:cs="Arial"/>
                <w:sz w:val="16"/>
                <w:szCs w:val="16"/>
              </w:rPr>
              <w:t xml:space="preserve"> for this </w:t>
            </w:r>
            <w:r w:rsidRPr="006F3904">
              <w:rPr>
                <w:rFonts w:ascii="Arial" w:hAnsi="Arial" w:cs="Arial"/>
                <w:i/>
                <w:sz w:val="16"/>
                <w:szCs w:val="16"/>
              </w:rPr>
              <w:t>measId</w:t>
            </w:r>
            <w:r w:rsidRPr="006F3904">
              <w:rPr>
                <w:rFonts w:ascii="Arial" w:hAnsi="Arial" w:cs="Arial"/>
                <w:sz w:val="16"/>
                <w:szCs w:val="16"/>
              </w:rPr>
              <w:t>;</w:t>
            </w:r>
          </w:p>
          <w:p w:rsidR="00AF3878" w:rsidRDefault="00AF3878" w:rsidP="00EC7012">
            <w:pPr>
              <w:spacing w:after="0"/>
              <w:ind w:left="241" w:hanging="241"/>
              <w:rPr>
                <w:rFonts w:ascii="Arial" w:hAnsi="Arial" w:cs="Arial"/>
                <w:sz w:val="16"/>
                <w:szCs w:val="16"/>
              </w:rPr>
            </w:pPr>
            <w:r w:rsidRPr="006F3904">
              <w:rPr>
                <w:rFonts w:ascii="Arial" w:hAnsi="Arial" w:cs="Arial"/>
                <w:sz w:val="16"/>
                <w:szCs w:val="16"/>
                <w:lang w:eastAsia="ko-KR"/>
              </w:rPr>
              <w:t>5&gt;</w:t>
            </w:r>
            <w:r w:rsidRPr="006F3904">
              <w:rPr>
                <w:rFonts w:ascii="Arial" w:hAnsi="Arial" w:cs="Arial"/>
                <w:sz w:val="16"/>
                <w:szCs w:val="16"/>
                <w:lang w:eastAsia="ko-KR"/>
              </w:rPr>
              <w:tab/>
            </w:r>
            <w:r w:rsidRPr="006F3904">
              <w:rPr>
                <w:rFonts w:ascii="Arial" w:hAnsi="Arial" w:cs="Arial"/>
                <w:sz w:val="16"/>
                <w:szCs w:val="16"/>
              </w:rPr>
              <w:t>else&lt;missing comma&gt;</w:t>
            </w:r>
          </w:p>
        </w:tc>
        <w:tc>
          <w:tcPr>
            <w:tcW w:w="653"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errors</w:t>
            </w:r>
          </w:p>
          <w:p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E.045</w:t>
            </w:r>
          </w:p>
        </w:tc>
        <w:tc>
          <w:tcPr>
            <w:tcW w:w="1677" w:type="dxa"/>
            <w:tcBorders>
              <w:bottom w:val="single" w:sz="4" w:space="0" w:color="auto"/>
            </w:tcBorders>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tcBorders>
              <w:bottom w:val="single" w:sz="4" w:space="0" w:color="auto"/>
            </w:tcBorders>
            <w:shd w:val="clear" w:color="auto" w:fill="auto"/>
          </w:tcPr>
          <w:p w:rsidR="00AF3878" w:rsidRPr="006F3904" w:rsidRDefault="00AF3878" w:rsidP="004F4BB1">
            <w:pPr>
              <w:spacing w:after="0"/>
              <w:rPr>
                <w:rFonts w:ascii="Arial" w:hAnsi="Arial" w:cs="Arial"/>
                <w:noProof/>
                <w:sz w:val="16"/>
                <w:szCs w:val="16"/>
              </w:rPr>
            </w:pPr>
            <w:r>
              <w:rPr>
                <w:rFonts w:ascii="Arial" w:hAnsi="Arial" w:cs="Arial"/>
                <w:noProof/>
                <w:sz w:val="16"/>
                <w:szCs w:val="16"/>
              </w:rPr>
              <w:t>The following is yellow highlighted:</w:t>
            </w:r>
          </w:p>
          <w:p w:rsidR="00AF3878" w:rsidRPr="006F3904" w:rsidRDefault="00AF3878" w:rsidP="00EC7012">
            <w:pPr>
              <w:spacing w:after="0"/>
              <w:ind w:left="241" w:hanging="241"/>
              <w:rPr>
                <w:rFonts w:ascii="Arial" w:hAnsi="Arial" w:cs="Arial"/>
                <w:sz w:val="16"/>
                <w:szCs w:val="16"/>
                <w:highlight w:val="yellow"/>
              </w:rPr>
            </w:pPr>
            <w:r w:rsidRPr="006F3904">
              <w:rPr>
                <w:rFonts w:ascii="Arial" w:hAnsi="Arial" w:cs="Arial"/>
                <w:sz w:val="16"/>
                <w:szCs w:val="16"/>
                <w:highlight w:val="yellow"/>
              </w:rPr>
              <w:t>2&gt;</w:t>
            </w:r>
            <w:r w:rsidRPr="006F3904">
              <w:rPr>
                <w:rFonts w:ascii="Arial" w:hAnsi="Arial" w:cs="Arial"/>
                <w:sz w:val="16"/>
                <w:szCs w:val="16"/>
                <w:highlight w:val="yellow"/>
              </w:rPr>
              <w:tab/>
              <w:t xml:space="preserve">if </w:t>
            </w:r>
            <w:r w:rsidRPr="006F3904">
              <w:rPr>
                <w:rFonts w:ascii="Arial" w:hAnsi="Arial" w:cs="Arial"/>
                <w:i/>
                <w:sz w:val="16"/>
                <w:szCs w:val="16"/>
                <w:highlight w:val="yellow"/>
                <w:lang w:eastAsia="zh-CN"/>
              </w:rPr>
              <w:t>measRSSI-ReportConfig</w:t>
            </w:r>
            <w:r w:rsidRPr="006F3904">
              <w:rPr>
                <w:rFonts w:ascii="Arial" w:hAnsi="Arial" w:cs="Arial"/>
                <w:sz w:val="16"/>
                <w:szCs w:val="16"/>
                <w:highlight w:val="yellow"/>
              </w:rPr>
              <w:t xml:space="preserve"> is</w:t>
            </w:r>
            <w:r w:rsidRPr="006F3904">
              <w:rPr>
                <w:rFonts w:ascii="Arial" w:hAnsi="Arial" w:cs="Arial"/>
                <w:sz w:val="16"/>
                <w:szCs w:val="16"/>
                <w:highlight w:val="yellow"/>
                <w:lang w:eastAsia="zh-CN"/>
              </w:rPr>
              <w:t xml:space="preserve"> included</w:t>
            </w:r>
            <w:r w:rsidRPr="006F3904">
              <w:rPr>
                <w:rFonts w:ascii="Arial" w:hAnsi="Arial" w:cs="Arial"/>
                <w:sz w:val="16"/>
                <w:szCs w:val="16"/>
                <w:highlight w:val="yellow"/>
              </w:rPr>
              <w:t xml:space="preserve"> and if a (first) measurement </w:t>
            </w:r>
            <w:r w:rsidRPr="006F3904">
              <w:rPr>
                <w:rFonts w:ascii="Arial" w:hAnsi="Arial" w:cs="Arial"/>
                <w:sz w:val="16"/>
                <w:szCs w:val="16"/>
                <w:highlight w:val="yellow"/>
              </w:rPr>
              <w:lastRenderedPageBreak/>
              <w:t>result is available:</w:t>
            </w:r>
          </w:p>
          <w:p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include a measurement reporting entry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w:t>
            </w:r>
          </w:p>
          <w:p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set the </w:t>
            </w:r>
            <w:r w:rsidRPr="006F3904">
              <w:rPr>
                <w:rFonts w:ascii="Arial" w:hAnsi="Arial" w:cs="Arial"/>
                <w:i/>
                <w:sz w:val="16"/>
                <w:szCs w:val="16"/>
                <w:highlight w:val="yellow"/>
              </w:rPr>
              <w:t>numberOfReportsSent</w:t>
            </w:r>
            <w:r w:rsidRPr="006F3904">
              <w:rPr>
                <w:rFonts w:ascii="Arial" w:hAnsi="Arial" w:cs="Arial"/>
                <w:sz w:val="16"/>
                <w:szCs w:val="16"/>
                <w:highlight w:val="yellow"/>
              </w:rPr>
              <w:t xml:space="preserve"> defined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 xml:space="preserve"> to 0;</w:t>
            </w:r>
          </w:p>
          <w:p w:rsidR="00AF3878" w:rsidRDefault="00AF3878" w:rsidP="00EC7012">
            <w:pPr>
              <w:spacing w:after="0"/>
              <w:ind w:left="482" w:hanging="241"/>
              <w:rPr>
                <w:rFonts w:ascii="Arial" w:hAnsi="Arial" w:cs="Arial"/>
                <w:noProof/>
                <w:sz w:val="16"/>
                <w:szCs w:val="16"/>
              </w:rPr>
            </w:pPr>
            <w:r w:rsidRPr="006F3904">
              <w:rPr>
                <w:rFonts w:ascii="Arial" w:hAnsi="Arial" w:cs="Arial"/>
                <w:sz w:val="16"/>
                <w:szCs w:val="16"/>
                <w:highlight w:val="yellow"/>
                <w:lang w:eastAsia="ja-JP"/>
              </w:rPr>
              <w:t>3&gt;</w:t>
            </w:r>
            <w:r w:rsidRPr="006F3904">
              <w:rPr>
                <w:rFonts w:ascii="Arial" w:hAnsi="Arial" w:cs="Arial"/>
                <w:sz w:val="16"/>
                <w:szCs w:val="16"/>
                <w:highlight w:val="yellow"/>
                <w:lang w:eastAsia="ja-JP"/>
              </w:rPr>
              <w:tab/>
            </w:r>
            <w:r w:rsidRPr="006F3904">
              <w:rPr>
                <w:rFonts w:ascii="Arial" w:hAnsi="Arial" w:cs="Arial"/>
                <w:sz w:val="16"/>
                <w:szCs w:val="16"/>
                <w:highlight w:val="yellow"/>
              </w:rPr>
              <w:t xml:space="preserve">initiate </w:t>
            </w:r>
            <w:r w:rsidRPr="006F3904">
              <w:rPr>
                <w:rFonts w:ascii="Arial" w:hAnsi="Arial" w:cs="Arial"/>
                <w:sz w:val="16"/>
                <w:szCs w:val="16"/>
                <w:highlight w:val="yellow"/>
                <w:lang w:eastAsia="ja-JP"/>
              </w:rPr>
              <w:t>the</w:t>
            </w:r>
            <w:r w:rsidRPr="006F3904">
              <w:rPr>
                <w:rFonts w:ascii="Arial" w:hAnsi="Arial" w:cs="Arial"/>
                <w:sz w:val="16"/>
                <w:szCs w:val="16"/>
                <w:highlight w:val="yellow"/>
              </w:rPr>
              <w:t xml:space="preserve"> measurement report</w:t>
            </w:r>
            <w:r w:rsidRPr="006F3904">
              <w:rPr>
                <w:rFonts w:ascii="Arial" w:hAnsi="Arial" w:cs="Arial"/>
                <w:sz w:val="16"/>
                <w:szCs w:val="16"/>
                <w:highlight w:val="yellow"/>
                <w:lang w:eastAsia="ja-JP"/>
              </w:rPr>
              <w:t>ing procedure</w:t>
            </w:r>
            <w:r w:rsidRPr="006F3904">
              <w:rPr>
                <w:rFonts w:ascii="Arial" w:hAnsi="Arial" w:cs="Arial"/>
                <w:sz w:val="16"/>
                <w:szCs w:val="16"/>
                <w:highlight w:val="yellow"/>
              </w:rPr>
              <w:t xml:space="preserve"> </w:t>
            </w:r>
            <w:r w:rsidRPr="006F3904">
              <w:rPr>
                <w:rFonts w:ascii="Arial" w:hAnsi="Arial" w:cs="Arial"/>
                <w:sz w:val="16"/>
                <w:szCs w:val="16"/>
                <w:highlight w:val="yellow"/>
                <w:lang w:eastAsia="ja-JP"/>
              </w:rPr>
              <w:t xml:space="preserve">as specified in 5.5.5 </w:t>
            </w:r>
            <w:r w:rsidRPr="006F3904">
              <w:rPr>
                <w:rFonts w:ascii="Arial" w:hAnsi="Arial" w:cs="Arial"/>
                <w:sz w:val="16"/>
                <w:szCs w:val="16"/>
                <w:highlight w:val="yellow"/>
              </w:rPr>
              <w:t>immediately after a first RSSI sample value is reported by the physical layer</w:t>
            </w:r>
            <w:r w:rsidRPr="006F3904">
              <w:rPr>
                <w:rFonts w:ascii="Arial" w:hAnsi="Arial" w:cs="Arial"/>
                <w:sz w:val="16"/>
                <w:szCs w:val="16"/>
                <w:highlight w:val="yellow"/>
                <w:lang w:eastAsia="ja-JP"/>
              </w:rPr>
              <w:t>;</w:t>
            </w:r>
          </w:p>
        </w:tc>
        <w:tc>
          <w:tcPr>
            <w:tcW w:w="653" w:type="dxa"/>
            <w:gridSpan w:val="2"/>
            <w:tcBorders>
              <w:bottom w:val="single" w:sz="4" w:space="0" w:color="auto"/>
            </w:tcBorders>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tcBorders>
              <w:bottom w:val="single" w:sz="4" w:space="0" w:color="auto"/>
            </w:tcBorders>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highlight.</w:t>
            </w:r>
          </w:p>
          <w:p w:rsidR="00AF3878" w:rsidRDefault="00AF3878" w:rsidP="00425CA5">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 Usually yellow (or any other colour) highlighted text is not implemented in the specification. It would be desirable if such highlights are already removed from final CRs (even though highlighted text may be useful during drafting).</w:t>
            </w:r>
          </w:p>
        </w:tc>
        <w:tc>
          <w:tcPr>
            <w:tcW w:w="1060" w:type="dxa"/>
            <w:tcBorders>
              <w:bottom w:val="single" w:sz="4" w:space="0" w:color="auto"/>
            </w:tcBorders>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C7688C">
        <w:tc>
          <w:tcPr>
            <w:tcW w:w="15660" w:type="dxa"/>
            <w:gridSpan w:val="8"/>
            <w:shd w:val="clear" w:color="auto" w:fill="FFFF99"/>
          </w:tcPr>
          <w:p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lastRenderedPageBreak/>
              <w:t>5.6</w:t>
            </w:r>
            <w:r w:rsidRPr="006F6A8D">
              <w:rPr>
                <w:rFonts w:ascii="Arial" w:hAnsi="Arial" w:cs="Arial"/>
                <w:b/>
                <w:noProof/>
                <w:sz w:val="16"/>
                <w:szCs w:val="16"/>
              </w:rPr>
              <w:tab/>
              <w:t xml:space="preserve"> Other</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E.208</w:t>
            </w:r>
          </w:p>
        </w:tc>
        <w:tc>
          <w:tcPr>
            <w:tcW w:w="1677" w:type="dxa"/>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Parameters controling Band combination capability signallling </w:t>
            </w:r>
          </w:p>
        </w:tc>
        <w:tc>
          <w:tcPr>
            <w:tcW w:w="653" w:type="dxa"/>
            <w:gridSpan w:val="2"/>
            <w:shd w:val="clear" w:color="auto" w:fill="auto"/>
          </w:tcPr>
          <w:p w:rsidR="00AF3878" w:rsidRPr="005F20A1" w:rsidRDefault="00AF3878" w:rsidP="004F4BB1">
            <w:pPr>
              <w:spacing w:after="0"/>
              <w:rPr>
                <w:rFonts w:ascii="Arial" w:hAnsi="Arial" w:cs="Arial"/>
                <w:noProof/>
                <w:sz w:val="16"/>
                <w:szCs w:val="16"/>
              </w:rPr>
            </w:pPr>
            <w:r w:rsidRPr="005F20A1">
              <w:rPr>
                <w:rFonts w:ascii="Arial" w:hAnsi="Arial" w:cs="Arial"/>
                <w:noProof/>
                <w:sz w:val="16"/>
                <w:szCs w:val="16"/>
              </w:rPr>
              <w:t>3</w:t>
            </w:r>
          </w:p>
        </w:tc>
        <w:tc>
          <w:tcPr>
            <w:tcW w:w="6132" w:type="dxa"/>
            <w:gridSpan w:val="2"/>
            <w:shd w:val="clear" w:color="auto" w:fill="auto"/>
          </w:tcPr>
          <w:p w:rsidR="00AF3878"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We should re-use the same principle as we did in the Rel-11 that the UE should “mirror” the parameters received in the request </w:t>
            </w:r>
            <w:r w:rsidRPr="00C30330">
              <w:rPr>
                <w:rFonts w:ascii="Arial" w:hAnsi="Arial" w:cs="Arial"/>
                <w:i/>
                <w:sz w:val="16"/>
                <w:szCs w:val="16"/>
              </w:rPr>
              <w:t>UECapabilityEnquiry</w:t>
            </w:r>
            <w:r w:rsidRPr="00C30330">
              <w:rPr>
                <w:rFonts w:ascii="Arial" w:hAnsi="Arial" w:cs="Arial"/>
                <w:sz w:val="16"/>
                <w:szCs w:val="16"/>
                <w:lang w:val="en-US"/>
              </w:rPr>
              <w:t>, and echo them back in the UE-EUTRAcapabilities, similar to</w:t>
            </w:r>
          </w:p>
          <w:p w:rsidR="00AF3878" w:rsidRPr="00C30330" w:rsidRDefault="00AF3878" w:rsidP="004F4BB1">
            <w:pPr>
              <w:spacing w:after="0"/>
              <w:rPr>
                <w:rFonts w:ascii="Arial" w:hAnsi="Arial" w:cs="Arial"/>
                <w:sz w:val="16"/>
                <w:szCs w:val="16"/>
                <w:lang w:val="en-US"/>
              </w:rPr>
            </w:pPr>
          </w:p>
          <w:p w:rsidR="00AF3878" w:rsidRPr="00C74D3B" w:rsidRDefault="00AF3878" w:rsidP="00425CA5">
            <w:pPr>
              <w:spacing w:after="0"/>
              <w:ind w:left="241" w:hanging="241"/>
              <w:rPr>
                <w:rFonts w:ascii="Arial" w:hAnsi="Arial" w:cs="Arial"/>
                <w:sz w:val="16"/>
                <w:szCs w:val="16"/>
                <w:lang w:val="en-US"/>
              </w:rPr>
            </w:pPr>
            <w:r w:rsidRPr="00C74D3B">
              <w:rPr>
                <w:rFonts w:ascii="Arial" w:hAnsi="Arial" w:cs="Arial"/>
                <w:sz w:val="16"/>
                <w:szCs w:val="16"/>
                <w:lang w:val="en-US"/>
              </w:rPr>
              <w:t>4&gt; indicate in requestedBands the same bands and in the same order as included in the received requestedFrequencyBands;</w:t>
            </w:r>
          </w:p>
          <w:p w:rsidR="00AF3878" w:rsidRDefault="00AF3878" w:rsidP="004F4BB1">
            <w:pPr>
              <w:spacing w:after="0"/>
              <w:rPr>
                <w:rFonts w:ascii="Arial" w:hAnsi="Arial" w:cs="Arial"/>
                <w:sz w:val="16"/>
                <w:szCs w:val="16"/>
                <w:lang w:val="en-US"/>
              </w:rPr>
            </w:pPr>
          </w:p>
          <w:p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So these “mirrored” parameters are not really capability indicators, but rather information for a “later” eNB (that receives the EUTRA capabilities from MME or other eNB) to get an understanding on what premises the UE originally composed the lists of band combinations.</w:t>
            </w:r>
          </w:p>
          <w:p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Following the same principle in Rel-11, there should be a more clear separation </w:t>
            </w:r>
          </w:p>
          <w:p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 support bits</w:t>
            </w:r>
          </w:p>
          <w:p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Nw-requested “format” of band combinations, and</w:t>
            </w:r>
          </w:p>
          <w:p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UE-reported format of band combinations</w:t>
            </w:r>
          </w:p>
          <w:p w:rsidR="00AF3878" w:rsidRDefault="00AF3878" w:rsidP="004F4BB1">
            <w:pPr>
              <w:pBdr>
                <w:bottom w:val="single" w:sz="6" w:space="1" w:color="auto"/>
              </w:pBdr>
              <w:spacing w:after="0"/>
              <w:rPr>
                <w:rFonts w:ascii="Arial" w:hAnsi="Arial" w:cs="Arial"/>
                <w:sz w:val="16"/>
                <w:szCs w:val="16"/>
                <w:lang w:val="en-US"/>
              </w:rPr>
            </w:pPr>
            <w:r w:rsidRPr="00C30330">
              <w:rPr>
                <w:rFonts w:ascii="Arial" w:hAnsi="Arial" w:cs="Arial"/>
                <w:sz w:val="16"/>
                <w:szCs w:val="16"/>
                <w:lang w:val="en-US"/>
              </w:rPr>
              <w:t>SEE SEPARATE DOCUMENT.</w:t>
            </w:r>
          </w:p>
          <w:p w:rsidR="00AF3878" w:rsidRPr="00C74D3B" w:rsidRDefault="00AF3878" w:rsidP="004F4BB1">
            <w:pP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 xml:space="preserve">Samsung: </w:t>
            </w:r>
            <w:r w:rsidRPr="00C74D3B">
              <w:rPr>
                <w:rFonts w:ascii="Arial" w:hAnsi="Arial" w:cs="Arial"/>
                <w:color w:val="1F497D" w:themeColor="text2"/>
                <w:sz w:val="16"/>
                <w:szCs w:val="16"/>
                <w:lang w:val="en-US"/>
              </w:rPr>
              <w:t>Indeed requires more discussion. Assuming Ericsson will bring contribution</w:t>
            </w:r>
          </w:p>
          <w:p w:rsidR="00AF3878" w:rsidRDefault="00AF3878" w:rsidP="004F4BB1">
            <w:pPr>
              <w:pBdr>
                <w:bottom w:val="single" w:sz="6" w:space="1" w:color="auto"/>
              </w:pBd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Nokia Networks:</w:t>
            </w:r>
            <w:r w:rsidRPr="00C74D3B">
              <w:rPr>
                <w:rFonts w:ascii="Arial" w:hAnsi="Arial" w:cs="Arial"/>
                <w:color w:val="1F497D" w:themeColor="text2"/>
                <w:sz w:val="16"/>
                <w:szCs w:val="16"/>
                <w:lang w:val="en-US"/>
              </w:rPr>
              <w:t xml:space="preserve"> We think this is a good and valid point, and agree the Rel-11 principles should be followed here. This topic was brought up only late in the e-mail discussion so it was not captured yet, so we think it would be good to discuss according to contribution(s).</w:t>
            </w:r>
          </w:p>
          <w:p w:rsidR="00AF3878" w:rsidRDefault="00AF3878" w:rsidP="004F4BB1">
            <w:pPr>
              <w:spacing w:after="0"/>
              <w:rPr>
                <w:rFonts w:ascii="Arial" w:hAnsi="Arial" w:cs="Arial"/>
                <w:color w:val="C0504D" w:themeColor="accent2"/>
                <w:sz w:val="16"/>
                <w:szCs w:val="16"/>
                <w:lang w:val="en-US"/>
              </w:rPr>
            </w:pPr>
            <w:r>
              <w:rPr>
                <w:rFonts w:ascii="Arial" w:hAnsi="Arial" w:cs="Arial"/>
                <w:b/>
                <w:color w:val="C0504D" w:themeColor="accent2"/>
                <w:sz w:val="16"/>
                <w:szCs w:val="16"/>
                <w:lang w:val="en-US"/>
              </w:rPr>
              <w:t xml:space="preserve">Coordinator: </w:t>
            </w:r>
            <w:r>
              <w:rPr>
                <w:rFonts w:ascii="Arial" w:hAnsi="Arial" w:cs="Arial"/>
                <w:color w:val="C0504D" w:themeColor="accent2"/>
                <w:sz w:val="16"/>
                <w:szCs w:val="16"/>
                <w:lang w:val="en-US"/>
              </w:rPr>
              <w:t>Ad hoc meeting notes</w:t>
            </w:r>
          </w:p>
          <w:p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UE echos back the number of requested UL and DL CCs.</w:t>
            </w:r>
          </w:p>
          <w:p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fallbackCombinationsSkipped echoing is not needed (possible to rely on the per band combination indication that the UE support more than the fallback).</w:t>
            </w:r>
          </w:p>
          <w:p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 xml:space="preserve">=&gt; </w:t>
            </w:r>
            <w:r w:rsidRPr="00230045">
              <w:rPr>
                <w:rFonts w:ascii="Arial" w:hAnsi="Arial" w:cs="Arial"/>
                <w:color w:val="C0504D" w:themeColor="accent2"/>
                <w:sz w:val="16"/>
                <w:szCs w:val="16"/>
                <w:lang w:val="en-US"/>
              </w:rPr>
              <w:tab/>
              <w:t>requestedMaximumCCs, skipFallbackComb support indicators are agreed.</w:t>
            </w:r>
          </w:p>
          <w:p w:rsidR="00AF3878"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Backward compatibility can be further discussed at RAN2#93.</w:t>
            </w:r>
          </w:p>
          <w:p w:rsidR="00AF3878" w:rsidRPr="00230045" w:rsidRDefault="00AF3878" w:rsidP="00230045">
            <w:pPr>
              <w:spacing w:after="0"/>
              <w:rPr>
                <w:rFonts w:ascii="Arial" w:hAnsi="Arial" w:cs="Arial"/>
                <w:color w:val="C0504D" w:themeColor="accent2"/>
                <w:sz w:val="16"/>
                <w:szCs w:val="16"/>
                <w:lang w:val="en-US"/>
              </w:rPr>
            </w:pPr>
            <w:r>
              <w:rPr>
                <w:rFonts w:ascii="Arial" w:hAnsi="Arial" w:cs="Arial"/>
                <w:color w:val="C0504D" w:themeColor="accent2"/>
                <w:sz w:val="16"/>
                <w:szCs w:val="16"/>
                <w:lang w:val="en-US"/>
              </w:rPr>
              <w:t xml:space="preserve">See </w:t>
            </w:r>
            <w:hyperlink r:id="rId33" w:history="1">
              <w:r w:rsidR="00F963A3">
                <w:rPr>
                  <w:rStyle w:val="Hyperlink"/>
                  <w:rFonts w:eastAsia="Batang"/>
                  <w:kern w:val="0"/>
                  <w:sz w:val="16"/>
                  <w:szCs w:val="16"/>
                  <w:lang w:eastAsia="en-US"/>
                </w:rPr>
                <w:t>R2-160028</w:t>
              </w:r>
            </w:hyperlink>
            <w:r>
              <w:rPr>
                <w:rFonts w:ascii="Arial" w:hAnsi="Arial" w:cs="Arial"/>
                <w:color w:val="C0504D" w:themeColor="accent2"/>
                <w:sz w:val="16"/>
                <w:szCs w:val="16"/>
                <w:lang w:val="en-US"/>
              </w:rPr>
              <w:t>.</w:t>
            </w:r>
          </w:p>
        </w:tc>
        <w:tc>
          <w:tcPr>
            <w:tcW w:w="1060"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Open (General CR)</w:t>
            </w:r>
          </w:p>
          <w:p w:rsidR="00AF3878" w:rsidRPr="00BD494B" w:rsidRDefault="00AF3878" w:rsidP="004F4BB1">
            <w:pPr>
              <w:spacing w:after="0"/>
              <w:rPr>
                <w:rFonts w:ascii="Arial" w:hAnsi="Arial" w:cs="Arial"/>
                <w:noProof/>
                <w:sz w:val="16"/>
                <w:szCs w:val="16"/>
              </w:rPr>
            </w:pPr>
            <w:r>
              <w:rPr>
                <w:rFonts w:ascii="Arial" w:hAnsi="Arial" w:cs="Arial"/>
                <w:noProof/>
                <w:sz w:val="16"/>
                <w:szCs w:val="16"/>
              </w:rPr>
              <w:t>TDoc Eri</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E.210</w:t>
            </w:r>
          </w:p>
        </w:tc>
        <w:tc>
          <w:tcPr>
            <w:tcW w:w="1677" w:type="dxa"/>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rsidR="00AF3878" w:rsidRPr="00737B00" w:rsidRDefault="00AF3878" w:rsidP="004F4BB1">
            <w:pPr>
              <w:spacing w:after="0"/>
              <w:rPr>
                <w:rFonts w:ascii="Arial" w:hAnsi="Arial" w:cs="Arial"/>
                <w:noProof/>
                <w:sz w:val="16"/>
                <w:szCs w:val="16"/>
              </w:rPr>
            </w:pPr>
            <w:r w:rsidRPr="00737B00">
              <w:rPr>
                <w:rFonts w:ascii="Arial" w:hAnsi="Arial" w:cs="Arial"/>
                <w:noProof/>
                <w:sz w:val="16"/>
                <w:szCs w:val="16"/>
              </w:rPr>
              <w:t>Procedure text for fallback band combinations</w:t>
            </w:r>
          </w:p>
        </w:tc>
        <w:tc>
          <w:tcPr>
            <w:tcW w:w="653" w:type="dxa"/>
            <w:gridSpan w:val="2"/>
            <w:shd w:val="clear" w:color="auto" w:fill="auto"/>
          </w:tcPr>
          <w:p w:rsidR="00AF3878" w:rsidRPr="00737B00" w:rsidRDefault="00AF3878"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This procedure text need to be improved, I have no proposal now.</w:t>
            </w:r>
          </w:p>
          <w:p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include CA band combinations with the highest supported number of DL and UL carriers first;</w:t>
            </w:r>
          </w:p>
          <w:p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if a band combination is the fallback band combination (i.e.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of an already-included band combination:</w:t>
            </w:r>
          </w:p>
          <w:p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exclude this band combination from the supported band combination list; </w:t>
            </w:r>
          </w:p>
          <w:p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for which this band combination is a fallback, include the </w:t>
            </w:r>
            <w:r w:rsidRPr="00812454">
              <w:rPr>
                <w:rFonts w:ascii="Arial" w:hAnsi="Arial" w:cs="Arial"/>
                <w:i/>
                <w:sz w:val="16"/>
                <w:szCs w:val="16"/>
              </w:rPr>
              <w:t>additionalFallbackSupported</w:t>
            </w:r>
            <w:r w:rsidRPr="00812454">
              <w:rPr>
                <w:rFonts w:ascii="Arial" w:hAnsi="Arial" w:cs="Arial"/>
                <w:sz w:val="16"/>
                <w:szCs w:val="16"/>
              </w:rPr>
              <w:t xml:space="preserve"> in this already-included band combination;</w:t>
            </w:r>
          </w:p>
          <w:p w:rsidR="00AF3878" w:rsidRPr="00812454" w:rsidRDefault="00AF3878" w:rsidP="00425CA5">
            <w:pPr>
              <w:pBdr>
                <w:bottom w:val="single" w:sz="6" w:space="1" w:color="auto"/>
              </w:pBdr>
              <w:spacing w:after="0"/>
              <w:ind w:left="723"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rsidR="00AF3878" w:rsidRPr="00B2089D" w:rsidRDefault="00AF3878" w:rsidP="004F4BB1">
            <w:pPr>
              <w:keepLines/>
              <w:overflowPunct w:val="0"/>
              <w:autoSpaceDE w:val="0"/>
              <w:autoSpaceDN w:val="0"/>
              <w:adjustRightInd w:val="0"/>
              <w:spacing w:after="0"/>
              <w:textAlignment w:val="baseline"/>
              <w:rPr>
                <w:rFonts w:ascii="Arial" w:hAnsi="Arial" w:cs="Arial"/>
                <w:noProof/>
                <w:sz w:val="16"/>
                <w:szCs w:val="16"/>
                <w:lang w:val="en-US"/>
              </w:rPr>
            </w:pPr>
            <w:r w:rsidRPr="00812454">
              <w:rPr>
                <w:rFonts w:ascii="Arial" w:hAnsi="Arial" w:cs="Arial"/>
                <w:b/>
                <w:noProof/>
                <w:color w:val="1F497D" w:themeColor="text2"/>
                <w:sz w:val="16"/>
                <w:szCs w:val="16"/>
                <w:lang w:val="en-US"/>
              </w:rPr>
              <w:t>Nokia Networks:</w:t>
            </w:r>
            <w:r w:rsidRPr="00812454">
              <w:rPr>
                <w:rFonts w:ascii="Arial" w:hAnsi="Arial" w:cs="Arial"/>
                <w:noProof/>
                <w:color w:val="1F497D" w:themeColor="text2"/>
                <w:sz w:val="16"/>
                <w:szCs w:val="16"/>
                <w:lang w:val="en-US"/>
              </w:rPr>
              <w:t xml:space="preserve"> Agree this is not the best wording. We plan to bring a </w:t>
            </w:r>
            <w:r w:rsidRPr="00812454">
              <w:rPr>
                <w:rFonts w:ascii="Arial" w:hAnsi="Arial" w:cs="Arial"/>
                <w:noProof/>
                <w:color w:val="1F497D" w:themeColor="text2"/>
                <w:sz w:val="16"/>
                <w:szCs w:val="16"/>
                <w:lang w:val="en-US"/>
              </w:rPr>
              <w:lastRenderedPageBreak/>
              <w:t>contribution latest to February meeting on this.</w:t>
            </w:r>
          </w:p>
        </w:tc>
        <w:tc>
          <w:tcPr>
            <w:tcW w:w="1060"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lastRenderedPageBreak/>
              <w:t>Open (General CR)</w:t>
            </w:r>
          </w:p>
          <w:p w:rsidR="00AF3878" w:rsidRPr="00BD494B" w:rsidRDefault="00AF3878"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AF3878" w:rsidRPr="00BD494B" w:rsidTr="000417F8">
        <w:tc>
          <w:tcPr>
            <w:tcW w:w="769" w:type="dxa"/>
            <w:shd w:val="clear" w:color="auto" w:fill="auto"/>
          </w:tcPr>
          <w:p w:rsidR="00AF3878" w:rsidRPr="00BD494B" w:rsidRDefault="00AF3878" w:rsidP="006E359A">
            <w:pPr>
              <w:spacing w:after="0"/>
              <w:rPr>
                <w:rFonts w:ascii="Arial" w:hAnsi="Arial" w:cs="Arial"/>
                <w:noProof/>
                <w:sz w:val="16"/>
                <w:szCs w:val="16"/>
              </w:rPr>
            </w:pPr>
            <w:r>
              <w:rPr>
                <w:rFonts w:ascii="Arial" w:hAnsi="Arial" w:cs="Arial"/>
                <w:noProof/>
                <w:sz w:val="16"/>
                <w:szCs w:val="16"/>
              </w:rPr>
              <w:lastRenderedPageBreak/>
              <w:t>Z.015</w:t>
            </w:r>
          </w:p>
        </w:tc>
        <w:tc>
          <w:tcPr>
            <w:tcW w:w="1677" w:type="dxa"/>
            <w:shd w:val="clear" w:color="auto" w:fill="auto"/>
          </w:tcPr>
          <w:p w:rsidR="00AF3878" w:rsidRPr="00BD494B" w:rsidRDefault="00AF3878"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The network is not able to know if the UE supports “</w:t>
            </w:r>
            <w:r w:rsidRPr="003A2D5B">
              <w:rPr>
                <w:rFonts w:ascii="Arial" w:hAnsi="Arial"/>
                <w:i/>
                <w:sz w:val="16"/>
                <w:szCs w:val="16"/>
              </w:rPr>
              <w:t>requestReducedFormat</w:t>
            </w:r>
            <w:r w:rsidRPr="003A2D5B">
              <w:rPr>
                <w:rFonts w:ascii="Arial" w:hAnsi="Arial" w:cs="Arial"/>
                <w:noProof/>
                <w:sz w:val="16"/>
                <w:szCs w:val="16"/>
              </w:rPr>
              <w:t>”. No capability bit is included.</w:t>
            </w:r>
          </w:p>
        </w:tc>
        <w:tc>
          <w:tcPr>
            <w:tcW w:w="653" w:type="dxa"/>
            <w:gridSpan w:val="2"/>
            <w:shd w:val="clear" w:color="auto" w:fill="auto"/>
          </w:tcPr>
          <w:p w:rsidR="00AF3878" w:rsidRPr="003A2D5B" w:rsidRDefault="00AF3878" w:rsidP="006E359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Alternatives:</w:t>
            </w:r>
          </w:p>
          <w:p w:rsidR="00AF3878" w:rsidRPr="003A2D5B" w:rsidRDefault="00AF3878" w:rsidP="005E0C58">
            <w:pPr>
              <w:numPr>
                <w:ilvl w:val="0"/>
                <w:numId w:val="40"/>
              </w:numPr>
              <w:spacing w:after="0"/>
              <w:rPr>
                <w:rFonts w:ascii="Arial" w:hAnsi="Arial" w:cs="Arial"/>
                <w:noProof/>
                <w:sz w:val="16"/>
                <w:szCs w:val="16"/>
              </w:rPr>
            </w:pPr>
            <w:r>
              <w:rPr>
                <w:rFonts w:ascii="Arial" w:hAnsi="Arial" w:cs="Arial"/>
                <w:noProof/>
                <w:sz w:val="16"/>
                <w:szCs w:val="16"/>
              </w:rPr>
              <w:t>Add one capa</w:t>
            </w:r>
            <w:r w:rsidRPr="003A2D5B">
              <w:rPr>
                <w:rFonts w:ascii="Arial" w:hAnsi="Arial" w:cs="Arial"/>
                <w:noProof/>
                <w:sz w:val="16"/>
                <w:szCs w:val="16"/>
              </w:rPr>
              <w:t>b</w:t>
            </w:r>
            <w:r>
              <w:rPr>
                <w:rFonts w:ascii="Arial" w:hAnsi="Arial" w:cs="Arial"/>
                <w:noProof/>
                <w:sz w:val="16"/>
                <w:szCs w:val="16"/>
              </w:rPr>
              <w:t>i</w:t>
            </w:r>
            <w:r w:rsidRPr="003A2D5B">
              <w:rPr>
                <w:rFonts w:ascii="Arial" w:hAnsi="Arial" w:cs="Arial"/>
                <w:noProof/>
                <w:sz w:val="16"/>
                <w:szCs w:val="16"/>
              </w:rPr>
              <w:t xml:space="preserve">lity signaling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rsidR="00AF3878" w:rsidRPr="003A2D5B" w:rsidRDefault="00AF3878" w:rsidP="005E0C58">
            <w:pPr>
              <w:numPr>
                <w:ilvl w:val="0"/>
                <w:numId w:val="40"/>
              </w:numPr>
              <w:spacing w:after="0"/>
              <w:rPr>
                <w:rFonts w:ascii="Arial" w:hAnsi="Arial" w:cs="Arial"/>
                <w:noProof/>
                <w:sz w:val="16"/>
                <w:szCs w:val="16"/>
              </w:rPr>
            </w:pPr>
            <w:r w:rsidRPr="003A2D5B">
              <w:rPr>
                <w:rFonts w:ascii="Arial" w:hAnsi="Arial" w:cs="Arial"/>
                <w:noProof/>
                <w:sz w:val="16"/>
                <w:szCs w:val="16"/>
              </w:rPr>
              <w:t xml:space="preserve">Reuse </w:t>
            </w:r>
            <w:r w:rsidRPr="00D9143E">
              <w:rPr>
                <w:rFonts w:ascii="Arial" w:hAnsi="Arial" w:cs="Arial"/>
                <w:noProof/>
                <w:sz w:val="16"/>
                <w:szCs w:val="16"/>
              </w:rPr>
              <w:t>“</w:t>
            </w:r>
            <w:r w:rsidRPr="00D9143E">
              <w:rPr>
                <w:rFonts w:ascii="Arial" w:hAnsi="Arial" w:cs="Arial"/>
                <w:color w:val="000000"/>
                <w:sz w:val="16"/>
                <w:szCs w:val="16"/>
              </w:rPr>
              <w:t>skipFallbackCombinations</w:t>
            </w:r>
            <w:r w:rsidRPr="003A2D5B">
              <w:rPr>
                <w:rFonts w:ascii="Arial" w:hAnsi="Arial" w:cs="Arial"/>
                <w:noProof/>
                <w:sz w:val="16"/>
                <w:szCs w:val="16"/>
              </w:rPr>
              <w:t xml:space="preserve">”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rsidR="00AF3878" w:rsidRPr="00E9018B" w:rsidRDefault="00AF3878" w:rsidP="00E9018B">
            <w:pPr>
              <w:numPr>
                <w:ilvl w:val="0"/>
                <w:numId w:val="40"/>
              </w:numPr>
              <w:pBdr>
                <w:bottom w:val="single" w:sz="6" w:space="1" w:color="auto"/>
              </w:pBdr>
              <w:spacing w:after="0"/>
              <w:rPr>
                <w:rFonts w:ascii="Arial" w:hAnsi="Arial" w:cs="Arial"/>
                <w:noProof/>
                <w:sz w:val="16"/>
                <w:szCs w:val="16"/>
              </w:rPr>
            </w:pPr>
            <w:r w:rsidRPr="003A2D5B">
              <w:rPr>
                <w:rFonts w:ascii="Arial" w:hAnsi="Arial" w:cs="Arial"/>
                <w:noProof/>
                <w:sz w:val="16"/>
                <w:szCs w:val="16"/>
              </w:rPr>
              <w:t>Clarify in 36.306 that the capaiblity does not need capability signaling. Then the network blindly sends the request to the UE. The UE not supporting the function can just ignore the request.</w:t>
            </w:r>
          </w:p>
          <w:p w:rsidR="00AF3878" w:rsidRPr="003A2D5B" w:rsidRDefault="00AF3878" w:rsidP="006E359A">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Samsung:</w:t>
            </w:r>
            <w:r w:rsidRPr="003A2D5B">
              <w:rPr>
                <w:rFonts w:ascii="Arial" w:hAnsi="Arial" w:cs="Arial"/>
                <w:noProof/>
                <w:color w:val="1F497D" w:themeColor="text2"/>
                <w:sz w:val="16"/>
                <w:szCs w:val="16"/>
              </w:rPr>
              <w:t xml:space="preserve"> Some more discussion seems required</w:t>
            </w:r>
          </w:p>
          <w:p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Nokia Networks:</w:t>
            </w:r>
            <w:r w:rsidRPr="003A2D5B">
              <w:rPr>
                <w:rFonts w:ascii="Arial" w:hAnsi="Arial" w:cs="Arial"/>
                <w:noProof/>
                <w:color w:val="1F497D" w:themeColor="text2"/>
                <w:sz w:val="16"/>
                <w:szCs w:val="16"/>
              </w:rPr>
              <w:t xml:space="preserve"> We assume any UE supporting &gt;5CCs should support reduced format. We don’t see the reduced format as being necessary for other cases.</w:t>
            </w:r>
          </w:p>
          <w:p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Note that this also relates to E.210, H.040, D.013.</w:t>
            </w:r>
          </w:p>
          <w:p w:rsidR="00AF3878" w:rsidRPr="003A2D5B" w:rsidRDefault="00AF3878" w:rsidP="006E359A">
            <w:pPr>
              <w:spacing w:after="0"/>
              <w:rPr>
                <w:rFonts w:ascii="Arial" w:hAnsi="Arial" w:cs="Arial"/>
                <w:noProof/>
                <w:sz w:val="16"/>
                <w:szCs w:val="16"/>
              </w:rPr>
            </w:pPr>
            <w:r w:rsidRPr="003A2D5B">
              <w:rPr>
                <w:rFonts w:ascii="Arial" w:hAnsi="Arial" w:cs="Arial"/>
                <w:noProof/>
                <w:color w:val="1F497D" w:themeColor="text2"/>
                <w:sz w:val="16"/>
                <w:szCs w:val="16"/>
              </w:rPr>
              <w:t>Discussions on corrections should be done in RAN2#93.</w:t>
            </w:r>
          </w:p>
        </w:tc>
        <w:tc>
          <w:tcPr>
            <w:tcW w:w="1060" w:type="dxa"/>
            <w:tcBorders>
              <w:bottom w:val="single" w:sz="4" w:space="0" w:color="auto"/>
            </w:tcBorders>
            <w:shd w:val="clear" w:color="auto" w:fill="auto"/>
          </w:tcPr>
          <w:p w:rsidR="00AF3878" w:rsidRPr="00BD494B" w:rsidRDefault="00AF3878" w:rsidP="00D52368">
            <w:pPr>
              <w:spacing w:after="0"/>
              <w:rPr>
                <w:rFonts w:ascii="Arial" w:hAnsi="Arial" w:cs="Arial"/>
                <w:noProof/>
                <w:sz w:val="16"/>
                <w:szCs w:val="16"/>
              </w:rPr>
            </w:pPr>
            <w:r>
              <w:rPr>
                <w:rFonts w:ascii="Arial" w:hAnsi="Arial" w:cs="Arial"/>
                <w:noProof/>
                <w:sz w:val="16"/>
                <w:szCs w:val="16"/>
              </w:rPr>
              <w:t>Open (General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40</w:t>
            </w:r>
          </w:p>
        </w:tc>
        <w:tc>
          <w:tcPr>
            <w:tcW w:w="1677" w:type="dxa"/>
            <w:shd w:val="clear" w:color="auto" w:fill="auto"/>
          </w:tcPr>
          <w:p w:rsidR="0053265F" w:rsidRPr="004525E6" w:rsidRDefault="0053265F" w:rsidP="004F4BB1">
            <w:pPr>
              <w:spacing w:after="0"/>
              <w:rPr>
                <w:rFonts w:ascii="Arial" w:hAnsi="Arial" w:cs="Arial"/>
                <w:noProof/>
                <w:sz w:val="16"/>
                <w:szCs w:val="16"/>
              </w:rPr>
            </w:pPr>
            <w:r>
              <w:rPr>
                <w:rFonts w:ascii="Arial" w:hAnsi="Arial" w:cs="Arial"/>
                <w:sz w:val="16"/>
                <w:szCs w:val="16"/>
              </w:rPr>
              <w:t xml:space="preserve">5.6.3.3 </w:t>
            </w:r>
            <w:r w:rsidRPr="004525E6">
              <w:rPr>
                <w:rFonts w:ascii="Arial" w:hAnsi="Arial" w:cs="Arial"/>
                <w:sz w:val="16"/>
                <w:szCs w:val="16"/>
              </w:rPr>
              <w:t>Reception of the UECapabilityEnquiry by the UE</w:t>
            </w:r>
          </w:p>
        </w:tc>
        <w:tc>
          <w:tcPr>
            <w:tcW w:w="5369" w:type="dxa"/>
            <w:shd w:val="clear" w:color="auto" w:fill="auto"/>
          </w:tcPr>
          <w:p w:rsidR="0053265F" w:rsidRPr="00C30330" w:rsidRDefault="0053265F"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 xml:space="preserve">Can </w:t>
            </w:r>
            <w:r w:rsidRPr="00C30330">
              <w:rPr>
                <w:rFonts w:ascii="Arial" w:hAnsi="Arial" w:cs="Arial"/>
                <w:i/>
                <w:sz w:val="16"/>
                <w:szCs w:val="16"/>
              </w:rPr>
              <w:t>requestReducedFormat</w:t>
            </w:r>
            <w:r w:rsidRPr="00C30330">
              <w:rPr>
                <w:rFonts w:ascii="Arial" w:eastAsia="SimSun" w:hAnsi="Arial" w:cs="Arial"/>
                <w:i/>
                <w:sz w:val="16"/>
                <w:szCs w:val="16"/>
                <w:lang w:eastAsia="zh-CN"/>
              </w:rPr>
              <w:t xml:space="preserve"> </w:t>
            </w:r>
            <w:r w:rsidRPr="00C30330">
              <w:rPr>
                <w:rFonts w:ascii="Arial" w:eastAsia="SimSun" w:hAnsi="Arial" w:cs="Arial"/>
                <w:sz w:val="16"/>
                <w:szCs w:val="16"/>
                <w:lang w:eastAsia="zh-CN"/>
              </w:rPr>
              <w:t xml:space="preserve">only be set? What’s the UE behaviour? </w:t>
            </w:r>
          </w:p>
          <w:p w:rsidR="0053265F" w:rsidRPr="00515624" w:rsidRDefault="0053265F" w:rsidP="004F4BB1">
            <w:pPr>
              <w:pStyle w:val="PL"/>
              <w:shd w:val="clear" w:color="auto" w:fill="E6E6E6"/>
            </w:pPr>
            <w:r w:rsidRPr="00515624">
              <w:t>UECapabilityEnquiry-v1</w:t>
            </w:r>
            <w:r w:rsidRPr="00515624">
              <w:rPr>
                <w:rFonts w:hint="eastAsia"/>
                <w:lang w:eastAsia="ja-JP"/>
              </w:rPr>
              <w:t>3</w:t>
            </w:r>
            <w:r w:rsidRPr="00515624">
              <w:rPr>
                <w:lang w:eastAsia="ja-JP"/>
              </w:rPr>
              <w:t>xy</w:t>
            </w:r>
            <w:r w:rsidRPr="00515624">
              <w:t>-IEs ::= SEQUENCE {</w:t>
            </w:r>
          </w:p>
          <w:p w:rsidR="0053265F" w:rsidRPr="00515624" w:rsidRDefault="0053265F" w:rsidP="004F4BB1">
            <w:pPr>
              <w:pStyle w:val="PL"/>
              <w:shd w:val="clear" w:color="auto" w:fill="E6E6E6"/>
            </w:pPr>
            <w:r w:rsidRPr="00515624">
              <w:tab/>
            </w:r>
            <w:r w:rsidRPr="00D9143E">
              <w:rPr>
                <w:highlight w:val="yellow"/>
              </w:rPr>
              <w:t>requestReducedFormat-r13</w:t>
            </w:r>
            <w:r w:rsidRPr="00515624">
              <w:tab/>
            </w:r>
            <w:r w:rsidRPr="00515624">
              <w:tab/>
            </w:r>
            <w:r w:rsidRPr="00515624">
              <w:tab/>
              <w:t>ENUMERATED {true}</w:t>
            </w:r>
            <w:r w:rsidRPr="00515624">
              <w:tab/>
            </w:r>
            <w:r w:rsidRPr="00515624">
              <w:tab/>
            </w:r>
            <w:r w:rsidRPr="00515624">
              <w:tab/>
            </w:r>
            <w:r w:rsidRPr="00515624">
              <w:tab/>
            </w:r>
            <w:r w:rsidRPr="00515624">
              <w:tab/>
              <w:t>OPTIONAL,</w:t>
            </w:r>
          </w:p>
          <w:p w:rsidR="0053265F" w:rsidRPr="00515624" w:rsidRDefault="0053265F" w:rsidP="004F4BB1">
            <w:pPr>
              <w:pStyle w:val="PL"/>
              <w:shd w:val="clear" w:color="auto" w:fill="E6E6E6"/>
            </w:pPr>
            <w:r w:rsidRPr="00515624">
              <w:tab/>
              <w:t>skipFallbackCombinations-r13</w:t>
            </w:r>
            <w:r w:rsidRPr="00515624">
              <w:tab/>
            </w:r>
            <w:r w:rsidRPr="00515624">
              <w:tab/>
              <w:t>ENUMERATED {true}</w:t>
            </w:r>
            <w:r w:rsidRPr="00515624">
              <w:tab/>
            </w:r>
            <w:r w:rsidRPr="00515624">
              <w:tab/>
            </w:r>
            <w:r w:rsidRPr="00515624">
              <w:tab/>
            </w:r>
            <w:r w:rsidRPr="00515624">
              <w:tab/>
            </w:r>
            <w:r w:rsidRPr="00515624">
              <w:tab/>
              <w:t>OPTIONAL,</w:t>
            </w:r>
          </w:p>
          <w:p w:rsidR="0053265F" w:rsidRPr="00515624" w:rsidRDefault="0053265F" w:rsidP="004F4BB1">
            <w:pPr>
              <w:pStyle w:val="PL"/>
              <w:shd w:val="clear" w:color="auto" w:fill="E6E6E6"/>
              <w:rPr>
                <w:lang w:eastAsia="ja-JP"/>
              </w:rPr>
            </w:pPr>
            <w:r w:rsidRPr="00515624">
              <w:rPr>
                <w:rFonts w:hint="eastAsia"/>
                <w:lang w:eastAsia="ja-JP"/>
              </w:rPr>
              <w:tab/>
              <w:t>requestedMaxCCsDL-r13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rsidR="0053265F" w:rsidRPr="00515624" w:rsidRDefault="0053265F" w:rsidP="004F4BB1">
            <w:pPr>
              <w:pStyle w:val="PL"/>
              <w:shd w:val="clear" w:color="auto" w:fill="E6E6E6"/>
              <w:rPr>
                <w:lang w:eastAsia="ja-JP"/>
              </w:rPr>
            </w:pPr>
            <w:r w:rsidRPr="00515624">
              <w:rPr>
                <w:rFonts w:hint="eastAsia"/>
                <w:lang w:eastAsia="ja-JP"/>
              </w:rPr>
              <w:tab/>
              <w:t>requestedMaxCCsUL-r13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rsidR="0053265F" w:rsidRPr="00425CA5" w:rsidRDefault="0053265F" w:rsidP="00425CA5">
            <w:pPr>
              <w:pStyle w:val="PL"/>
              <w:shd w:val="clear" w:color="auto" w:fill="EAEAEA"/>
              <w:rPr>
                <w:rFonts w:cs="Courier New"/>
              </w:rPr>
            </w:pPr>
            <w:r w:rsidRPr="00425CA5">
              <w:rPr>
                <w:rFonts w:cs="Courier New"/>
              </w:rPr>
              <w:tab/>
              <w:t>nonCriticalExtension</w:t>
            </w:r>
            <w:r w:rsidRPr="00425CA5">
              <w:rPr>
                <w:rFonts w:cs="Courier New"/>
              </w:rPr>
              <w:tab/>
            </w:r>
            <w:r w:rsidRPr="00425CA5">
              <w:rPr>
                <w:rFonts w:cs="Courier New"/>
              </w:rPr>
              <w:tab/>
            </w:r>
            <w:r w:rsidRPr="00425CA5">
              <w:rPr>
                <w:rFonts w:cs="Courier New"/>
              </w:rPr>
              <w:tab/>
            </w:r>
            <w:r w:rsidRPr="00425CA5">
              <w:rPr>
                <w:rFonts w:cs="Courier New"/>
              </w:rPr>
              <w:tab/>
              <w:t>SEQUENCE {}</w:t>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t>OPTIONAL</w:t>
            </w:r>
          </w:p>
          <w:p w:rsidR="0053265F" w:rsidRPr="00536B1A" w:rsidRDefault="0053265F" w:rsidP="00425CA5">
            <w:pPr>
              <w:shd w:val="clear" w:color="auto" w:fill="EAEAEA"/>
              <w:spacing w:after="0"/>
              <w:rPr>
                <w:rFonts w:ascii="Arial" w:eastAsia="SimSun" w:hAnsi="Arial" w:cs="Arial"/>
                <w:noProof/>
                <w:sz w:val="16"/>
                <w:szCs w:val="16"/>
                <w:lang w:eastAsia="zh-CN"/>
              </w:rPr>
            </w:pPr>
            <w:r w:rsidRPr="00425CA5">
              <w:rPr>
                <w:rFonts w:ascii="Courier New" w:hAnsi="Courier New" w:cs="Courier New"/>
              </w:rPr>
              <w:t>}</w:t>
            </w:r>
          </w:p>
        </w:tc>
        <w:tc>
          <w:tcPr>
            <w:tcW w:w="653" w:type="dxa"/>
            <w:gridSpan w:val="2"/>
            <w:shd w:val="clear" w:color="auto" w:fill="auto"/>
          </w:tcPr>
          <w:p w:rsidR="0053265F" w:rsidRPr="0047526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rsidR="0053265F" w:rsidRDefault="0053265F"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eed more discussion</w:t>
            </w:r>
          </w:p>
          <w:p w:rsidR="0053265F" w:rsidRPr="0047526B" w:rsidRDefault="0053265F" w:rsidP="004F4BB1">
            <w:pPr>
              <w:spacing w:after="0"/>
              <w:rPr>
                <w:rFonts w:ascii="Arial" w:eastAsia="SimSun" w:hAnsi="Arial" w:cs="Arial"/>
                <w:noProof/>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Agree this should be discussed. The intention was that the reduced format flag would control which IEs are filled in, but it doesn’t seem to necessarily make sense without any of the other flags. Needs more discussion latest during February meeting.</w:t>
            </w:r>
          </w:p>
        </w:tc>
        <w:tc>
          <w:tcPr>
            <w:tcW w:w="1060"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rsidR="0053265F" w:rsidRPr="00BD494B" w:rsidRDefault="0053265F"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53265F" w:rsidRPr="00BD494B" w:rsidTr="00C7688C">
        <w:tc>
          <w:tcPr>
            <w:tcW w:w="769" w:type="dxa"/>
            <w:shd w:val="clear" w:color="auto" w:fill="auto"/>
          </w:tcPr>
          <w:p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13</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As for the procedure text on </w:t>
            </w:r>
            <w:r w:rsidRPr="00E04B18">
              <w:rPr>
                <w:rFonts w:ascii="Arial" w:eastAsia="MS Mincho" w:hAnsi="Arial" w:cs="Arial" w:hint="eastAsia"/>
                <w:i/>
                <w:noProof/>
                <w:sz w:val="16"/>
                <w:szCs w:val="16"/>
                <w:lang w:eastAsia="ja-JP"/>
              </w:rPr>
              <w:t>additionalFallbackSupported</w:t>
            </w:r>
            <w:r w:rsidRPr="00E04B18">
              <w:rPr>
                <w:rFonts w:ascii="Arial" w:eastAsia="MS Mincho" w:hAnsi="Arial" w:cs="Arial" w:hint="eastAsia"/>
                <w:noProof/>
                <w:sz w:val="16"/>
                <w:szCs w:val="16"/>
                <w:lang w:eastAsia="ja-JP"/>
              </w:rPr>
              <w:t xml:space="preserve"> below,</w:t>
            </w:r>
          </w:p>
          <w:p w:rsidR="0053265F" w:rsidRPr="00812454" w:rsidRDefault="0053265F" w:rsidP="004F4BB1">
            <w:pPr>
              <w:spacing w:after="0"/>
              <w:rPr>
                <w:rFonts w:ascii="Arial" w:eastAsia="MS Mincho" w:hAnsi="Arial" w:cs="Arial"/>
                <w:noProof/>
                <w:sz w:val="16"/>
                <w:szCs w:val="16"/>
                <w:lang w:eastAsia="ja-JP"/>
              </w:rPr>
            </w:pPr>
          </w:p>
          <w:p w:rsidR="0053265F" w:rsidRPr="00812454" w:rsidRDefault="0053265F" w:rsidP="00425CA5">
            <w:pPr>
              <w:spacing w:after="0"/>
              <w:ind w:left="241"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whose fallback case this band combination is, 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rsidR="0053265F" w:rsidRPr="00812454" w:rsidRDefault="0053265F" w:rsidP="00425CA5">
            <w:pPr>
              <w:spacing w:after="0"/>
              <w:ind w:left="482"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rsidR="0053265F" w:rsidRPr="00E04B18" w:rsidRDefault="0053265F" w:rsidP="004F4BB1">
            <w:pPr>
              <w:spacing w:after="0"/>
              <w:rPr>
                <w:rFonts w:ascii="Arial" w:eastAsia="MS Mincho" w:hAnsi="Arial" w:cs="Arial"/>
                <w:noProof/>
                <w:sz w:val="16"/>
                <w:szCs w:val="16"/>
                <w:lang w:eastAsia="ja-JP"/>
              </w:rPr>
            </w:pPr>
          </w:p>
          <w:p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the assumption seems that a fallback combination supports the same capabilities as the band combination with the highest number of DL/UL CCs </w:t>
            </w:r>
            <w:r w:rsidRPr="00E04B18">
              <w:rPr>
                <w:rFonts w:ascii="Arial" w:eastAsia="MS Mincho" w:hAnsi="Arial" w:cs="Arial"/>
                <w:noProof/>
                <w:sz w:val="16"/>
                <w:szCs w:val="16"/>
                <w:lang w:eastAsia="ja-JP"/>
              </w:rPr>
              <w:t xml:space="preserve">(callled parent band combination hereafter) </w:t>
            </w:r>
            <w:r w:rsidRPr="00E04B18">
              <w:rPr>
                <w:rFonts w:ascii="Arial" w:eastAsia="MS Mincho" w:hAnsi="Arial" w:cs="Arial" w:hint="eastAsia"/>
                <w:noProof/>
                <w:sz w:val="16"/>
                <w:szCs w:val="16"/>
                <w:lang w:eastAsia="ja-JP"/>
              </w:rPr>
              <w:t>as well as different capabilities in addition.</w:t>
            </w:r>
            <w:r w:rsidRPr="00E04B18">
              <w:rPr>
                <w:rFonts w:ascii="Arial" w:eastAsia="MS Mincho" w:hAnsi="Arial" w:cs="Arial"/>
                <w:noProof/>
                <w:sz w:val="16"/>
                <w:szCs w:val="16"/>
                <w:lang w:eastAsia="ja-JP"/>
              </w:rPr>
              <w:t xml:space="preserve"> For example, the parent band combination supports 2 layer MIMO, while a fallback combination supports 2 layer MIMO and 4 layer MIMO. On the other hand, DCM is wondering if there is a case that there is no overlap between the parent band combination and the fallback combination in terms of their supported capabilities. For instance, the parent combination supports 2 layer MIMO only while the fallback combination only supports 4 layer MIMO only. DCM would like to discuss if such a scenario is valid and how to deal with it.</w:t>
            </w:r>
          </w:p>
        </w:tc>
        <w:tc>
          <w:tcPr>
            <w:tcW w:w="653" w:type="dxa"/>
            <w:gridSpan w:val="2"/>
            <w:shd w:val="clear" w:color="auto" w:fill="auto"/>
          </w:tcPr>
          <w:p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rsidR="0053265F" w:rsidRPr="00E04B18" w:rsidRDefault="0053265F" w:rsidP="004F4BB1">
            <w:pPr>
              <w:spacing w:after="0"/>
              <w:rPr>
                <w:rFonts w:ascii="Arial" w:eastAsia="MS Mincho" w:hAnsi="Arial" w:cs="Arial"/>
                <w:noProof/>
                <w:sz w:val="16"/>
                <w:szCs w:val="16"/>
                <w:lang w:eastAsia="ja-JP"/>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It is not clear whether this would occur in practice, but agree this should be discussed.</w:t>
            </w:r>
          </w:p>
        </w:tc>
        <w:tc>
          <w:tcPr>
            <w:tcW w:w="1060"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TDoc </w:t>
            </w:r>
            <w:r w:rsidRPr="005E5BDD">
              <w:rPr>
                <w:rFonts w:ascii="Arial" w:hAnsi="Arial" w:cs="Arial"/>
                <w:noProof/>
                <w:sz w:val="16"/>
                <w:szCs w:val="16"/>
              </w:rPr>
              <w:t>Nokia RAN2#93</w:t>
            </w:r>
          </w:p>
        </w:tc>
      </w:tr>
      <w:tr w:rsidR="0053265F" w:rsidRPr="00BD494B" w:rsidTr="000417F8">
        <w:tc>
          <w:tcPr>
            <w:tcW w:w="769" w:type="dxa"/>
            <w:shd w:val="clear" w:color="auto" w:fill="auto"/>
          </w:tcPr>
          <w:p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0</w:t>
            </w:r>
            <w:r>
              <w:rPr>
                <w:rFonts w:ascii="Arial" w:eastAsia="MS Mincho" w:hAnsi="Arial" w:cs="Arial"/>
                <w:noProof/>
                <w:sz w:val="16"/>
                <w:szCs w:val="16"/>
                <w:lang w:eastAsia="ja-JP"/>
              </w:rPr>
              <w:t>12</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rsidR="0053265F" w:rsidRPr="006B067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The definition of fallback combination is copied and pasted from TS 36.306 as shown below.</w:t>
            </w:r>
          </w:p>
          <w:p w:rsidR="0053265F" w:rsidRPr="006B0678" w:rsidRDefault="0053265F" w:rsidP="00425CA5">
            <w:pPr>
              <w:spacing w:after="0"/>
              <w:ind w:left="241" w:hanging="241"/>
              <w:rPr>
                <w:rFonts w:ascii="Arial" w:eastAsia="MS Mincho" w:hAnsi="Arial" w:cs="Arial"/>
                <w:noProof/>
                <w:sz w:val="16"/>
                <w:szCs w:val="16"/>
                <w:lang w:eastAsia="ja-JP"/>
              </w:rPr>
            </w:pPr>
          </w:p>
          <w:p w:rsidR="0053265F" w:rsidRPr="00425CA5" w:rsidRDefault="0053265F" w:rsidP="00425CA5">
            <w:pPr>
              <w:spacing w:after="0"/>
              <w:ind w:left="241" w:hanging="241"/>
              <w:rPr>
                <w:rFonts w:ascii="Arial" w:eastAsia="Times New Roman" w:hAnsi="Arial" w:cs="Arial"/>
                <w:sz w:val="16"/>
                <w:szCs w:val="16"/>
                <w:lang w:eastAsia="ja-JP"/>
              </w:rPr>
            </w:pPr>
            <w:r w:rsidRPr="006B0678">
              <w:rPr>
                <w:rFonts w:ascii="Arial" w:hAnsi="Arial" w:cs="Arial"/>
                <w:sz w:val="16"/>
                <w:szCs w:val="16"/>
              </w:rPr>
              <w:t xml:space="preserve">6&gt; if a band combination is the fallback band combination </w:t>
            </w:r>
            <w:r w:rsidRPr="006B0678">
              <w:rPr>
                <w:rFonts w:ascii="Arial" w:hAnsi="Arial" w:cs="Arial"/>
                <w:sz w:val="16"/>
                <w:szCs w:val="16"/>
                <w:highlight w:val="yellow"/>
              </w:rPr>
              <w:t>(i.e.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w:t>
            </w:r>
            <w:r w:rsidRPr="006B0678">
              <w:rPr>
                <w:rFonts w:ascii="Arial" w:hAnsi="Arial" w:cs="Arial"/>
                <w:sz w:val="16"/>
                <w:szCs w:val="16"/>
              </w:rPr>
              <w:t xml:space="preserve"> of an already-included band combination:</w:t>
            </w:r>
          </w:p>
          <w:p w:rsidR="0053265F" w:rsidRDefault="0053265F" w:rsidP="004F4BB1">
            <w:pPr>
              <w:spacing w:after="0"/>
              <w:rPr>
                <w:rFonts w:ascii="Arial" w:eastAsia="MS Mincho" w:hAnsi="Arial" w:cs="Arial"/>
                <w:noProof/>
                <w:sz w:val="16"/>
                <w:szCs w:val="16"/>
                <w:lang w:eastAsia="ja-JP"/>
              </w:rPr>
            </w:pPr>
          </w:p>
          <w:p w:rsidR="0053265F" w:rsidRPr="00E04B1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 xml:space="preserve">Although it was an outcome from the email discussion, DCM thinks it is a lengthy procedure text. </w:t>
            </w:r>
          </w:p>
        </w:tc>
        <w:tc>
          <w:tcPr>
            <w:tcW w:w="653" w:type="dxa"/>
            <w:gridSpan w:val="2"/>
            <w:shd w:val="clear" w:color="auto" w:fill="auto"/>
          </w:tcPr>
          <w:p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4</w:t>
            </w:r>
          </w:p>
        </w:tc>
        <w:tc>
          <w:tcPr>
            <w:tcW w:w="6132" w:type="dxa"/>
            <w:gridSpan w:val="2"/>
            <w:shd w:val="clear" w:color="auto" w:fill="auto"/>
          </w:tcPr>
          <w:p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DCM would like to suggest just to refer TS 36.306 as shown below.</w:t>
            </w:r>
          </w:p>
          <w:p w:rsidR="0053265F" w:rsidRPr="001811DA" w:rsidRDefault="0053265F" w:rsidP="00425CA5">
            <w:pPr>
              <w:pBdr>
                <w:bottom w:val="single" w:sz="6" w:space="1" w:color="auto"/>
              </w:pBdr>
              <w:spacing w:after="0"/>
              <w:ind w:left="241" w:hanging="241"/>
              <w:rPr>
                <w:rFonts w:ascii="Arial" w:hAnsi="Arial" w:cs="Arial"/>
                <w:sz w:val="16"/>
                <w:szCs w:val="16"/>
              </w:rPr>
            </w:pPr>
            <w:r w:rsidRPr="001811DA">
              <w:rPr>
                <w:rFonts w:ascii="Arial" w:hAnsi="Arial" w:cs="Arial"/>
                <w:sz w:val="16"/>
                <w:szCs w:val="16"/>
              </w:rPr>
              <w:t xml:space="preserve">6&gt; if a band combination is the fallback band combination </w:t>
            </w:r>
            <w:r w:rsidRPr="001811DA">
              <w:rPr>
                <w:rFonts w:ascii="Arial" w:eastAsia="MS Mincho" w:hAnsi="Arial" w:cs="Arial"/>
                <w:sz w:val="16"/>
                <w:szCs w:val="16"/>
                <w:lang w:eastAsia="ja-JP"/>
              </w:rPr>
              <w:t>as specified in TS 36.306 [5, 4.3.5.2]</w:t>
            </w:r>
            <w:r w:rsidRPr="001811DA">
              <w:rPr>
                <w:rFonts w:ascii="Arial" w:hAnsi="Arial" w:cs="Arial"/>
                <w:strike/>
                <w:color w:val="FF0000"/>
                <w:sz w:val="16"/>
                <w:szCs w:val="16"/>
              </w:rPr>
              <w:t xml:space="preserve">(i.e.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w:t>
            </w:r>
            <w:r w:rsidRPr="001811DA">
              <w:rPr>
                <w:rFonts w:ascii="Arial" w:hAnsi="Arial" w:cs="Arial"/>
                <w:sz w:val="16"/>
                <w:szCs w:val="16"/>
              </w:rPr>
              <w:t>of an already-included band combination:</w:t>
            </w:r>
          </w:p>
          <w:p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ZTE:</w:t>
            </w:r>
            <w:r w:rsidRPr="00303144">
              <w:rPr>
                <w:rFonts w:ascii="Arial" w:hAnsi="Arial" w:cs="Arial"/>
                <w:color w:val="1F497D" w:themeColor="text2"/>
                <w:sz w:val="16"/>
                <w:szCs w:val="16"/>
              </w:rPr>
              <w:t xml:space="preserve"> It seems we defined a new term “the fallback band combination” in 36.331, which is actually not defined in 36.306.</w:t>
            </w:r>
          </w:p>
          <w:p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Nokia Networks:</w:t>
            </w:r>
            <w:r w:rsidRPr="00303144">
              <w:rPr>
                <w:rFonts w:ascii="Arial" w:hAnsi="Arial" w:cs="Arial"/>
                <w:color w:val="1F497D" w:themeColor="text2"/>
                <w:sz w:val="16"/>
                <w:szCs w:val="16"/>
              </w:rPr>
              <w:t xml:space="preserve"> Agree the term “fallback band combination” has not been defined </w:t>
            </w:r>
            <w:r w:rsidRPr="00303144">
              <w:rPr>
                <w:rFonts w:ascii="Arial" w:hAnsi="Arial" w:cs="Arial"/>
                <w:color w:val="1F497D" w:themeColor="text2"/>
                <w:sz w:val="16"/>
                <w:szCs w:val="16"/>
              </w:rPr>
              <w:lastRenderedPageBreak/>
              <w:t>before. The text attempts to align with the work-around we did in 36.306 earlier.</w:t>
            </w:r>
          </w:p>
          <w:p w:rsidR="0053265F" w:rsidRPr="00303144" w:rsidRDefault="0053265F" w:rsidP="004F4BB1">
            <w:pPr>
              <w:spacing w:after="0"/>
              <w:rPr>
                <w:rFonts w:ascii="Arial" w:hAnsi="Arial" w:cs="Arial"/>
                <w:sz w:val="16"/>
                <w:szCs w:val="16"/>
              </w:rPr>
            </w:pPr>
            <w:r w:rsidRPr="00303144">
              <w:rPr>
                <w:rFonts w:ascii="Arial" w:hAnsi="Arial" w:cs="Arial"/>
                <w:color w:val="1F497D" w:themeColor="text2"/>
                <w:sz w:val="16"/>
                <w:szCs w:val="16"/>
              </w:rPr>
              <w:t>Discussion on corrections should be continued in RAN2#93.</w:t>
            </w:r>
          </w:p>
        </w:tc>
        <w:tc>
          <w:tcPr>
            <w:tcW w:w="1060" w:type="dxa"/>
            <w:tcBorders>
              <w:bottom w:val="single" w:sz="4" w:space="0" w:color="auto"/>
            </w:tcBorders>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(General CR)</w:t>
            </w:r>
          </w:p>
        </w:tc>
      </w:tr>
      <w:tr w:rsidR="0053265F" w:rsidRPr="00BD494B" w:rsidTr="00A7680A">
        <w:tc>
          <w:tcPr>
            <w:tcW w:w="769" w:type="dxa"/>
            <w:shd w:val="clear" w:color="auto" w:fill="auto"/>
          </w:tcPr>
          <w:p w:rsidR="0053265F" w:rsidRPr="0073183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C.015</w:t>
            </w:r>
          </w:p>
        </w:tc>
        <w:tc>
          <w:tcPr>
            <w:tcW w:w="1677" w:type="dxa"/>
            <w:shd w:val="clear" w:color="auto" w:fill="auto"/>
          </w:tcPr>
          <w:p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5.6.8.2</w:t>
            </w:r>
          </w:p>
        </w:tc>
        <w:tc>
          <w:tcPr>
            <w:tcW w:w="5369" w:type="dxa"/>
            <w:shd w:val="clear" w:color="auto" w:fill="auto"/>
          </w:tcPr>
          <w:p w:rsidR="0053265F" w:rsidRPr="00716272"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If the UE detects IDC problems and the VarLogMeasReport is empty, the UE would not perform logged MBSFN measurements. </w:t>
            </w:r>
          </w:p>
        </w:tc>
        <w:tc>
          <w:tcPr>
            <w:tcW w:w="653" w:type="dxa"/>
            <w:gridSpan w:val="2"/>
            <w:shd w:val="clear" w:color="auto" w:fill="auto"/>
          </w:tcPr>
          <w:p w:rsidR="0053265F" w:rsidRPr="0058058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Update as follows:</w:t>
            </w:r>
          </w:p>
          <w:p w:rsidR="0053265F" w:rsidRPr="006B0678" w:rsidRDefault="0053265F" w:rsidP="00E9018B">
            <w:pPr>
              <w:spacing w:after="0"/>
              <w:ind w:left="241" w:hanging="241"/>
              <w:rPr>
                <w:rFonts w:ascii="Arial" w:hAnsi="Arial" w:cs="Arial"/>
                <w:sz w:val="16"/>
                <w:szCs w:val="16"/>
              </w:rPr>
            </w:pPr>
            <w:r w:rsidRPr="006B0678">
              <w:rPr>
                <w:rFonts w:ascii="Arial" w:hAnsi="Arial" w:cs="Arial"/>
                <w:sz w:val="16"/>
                <w:szCs w:val="16"/>
              </w:rPr>
              <w:t>1&gt;</w:t>
            </w:r>
            <w:r w:rsidRPr="006B0678">
              <w:rPr>
                <w:rFonts w:ascii="Arial" w:hAnsi="Arial" w:cs="Arial"/>
                <w:sz w:val="16"/>
                <w:szCs w:val="16"/>
              </w:rPr>
              <w:tab/>
              <w:t>perform the logging in accordance with the following:</w:t>
            </w:r>
          </w:p>
          <w:p w:rsidR="0053265F" w:rsidRPr="006B0678" w:rsidRDefault="0053265F" w:rsidP="00E9018B">
            <w:pPr>
              <w:spacing w:after="0"/>
              <w:ind w:left="482" w:hanging="241"/>
              <w:rPr>
                <w:rFonts w:ascii="Arial" w:hAnsi="Arial" w:cs="Arial"/>
                <w:sz w:val="16"/>
                <w:szCs w:val="16"/>
              </w:rPr>
            </w:pPr>
            <w:r w:rsidRPr="006B0678">
              <w:rPr>
                <w:rFonts w:ascii="Arial" w:hAnsi="Arial" w:cs="Arial"/>
                <w:sz w:val="16"/>
                <w:szCs w:val="16"/>
              </w:rPr>
              <w:t>2&gt;</w:t>
            </w:r>
            <w:r w:rsidRPr="006B0678">
              <w:rPr>
                <w:rFonts w:ascii="Arial" w:hAnsi="Arial" w:cs="Arial"/>
                <w:sz w:val="16"/>
                <w:szCs w:val="16"/>
              </w:rPr>
              <w:tab/>
            </w:r>
            <w:r w:rsidRPr="006B0678">
              <w:rPr>
                <w:rFonts w:ascii="Arial" w:eastAsia="MS Mincho" w:hAnsi="Arial" w:cs="Arial"/>
                <w:sz w:val="16"/>
                <w:szCs w:val="16"/>
              </w:rPr>
              <w:t xml:space="preserve">if the UE detects IDC problems and the </w:t>
            </w:r>
            <w:r w:rsidRPr="006B0678">
              <w:rPr>
                <w:rFonts w:ascii="Arial" w:hAnsi="Arial" w:cs="Arial"/>
                <w:i/>
                <w:sz w:val="16"/>
                <w:szCs w:val="16"/>
              </w:rPr>
              <w:t>VarLogMeasReport</w:t>
            </w:r>
            <w:r w:rsidRPr="006B0678">
              <w:rPr>
                <w:rFonts w:ascii="Arial" w:hAnsi="Arial" w:cs="Arial"/>
                <w:sz w:val="16"/>
                <w:szCs w:val="16"/>
              </w:rPr>
              <w:t xml:space="preserve"> is empty: </w:t>
            </w:r>
          </w:p>
          <w:p w:rsidR="0053265F" w:rsidRPr="006B0678" w:rsidRDefault="0053265F" w:rsidP="00E9018B">
            <w:pPr>
              <w:spacing w:after="0"/>
              <w:ind w:left="723" w:hanging="241"/>
              <w:rPr>
                <w:rFonts w:ascii="Arial" w:eastAsia="MS Mincho" w:hAnsi="Arial" w:cs="Arial"/>
                <w:sz w:val="16"/>
                <w:szCs w:val="16"/>
              </w:rPr>
            </w:pPr>
            <w:r w:rsidRPr="006B0678">
              <w:rPr>
                <w:rFonts w:ascii="Arial" w:hAnsi="Arial" w:cs="Arial"/>
                <w:sz w:val="16"/>
                <w:szCs w:val="16"/>
              </w:rPr>
              <w:t>3&gt;</w:t>
            </w:r>
            <w:r w:rsidRPr="006B0678">
              <w:rPr>
                <w:rFonts w:ascii="Arial" w:hAnsi="Arial" w:cs="Arial"/>
                <w:sz w:val="16"/>
                <w:szCs w:val="16"/>
              </w:rPr>
              <w:tab/>
            </w:r>
            <w:r w:rsidRPr="006B0678">
              <w:rPr>
                <w:rFonts w:ascii="Arial" w:eastAsia="MS Mincho" w:hAnsi="Arial" w:cs="Arial"/>
                <w:sz w:val="16"/>
                <w:szCs w:val="16"/>
              </w:rPr>
              <w:t xml:space="preserve">suspend adding further logged measurement entries </w:t>
            </w:r>
            <w:r w:rsidRPr="006B0678">
              <w:rPr>
                <w:rFonts w:ascii="Arial" w:hAnsi="Arial" w:cs="Arial"/>
                <w:sz w:val="16"/>
                <w:szCs w:val="16"/>
              </w:rPr>
              <w:t xml:space="preserve">as long as the </w:t>
            </w:r>
            <w:r w:rsidRPr="006B0678">
              <w:rPr>
                <w:rFonts w:ascii="Arial" w:eastAsia="MS Mincho" w:hAnsi="Arial" w:cs="Arial"/>
                <w:sz w:val="16"/>
                <w:szCs w:val="16"/>
              </w:rPr>
              <w:t>UE is experiencing IDC problems;</w:t>
            </w:r>
          </w:p>
          <w:p w:rsidR="0053265F" w:rsidRPr="00E9018B" w:rsidRDefault="0053265F" w:rsidP="00E9018B">
            <w:pPr>
              <w:spacing w:after="0"/>
              <w:rPr>
                <w:rFonts w:ascii="Arial" w:hAnsi="Arial" w:cs="Arial"/>
                <w:sz w:val="16"/>
                <w:szCs w:val="16"/>
                <w:lang w:val="en-US"/>
              </w:rPr>
            </w:pPr>
            <w:r w:rsidRPr="00E9018B">
              <w:rPr>
                <w:rFonts w:ascii="Arial" w:hAnsi="Arial" w:cs="Arial"/>
                <w:sz w:val="16"/>
                <w:szCs w:val="16"/>
                <w:lang w:val="en-US"/>
              </w:rPr>
              <w:t xml:space="preserve">NOTE 1: </w:t>
            </w:r>
            <w:r w:rsidRPr="00E9018B">
              <w:rPr>
                <w:rFonts w:ascii="Arial" w:hAnsi="Arial" w:cs="Arial"/>
                <w:sz w:val="16"/>
                <w:szCs w:val="16"/>
              </w:rPr>
              <w:t>The UE may detect the start of the IDC problem as early as Phase 1 as described in TS 36.300 [9, 23.4].</w:t>
            </w:r>
          </w:p>
          <w:p w:rsidR="0053265F" w:rsidRPr="006B0678" w:rsidRDefault="0053265F" w:rsidP="00E9018B">
            <w:pPr>
              <w:spacing w:after="0"/>
              <w:ind w:left="482" w:hanging="241"/>
              <w:rPr>
                <w:rFonts w:ascii="Arial" w:hAnsi="Arial" w:cs="Arial"/>
                <w:i/>
                <w:noProof/>
                <w:sz w:val="16"/>
                <w:szCs w:val="16"/>
                <w:lang w:val="en-US"/>
              </w:rPr>
            </w:pPr>
            <w:r w:rsidRPr="006B0678">
              <w:rPr>
                <w:rFonts w:ascii="Arial" w:hAnsi="Arial" w:cs="Arial"/>
                <w:sz w:val="16"/>
                <w:szCs w:val="16"/>
              </w:rPr>
              <w:t>2&gt;</w:t>
            </w:r>
            <w:r w:rsidRPr="006B0678">
              <w:rPr>
                <w:rFonts w:ascii="Arial" w:hAnsi="Arial" w:cs="Arial"/>
                <w:sz w:val="16"/>
                <w:szCs w:val="16"/>
              </w:rPr>
              <w:tab/>
            </w:r>
            <w:r w:rsidRPr="006B0678">
              <w:rPr>
                <w:rFonts w:ascii="Arial" w:eastAsia="SimSun" w:hAnsi="Arial" w:cs="Arial"/>
                <w:color w:val="FF0000"/>
                <w:sz w:val="16"/>
                <w:szCs w:val="16"/>
                <w:u w:val="single"/>
                <w:lang w:eastAsia="zh-CN"/>
              </w:rPr>
              <w:t>else</w:t>
            </w:r>
            <w:r w:rsidRPr="006B0678">
              <w:rPr>
                <w:rFonts w:ascii="Arial" w:eastAsia="SimSun" w:hAnsi="Arial" w:cs="Arial"/>
                <w:sz w:val="16"/>
                <w:szCs w:val="16"/>
                <w:lang w:eastAsia="zh-CN"/>
              </w:rPr>
              <w:t xml:space="preserve"> </w:t>
            </w:r>
            <w:r w:rsidRPr="006B0678">
              <w:rPr>
                <w:rFonts w:ascii="Arial" w:hAnsi="Arial" w:cs="Arial"/>
                <w:sz w:val="16"/>
                <w:szCs w:val="16"/>
                <w:lang w:val="en-US"/>
              </w:rPr>
              <w:t xml:space="preserve">if </w:t>
            </w:r>
            <w:r w:rsidRPr="006B0678">
              <w:rPr>
                <w:rFonts w:ascii="Arial" w:hAnsi="Arial" w:cs="Arial"/>
                <w:i/>
                <w:sz w:val="16"/>
                <w:szCs w:val="16"/>
              </w:rPr>
              <w:t>targetMBSFN-AreaList</w:t>
            </w:r>
            <w:r w:rsidRPr="006B0678">
              <w:rPr>
                <w:rFonts w:ascii="Arial" w:hAnsi="Arial" w:cs="Arial"/>
                <w:sz w:val="16"/>
                <w:szCs w:val="16"/>
              </w:rPr>
              <w:t xml:space="preserve"> is included in </w:t>
            </w:r>
            <w:r w:rsidRPr="006B0678">
              <w:rPr>
                <w:rFonts w:ascii="Arial" w:hAnsi="Arial" w:cs="Arial"/>
                <w:i/>
                <w:noProof/>
                <w:sz w:val="16"/>
                <w:szCs w:val="16"/>
              </w:rPr>
              <w:t>VarLogMeasConfig</w:t>
            </w:r>
            <w:r w:rsidRPr="006B0678">
              <w:rPr>
                <w:rFonts w:ascii="Arial" w:hAnsi="Arial" w:cs="Arial"/>
                <w:noProof/>
                <w:sz w:val="16"/>
                <w:szCs w:val="16"/>
                <w:lang w:val="en-US"/>
              </w:rPr>
              <w:t xml:space="preserve">: </w:t>
            </w:r>
          </w:p>
          <w:p w:rsidR="0053265F" w:rsidRPr="006B0678" w:rsidRDefault="0053265F" w:rsidP="00E9018B">
            <w:pPr>
              <w:spacing w:after="0"/>
              <w:ind w:left="723" w:hanging="241"/>
              <w:rPr>
                <w:rFonts w:ascii="Arial" w:hAnsi="Arial" w:cs="Arial"/>
                <w:sz w:val="16"/>
                <w:szCs w:val="16"/>
                <w:lang w:val="en-US"/>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if the UE is camping normally on an E-UTRA cell</w:t>
            </w:r>
            <w:r w:rsidRPr="006B0678">
              <w:rPr>
                <w:rFonts w:ascii="Arial" w:hAnsi="Arial" w:cs="Arial"/>
                <w:sz w:val="16"/>
                <w:szCs w:val="16"/>
                <w:lang w:val="en-US"/>
              </w:rPr>
              <w:t xml:space="preserve"> or is connected to E-UTRA;</w:t>
            </w:r>
            <w:r w:rsidRPr="006B0678">
              <w:rPr>
                <w:rFonts w:ascii="Arial" w:hAnsi="Arial" w:cs="Arial"/>
                <w:sz w:val="16"/>
                <w:szCs w:val="16"/>
              </w:rPr>
              <w:t xml:space="preserve"> </w:t>
            </w:r>
            <w:r w:rsidRPr="006B0678">
              <w:rPr>
                <w:rFonts w:ascii="Arial" w:hAnsi="Arial" w:cs="Arial"/>
                <w:sz w:val="16"/>
                <w:szCs w:val="16"/>
                <w:lang w:val="en-US"/>
              </w:rPr>
              <w:t>and</w:t>
            </w:r>
          </w:p>
          <w:p w:rsidR="0053265F" w:rsidRPr="006B0678" w:rsidRDefault="0053265F" w:rsidP="00E9018B">
            <w:pPr>
              <w:spacing w:after="0"/>
              <w:ind w:left="723" w:hanging="241"/>
              <w:rPr>
                <w:rFonts w:ascii="Arial" w:hAnsi="Arial" w:cs="Arial"/>
                <w:sz w:val="16"/>
                <w:szCs w:val="16"/>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 xml:space="preserve">if the RPLMN is included in </w:t>
            </w:r>
            <w:r w:rsidRPr="006B0678">
              <w:rPr>
                <w:rFonts w:ascii="Arial" w:hAnsi="Arial" w:cs="Arial"/>
                <w:i/>
                <w:sz w:val="16"/>
                <w:szCs w:val="16"/>
              </w:rPr>
              <w:t>plmn-IdentityList</w:t>
            </w:r>
            <w:r w:rsidRPr="006B0678">
              <w:rPr>
                <w:rFonts w:ascii="Arial" w:hAnsi="Arial" w:cs="Arial"/>
                <w:sz w:val="16"/>
                <w:szCs w:val="16"/>
              </w:rPr>
              <w:t xml:space="preserve"> stored in </w:t>
            </w:r>
            <w:r w:rsidRPr="006B0678">
              <w:rPr>
                <w:rFonts w:ascii="Arial" w:hAnsi="Arial" w:cs="Arial"/>
                <w:i/>
                <w:noProof/>
                <w:sz w:val="16"/>
                <w:szCs w:val="16"/>
              </w:rPr>
              <w:t>VarLogMeasReport</w:t>
            </w:r>
            <w:r w:rsidRPr="006B0678">
              <w:rPr>
                <w:rFonts w:ascii="Arial" w:hAnsi="Arial" w:cs="Arial"/>
                <w:sz w:val="16"/>
                <w:szCs w:val="16"/>
                <w:lang w:val="en-US"/>
              </w:rPr>
              <w:t>;</w:t>
            </w:r>
            <w:r w:rsidRPr="006B0678">
              <w:rPr>
                <w:rFonts w:ascii="Arial" w:hAnsi="Arial" w:cs="Arial"/>
                <w:i/>
                <w:noProof/>
                <w:sz w:val="16"/>
                <w:szCs w:val="16"/>
              </w:rPr>
              <w:t xml:space="preserve"> </w:t>
            </w:r>
            <w:r w:rsidRPr="006B0678">
              <w:rPr>
                <w:rFonts w:ascii="Arial" w:hAnsi="Arial" w:cs="Arial"/>
                <w:sz w:val="16"/>
                <w:szCs w:val="16"/>
              </w:rPr>
              <w:t>and</w:t>
            </w:r>
          </w:p>
        </w:tc>
        <w:tc>
          <w:tcPr>
            <w:tcW w:w="1060" w:type="dxa"/>
            <w:tcBorders>
              <w:bottom w:val="single" w:sz="4" w:space="0" w:color="auto"/>
            </w:tcBorders>
            <w:shd w:val="clear" w:color="auto" w:fill="auto"/>
          </w:tcPr>
          <w:p w:rsidR="0053265F" w:rsidRPr="00993ABE" w:rsidRDefault="0053265F" w:rsidP="00D52368">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Open </w:t>
            </w:r>
            <w:r>
              <w:rPr>
                <w:rFonts w:ascii="Arial" w:hAnsi="Arial" w:cs="Arial"/>
                <w:noProof/>
                <w:sz w:val="16"/>
                <w:szCs w:val="16"/>
              </w:rPr>
              <w:t>(General CR)</w:t>
            </w:r>
          </w:p>
        </w:tc>
      </w:tr>
      <w:tr w:rsidR="0053265F" w:rsidRPr="00BD494B" w:rsidTr="000417F8">
        <w:tc>
          <w:tcPr>
            <w:tcW w:w="7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C.014</w:t>
            </w:r>
          </w:p>
        </w:tc>
        <w:tc>
          <w:tcPr>
            <w:tcW w:w="1677" w:type="dxa"/>
            <w:shd w:val="clear" w:color="auto" w:fill="auto"/>
          </w:tcPr>
          <w:p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5.6.3.3</w:t>
            </w:r>
          </w:p>
        </w:tc>
        <w:tc>
          <w:tcPr>
            <w:tcW w:w="5369" w:type="dxa"/>
            <w:shd w:val="clear" w:color="auto" w:fill="auto"/>
          </w:tcPr>
          <w:p w:rsidR="0053265F" w:rsidRPr="00DB23D5" w:rsidRDefault="0053265F" w:rsidP="004F4BB1">
            <w:pPr>
              <w:spacing w:after="0"/>
              <w:rPr>
                <w:rFonts w:ascii="Arial" w:hAnsi="Arial" w:cs="Arial"/>
                <w:noProof/>
                <w:sz w:val="16"/>
                <w:szCs w:val="16"/>
              </w:rPr>
            </w:pPr>
            <w:r w:rsidRPr="00DB23D5">
              <w:rPr>
                <w:rFonts w:ascii="Arial" w:eastAsia="SimSun" w:hAnsi="Arial" w:cs="Arial"/>
                <w:noProof/>
                <w:sz w:val="16"/>
                <w:szCs w:val="16"/>
                <w:lang w:eastAsia="zh-CN"/>
              </w:rPr>
              <w:t>Use the wrong parameter “</w:t>
            </w:r>
            <w:r w:rsidRPr="00DB23D5">
              <w:rPr>
                <w:rFonts w:ascii="Arial" w:eastAsia="SimSun" w:hAnsi="Arial" w:cs="Arial"/>
                <w:i/>
                <w:noProof/>
                <w:sz w:val="16"/>
                <w:szCs w:val="16"/>
                <w:lang w:eastAsia="zh-CN"/>
              </w:rPr>
              <w:t>includedBoth</w:t>
            </w:r>
            <w:r w:rsidRPr="00DB23D5">
              <w:rPr>
                <w:rFonts w:ascii="Arial" w:eastAsia="SimSun" w:hAnsi="Arial" w:cs="Arial"/>
                <w:noProof/>
                <w:sz w:val="16"/>
                <w:szCs w:val="16"/>
                <w:lang w:eastAsia="zh-CN"/>
              </w:rPr>
              <w:t>” when only need to indicate maxmim DL or UL CC numbers. Should modify it to “</w:t>
            </w:r>
            <w:r w:rsidRPr="00DB23D5">
              <w:rPr>
                <w:rFonts w:ascii="Arial" w:eastAsia="SimSun" w:hAnsi="Arial" w:cs="Arial"/>
                <w:i/>
                <w:noProof/>
                <w:sz w:val="16"/>
                <w:szCs w:val="16"/>
                <w:lang w:eastAsia="zh-CN"/>
              </w:rPr>
              <w:t>includedDL</w:t>
            </w:r>
            <w:r w:rsidRPr="00DB23D5">
              <w:rPr>
                <w:rFonts w:ascii="Arial" w:eastAsia="SimSun" w:hAnsi="Arial" w:cs="Arial"/>
                <w:noProof/>
                <w:sz w:val="16"/>
                <w:szCs w:val="16"/>
                <w:lang w:eastAsia="zh-CN"/>
              </w:rPr>
              <w:t>” or “</w:t>
            </w:r>
            <w:r w:rsidRPr="00DB23D5">
              <w:rPr>
                <w:rFonts w:ascii="Arial" w:eastAsia="SimSun" w:hAnsi="Arial" w:cs="Arial"/>
                <w:i/>
                <w:noProof/>
                <w:sz w:val="16"/>
                <w:szCs w:val="16"/>
                <w:lang w:eastAsia="zh-CN"/>
              </w:rPr>
              <w:t>includedUL</w:t>
            </w:r>
            <w:r w:rsidRPr="00DB23D5">
              <w:rPr>
                <w:rFonts w:ascii="Arial" w:eastAsia="SimSun" w:hAnsi="Arial" w:cs="Arial"/>
                <w:noProof/>
                <w:sz w:val="16"/>
                <w:szCs w:val="16"/>
                <w:lang w:eastAsia="zh-CN"/>
              </w:rPr>
              <w:t>”</w:t>
            </w:r>
          </w:p>
        </w:tc>
        <w:tc>
          <w:tcPr>
            <w:tcW w:w="653" w:type="dxa"/>
            <w:gridSpan w:val="2"/>
            <w:shd w:val="clear" w:color="auto" w:fill="auto"/>
          </w:tcPr>
          <w:p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rsidR="0053265F" w:rsidRPr="00044D3E" w:rsidRDefault="0053265F" w:rsidP="00FF74A8">
            <w:pPr>
              <w:spacing w:after="0"/>
              <w:ind w:left="241" w:hanging="241"/>
              <w:rPr>
                <w:rFonts w:ascii="Arial" w:hAnsi="Arial" w:cs="Arial"/>
                <w:sz w:val="16"/>
                <w:szCs w:val="16"/>
                <w:lang w:eastAsia="ja-JP"/>
              </w:rPr>
            </w:pPr>
            <w:r w:rsidRPr="00044D3E">
              <w:rPr>
                <w:rFonts w:ascii="Arial" w:hAnsi="Arial" w:cs="Arial"/>
                <w:sz w:val="16"/>
                <w:szCs w:val="16"/>
              </w:rPr>
              <w:t xml:space="preserve">5&gt; 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 xml:space="preserve">MaxCCsDL </w:t>
            </w:r>
            <w:r w:rsidRPr="00044D3E">
              <w:rPr>
                <w:rFonts w:ascii="Arial" w:hAnsi="Arial" w:cs="Arial"/>
                <w:sz w:val="16"/>
                <w:szCs w:val="16"/>
                <w:lang w:eastAsia="ja-JP"/>
              </w:rPr>
              <w:t>(i.e. only DL maximum limit is given)</w:t>
            </w:r>
            <w:r w:rsidRPr="00044D3E">
              <w:rPr>
                <w:rFonts w:ascii="Arial" w:hAnsi="Arial" w:cs="Arial"/>
                <w:sz w:val="16"/>
                <w:szCs w:val="16"/>
              </w:rPr>
              <w:t>:</w:t>
            </w:r>
          </w:p>
          <w:p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DL is up to the value indicated in the </w:t>
            </w:r>
            <w:r w:rsidRPr="00044D3E">
              <w:rPr>
                <w:rFonts w:ascii="Arial" w:hAnsi="Arial" w:cs="Arial"/>
                <w:i/>
                <w:sz w:val="16"/>
                <w:szCs w:val="16"/>
                <w:lang w:eastAsia="en-GB"/>
              </w:rPr>
              <w:t>requested</w:t>
            </w:r>
            <w:r w:rsidRPr="00044D3E">
              <w:rPr>
                <w:rFonts w:ascii="Arial" w:hAnsi="Arial" w:cs="Arial"/>
                <w:i/>
                <w:sz w:val="16"/>
                <w:szCs w:val="16"/>
              </w:rPr>
              <w:t>MaxCCsDL</w:t>
            </w:r>
            <w:r w:rsidRPr="00044D3E">
              <w:rPr>
                <w:rFonts w:ascii="Arial" w:hAnsi="Arial" w:cs="Arial"/>
                <w:sz w:val="16"/>
                <w:szCs w:val="16"/>
              </w:rPr>
              <w:t>;</w:t>
            </w:r>
          </w:p>
          <w:p w:rsidR="0053265F" w:rsidRPr="00044D3E" w:rsidRDefault="0053265F" w:rsidP="00FF74A8">
            <w:pPr>
              <w:spacing w:after="0"/>
              <w:ind w:left="482" w:hanging="241"/>
              <w:rPr>
                <w:rFonts w:ascii="Arial" w:eastAsia="SimSun" w:hAnsi="Arial" w:cs="Arial"/>
                <w:sz w:val="16"/>
                <w:szCs w:val="16"/>
                <w:lang w:eastAsia="zh-CN"/>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eastAsia="SimSun" w:hAnsi="Arial" w:cs="Arial"/>
                <w:i/>
                <w:color w:val="FF0000"/>
                <w:sz w:val="16"/>
                <w:szCs w:val="16"/>
                <w:u w:val="single"/>
                <w:lang w:eastAsia="zh-CN"/>
              </w:rPr>
              <w:t>includedDL</w:t>
            </w:r>
            <w:r w:rsidRPr="00044D3E">
              <w:rPr>
                <w:rFonts w:ascii="Arial" w:eastAsia="SimSun" w:hAnsi="Arial" w:cs="Arial"/>
                <w:i/>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rsidR="0053265F" w:rsidRPr="00044D3E" w:rsidRDefault="0053265F" w:rsidP="00FF74A8">
            <w:pPr>
              <w:spacing w:after="0"/>
              <w:ind w:left="241" w:hanging="241"/>
              <w:rPr>
                <w:rFonts w:ascii="Arial" w:hAnsi="Arial" w:cs="Arial"/>
                <w:sz w:val="16"/>
                <w:szCs w:val="16"/>
                <w:lang w:eastAsia="ja-JP"/>
              </w:rPr>
            </w:pPr>
            <w:r>
              <w:rPr>
                <w:rFonts w:ascii="Arial" w:hAnsi="Arial" w:cs="Arial"/>
                <w:sz w:val="16"/>
                <w:szCs w:val="16"/>
              </w:rPr>
              <w:t xml:space="preserve">5&gt; </w:t>
            </w:r>
            <w:r w:rsidRPr="00044D3E">
              <w:rPr>
                <w:rFonts w:ascii="Arial" w:hAnsi="Arial" w:cs="Arial"/>
                <w:sz w:val="16"/>
                <w:szCs w:val="16"/>
              </w:rPr>
              <w:t xml:space="preserve">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MaxCCsUL</w:t>
            </w:r>
            <w:r w:rsidRPr="00044D3E">
              <w:rPr>
                <w:rFonts w:ascii="Arial" w:hAnsi="Arial" w:cs="Arial"/>
                <w:sz w:val="16"/>
                <w:szCs w:val="16"/>
                <w:lang w:eastAsia="ja-JP"/>
              </w:rPr>
              <w:t xml:space="preserve"> (i.e. only UL maximum limit is given)</w:t>
            </w:r>
            <w:r w:rsidRPr="00044D3E">
              <w:rPr>
                <w:rFonts w:ascii="Arial" w:hAnsi="Arial" w:cs="Arial"/>
                <w:sz w:val="16"/>
                <w:szCs w:val="16"/>
              </w:rPr>
              <w:t>:</w:t>
            </w:r>
          </w:p>
          <w:p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UL is up to the value indicated in the </w:t>
            </w:r>
            <w:r w:rsidRPr="00044D3E">
              <w:rPr>
                <w:rFonts w:ascii="Arial" w:hAnsi="Arial" w:cs="Arial"/>
                <w:i/>
                <w:sz w:val="16"/>
                <w:szCs w:val="16"/>
              </w:rPr>
              <w:t>requestedMaxCCsUL</w:t>
            </w:r>
            <w:r w:rsidRPr="00044D3E">
              <w:rPr>
                <w:rFonts w:ascii="Arial" w:hAnsi="Arial" w:cs="Arial"/>
                <w:sz w:val="16"/>
                <w:szCs w:val="16"/>
              </w:rPr>
              <w:t>;</w:t>
            </w:r>
          </w:p>
          <w:p w:rsidR="0053265F" w:rsidRDefault="0053265F" w:rsidP="00FF74A8">
            <w:pPr>
              <w:pBdr>
                <w:bottom w:val="single" w:sz="6" w:space="1" w:color="auto"/>
              </w:pBdr>
              <w:spacing w:after="0"/>
              <w:ind w:left="482" w:hanging="241"/>
              <w:rPr>
                <w:rFonts w:ascii="Arial" w:hAnsi="Arial" w:cs="Arial"/>
                <w:sz w:val="16"/>
                <w:szCs w:val="16"/>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hAnsi="Arial" w:cs="Arial"/>
                <w:i/>
                <w:color w:val="FF0000"/>
                <w:sz w:val="16"/>
                <w:szCs w:val="16"/>
                <w:u w:val="single"/>
                <w:lang w:eastAsia="zh-CN"/>
              </w:rPr>
              <w:t>includedUL</w:t>
            </w:r>
            <w:r w:rsidRPr="00044D3E">
              <w:rPr>
                <w:rFonts w:ascii="Arial" w:hAnsi="Arial" w:cs="Arial"/>
                <w:i/>
                <w:color w:val="FF0000"/>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rsidR="0053265F" w:rsidRPr="00044D3E" w:rsidRDefault="0053265F" w:rsidP="000417F8">
            <w:pPr>
              <w:spacing w:after="0"/>
              <w:rPr>
                <w:rFonts w:ascii="Arial" w:hAnsi="Arial" w:cs="Arial"/>
                <w:sz w:val="16"/>
                <w:szCs w:val="16"/>
              </w:rPr>
            </w:pPr>
            <w:r w:rsidRPr="000417F8">
              <w:rPr>
                <w:rFonts w:ascii="Arial" w:hAnsi="Arial" w:cs="Arial"/>
                <w:b/>
                <w:color w:val="C0504D" w:themeColor="accent2"/>
                <w:sz w:val="16"/>
                <w:szCs w:val="16"/>
              </w:rPr>
              <w:t xml:space="preserve">Nokia: </w:t>
            </w:r>
            <w:r w:rsidRPr="000417F8">
              <w:rPr>
                <w:rFonts w:ascii="Arial" w:hAnsi="Arial" w:cs="Arial"/>
                <w:color w:val="C0504D" w:themeColor="accent2"/>
                <w:sz w:val="16"/>
                <w:szCs w:val="16"/>
              </w:rPr>
              <w:t>Corrected in general CR.</w:t>
            </w:r>
          </w:p>
        </w:tc>
        <w:tc>
          <w:tcPr>
            <w:tcW w:w="1060" w:type="dxa"/>
            <w:shd w:val="clear" w:color="auto" w:fill="CCFF99"/>
          </w:tcPr>
          <w:p w:rsidR="0053265F" w:rsidRPr="00993ABE" w:rsidRDefault="0053265F" w:rsidP="004A788F">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53265F" w:rsidRPr="00BD494B" w:rsidTr="000417F8">
        <w:tc>
          <w:tcPr>
            <w:tcW w:w="769" w:type="dxa"/>
            <w:shd w:val="clear" w:color="auto" w:fill="auto"/>
          </w:tcPr>
          <w:p w:rsidR="0053265F" w:rsidRPr="00C02341" w:rsidRDefault="0053265F" w:rsidP="004F4BB1">
            <w:pPr>
              <w:spacing w:after="0"/>
              <w:rPr>
                <w:rFonts w:ascii="Arial" w:hAnsi="Arial" w:cs="Arial"/>
                <w:noProof/>
                <w:sz w:val="16"/>
                <w:szCs w:val="16"/>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10</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For the case where the UE does not support requestedFrequencyBands and supports requestedMaximumCCs, there are a few erroneous values as shown below.</w:t>
            </w:r>
          </w:p>
          <w:p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653" w:type="dxa"/>
            <w:gridSpan w:val="2"/>
            <w:shd w:val="clear" w:color="auto" w:fill="auto"/>
          </w:tcPr>
          <w:p w:rsidR="0053265F" w:rsidRPr="00D52368" w:rsidRDefault="0053265F" w:rsidP="004F4BB1">
            <w:pPr>
              <w:spacing w:after="0"/>
              <w:rPr>
                <w:rFonts w:ascii="Arial" w:hAnsi="Arial" w:cs="Arial"/>
                <w:noProof/>
                <w:sz w:val="16"/>
                <w:szCs w:val="16"/>
              </w:rPr>
            </w:pPr>
            <w:r w:rsidRPr="00D52368">
              <w:rPr>
                <w:rFonts w:ascii="Arial" w:eastAsia="MS Mincho" w:hAnsi="Arial" w:cs="Arial"/>
                <w:noProof/>
                <w:sz w:val="16"/>
                <w:szCs w:val="16"/>
                <w:lang w:eastAsia="ja-JP"/>
              </w:rPr>
              <w:t>1</w:t>
            </w:r>
          </w:p>
        </w:tc>
        <w:tc>
          <w:tcPr>
            <w:tcW w:w="6132" w:type="dxa"/>
            <w:gridSpan w:val="2"/>
            <w:shd w:val="clear" w:color="auto" w:fill="auto"/>
          </w:tcPr>
          <w:p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Should be corrected as follows.</w:t>
            </w:r>
          </w:p>
          <w:p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 the target band combinations for which the number of CCs in DL is up to</w:t>
            </w:r>
            <w:r w:rsidRPr="00D52368">
              <w:rPr>
                <w:rFonts w:ascii="Arial" w:eastAsia="MS Mincho" w:hAnsi="Arial" w:cs="Arial"/>
                <w:sz w:val="16"/>
                <w:szCs w:val="16"/>
                <w:lang w:eastAsia="ja-JP"/>
              </w:rPr>
              <w:t xml:space="preserve">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includedDL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rsidR="0053265F" w:rsidRDefault="0053265F" w:rsidP="00B26A25">
            <w:pPr>
              <w:pBdr>
                <w:bottom w:val="single" w:sz="6" w:space="1" w:color="auto"/>
              </w:pBd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includedUL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rsidR="0053265F" w:rsidRPr="006C3D9B" w:rsidRDefault="0053265F" w:rsidP="000417F8">
            <w:pPr>
              <w:spacing w:after="0"/>
              <w:rPr>
                <w:rFonts w:ascii="Arial" w:eastAsia="MS Mincho" w:hAnsi="Arial" w:cs="Arial"/>
                <w:sz w:val="16"/>
                <w:szCs w:val="16"/>
                <w:lang w:eastAsia="ja-JP"/>
              </w:rPr>
            </w:pPr>
            <w:r w:rsidRPr="000417F8">
              <w:rPr>
                <w:rFonts w:ascii="Arial" w:eastAsia="MS Mincho" w:hAnsi="Arial" w:cs="Arial"/>
                <w:b/>
                <w:color w:val="C0504D" w:themeColor="accent2"/>
                <w:sz w:val="16"/>
                <w:szCs w:val="16"/>
                <w:lang w:eastAsia="ja-JP"/>
              </w:rPr>
              <w:t>Nokia:</w:t>
            </w:r>
            <w:r w:rsidRPr="000417F8">
              <w:rPr>
                <w:rFonts w:ascii="Arial" w:eastAsia="MS Mincho" w:hAnsi="Arial" w:cs="Arial"/>
                <w:color w:val="C0504D" w:themeColor="accent2"/>
                <w:sz w:val="16"/>
                <w:szCs w:val="16"/>
                <w:lang w:eastAsia="ja-JP"/>
              </w:rPr>
              <w:t xml:space="preserve"> Duplicate of C.014 – closed (Corrected in general CR).</w:t>
            </w:r>
          </w:p>
        </w:tc>
        <w:tc>
          <w:tcPr>
            <w:tcW w:w="1060" w:type="dxa"/>
            <w:tcBorders>
              <w:bottom w:val="single" w:sz="4" w:space="0" w:color="auto"/>
            </w:tcBorders>
            <w:shd w:val="clear" w:color="auto" w:fill="CCFF99"/>
          </w:tcPr>
          <w:p w:rsidR="0053265F" w:rsidRPr="00BD494B" w:rsidRDefault="0053265F" w:rsidP="004A788F">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0417F8">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E.228</w:t>
            </w:r>
          </w:p>
        </w:tc>
        <w:tc>
          <w:tcPr>
            <w:tcW w:w="1677" w:type="dxa"/>
            <w:shd w:val="clear" w:color="auto" w:fill="auto"/>
          </w:tcPr>
          <w:p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 xml:space="preserve">5.6.3.3 Reception of the </w:t>
            </w:r>
            <w:r w:rsidRPr="006F6A8D">
              <w:rPr>
                <w:rFonts w:ascii="Arial" w:hAnsi="Arial" w:cs="Arial"/>
                <w:noProof/>
                <w:sz w:val="16"/>
                <w:szCs w:val="16"/>
              </w:rPr>
              <w:lastRenderedPageBreak/>
              <w:t>UECapabilityEnquiry by the UE</w:t>
            </w:r>
          </w:p>
        </w:tc>
        <w:tc>
          <w:tcPr>
            <w:tcW w:w="5369" w:type="dxa"/>
            <w:shd w:val="clear" w:color="auto" w:fill="auto"/>
          </w:tcPr>
          <w:p w:rsidR="0053265F" w:rsidRPr="00CC4773" w:rsidRDefault="0053265F" w:rsidP="004F4BB1">
            <w:pPr>
              <w:spacing w:after="0"/>
              <w:rPr>
                <w:rFonts w:ascii="Arial" w:hAnsi="Arial" w:cs="Arial"/>
                <w:noProof/>
                <w:sz w:val="16"/>
                <w:szCs w:val="16"/>
              </w:rPr>
            </w:pPr>
            <w:r>
              <w:rPr>
                <w:rFonts w:ascii="Arial" w:hAnsi="Arial" w:cs="Arial"/>
                <w:noProof/>
                <w:sz w:val="16"/>
                <w:szCs w:val="16"/>
              </w:rPr>
              <w:lastRenderedPageBreak/>
              <w:t xml:space="preserve">An informative note that starts with FFS is most likely completely redundant. </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Remove the note if the FFS cannot be removed.</w:t>
            </w:r>
          </w:p>
          <w:p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Remove the note.</w:t>
            </w:r>
          </w:p>
          <w:p w:rsidR="0053265F" w:rsidRPr="00102D72" w:rsidRDefault="0053265F" w:rsidP="004F4BB1">
            <w:pPr>
              <w:spacing w:after="0"/>
              <w:rPr>
                <w:rFonts w:ascii="Arial" w:hAnsi="Arial" w:cs="Arial"/>
                <w:noProof/>
                <w:color w:val="1F497D" w:themeColor="text2"/>
                <w:sz w:val="16"/>
                <w:szCs w:val="16"/>
              </w:rPr>
            </w:pPr>
            <w:r w:rsidRPr="000417F8">
              <w:rPr>
                <w:rFonts w:ascii="Arial" w:hAnsi="Arial" w:cs="Arial"/>
                <w:b/>
                <w:noProof/>
                <w:color w:val="C0504D" w:themeColor="accent2"/>
                <w:sz w:val="16"/>
                <w:szCs w:val="16"/>
              </w:rPr>
              <w:t xml:space="preserve">Nokia: </w:t>
            </w:r>
            <w:r w:rsidRPr="000417F8">
              <w:rPr>
                <w:rFonts w:ascii="Arial" w:hAnsi="Arial" w:cs="Arial"/>
                <w:noProof/>
                <w:color w:val="C0504D" w:themeColor="accent2"/>
                <w:sz w:val="16"/>
                <w:szCs w:val="16"/>
              </w:rPr>
              <w:t>Corrected in general CR by removing the note – the FFS itself can be discussed in RAN2#93.</w:t>
            </w:r>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53265F" w:rsidRPr="00BD494B" w:rsidTr="000417F8">
        <w:tc>
          <w:tcPr>
            <w:tcW w:w="769" w:type="dxa"/>
            <w:shd w:val="clear" w:color="auto" w:fill="auto"/>
          </w:tcPr>
          <w:p w:rsidR="0053265F" w:rsidRDefault="0053265F" w:rsidP="007144CD">
            <w:pPr>
              <w:spacing w:after="0"/>
              <w:rPr>
                <w:rFonts w:ascii="Arial" w:hAnsi="Arial" w:cs="Arial"/>
                <w:noProof/>
                <w:sz w:val="16"/>
                <w:szCs w:val="16"/>
              </w:rPr>
            </w:pPr>
            <w:r>
              <w:rPr>
                <w:rFonts w:ascii="Arial" w:hAnsi="Arial" w:cs="Arial"/>
                <w:noProof/>
                <w:sz w:val="16"/>
                <w:szCs w:val="16"/>
              </w:rPr>
              <w:lastRenderedPageBreak/>
              <w:t>I.022</w:t>
            </w:r>
          </w:p>
          <w:p w:rsidR="0053265F" w:rsidRPr="00BD494B" w:rsidRDefault="0053265F" w:rsidP="007144CD">
            <w:pPr>
              <w:spacing w:after="0"/>
              <w:rPr>
                <w:rFonts w:ascii="Arial" w:hAnsi="Arial" w:cs="Arial"/>
                <w:noProof/>
                <w:sz w:val="16"/>
                <w:szCs w:val="16"/>
              </w:rPr>
            </w:pPr>
            <w:r>
              <w:rPr>
                <w:rFonts w:ascii="Arial" w:hAnsi="Arial" w:cs="Arial"/>
                <w:noProof/>
                <w:sz w:val="16"/>
                <w:szCs w:val="16"/>
              </w:rPr>
              <w:t>N.027</w:t>
            </w:r>
          </w:p>
        </w:tc>
        <w:tc>
          <w:tcPr>
            <w:tcW w:w="1677" w:type="dxa"/>
            <w:shd w:val="clear" w:color="auto" w:fill="auto"/>
          </w:tcPr>
          <w:p w:rsidR="0053265F" w:rsidRPr="00BD494B" w:rsidRDefault="0053265F" w:rsidP="007144CD">
            <w:pPr>
              <w:spacing w:after="0"/>
              <w:rPr>
                <w:rFonts w:ascii="Arial" w:hAnsi="Arial" w:cs="Arial"/>
                <w:noProof/>
                <w:sz w:val="16"/>
                <w:szCs w:val="16"/>
              </w:rPr>
            </w:pPr>
            <w:r>
              <w:rPr>
                <w:rFonts w:ascii="Arial" w:hAnsi="Arial" w:cs="Arial"/>
                <w:noProof/>
                <w:sz w:val="16"/>
                <w:szCs w:val="16"/>
              </w:rPr>
              <w:t>5.6.8 Measurements logging</w:t>
            </w:r>
          </w:p>
        </w:tc>
        <w:tc>
          <w:tcPr>
            <w:tcW w:w="5369" w:type="dxa"/>
            <w:shd w:val="clear" w:color="auto" w:fill="auto"/>
          </w:tcPr>
          <w:p w:rsidR="0053265F" w:rsidRPr="00BD494B" w:rsidRDefault="0053265F" w:rsidP="007144CD">
            <w:pPr>
              <w:spacing w:after="0"/>
              <w:rPr>
                <w:rFonts w:ascii="Arial" w:hAnsi="Arial" w:cs="Arial"/>
                <w:noProof/>
                <w:sz w:val="16"/>
                <w:szCs w:val="16"/>
              </w:rPr>
            </w:pPr>
            <w:r>
              <w:rPr>
                <w:rFonts w:ascii="Arial" w:hAnsi="Arial" w:cs="Arial"/>
                <w:noProof/>
                <w:sz w:val="16"/>
                <w:szCs w:val="16"/>
              </w:rPr>
              <w:t>&gt; else if introduced after the NOTE 3 intended to cover all other conditions than previously conditioned “if’ and “else if”</w:t>
            </w:r>
          </w:p>
        </w:tc>
        <w:tc>
          <w:tcPr>
            <w:tcW w:w="653" w:type="dxa"/>
            <w:gridSpan w:val="2"/>
            <w:shd w:val="clear" w:color="auto" w:fill="auto"/>
          </w:tcPr>
          <w:p w:rsidR="0053265F" w:rsidRPr="00BD494B" w:rsidRDefault="0053265F" w:rsidP="007144C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7144CD">
            <w:pPr>
              <w:pBdr>
                <w:bottom w:val="single" w:sz="6" w:space="1" w:color="auto"/>
              </w:pBdr>
              <w:spacing w:after="0"/>
              <w:rPr>
                <w:rFonts w:ascii="Arial" w:hAnsi="Arial" w:cs="Arial"/>
                <w:noProof/>
                <w:sz w:val="16"/>
                <w:szCs w:val="16"/>
              </w:rPr>
            </w:pPr>
            <w:r>
              <w:rPr>
                <w:rFonts w:ascii="Arial" w:hAnsi="Arial" w:cs="Arial"/>
                <w:noProof/>
                <w:sz w:val="16"/>
                <w:szCs w:val="16"/>
              </w:rPr>
              <w:t>Remove the “if” introduced by the CR after the NOTE 3</w:t>
            </w:r>
          </w:p>
          <w:p w:rsidR="0053265F" w:rsidRPr="00BD494B" w:rsidRDefault="0053265F" w:rsidP="007144CD">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This is a class 1 issue, and the correct placing is after NOTE 2 (new NOTE 0 introduced) -  corrected in general CR by removing the “if”.</w:t>
            </w:r>
          </w:p>
        </w:tc>
        <w:tc>
          <w:tcPr>
            <w:tcW w:w="1060" w:type="dxa"/>
            <w:shd w:val="clear" w:color="auto" w:fill="CCFF99"/>
          </w:tcPr>
          <w:p w:rsidR="0053265F" w:rsidRPr="00BD494B" w:rsidRDefault="0053265F" w:rsidP="00D52368">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A7680A">
        <w:tc>
          <w:tcPr>
            <w:tcW w:w="769" w:type="dxa"/>
            <w:shd w:val="clear" w:color="auto" w:fill="auto"/>
          </w:tcPr>
          <w:p w:rsidR="0053265F" w:rsidRPr="00A7680A" w:rsidRDefault="0053265F" w:rsidP="00DF50B5">
            <w:pPr>
              <w:spacing w:after="0"/>
            </w:pPr>
            <w:r w:rsidRPr="00A7680A">
              <w:rPr>
                <w:rFonts w:ascii="Arial" w:eastAsia="MS Mincho" w:hAnsi="Arial" w:cs="Arial"/>
                <w:noProof/>
                <w:sz w:val="16"/>
                <w:szCs w:val="16"/>
                <w:lang w:eastAsia="ja-JP"/>
              </w:rPr>
              <w:t>S.031</w:t>
            </w:r>
          </w:p>
        </w:tc>
        <w:tc>
          <w:tcPr>
            <w:tcW w:w="1677" w:type="dxa"/>
            <w:shd w:val="clear" w:color="auto" w:fill="auto"/>
          </w:tcPr>
          <w:p w:rsidR="0053265F" w:rsidRPr="00A7680A" w:rsidRDefault="0053265F" w:rsidP="003A2D5B">
            <w:pPr>
              <w:spacing w:after="0"/>
              <w:rPr>
                <w:rFonts w:ascii="Arial" w:hAnsi="Arial" w:cs="Arial"/>
                <w:noProof/>
                <w:sz w:val="16"/>
                <w:szCs w:val="16"/>
              </w:rPr>
            </w:pPr>
            <w:r w:rsidRPr="00A7680A">
              <w:rPr>
                <w:rFonts w:ascii="Arial" w:hAnsi="Arial" w:cs="Arial"/>
                <w:noProof/>
                <w:sz w:val="16"/>
                <w:szCs w:val="16"/>
              </w:rPr>
              <w:t xml:space="preserve">5.6.8.2 </w:t>
            </w:r>
          </w:p>
        </w:tc>
        <w:tc>
          <w:tcPr>
            <w:tcW w:w="5369" w:type="dxa"/>
            <w:shd w:val="clear" w:color="auto" w:fill="auto"/>
          </w:tcPr>
          <w:p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Seems preferrable not to refer to phases in stage 2 (not even done in IDC procedure</w:t>
            </w:r>
          </w:p>
        </w:tc>
        <w:tc>
          <w:tcPr>
            <w:tcW w:w="653" w:type="dxa"/>
            <w:gridSpan w:val="2"/>
            <w:shd w:val="clear" w:color="auto" w:fill="auto"/>
          </w:tcPr>
          <w:p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1</w:t>
            </w:r>
          </w:p>
        </w:tc>
        <w:tc>
          <w:tcPr>
            <w:tcW w:w="6132" w:type="dxa"/>
            <w:gridSpan w:val="2"/>
            <w:shd w:val="clear" w:color="auto" w:fill="auto"/>
          </w:tcPr>
          <w:p w:rsidR="0053265F" w:rsidRPr="00A7680A" w:rsidRDefault="0053265F" w:rsidP="00F963A3">
            <w:pPr>
              <w:pBdr>
                <w:bottom w:val="single" w:sz="6" w:space="1" w:color="auto"/>
              </w:pBdr>
              <w:spacing w:after="0"/>
              <w:rPr>
                <w:rFonts w:ascii="Arial" w:eastAsia="SimSun" w:hAnsi="Arial" w:cs="Arial"/>
                <w:noProof/>
                <w:color w:val="1F497D" w:themeColor="text2"/>
                <w:sz w:val="16"/>
                <w:szCs w:val="16"/>
                <w:lang w:eastAsia="zh-CN"/>
              </w:rPr>
            </w:pPr>
            <w:r w:rsidRPr="00A7680A">
              <w:rPr>
                <w:rFonts w:ascii="Arial" w:eastAsia="SimSun" w:hAnsi="Arial" w:cs="Arial"/>
                <w:b/>
                <w:noProof/>
                <w:color w:val="1F497D" w:themeColor="text2"/>
                <w:sz w:val="16"/>
                <w:szCs w:val="16"/>
                <w:lang w:eastAsia="zh-CN"/>
              </w:rPr>
              <w:t>CATT:</w:t>
            </w:r>
            <w:r w:rsidRPr="00A7680A">
              <w:rPr>
                <w:rFonts w:ascii="Arial" w:eastAsia="SimSun" w:hAnsi="Arial" w:cs="Arial"/>
                <w:noProof/>
                <w:color w:val="1F497D" w:themeColor="text2"/>
                <w:sz w:val="16"/>
                <w:szCs w:val="16"/>
                <w:lang w:eastAsia="zh-CN"/>
              </w:rPr>
              <w:t xml:space="preserve"> Agree.</w:t>
            </w:r>
          </w:p>
          <w:p w:rsidR="0053265F" w:rsidRPr="00A7680A" w:rsidRDefault="0053265F" w:rsidP="00F963A3">
            <w:pPr>
              <w:spacing w:after="0"/>
              <w:rPr>
                <w:rFonts w:ascii="Arial" w:eastAsia="SimSun" w:hAnsi="Arial" w:cs="Arial"/>
                <w:noProof/>
                <w:color w:val="C0504D" w:themeColor="accent2"/>
                <w:sz w:val="16"/>
                <w:szCs w:val="16"/>
                <w:lang w:eastAsia="zh-CN"/>
              </w:rPr>
            </w:pPr>
            <w:r w:rsidRPr="00A7680A">
              <w:rPr>
                <w:rFonts w:ascii="Arial" w:eastAsia="SimSun" w:hAnsi="Arial" w:cs="Arial"/>
                <w:b/>
                <w:noProof/>
                <w:color w:val="C0504D" w:themeColor="accent2"/>
                <w:sz w:val="16"/>
                <w:szCs w:val="16"/>
                <w:lang w:eastAsia="zh-CN"/>
              </w:rPr>
              <w:t>Nokia</w:t>
            </w:r>
            <w:r w:rsidRPr="00A7680A">
              <w:rPr>
                <w:rFonts w:ascii="Arial" w:eastAsia="SimSun" w:hAnsi="Arial" w:cs="Arial"/>
                <w:noProof/>
                <w:color w:val="C0504D" w:themeColor="accent2"/>
                <w:sz w:val="16"/>
                <w:szCs w:val="16"/>
                <w:lang w:eastAsia="zh-CN"/>
              </w:rPr>
              <w:t>: Seems more like class 1 issue, so corrected NOTE by removing the words “as early as Phase 1”:</w:t>
            </w:r>
          </w:p>
          <w:p w:rsidR="0053265F" w:rsidRPr="00A7680A" w:rsidRDefault="0053265F" w:rsidP="00A7680A">
            <w:pPr>
              <w:spacing w:after="0"/>
              <w:ind w:left="241" w:hanging="241"/>
              <w:rPr>
                <w:rFonts w:ascii="Arial" w:hAnsi="Arial" w:cs="Arial"/>
                <w:sz w:val="16"/>
                <w:szCs w:val="16"/>
              </w:rPr>
            </w:pPr>
            <w:r w:rsidRPr="00A7680A">
              <w:rPr>
                <w:rFonts w:ascii="Arial" w:hAnsi="Arial" w:cs="Arial"/>
                <w:sz w:val="16"/>
                <w:szCs w:val="16"/>
                <w:lang w:val="en-US"/>
              </w:rPr>
              <w:t>NOTE 0:</w:t>
            </w:r>
            <w:r w:rsidRPr="00A7680A">
              <w:rPr>
                <w:rFonts w:ascii="Arial" w:hAnsi="Arial" w:cs="Arial"/>
                <w:sz w:val="16"/>
                <w:szCs w:val="16"/>
                <w:lang w:val="en-US"/>
              </w:rPr>
              <w:tab/>
            </w:r>
            <w:r w:rsidRPr="00A7680A">
              <w:rPr>
                <w:rFonts w:ascii="Arial" w:hAnsi="Arial" w:cs="Arial"/>
                <w:sz w:val="16"/>
                <w:szCs w:val="16"/>
              </w:rPr>
              <w:t>The UE may detect the start of IDC problems as described in section 23.4 of TS 36.300 [9].</w:t>
            </w:r>
          </w:p>
        </w:tc>
        <w:tc>
          <w:tcPr>
            <w:tcW w:w="1060" w:type="dxa"/>
            <w:tcBorders>
              <w:bottom w:val="single" w:sz="4" w:space="0" w:color="auto"/>
            </w:tcBorders>
            <w:shd w:val="clear" w:color="auto" w:fill="CCFF99"/>
          </w:tcPr>
          <w:p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r>
              <w:rPr>
                <w:rFonts w:ascii="Arial" w:hAnsi="Arial" w:cs="Arial"/>
                <w:noProof/>
                <w:sz w:val="16"/>
                <w:szCs w:val="16"/>
              </w:rPr>
              <w:t xml:space="preserve"> (General CR)</w:t>
            </w:r>
          </w:p>
        </w:tc>
      </w:tr>
      <w:tr w:rsidR="0053265F" w:rsidRPr="00BD494B" w:rsidTr="00027CBA">
        <w:tc>
          <w:tcPr>
            <w:tcW w:w="769" w:type="dxa"/>
            <w:shd w:val="clear" w:color="auto" w:fill="auto"/>
          </w:tcPr>
          <w:p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S.030</w:t>
            </w:r>
          </w:p>
        </w:tc>
        <w:tc>
          <w:tcPr>
            <w:tcW w:w="1677" w:type="dxa"/>
            <w:shd w:val="clear" w:color="auto" w:fill="auto"/>
          </w:tcPr>
          <w:p w:rsidR="0053265F" w:rsidRPr="006206A0" w:rsidRDefault="0053265F" w:rsidP="00333ACC">
            <w:pPr>
              <w:spacing w:after="6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69"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T</w:t>
            </w:r>
            <w:r w:rsidRPr="006206A0">
              <w:rPr>
                <w:rFonts w:ascii="Arial" w:hAnsi="Arial" w:cs="Arial"/>
                <w:noProof/>
                <w:sz w:val="16"/>
                <w:szCs w:val="16"/>
              </w:rPr>
              <w:t xml:space="preserve">he procedural structure for suppression of measurement logging due to IDC </w:t>
            </w:r>
            <w:r>
              <w:rPr>
                <w:rFonts w:ascii="Arial" w:hAnsi="Arial" w:cs="Arial"/>
                <w:noProof/>
                <w:sz w:val="16"/>
                <w:szCs w:val="16"/>
              </w:rPr>
              <w:t>sinewhat breaks the current structure, that</w:t>
            </w:r>
            <w:r w:rsidRPr="006206A0">
              <w:rPr>
                <w:rFonts w:ascii="Arial" w:hAnsi="Arial" w:cs="Arial"/>
                <w:noProof/>
                <w:sz w:val="16"/>
                <w:szCs w:val="16"/>
              </w:rPr>
              <w:t xml:space="preserve"> </w:t>
            </w:r>
            <w:r>
              <w:rPr>
                <w:rFonts w:ascii="Arial" w:hAnsi="Arial" w:cs="Arial"/>
                <w:noProof/>
                <w:sz w:val="16"/>
                <w:szCs w:val="16"/>
              </w:rPr>
              <w:t>has</w:t>
            </w:r>
            <w:r w:rsidRPr="006206A0">
              <w:rPr>
                <w:rFonts w:ascii="Arial" w:hAnsi="Arial" w:cs="Arial"/>
                <w:noProof/>
                <w:sz w:val="16"/>
                <w:szCs w:val="16"/>
              </w:rPr>
              <w:t xml:space="preserve"> one part specifying when the UE reports and another </w:t>
            </w:r>
            <w:r>
              <w:rPr>
                <w:rFonts w:ascii="Arial" w:hAnsi="Arial" w:cs="Arial"/>
                <w:noProof/>
                <w:sz w:val="16"/>
                <w:szCs w:val="16"/>
              </w:rPr>
              <w:t xml:space="preserve">part </w:t>
            </w:r>
            <w:r w:rsidRPr="006206A0">
              <w:rPr>
                <w:rFonts w:ascii="Arial" w:hAnsi="Arial" w:cs="Arial"/>
                <w:noProof/>
                <w:sz w:val="16"/>
                <w:szCs w:val="16"/>
              </w:rPr>
              <w:t>specifying what the UE reports</w:t>
            </w:r>
          </w:p>
          <w:p w:rsidR="0053265F" w:rsidRDefault="0053265F" w:rsidP="00333ACC">
            <w:pPr>
              <w:spacing w:after="60"/>
              <w:rPr>
                <w:rFonts w:ascii="Arial" w:hAnsi="Arial" w:cs="Arial"/>
                <w:noProof/>
                <w:sz w:val="16"/>
                <w:szCs w:val="16"/>
              </w:rPr>
            </w:pPr>
            <w:r>
              <w:rPr>
                <w:rFonts w:ascii="Arial" w:hAnsi="Arial" w:cs="Arial"/>
                <w:noProof/>
                <w:sz w:val="16"/>
                <w:szCs w:val="16"/>
              </w:rPr>
              <w:t>There is duplication/ redundancy regarding statements on suspension</w:t>
            </w:r>
          </w:p>
        </w:tc>
        <w:tc>
          <w:tcPr>
            <w:tcW w:w="653" w:type="dxa"/>
            <w:gridSpan w:val="2"/>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In the initial bullet 1, add to the beginning: if not suspended due to IDC problems, bla..</w:t>
            </w:r>
          </w:p>
          <w:p w:rsidR="0053265F" w:rsidRDefault="0053265F" w:rsidP="00BE2CE2">
            <w:pPr>
              <w:spacing w:after="0"/>
              <w:rPr>
                <w:rFonts w:ascii="Arial" w:hAnsi="Arial" w:cs="Arial"/>
                <w:noProof/>
                <w:sz w:val="16"/>
                <w:szCs w:val="16"/>
              </w:rPr>
            </w:pPr>
            <w:r>
              <w:rPr>
                <w:rFonts w:ascii="Arial" w:hAnsi="Arial" w:cs="Arial"/>
                <w:noProof/>
                <w:sz w:val="16"/>
                <w:szCs w:val="16"/>
              </w:rPr>
              <w:t xml:space="preserve">After bullet 4 on locationCoordinates, chane bullet 3 as follows; if IDC was detected during the last </w:t>
            </w:r>
            <w:r w:rsidRPr="006206A0">
              <w:rPr>
                <w:rFonts w:ascii="Arial" w:hAnsi="Arial" w:cs="Arial"/>
                <w:noProof/>
                <w:sz w:val="16"/>
                <w:szCs w:val="16"/>
              </w:rPr>
              <w:t>logging interval</w:t>
            </w:r>
            <w:r>
              <w:rPr>
                <w:rFonts w:ascii="Arial" w:hAnsi="Arial" w:cs="Arial"/>
                <w:noProof/>
                <w:sz w:val="16"/>
                <w:szCs w:val="16"/>
              </w:rPr>
              <w:t>, the UE includes the IDC indication and suspends logging</w:t>
            </w:r>
          </w:p>
          <w:p w:rsidR="0053265F" w:rsidRDefault="0053265F" w:rsidP="00BE2CE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hint="eastAsia"/>
                <w:b/>
                <w:noProof/>
                <w:color w:val="1F497D" w:themeColor="text2"/>
                <w:sz w:val="16"/>
                <w:szCs w:val="16"/>
                <w:lang w:eastAsia="zh-CN"/>
              </w:rPr>
              <w:t>CATT:</w:t>
            </w:r>
            <w:r w:rsidRPr="00812454">
              <w:rPr>
                <w:rFonts w:ascii="Arial" w:eastAsia="SimSun" w:hAnsi="Arial" w:cs="Arial" w:hint="eastAsia"/>
                <w:noProof/>
                <w:color w:val="1F497D" w:themeColor="text2"/>
                <w:sz w:val="16"/>
                <w:szCs w:val="16"/>
                <w:lang w:eastAsia="zh-CN"/>
              </w:rPr>
              <w:t xml:space="preserve"> Not sure if the change is needed, More details need to be provided.</w:t>
            </w:r>
          </w:p>
          <w:p w:rsidR="0053265F" w:rsidRDefault="0053265F" w:rsidP="00BE2CE2">
            <w:pPr>
              <w:spacing w:after="0"/>
              <w:rPr>
                <w:rFonts w:ascii="Arial" w:eastAsia="SimSun" w:hAnsi="Arial" w:cs="Arial"/>
                <w:b/>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according to ad hoc</w:t>
            </w:r>
            <w:r w:rsidRPr="00230045">
              <w:rPr>
                <w:rFonts w:ascii="Arial" w:eastAsia="SimSun" w:hAnsi="Arial" w:cs="Arial"/>
                <w:noProof/>
                <w:color w:val="C0504D" w:themeColor="accent2"/>
                <w:sz w:val="16"/>
                <w:szCs w:val="16"/>
                <w:lang w:eastAsia="zh-CN"/>
              </w:rPr>
              <w:t xml:space="preserve"> meeting notes</w:t>
            </w:r>
            <w:r>
              <w:rPr>
                <w:rFonts w:ascii="Arial" w:eastAsia="SimSun" w:hAnsi="Arial" w:cs="Arial"/>
                <w:noProof/>
                <w:color w:val="C0504D" w:themeColor="accent2"/>
                <w:sz w:val="16"/>
                <w:szCs w:val="16"/>
                <w:lang w:eastAsia="zh-CN"/>
              </w:rPr>
              <w:t xml:space="preserve"> and argeements</w:t>
            </w:r>
          </w:p>
          <w:p w:rsidR="0053265F" w:rsidRPr="00230045" w:rsidRDefault="0053265F" w:rsidP="00BE2CE2">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 xml:space="preserve">Text proposal </w:t>
            </w:r>
            <w:r>
              <w:rPr>
                <w:rFonts w:ascii="Arial" w:hAnsi="Arial" w:cs="Arial"/>
                <w:noProof/>
                <w:color w:val="C0504D" w:themeColor="accent2"/>
                <w:sz w:val="16"/>
                <w:szCs w:val="16"/>
              </w:rPr>
              <w:t xml:space="preserve">in </w:t>
            </w:r>
            <w:hyperlink r:id="rId34" w:history="1">
              <w:r>
                <w:rPr>
                  <w:rStyle w:val="Hyperlink"/>
                  <w:rFonts w:eastAsia="Batang"/>
                  <w:noProof/>
                  <w:kern w:val="0"/>
                  <w:sz w:val="16"/>
                  <w:szCs w:val="16"/>
                  <w:lang w:val="en-GB" w:eastAsia="en-US"/>
                </w:rPr>
                <w:t>R2-160046</w:t>
              </w:r>
            </w:hyperlink>
            <w:r>
              <w:rPr>
                <w:rFonts w:ascii="Arial" w:hAnsi="Arial" w:cs="Arial"/>
                <w:noProof/>
                <w:color w:val="C0504D" w:themeColor="accent2"/>
                <w:sz w:val="16"/>
                <w:szCs w:val="16"/>
              </w:rPr>
              <w:t xml:space="preserve"> is </w:t>
            </w:r>
            <w:r w:rsidRPr="00230045">
              <w:rPr>
                <w:rFonts w:ascii="Arial" w:hAnsi="Arial" w:cs="Arial"/>
                <w:noProof/>
                <w:color w:val="C0504D" w:themeColor="accent2"/>
                <w:sz w:val="16"/>
                <w:szCs w:val="16"/>
              </w:rPr>
              <w:t>agreed.</w:t>
            </w:r>
          </w:p>
        </w:tc>
        <w:tc>
          <w:tcPr>
            <w:tcW w:w="1060" w:type="dxa"/>
            <w:tcBorders>
              <w:bottom w:val="single" w:sz="4" w:space="0" w:color="auto"/>
            </w:tcBorders>
            <w:shd w:val="clear" w:color="auto" w:fill="CCFF99"/>
          </w:tcPr>
          <w:p w:rsidR="0053265F" w:rsidRPr="00BD494B" w:rsidRDefault="0053265F" w:rsidP="00D52368">
            <w:pPr>
              <w:spacing w:after="60"/>
              <w:rPr>
                <w:rFonts w:ascii="Arial" w:hAnsi="Arial" w:cs="Arial"/>
                <w:noProof/>
                <w:sz w:val="16"/>
                <w:szCs w:val="16"/>
              </w:rPr>
            </w:pPr>
            <w:r>
              <w:rPr>
                <w:rFonts w:ascii="Arial" w:hAnsi="Arial" w:cs="Arial"/>
                <w:noProof/>
                <w:sz w:val="16"/>
                <w:szCs w:val="16"/>
              </w:rPr>
              <w:t>Closed (General CR)</w:t>
            </w:r>
          </w:p>
        </w:tc>
      </w:tr>
      <w:tr w:rsidR="0053265F" w:rsidRPr="00BD494B" w:rsidTr="00027CBA">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E.331</w:t>
            </w:r>
          </w:p>
        </w:tc>
        <w:tc>
          <w:tcPr>
            <w:tcW w:w="1677" w:type="dxa"/>
            <w:shd w:val="clear" w:color="auto" w:fill="auto"/>
          </w:tcPr>
          <w:p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5.6.8.2</w:t>
            </w:r>
          </w:p>
        </w:tc>
        <w:tc>
          <w:tcPr>
            <w:tcW w:w="5369" w:type="dxa"/>
            <w:shd w:val="clear" w:color="auto" w:fill="auto"/>
          </w:tcPr>
          <w:p w:rsidR="0053265F" w:rsidRPr="00316B26" w:rsidRDefault="0053265F" w:rsidP="00B26A25">
            <w:pPr>
              <w:spacing w:after="0"/>
              <w:ind w:left="241" w:hanging="241"/>
              <w:rPr>
                <w:rFonts w:ascii="Arial" w:eastAsia="MS Mincho" w:hAnsi="Arial" w:cs="Arial"/>
                <w:sz w:val="16"/>
                <w:szCs w:val="16"/>
              </w:rPr>
            </w:pPr>
            <w:r w:rsidRPr="00316B26">
              <w:rPr>
                <w:rFonts w:ascii="Arial" w:eastAsia="MS Mincho" w:hAnsi="Arial" w:cs="Arial"/>
                <w:sz w:val="16"/>
                <w:szCs w:val="16"/>
              </w:rPr>
              <w:t>3&gt; if the UE detects the IDC problems:</w:t>
            </w:r>
          </w:p>
          <w:p w:rsidR="0053265F" w:rsidRPr="00BD494B" w:rsidRDefault="0053265F" w:rsidP="004F4BB1">
            <w:pPr>
              <w:spacing w:after="0"/>
              <w:rPr>
                <w:rFonts w:ascii="Arial" w:hAnsi="Arial" w:cs="Arial"/>
                <w:noProof/>
                <w:sz w:val="16"/>
                <w:szCs w:val="16"/>
              </w:rPr>
            </w:pPr>
            <w:r>
              <w:rPr>
                <w:rFonts w:ascii="Arial" w:hAnsi="Arial" w:cs="Arial"/>
                <w:noProof/>
                <w:sz w:val="16"/>
                <w:szCs w:val="16"/>
              </w:rPr>
              <w:t>Improve language</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D52368" w:rsidRDefault="0053265F" w:rsidP="00D52368">
            <w:pPr>
              <w:pStyle w:val="List3"/>
              <w:spacing w:after="0"/>
              <w:ind w:left="0" w:firstLine="33"/>
              <w:rPr>
                <w:rFonts w:ascii="Arial" w:hAnsi="Arial" w:cs="Arial"/>
                <w:noProof/>
                <w:sz w:val="16"/>
                <w:szCs w:val="16"/>
              </w:rPr>
            </w:pPr>
            <w:r w:rsidRPr="00D52368">
              <w:rPr>
                <w:rFonts w:ascii="Arial" w:hAnsi="Arial" w:cs="Arial"/>
                <w:noProof/>
                <w:sz w:val="16"/>
                <w:szCs w:val="16"/>
              </w:rPr>
              <w:t>Rephrase to “</w:t>
            </w:r>
          </w:p>
          <w:p w:rsidR="0053265F" w:rsidRPr="00D52368" w:rsidRDefault="0053265F" w:rsidP="00B26A25">
            <w:pPr>
              <w:spacing w:after="0"/>
              <w:ind w:left="241" w:hanging="241"/>
              <w:rPr>
                <w:rFonts w:ascii="Arial" w:hAnsi="Arial" w:cs="Arial"/>
                <w:noProof/>
                <w:sz w:val="16"/>
                <w:szCs w:val="16"/>
              </w:rPr>
            </w:pPr>
            <w:r w:rsidRPr="00D52368">
              <w:rPr>
                <w:rFonts w:ascii="Arial" w:eastAsia="MS Mincho" w:hAnsi="Arial" w:cs="Arial"/>
                <w:sz w:val="16"/>
                <w:szCs w:val="16"/>
              </w:rPr>
              <w:t xml:space="preserve">3&gt; if the UE detects </w:t>
            </w:r>
            <w:r w:rsidRPr="00BA5DF0">
              <w:rPr>
                <w:rFonts w:ascii="Arial" w:eastAsia="MS Mincho" w:hAnsi="Arial" w:cs="Arial"/>
                <w:strike/>
                <w:color w:val="FF0000"/>
                <w:sz w:val="16"/>
                <w:szCs w:val="16"/>
              </w:rPr>
              <w:t xml:space="preserve">the </w:t>
            </w:r>
            <w:r w:rsidRPr="00D52368">
              <w:rPr>
                <w:rFonts w:ascii="Arial" w:eastAsia="MS Mincho" w:hAnsi="Arial" w:cs="Arial"/>
                <w:sz w:val="16"/>
                <w:szCs w:val="16"/>
              </w:rPr>
              <w:t>IDC problems:</w:t>
            </w:r>
            <w:r w:rsidRPr="00D52368">
              <w:rPr>
                <w:rFonts w:ascii="Arial" w:hAnsi="Arial" w:cs="Arial"/>
                <w:noProof/>
                <w:sz w:val="16"/>
                <w:szCs w:val="16"/>
              </w:rPr>
              <w:t>”</w:t>
            </w:r>
          </w:p>
          <w:p w:rsidR="0053265F" w:rsidRDefault="0053265F" w:rsidP="00B26A25">
            <w:pPr>
              <w:spacing w:after="0"/>
              <w:ind w:left="241" w:hanging="241"/>
              <w:rPr>
                <w:rFonts w:ascii="Arial" w:hAnsi="Arial" w:cs="Arial"/>
                <w:noProof/>
                <w:sz w:val="16"/>
                <w:szCs w:val="16"/>
              </w:rPr>
            </w:pPr>
          </w:p>
          <w:p w:rsidR="0053265F" w:rsidRDefault="0053265F" w:rsidP="00B26A25">
            <w:pPr>
              <w:spacing w:after="0"/>
              <w:ind w:left="241" w:hanging="241"/>
              <w:rPr>
                <w:rFonts w:ascii="Arial" w:hAnsi="Arial" w:cs="Arial"/>
                <w:noProof/>
                <w:sz w:val="16"/>
                <w:szCs w:val="16"/>
              </w:rPr>
            </w:pPr>
            <w:r w:rsidRPr="00D52368">
              <w:rPr>
                <w:rFonts w:ascii="Arial" w:hAnsi="Arial" w:cs="Arial"/>
                <w:noProof/>
                <w:sz w:val="16"/>
                <w:szCs w:val="16"/>
              </w:rPr>
              <w:t>(“the” removed)</w:t>
            </w:r>
          </w:p>
          <w:p w:rsidR="0053265F" w:rsidRDefault="0053265F" w:rsidP="004F4BB1">
            <w:pPr>
              <w:pStyle w:val="List3"/>
              <w:pBdr>
                <w:top w:val="single" w:sz="6" w:space="1" w:color="auto"/>
                <w:bottom w:val="single" w:sz="6" w:space="1" w:color="auto"/>
              </w:pBdr>
              <w:spacing w:after="0"/>
              <w:ind w:left="0" w:firstLine="0"/>
              <w:rPr>
                <w:rFonts w:ascii="Arial" w:eastAsia="SimSun" w:hAnsi="Arial" w:cs="Arial"/>
                <w:color w:val="1F497D" w:themeColor="text2"/>
                <w:sz w:val="16"/>
                <w:szCs w:val="16"/>
                <w:lang w:eastAsia="zh-CN"/>
              </w:rPr>
            </w:pPr>
            <w:r w:rsidRPr="00D52368">
              <w:rPr>
                <w:rFonts w:ascii="Arial" w:eastAsia="SimSun" w:hAnsi="Arial" w:cs="Arial" w:hint="eastAsia"/>
                <w:b/>
                <w:color w:val="1F497D" w:themeColor="text2"/>
                <w:sz w:val="16"/>
                <w:szCs w:val="16"/>
                <w:lang w:eastAsia="zh-CN"/>
              </w:rPr>
              <w:t xml:space="preserve">Intel: </w:t>
            </w:r>
            <w:r w:rsidRPr="00D52368">
              <w:rPr>
                <w:rFonts w:ascii="Arial" w:eastAsia="SimSun" w:hAnsi="Arial" w:cs="Arial"/>
                <w:color w:val="1F497D" w:themeColor="text2"/>
                <w:sz w:val="16"/>
                <w:szCs w:val="16"/>
                <w:lang w:eastAsia="zh-CN"/>
              </w:rPr>
              <w:t>OK</w:t>
            </w:r>
          </w:p>
          <w:p w:rsidR="0053265F" w:rsidRPr="00A7680A" w:rsidRDefault="0053265F" w:rsidP="004F4BB1">
            <w:pPr>
              <w:pStyle w:val="List3"/>
              <w:spacing w:after="0"/>
              <w:ind w:left="0" w:firstLine="0"/>
              <w:rPr>
                <w:rFonts w:ascii="Arial" w:eastAsia="MS Mincho" w:hAnsi="Arial" w:cs="Arial"/>
                <w:sz w:val="16"/>
                <w:szCs w:val="16"/>
              </w:rPr>
            </w:pPr>
            <w:r w:rsidRPr="00A7680A">
              <w:rPr>
                <w:rFonts w:ascii="Arial" w:eastAsia="MS Mincho" w:hAnsi="Arial" w:cs="Arial"/>
                <w:b/>
                <w:color w:val="C0504D" w:themeColor="accent2"/>
                <w:sz w:val="16"/>
                <w:szCs w:val="16"/>
              </w:rPr>
              <w:t>Nokia:</w:t>
            </w:r>
            <w:r w:rsidRPr="00A7680A">
              <w:rPr>
                <w:rFonts w:ascii="Arial" w:eastAsia="MS Mincho" w:hAnsi="Arial" w:cs="Arial"/>
                <w:color w:val="C0504D" w:themeColor="accent2"/>
                <w:sz w:val="16"/>
                <w:szCs w:val="16"/>
              </w:rPr>
              <w:t xml:space="preserve"> This seems to have been corrected already in v13.0.0, so closed the issue.</w:t>
            </w:r>
          </w:p>
        </w:tc>
        <w:tc>
          <w:tcPr>
            <w:tcW w:w="1060" w:type="dxa"/>
            <w:tcBorders>
              <w:bottom w:val="single" w:sz="4" w:space="0" w:color="auto"/>
            </w:tcBorders>
            <w:shd w:val="clear" w:color="auto" w:fill="CCFF99"/>
          </w:tcPr>
          <w:p w:rsidR="0053265F" w:rsidRPr="00BD494B" w:rsidRDefault="0053265F" w:rsidP="00A7680A">
            <w:pPr>
              <w:spacing w:after="0"/>
              <w:rPr>
                <w:rFonts w:ascii="Arial" w:hAnsi="Arial" w:cs="Arial"/>
                <w:noProof/>
                <w:sz w:val="16"/>
                <w:szCs w:val="16"/>
              </w:rPr>
            </w:pPr>
            <w:r>
              <w:rPr>
                <w:rFonts w:ascii="Arial" w:hAnsi="Arial" w:cs="Arial"/>
                <w:noProof/>
                <w:sz w:val="16"/>
                <w:szCs w:val="16"/>
              </w:rPr>
              <w:t>Closed</w:t>
            </w:r>
          </w:p>
        </w:tc>
      </w:tr>
      <w:tr w:rsidR="0053265F" w:rsidRPr="00BD494B" w:rsidTr="00A7680A">
        <w:tc>
          <w:tcPr>
            <w:tcW w:w="769" w:type="dxa"/>
            <w:shd w:val="clear" w:color="auto" w:fill="auto"/>
          </w:tcPr>
          <w:p w:rsidR="0053265F" w:rsidRPr="00A7680A" w:rsidRDefault="0053265F" w:rsidP="00DF50B5">
            <w:pPr>
              <w:spacing w:after="0"/>
            </w:pPr>
            <w:r w:rsidRPr="00A7680A">
              <w:rPr>
                <w:rFonts w:ascii="Arial" w:eastAsia="MS Mincho" w:hAnsi="Arial" w:cs="Arial"/>
                <w:noProof/>
                <w:sz w:val="16"/>
                <w:szCs w:val="16"/>
                <w:lang w:eastAsia="ja-JP"/>
              </w:rPr>
              <w:t>S.032</w:t>
            </w:r>
          </w:p>
        </w:tc>
        <w:tc>
          <w:tcPr>
            <w:tcW w:w="1677" w:type="dxa"/>
            <w:shd w:val="clear" w:color="auto" w:fill="auto"/>
          </w:tcPr>
          <w:p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5.6.8.2 (eMDT, IDC suspension)</w:t>
            </w:r>
          </w:p>
        </w:tc>
        <w:tc>
          <w:tcPr>
            <w:tcW w:w="5369" w:type="dxa"/>
            <w:shd w:val="clear" w:color="auto" w:fill="auto"/>
          </w:tcPr>
          <w:p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There is an incorrect ‘else if’:. We understand that the else should be removed</w:t>
            </w:r>
          </w:p>
        </w:tc>
        <w:tc>
          <w:tcPr>
            <w:tcW w:w="653" w:type="dxa"/>
            <w:gridSpan w:val="2"/>
            <w:shd w:val="clear" w:color="auto" w:fill="auto"/>
          </w:tcPr>
          <w:p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2</w:t>
            </w:r>
          </w:p>
        </w:tc>
        <w:tc>
          <w:tcPr>
            <w:tcW w:w="6132" w:type="dxa"/>
            <w:gridSpan w:val="2"/>
            <w:shd w:val="clear" w:color="auto" w:fill="auto"/>
          </w:tcPr>
          <w:p w:rsidR="0053265F" w:rsidRPr="00A7680A" w:rsidRDefault="0053265F" w:rsidP="00F963A3">
            <w:pPr>
              <w:pBdr>
                <w:bottom w:val="single" w:sz="6" w:space="1" w:color="auto"/>
              </w:pBdr>
              <w:spacing w:after="0"/>
              <w:rPr>
                <w:rFonts w:ascii="Arial" w:hAnsi="Arial" w:cs="Arial"/>
                <w:noProof/>
                <w:sz w:val="16"/>
                <w:szCs w:val="16"/>
              </w:rPr>
            </w:pPr>
            <w:r w:rsidRPr="00A7680A">
              <w:rPr>
                <w:rFonts w:ascii="Arial" w:hAnsi="Arial" w:cs="Arial"/>
                <w:noProof/>
                <w:sz w:val="16"/>
                <w:szCs w:val="16"/>
              </w:rPr>
              <w:t>Remove ‘if’ i.e. change to ‘else’</w:t>
            </w:r>
          </w:p>
          <w:p w:rsidR="0053265F" w:rsidRPr="00A7680A" w:rsidRDefault="0053265F" w:rsidP="00DF50B5">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This seems to be handled by Samsung contribution </w:t>
            </w:r>
            <w:hyperlink r:id="rId35" w:history="1">
              <w:r>
                <w:rPr>
                  <w:rStyle w:val="Hyperlink"/>
                  <w:rFonts w:eastAsia="Batang"/>
                  <w:noProof/>
                  <w:kern w:val="0"/>
                  <w:sz w:val="16"/>
                  <w:szCs w:val="16"/>
                  <w:lang w:val="en-GB" w:eastAsia="en-US"/>
                </w:rPr>
                <w:t>R2-160046</w:t>
              </w:r>
            </w:hyperlink>
            <w:r w:rsidRPr="00A7680A">
              <w:rPr>
                <w:rFonts w:ascii="Arial" w:hAnsi="Arial" w:cs="Arial"/>
                <w:noProof/>
                <w:color w:val="C0504D" w:themeColor="accent2"/>
                <w:sz w:val="16"/>
                <w:szCs w:val="16"/>
              </w:rPr>
              <w:t>, so closed the issue.</w:t>
            </w:r>
          </w:p>
        </w:tc>
        <w:tc>
          <w:tcPr>
            <w:tcW w:w="1060" w:type="dxa"/>
            <w:shd w:val="clear" w:color="auto" w:fill="CCFF99"/>
          </w:tcPr>
          <w:p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C.013</w:t>
            </w:r>
          </w:p>
        </w:tc>
        <w:tc>
          <w:tcPr>
            <w:tcW w:w="1677" w:type="dxa"/>
            <w:shd w:val="clear" w:color="auto" w:fill="auto"/>
          </w:tcPr>
          <w:p w:rsidR="0053265F" w:rsidRPr="006F6A8D" w:rsidRDefault="0053265F" w:rsidP="00665F57">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5.6.3.3</w:t>
            </w:r>
            <w:r>
              <w:rPr>
                <w:rFonts w:ascii="Arial" w:eastAsia="SimSun" w:hAnsi="Arial" w:cs="Arial"/>
                <w:noProof/>
                <w:sz w:val="16"/>
                <w:szCs w:val="16"/>
                <w:lang w:eastAsia="zh-CN"/>
              </w:rPr>
              <w:t xml:space="preserve"> </w:t>
            </w:r>
          </w:p>
        </w:tc>
        <w:tc>
          <w:tcPr>
            <w:tcW w:w="5369" w:type="dxa"/>
            <w:shd w:val="clear" w:color="auto" w:fill="auto"/>
          </w:tcPr>
          <w:p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Editorial correction</w:t>
            </w:r>
          </w:p>
        </w:tc>
        <w:tc>
          <w:tcPr>
            <w:tcW w:w="653" w:type="dxa"/>
            <w:gridSpan w:val="2"/>
            <w:shd w:val="clear" w:color="auto" w:fill="auto"/>
          </w:tcPr>
          <w:p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rsidR="0053265F" w:rsidRDefault="0053265F" w:rsidP="00243B0D">
            <w:pPr>
              <w:spacing w:after="0"/>
              <w:ind w:left="241" w:hanging="241"/>
              <w:rPr>
                <w:rFonts w:ascii="Arial" w:hAnsi="Arial" w:cs="Arial"/>
                <w:color w:val="FF0000"/>
                <w:sz w:val="16"/>
                <w:szCs w:val="16"/>
              </w:rPr>
            </w:pPr>
            <w:r w:rsidRPr="00D52368">
              <w:rPr>
                <w:rFonts w:ascii="Arial" w:hAnsi="Arial" w:cs="Arial"/>
                <w:sz w:val="16"/>
                <w:szCs w:val="16"/>
              </w:rPr>
              <w:t xml:space="preserve">6&gt; indicate value </w:t>
            </w:r>
            <w:r w:rsidRPr="00D52368">
              <w:rPr>
                <w:rFonts w:ascii="Arial" w:hAnsi="Arial" w:cs="Arial"/>
                <w:i/>
                <w:sz w:val="16"/>
                <w:szCs w:val="16"/>
              </w:rPr>
              <w:t>includedUL</w:t>
            </w:r>
            <w:r w:rsidRPr="00D52368">
              <w:rPr>
                <w:rFonts w:ascii="Arial" w:hAnsi="Arial" w:cs="Arial"/>
                <w:sz w:val="16"/>
                <w:szCs w:val="16"/>
              </w:rPr>
              <w:t xml:space="preserve"> in requestedMaximumCCs;</w:t>
            </w:r>
          </w:p>
          <w:p w:rsidR="0053265F" w:rsidRDefault="0053265F" w:rsidP="00243B0D">
            <w:pPr>
              <w:pBdr>
                <w:bottom w:val="single" w:sz="6" w:space="1" w:color="auto"/>
              </w:pBdr>
              <w:spacing w:after="0"/>
              <w:ind w:left="482" w:hanging="241"/>
              <w:rPr>
                <w:rFonts w:ascii="Arial" w:hAnsi="Arial" w:cs="Arial"/>
                <w:sz w:val="16"/>
                <w:szCs w:val="16"/>
                <w:lang w:eastAsia="en-GB"/>
              </w:rPr>
            </w:pPr>
            <w:r w:rsidRPr="00D52368">
              <w:rPr>
                <w:rFonts w:ascii="Arial" w:hAnsi="Arial" w:cs="Arial"/>
                <w:sz w:val="16"/>
                <w:szCs w:val="16"/>
                <w:lang w:eastAsia="en-GB"/>
              </w:rPr>
              <w:t xml:space="preserve">5&gt; </w:t>
            </w:r>
            <w:r w:rsidRPr="00D52368">
              <w:rPr>
                <w:rFonts w:ascii="Arial" w:hAnsi="Arial" w:cs="Arial"/>
                <w:sz w:val="16"/>
                <w:szCs w:val="16"/>
                <w:lang w:eastAsia="en-GB"/>
              </w:rPr>
              <w:tab/>
            </w:r>
            <w:r w:rsidRPr="00D52368">
              <w:rPr>
                <w:rFonts w:ascii="Arial" w:hAnsi="Arial" w:cs="Arial"/>
                <w:sz w:val="16"/>
                <w:szCs w:val="16"/>
              </w:rPr>
              <w:t>if the UE supports requestReducedFormat and UE supports skipFallbackCombinations and UECapabilityEnquiry message includes skipFallbackCombinations</w:t>
            </w:r>
            <w:r w:rsidRPr="00D52368">
              <w:rPr>
                <w:rFonts w:ascii="Arial" w:hAnsi="Arial" w:cs="Arial"/>
                <w:sz w:val="16"/>
                <w:szCs w:val="16"/>
                <w:lang w:eastAsia="en-GB"/>
              </w:rPr>
              <w:t>:</w:t>
            </w:r>
          </w:p>
          <w:p w:rsidR="0053265F" w:rsidRPr="00243B0D" w:rsidRDefault="0053265F" w:rsidP="00243B0D">
            <w:pPr>
              <w:spacing w:after="0"/>
              <w:rPr>
                <w:rFonts w:ascii="Arial" w:eastAsia="SimSun" w:hAnsi="Arial" w:cs="Arial"/>
                <w:noProof/>
                <w:color w:val="1F497D" w:themeColor="text2"/>
                <w:sz w:val="16"/>
                <w:szCs w:val="16"/>
                <w:lang w:eastAsia="zh-CN"/>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during v1300 CR implementation.</w:t>
            </w:r>
          </w:p>
        </w:tc>
        <w:tc>
          <w:tcPr>
            <w:tcW w:w="1060" w:type="dxa"/>
            <w:shd w:val="clear" w:color="auto" w:fill="CCFF99"/>
          </w:tcPr>
          <w:p w:rsidR="0053265F" w:rsidRPr="00993ABE" w:rsidRDefault="0053265F" w:rsidP="00321186">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6E359A">
            <w:pPr>
              <w:spacing w:after="0"/>
              <w:rPr>
                <w:rFonts w:ascii="Arial" w:hAnsi="Arial" w:cs="Arial"/>
                <w:noProof/>
                <w:sz w:val="16"/>
                <w:szCs w:val="16"/>
              </w:rPr>
            </w:pPr>
            <w:r>
              <w:rPr>
                <w:rFonts w:ascii="Arial" w:hAnsi="Arial" w:cs="Arial"/>
                <w:noProof/>
                <w:sz w:val="16"/>
                <w:szCs w:val="16"/>
              </w:rPr>
              <w:t>Z.014</w:t>
            </w:r>
          </w:p>
        </w:tc>
        <w:tc>
          <w:tcPr>
            <w:tcW w:w="1677" w:type="dxa"/>
            <w:shd w:val="clear" w:color="auto" w:fill="auto"/>
          </w:tcPr>
          <w:p w:rsidR="0053265F" w:rsidRPr="00BD494B" w:rsidRDefault="0053265F"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rsidR="0053265F" w:rsidRPr="00BD494B" w:rsidRDefault="0053265F" w:rsidP="006E359A">
            <w:pPr>
              <w:spacing w:after="0"/>
              <w:rPr>
                <w:rFonts w:ascii="Arial" w:hAnsi="Arial" w:cs="Arial"/>
                <w:noProof/>
                <w:sz w:val="16"/>
                <w:szCs w:val="16"/>
              </w:rPr>
            </w:pPr>
            <w:r>
              <w:rPr>
                <w:rFonts w:ascii="Arial" w:hAnsi="Arial" w:cs="Arial"/>
                <w:noProof/>
                <w:sz w:val="16"/>
                <w:szCs w:val="16"/>
              </w:rPr>
              <w:t xml:space="preserve">Bullet 5 is in the wrong line.Value </w:t>
            </w:r>
            <w:r w:rsidRPr="00B26A25">
              <w:rPr>
                <w:rFonts w:ascii="Arial" w:hAnsi="Arial" w:cs="Arial"/>
                <w:sz w:val="16"/>
                <w:szCs w:val="16"/>
              </w:rPr>
              <w:t>includedUL</w:t>
            </w:r>
            <w:r w:rsidRPr="00B26A25">
              <w:rPr>
                <w:rFonts w:ascii="Arial" w:hAnsi="Arial" w:cs="Arial"/>
                <w:noProof/>
                <w:sz w:val="16"/>
                <w:szCs w:val="16"/>
              </w:rPr>
              <w:t xml:space="preserve"> should be italic.</w:t>
            </w:r>
          </w:p>
        </w:tc>
        <w:tc>
          <w:tcPr>
            <w:tcW w:w="653" w:type="dxa"/>
            <w:gridSpan w:val="2"/>
            <w:shd w:val="clear" w:color="auto" w:fill="auto"/>
          </w:tcPr>
          <w:p w:rsidR="0053265F" w:rsidRPr="00BD494B" w:rsidRDefault="0053265F"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B85C89" w:rsidRDefault="0053265F" w:rsidP="006E359A">
            <w:pPr>
              <w:spacing w:after="0"/>
              <w:rPr>
                <w:rFonts w:ascii="Arial" w:hAnsi="Arial" w:cs="Arial"/>
                <w:noProof/>
                <w:sz w:val="16"/>
                <w:szCs w:val="16"/>
              </w:rPr>
            </w:pPr>
            <w:r>
              <w:rPr>
                <w:rFonts w:ascii="Arial" w:hAnsi="Arial" w:cs="Arial"/>
                <w:noProof/>
                <w:sz w:val="16"/>
                <w:szCs w:val="16"/>
              </w:rPr>
              <w:t>Change:</w:t>
            </w:r>
          </w:p>
          <w:p w:rsidR="0053265F" w:rsidRPr="00B85C89" w:rsidRDefault="0053265F" w:rsidP="00B26A25">
            <w:pPr>
              <w:spacing w:after="0"/>
              <w:ind w:left="241" w:hanging="241"/>
              <w:rPr>
                <w:rFonts w:ascii="Arial" w:hAnsi="Arial" w:cs="Arial"/>
                <w:sz w:val="16"/>
                <w:szCs w:val="16"/>
                <w:lang w:eastAsia="ja-JP"/>
              </w:rPr>
            </w:pPr>
            <w:r w:rsidRPr="00B85C89">
              <w:rPr>
                <w:rFonts w:ascii="Arial" w:hAnsi="Arial" w:cs="Arial"/>
                <w:sz w:val="16"/>
                <w:szCs w:val="16"/>
              </w:rPr>
              <w:t xml:space="preserve">5&gt; </w:t>
            </w:r>
            <w:r w:rsidRPr="00B85C89">
              <w:rPr>
                <w:rFonts w:ascii="Arial" w:hAnsi="Arial" w:cs="Arial"/>
                <w:sz w:val="16"/>
                <w:szCs w:val="16"/>
              </w:rPr>
              <w:tab/>
              <w:t xml:space="preserve">else if UE supports </w:t>
            </w:r>
            <w:r w:rsidRPr="00B85C89">
              <w:rPr>
                <w:rFonts w:ascii="Arial" w:hAnsi="Arial" w:cs="Arial"/>
                <w:i/>
                <w:sz w:val="16"/>
                <w:szCs w:val="16"/>
              </w:rPr>
              <w:t>requestedMaximumCCs</w:t>
            </w:r>
            <w:r w:rsidRPr="00B85C89">
              <w:rPr>
                <w:rFonts w:ascii="Arial" w:hAnsi="Arial" w:cs="Arial"/>
                <w:sz w:val="16"/>
                <w:szCs w:val="16"/>
                <w:lang w:eastAsia="ja-JP"/>
              </w:rPr>
              <w:t xml:space="preserve"> and </w:t>
            </w:r>
            <w:r w:rsidRPr="00B85C89">
              <w:rPr>
                <w:rFonts w:ascii="Arial" w:hAnsi="Arial" w:cs="Arial"/>
                <w:sz w:val="16"/>
                <w:szCs w:val="16"/>
              </w:rPr>
              <w:t xml:space="preserve">if the </w:t>
            </w:r>
            <w:r w:rsidRPr="00B85C89">
              <w:rPr>
                <w:rFonts w:ascii="Arial" w:hAnsi="Arial" w:cs="Arial"/>
                <w:i/>
                <w:sz w:val="16"/>
                <w:szCs w:val="16"/>
              </w:rPr>
              <w:t>UECapabilityEnquiry</w:t>
            </w:r>
            <w:r w:rsidRPr="00B85C89">
              <w:rPr>
                <w:rFonts w:ascii="Arial" w:hAnsi="Arial" w:cs="Arial"/>
                <w:sz w:val="16"/>
                <w:szCs w:val="16"/>
              </w:rPr>
              <w:t xml:space="preserve"> message includes </w:t>
            </w:r>
            <w:r w:rsidRPr="00B85C89">
              <w:rPr>
                <w:rFonts w:ascii="Arial" w:hAnsi="Arial" w:cs="Arial"/>
                <w:sz w:val="16"/>
                <w:szCs w:val="16"/>
                <w:lang w:eastAsia="ja-JP"/>
              </w:rPr>
              <w:t xml:space="preserve">the </w:t>
            </w:r>
            <w:r w:rsidRPr="00B85C89">
              <w:rPr>
                <w:rFonts w:ascii="Arial" w:hAnsi="Arial" w:cs="Arial"/>
                <w:i/>
                <w:sz w:val="16"/>
                <w:szCs w:val="16"/>
              </w:rPr>
              <w:t>requested</w:t>
            </w:r>
            <w:r w:rsidRPr="00B85C89">
              <w:rPr>
                <w:rFonts w:ascii="Arial" w:hAnsi="Arial" w:cs="Arial"/>
                <w:i/>
                <w:sz w:val="16"/>
                <w:szCs w:val="16"/>
                <w:lang w:eastAsia="ja-JP"/>
              </w:rPr>
              <w:t xml:space="preserve">MaxCCsUL </w:t>
            </w:r>
            <w:r w:rsidRPr="00B85C89">
              <w:rPr>
                <w:rFonts w:ascii="Arial" w:hAnsi="Arial" w:cs="Arial"/>
                <w:sz w:val="16"/>
                <w:szCs w:val="16"/>
              </w:rPr>
              <w:t>(i.e. only UL maximum limit is given):</w:t>
            </w:r>
          </w:p>
          <w:p w:rsidR="0053265F" w:rsidRPr="00B85C89" w:rsidRDefault="0053265F" w:rsidP="00B26A25">
            <w:pPr>
              <w:spacing w:after="0"/>
              <w:ind w:left="482" w:hanging="241"/>
              <w:rPr>
                <w:rFonts w:ascii="Arial" w:hAnsi="Arial" w:cs="Arial"/>
                <w:sz w:val="16"/>
                <w:szCs w:val="16"/>
              </w:rPr>
            </w:pPr>
            <w:r w:rsidRPr="00B26A25">
              <w:rPr>
                <w:rFonts w:ascii="Arial" w:hAnsi="Arial" w:cs="Arial"/>
                <w:sz w:val="16"/>
                <w:szCs w:val="16"/>
              </w:rPr>
              <w:t>6&gt; include</w:t>
            </w:r>
            <w:r w:rsidRPr="00B85C89">
              <w:rPr>
                <w:rFonts w:ascii="Arial" w:hAnsi="Arial" w:cs="Arial"/>
                <w:sz w:val="16"/>
                <w:szCs w:val="16"/>
              </w:rPr>
              <w:t xml:space="preserve"> the target band combinations for which the number of CCs in UL is up to the value indicated in the </w:t>
            </w:r>
            <w:r w:rsidRPr="00B85C89">
              <w:rPr>
                <w:rFonts w:ascii="Arial" w:hAnsi="Arial" w:cs="Arial"/>
                <w:i/>
                <w:sz w:val="16"/>
                <w:szCs w:val="16"/>
              </w:rPr>
              <w:t>requestedMaxCCsUL</w:t>
            </w:r>
            <w:r w:rsidRPr="00B85C89">
              <w:rPr>
                <w:rFonts w:ascii="Arial" w:hAnsi="Arial" w:cs="Arial"/>
                <w:sz w:val="16"/>
                <w:szCs w:val="16"/>
              </w:rPr>
              <w:t>;</w:t>
            </w:r>
          </w:p>
          <w:p w:rsidR="0053265F" w:rsidRPr="00B85C89" w:rsidRDefault="0053265F" w:rsidP="00B26A25">
            <w:pPr>
              <w:spacing w:after="0"/>
              <w:ind w:left="482" w:hanging="241"/>
              <w:rPr>
                <w:rFonts w:ascii="Arial" w:hAnsi="Arial" w:cs="Arial"/>
                <w:sz w:val="16"/>
                <w:szCs w:val="16"/>
              </w:rPr>
            </w:pPr>
            <w:r w:rsidRPr="00B85C89">
              <w:rPr>
                <w:rFonts w:ascii="Arial" w:hAnsi="Arial" w:cs="Arial"/>
                <w:sz w:val="16"/>
                <w:szCs w:val="16"/>
              </w:rPr>
              <w:t xml:space="preserve">6&gt; indicate value </w:t>
            </w:r>
            <w:r w:rsidRPr="00B85C89">
              <w:rPr>
                <w:rFonts w:ascii="Arial" w:hAnsi="Arial" w:cs="Arial"/>
                <w:i/>
                <w:sz w:val="16"/>
                <w:szCs w:val="16"/>
              </w:rPr>
              <w:t>includedUL</w:t>
            </w:r>
            <w:r w:rsidRPr="00B85C89">
              <w:rPr>
                <w:rFonts w:ascii="Arial" w:hAnsi="Arial" w:cs="Arial"/>
                <w:sz w:val="16"/>
                <w:szCs w:val="16"/>
              </w:rPr>
              <w:t xml:space="preserve"> in requestedMaximumCCs;</w:t>
            </w:r>
          </w:p>
          <w:p w:rsidR="0053265F" w:rsidRDefault="0053265F" w:rsidP="00B26A25">
            <w:pPr>
              <w:pBdr>
                <w:bottom w:val="single" w:sz="6" w:space="1" w:color="auto"/>
              </w:pBdr>
              <w:spacing w:after="0"/>
              <w:ind w:left="241" w:hanging="241"/>
              <w:rPr>
                <w:rFonts w:ascii="Arial" w:hAnsi="Arial" w:cs="Arial"/>
                <w:sz w:val="16"/>
                <w:szCs w:val="16"/>
                <w:lang w:eastAsia="en-GB"/>
              </w:rPr>
            </w:pPr>
            <w:r>
              <w:rPr>
                <w:rFonts w:ascii="Arial" w:hAnsi="Arial" w:cs="Arial"/>
                <w:sz w:val="16"/>
                <w:szCs w:val="16"/>
              </w:rPr>
              <w:t xml:space="preserve">5&gt; </w:t>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rsidR="0053265F" w:rsidRPr="00093C2E" w:rsidRDefault="0053265F" w:rsidP="006E359A">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53265F" w:rsidRPr="00BD494B" w:rsidRDefault="0053265F" w:rsidP="006E359A">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6E359A">
            <w:pPr>
              <w:spacing w:after="0"/>
              <w:rPr>
                <w:rFonts w:ascii="Arial" w:hAnsi="Arial" w:cs="Arial"/>
                <w:noProof/>
                <w:sz w:val="16"/>
                <w:szCs w:val="16"/>
              </w:rPr>
            </w:pPr>
            <w:r>
              <w:rPr>
                <w:rFonts w:ascii="Arial" w:hAnsi="Arial" w:cs="Arial"/>
                <w:noProof/>
                <w:sz w:val="16"/>
                <w:szCs w:val="16"/>
              </w:rPr>
              <w:t>D.008</w:t>
            </w:r>
          </w:p>
        </w:tc>
        <w:tc>
          <w:tcPr>
            <w:tcW w:w="1677" w:type="dxa"/>
            <w:shd w:val="clear" w:color="auto" w:fill="auto"/>
          </w:tcPr>
          <w:p w:rsidR="0053265F" w:rsidRDefault="0053265F" w:rsidP="006E359A">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rsidR="0053265F" w:rsidRDefault="0053265F" w:rsidP="00EB7691">
            <w:pPr>
              <w:spacing w:after="0"/>
              <w:rPr>
                <w:rFonts w:ascii="Arial" w:hAnsi="Arial" w:cs="Arial"/>
                <w:noProof/>
                <w:sz w:val="16"/>
                <w:szCs w:val="16"/>
              </w:rPr>
            </w:pPr>
            <w:r>
              <w:rPr>
                <w:rFonts w:ascii="Arial" w:hAnsi="Arial" w:cs="Arial"/>
                <w:noProof/>
                <w:sz w:val="16"/>
                <w:szCs w:val="16"/>
              </w:rPr>
              <w:t xml:space="preserve">The following text is removed for the case where the UE supports </w:t>
            </w:r>
            <w:r w:rsidRPr="00A618AB">
              <w:rPr>
                <w:rFonts w:ascii="Arial" w:hAnsi="Arial" w:cs="Arial"/>
                <w:i/>
                <w:noProof/>
                <w:sz w:val="16"/>
                <w:szCs w:val="16"/>
              </w:rPr>
              <w:t>requestedFrequencyBands</w:t>
            </w:r>
            <w:r>
              <w:rPr>
                <w:rFonts w:ascii="Arial" w:hAnsi="Arial" w:cs="Arial"/>
                <w:noProof/>
                <w:sz w:val="16"/>
                <w:szCs w:val="16"/>
              </w:rPr>
              <w:t>.</w:t>
            </w:r>
          </w:p>
          <w:p w:rsidR="0053265F" w:rsidRDefault="0053265F" w:rsidP="00EB7691">
            <w:pPr>
              <w:spacing w:after="0"/>
              <w:rPr>
                <w:rFonts w:ascii="Arial" w:hAnsi="Arial" w:cs="Arial"/>
                <w:noProof/>
                <w:sz w:val="16"/>
                <w:szCs w:val="16"/>
              </w:rPr>
            </w:pPr>
          </w:p>
          <w:p w:rsidR="0053265F" w:rsidRPr="00E01FC4" w:rsidRDefault="0053265F" w:rsidP="00B26A25">
            <w:pPr>
              <w:spacing w:after="0"/>
              <w:ind w:left="241" w:hanging="241"/>
              <w:rPr>
                <w:rFonts w:ascii="Arial" w:hAnsi="Arial" w:cs="Arial"/>
                <w:noProof/>
                <w:sz w:val="16"/>
                <w:szCs w:val="16"/>
              </w:rPr>
            </w:pPr>
            <w:r w:rsidRPr="00E04B18">
              <w:rPr>
                <w:rFonts w:ascii="Arial" w:eastAsia="MS Mincho" w:hAnsi="Arial" w:cs="Arial" w:hint="eastAsia"/>
                <w:noProof/>
                <w:sz w:val="16"/>
                <w:szCs w:val="16"/>
                <w:lang w:eastAsia="ja-JP"/>
              </w:rPr>
              <w:t>5&gt;</w:t>
            </w:r>
            <w:r w:rsidRPr="00E01FC4">
              <w:rPr>
                <w:rFonts w:ascii="Arial" w:hAnsi="Arial" w:cs="Arial"/>
                <w:noProof/>
                <w:sz w:val="16"/>
                <w:szCs w:val="16"/>
              </w:rPr>
              <w:t>-</w:t>
            </w:r>
            <w:r w:rsidRPr="00E01FC4">
              <w:rPr>
                <w:rFonts w:ascii="Arial" w:hAnsi="Arial" w:cs="Arial"/>
                <w:noProof/>
                <w:sz w:val="16"/>
                <w:szCs w:val="16"/>
              </w:rPr>
              <w:tab/>
              <w:t>include all 2DL+1UL CA band combinations, only consisting of bands included in requestedFrequencyBands;</w:t>
            </w:r>
          </w:p>
          <w:p w:rsidR="0053265F" w:rsidRPr="00B85C89" w:rsidRDefault="0053265F" w:rsidP="00B26A25">
            <w:pPr>
              <w:spacing w:after="0"/>
              <w:ind w:left="241" w:hanging="241"/>
              <w:rPr>
                <w:rFonts w:ascii="Arial" w:hAnsi="Arial" w:cs="Arial"/>
                <w:strike/>
                <w:noProof/>
                <w:color w:val="FF0000"/>
                <w:sz w:val="16"/>
                <w:szCs w:val="16"/>
              </w:rPr>
            </w:pPr>
            <w:r w:rsidRPr="00B85C89">
              <w:rPr>
                <w:rFonts w:ascii="Arial" w:hAnsi="Arial" w:cs="Arial"/>
                <w:strike/>
                <w:noProof/>
                <w:color w:val="FF0000"/>
                <w:sz w:val="16"/>
                <w:szCs w:val="16"/>
              </w:rPr>
              <w:t>-</w:t>
            </w:r>
            <w:r w:rsidRPr="00B85C89">
              <w:rPr>
                <w:rFonts w:ascii="Arial" w:hAnsi="Arial" w:cs="Arial"/>
                <w:strike/>
                <w:noProof/>
                <w:color w:val="FF0000"/>
                <w:sz w:val="16"/>
                <w:szCs w:val="16"/>
              </w:rPr>
              <w:tab/>
              <w:t>include all other 2DL+1UL CA band combinations;</w:t>
            </w:r>
          </w:p>
          <w:p w:rsidR="0053265F" w:rsidRPr="00E04B18" w:rsidRDefault="0053265F" w:rsidP="00EB7691">
            <w:pPr>
              <w:spacing w:after="0"/>
              <w:rPr>
                <w:rFonts w:ascii="Arial" w:eastAsia="MS Mincho" w:hAnsi="Arial" w:cs="Arial"/>
                <w:noProof/>
                <w:sz w:val="16"/>
                <w:szCs w:val="16"/>
                <w:lang w:eastAsia="ja-JP"/>
              </w:rPr>
            </w:pPr>
          </w:p>
          <w:p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 xml:space="preserve">Although it is based on the agreement of changing </w:t>
            </w:r>
            <w:r w:rsidRPr="00E04B18">
              <w:rPr>
                <w:rFonts w:ascii="Arial" w:eastAsia="MS Mincho" w:hAnsi="Arial" w:cs="Arial"/>
                <w:noProof/>
                <w:sz w:val="16"/>
                <w:szCs w:val="16"/>
                <w:lang w:eastAsia="ja-JP"/>
              </w:rPr>
              <w:t>the</w:t>
            </w:r>
            <w:r w:rsidRPr="00E04B18">
              <w:rPr>
                <w:rFonts w:ascii="Arial" w:eastAsia="MS Mincho" w:hAnsi="Arial" w:cs="Arial" w:hint="eastAsia"/>
                <w:noProof/>
                <w:sz w:val="16"/>
                <w:szCs w:val="16"/>
                <w:lang w:eastAsia="ja-JP"/>
              </w:rPr>
              <w:t xml:space="preserve"> existing UE </w:t>
            </w:r>
            <w:r w:rsidRPr="00E04B18">
              <w:rPr>
                <w:rFonts w:ascii="Arial" w:eastAsia="MS Mincho" w:hAnsi="Arial" w:cs="Arial" w:hint="eastAsia"/>
                <w:noProof/>
                <w:sz w:val="16"/>
                <w:szCs w:val="16"/>
                <w:lang w:eastAsia="ja-JP"/>
              </w:rPr>
              <w:lastRenderedPageBreak/>
              <w:t>behaviour at RAN2#92, DCM would like to check if there is no backward compability issue. In particular, if the eNB is the legacy one supporting the legacy frequency selective mechanism and the UE supports this new frequency selective machanism, the eNB thinks that the reported 2DL+1UL CA band combinations are all supported by the UE although in fact some are filtered by the UE.</w:t>
            </w:r>
            <w:r>
              <w:rPr>
                <w:rFonts w:ascii="Arial" w:eastAsia="MS Mincho" w:hAnsi="Arial" w:cs="Arial"/>
                <w:noProof/>
                <w:sz w:val="16"/>
                <w:szCs w:val="16"/>
                <w:lang w:eastAsia="ja-JP"/>
              </w:rPr>
              <w:t xml:space="preserve"> </w:t>
            </w:r>
          </w:p>
        </w:tc>
        <w:tc>
          <w:tcPr>
            <w:tcW w:w="653" w:type="dxa"/>
            <w:gridSpan w:val="2"/>
            <w:shd w:val="clear" w:color="auto" w:fill="auto"/>
          </w:tcPr>
          <w:p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lastRenderedPageBreak/>
              <w:t>2</w:t>
            </w:r>
          </w:p>
        </w:tc>
        <w:tc>
          <w:tcPr>
            <w:tcW w:w="6132" w:type="dxa"/>
            <w:gridSpan w:val="2"/>
            <w:shd w:val="clear" w:color="auto" w:fill="auto"/>
          </w:tcPr>
          <w:p w:rsidR="0053265F" w:rsidRDefault="0053265F" w:rsidP="006E359A">
            <w:pPr>
              <w:spacing w:after="0"/>
              <w:rPr>
                <w:rFonts w:ascii="Arial" w:hAnsi="Arial" w:cs="Arial"/>
                <w:noProof/>
                <w:sz w:val="16"/>
                <w:szCs w:val="16"/>
              </w:rPr>
            </w:pPr>
            <w:r w:rsidRPr="00B85C89">
              <w:rPr>
                <w:rFonts w:ascii="Arial" w:hAnsi="Arial" w:cs="Arial"/>
                <w:b/>
                <w:noProof/>
                <w:color w:val="1F497D" w:themeColor="text2"/>
                <w:sz w:val="16"/>
                <w:szCs w:val="16"/>
              </w:rPr>
              <w:t>Coordinator:</w:t>
            </w:r>
            <w:r w:rsidRPr="00B85C89">
              <w:rPr>
                <w:rFonts w:ascii="Arial" w:hAnsi="Arial" w:cs="Arial"/>
                <w:noProof/>
                <w:color w:val="1F497D" w:themeColor="text2"/>
                <w:sz w:val="16"/>
                <w:szCs w:val="16"/>
              </w:rPr>
              <w:t xml:space="preserve"> ASN.1 review verifies that agreement s are </w:t>
            </w:r>
            <w:r>
              <w:rPr>
                <w:rFonts w:ascii="Arial" w:hAnsi="Arial" w:cs="Arial"/>
                <w:noProof/>
                <w:color w:val="1F497D" w:themeColor="text2"/>
                <w:sz w:val="16"/>
                <w:szCs w:val="16"/>
              </w:rPr>
              <w:t xml:space="preserve">correctly </w:t>
            </w:r>
            <w:r w:rsidRPr="00B85C89">
              <w:rPr>
                <w:rFonts w:ascii="Arial" w:hAnsi="Arial" w:cs="Arial"/>
                <w:noProof/>
                <w:color w:val="1F497D" w:themeColor="text2"/>
                <w:sz w:val="16"/>
                <w:szCs w:val="16"/>
              </w:rPr>
              <w:t>implemented. Therefore it is better to discuss this during the next working group meeting. Closed for now and come back in Malta meeting.</w:t>
            </w:r>
          </w:p>
        </w:tc>
        <w:tc>
          <w:tcPr>
            <w:tcW w:w="1060" w:type="dxa"/>
            <w:tcBorders>
              <w:bottom w:val="single" w:sz="4" w:space="0" w:color="auto"/>
            </w:tcBorders>
            <w:shd w:val="clear" w:color="auto" w:fill="CCFF99"/>
          </w:tcPr>
          <w:p w:rsidR="0053265F" w:rsidRDefault="0053265F" w:rsidP="006E359A">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39</w:t>
            </w:r>
          </w:p>
        </w:tc>
        <w:tc>
          <w:tcPr>
            <w:tcW w:w="1677" w:type="dxa"/>
            <w:shd w:val="clear" w:color="auto" w:fill="auto"/>
          </w:tcPr>
          <w:p w:rsidR="00AF3878" w:rsidRPr="004525E6" w:rsidRDefault="00AF3878" w:rsidP="004F4BB1">
            <w:pPr>
              <w:spacing w:after="0"/>
              <w:rPr>
                <w:rFonts w:ascii="Arial" w:eastAsia="SimSun" w:hAnsi="Arial" w:cs="Arial"/>
                <w:noProof/>
                <w:sz w:val="16"/>
                <w:szCs w:val="16"/>
                <w:lang w:eastAsia="zh-CN"/>
              </w:rPr>
            </w:pPr>
            <w:bookmarkStart w:id="31" w:name="_Toc430281651"/>
            <w:r w:rsidRPr="004525E6">
              <w:rPr>
                <w:rFonts w:ascii="Arial" w:hAnsi="Arial" w:cs="Arial"/>
                <w:sz w:val="16"/>
                <w:szCs w:val="16"/>
              </w:rPr>
              <w:t>5.6.3.3</w:t>
            </w:r>
            <w:r>
              <w:rPr>
                <w:rFonts w:ascii="Arial" w:hAnsi="Arial" w:cs="Arial"/>
                <w:sz w:val="16"/>
                <w:szCs w:val="16"/>
              </w:rPr>
              <w:t xml:space="preserve"> </w:t>
            </w:r>
            <w:r w:rsidRPr="004525E6">
              <w:rPr>
                <w:rFonts w:ascii="Arial" w:hAnsi="Arial" w:cs="Arial"/>
                <w:sz w:val="16"/>
                <w:szCs w:val="16"/>
              </w:rPr>
              <w:t>Reception of the UECapabilityEnquiry by the UE</w:t>
            </w:r>
            <w:bookmarkEnd w:id="31"/>
          </w:p>
        </w:tc>
        <w:tc>
          <w:tcPr>
            <w:tcW w:w="5369" w:type="dxa"/>
            <w:shd w:val="clear" w:color="auto" w:fill="auto"/>
          </w:tcPr>
          <w:p w:rsidR="00AF3878" w:rsidRPr="00B85C89" w:rsidRDefault="00AF3878" w:rsidP="00B26A25">
            <w:pPr>
              <w:spacing w:after="0"/>
              <w:ind w:left="482" w:hanging="241"/>
              <w:rPr>
                <w:rFonts w:ascii="Arial" w:hAnsi="Arial" w:cs="Arial"/>
                <w:sz w:val="16"/>
                <w:szCs w:val="16"/>
              </w:rPr>
            </w:pPr>
            <w:r w:rsidRPr="00B85C89">
              <w:rPr>
                <w:rFonts w:ascii="Arial" w:hAnsi="Arial" w:cs="Arial"/>
                <w:sz w:val="16"/>
                <w:szCs w:val="16"/>
              </w:rPr>
              <w:t>6&gt; indicate value includedUL in requestedMaximumCCs;</w:t>
            </w:r>
          </w:p>
          <w:p w:rsidR="00AF3878" w:rsidRPr="00BD494B" w:rsidRDefault="00AF3878" w:rsidP="00B26A25">
            <w:pPr>
              <w:spacing w:after="0"/>
              <w:ind w:left="241" w:hanging="241"/>
              <w:rPr>
                <w:rFonts w:ascii="Arial" w:hAnsi="Arial" w:cs="Arial"/>
                <w:noProof/>
                <w:sz w:val="16"/>
                <w:szCs w:val="16"/>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tc>
        <w:tc>
          <w:tcPr>
            <w:tcW w:w="653" w:type="dxa"/>
            <w:gridSpan w:val="2"/>
            <w:shd w:val="clear" w:color="auto" w:fill="auto"/>
          </w:tcPr>
          <w:p w:rsidR="00AF3878" w:rsidRPr="00536B1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Default="00AF3878" w:rsidP="004F4BB1">
            <w:pPr>
              <w:spacing w:after="0"/>
            </w:pPr>
            <w:r>
              <w:rPr>
                <w:rFonts w:ascii="Arial" w:eastAsia="SimSun" w:hAnsi="Arial" w:cs="Arial"/>
                <w:noProof/>
                <w:sz w:val="16"/>
                <w:szCs w:val="16"/>
                <w:lang w:eastAsia="zh-CN"/>
              </w:rPr>
              <w:t>S</w:t>
            </w:r>
            <w:r>
              <w:rPr>
                <w:rFonts w:ascii="Arial" w:eastAsia="SimSun" w:hAnsi="Arial" w:cs="Arial" w:hint="eastAsia"/>
                <w:noProof/>
                <w:sz w:val="16"/>
                <w:szCs w:val="16"/>
                <w:lang w:eastAsia="zh-CN"/>
              </w:rPr>
              <w:t>hould be</w:t>
            </w:r>
          </w:p>
          <w:p w:rsidR="00AF3878" w:rsidRPr="00B85C89" w:rsidRDefault="00AF3878" w:rsidP="00B26A25">
            <w:pPr>
              <w:spacing w:after="0"/>
              <w:ind w:left="482" w:hanging="241"/>
              <w:rPr>
                <w:rFonts w:ascii="Arial" w:eastAsia="SimSun" w:hAnsi="Arial" w:cs="Arial"/>
                <w:sz w:val="16"/>
                <w:szCs w:val="16"/>
                <w:lang w:eastAsia="zh-CN"/>
              </w:rPr>
            </w:pPr>
            <w:r w:rsidRPr="00B85C89">
              <w:rPr>
                <w:rFonts w:ascii="Arial" w:hAnsi="Arial" w:cs="Arial"/>
                <w:sz w:val="16"/>
                <w:szCs w:val="16"/>
              </w:rPr>
              <w:t>6&gt; indicate value includedUL in requestedMaximumCCs;</w:t>
            </w:r>
          </w:p>
          <w:p w:rsidR="00AF3878" w:rsidRPr="00B85C89" w:rsidRDefault="00AF3878" w:rsidP="00B26A25">
            <w:pPr>
              <w:pBdr>
                <w:bottom w:val="single" w:sz="6" w:space="1" w:color="auto"/>
              </w:pBdr>
              <w:spacing w:after="0"/>
              <w:ind w:left="241" w:hanging="241"/>
              <w:rPr>
                <w:rFonts w:ascii="Arial" w:hAnsi="Arial" w:cs="Arial"/>
                <w:sz w:val="16"/>
                <w:szCs w:val="16"/>
                <w:lang w:eastAsia="en-GB"/>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rsidR="00AF3878" w:rsidRPr="00536B1A" w:rsidRDefault="00AF3878" w:rsidP="004F4BB1">
            <w:pPr>
              <w:spacing w:after="0"/>
              <w:rPr>
                <w:rFonts w:ascii="Arial" w:eastAsia="SimSun" w:hAnsi="Arial" w:cs="Arial"/>
                <w:noProof/>
                <w:sz w:val="16"/>
                <w:szCs w:val="16"/>
                <w:lang w:eastAsia="zh-CN"/>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D.009</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Style error on the following procedure text.</w:t>
            </w:r>
          </w:p>
          <w:p w:rsidR="00AF3878" w:rsidRPr="00BD494B" w:rsidRDefault="00AF3878" w:rsidP="004F4BB1">
            <w:pPr>
              <w:spacing w:after="0"/>
              <w:rPr>
                <w:rFonts w:ascii="Arial" w:hAnsi="Arial" w:cs="Arial"/>
                <w:noProof/>
                <w:sz w:val="16"/>
                <w:szCs w:val="16"/>
              </w:rPr>
            </w:pPr>
            <w:r w:rsidRPr="009E5F24">
              <w:rPr>
                <w:rFonts w:ascii="Arial" w:hAnsi="Arial" w:cs="Arial"/>
                <w:noProof/>
                <w:sz w:val="16"/>
                <w:szCs w:val="16"/>
              </w:rPr>
              <w:t xml:space="preserve">6&gt; indicate value </w:t>
            </w:r>
            <w:r w:rsidRPr="00B85C89">
              <w:rPr>
                <w:rFonts w:ascii="Arial" w:hAnsi="Arial" w:cs="Arial"/>
                <w:noProof/>
                <w:sz w:val="16"/>
                <w:szCs w:val="16"/>
                <w:highlight w:val="yellow"/>
              </w:rPr>
              <w:t>includedU</w:t>
            </w:r>
            <w:r w:rsidRPr="009E5F24">
              <w:rPr>
                <w:rFonts w:ascii="Arial" w:hAnsi="Arial" w:cs="Arial"/>
                <w:noProof/>
                <w:sz w:val="16"/>
                <w:szCs w:val="16"/>
              </w:rPr>
              <w:t xml:space="preserve">L in </w:t>
            </w:r>
            <w:r w:rsidRPr="00B85C89">
              <w:rPr>
                <w:rFonts w:ascii="Arial" w:hAnsi="Arial" w:cs="Arial"/>
                <w:noProof/>
                <w:sz w:val="16"/>
                <w:szCs w:val="16"/>
                <w:highlight w:val="yellow"/>
              </w:rPr>
              <w:t>requestedMaximumCCs</w:t>
            </w:r>
            <w:r w:rsidRPr="009E5F24">
              <w:rPr>
                <w:rFonts w:ascii="Arial" w:hAnsi="Arial" w:cs="Arial"/>
                <w:noProof/>
                <w:sz w:val="16"/>
                <w:szCs w:val="16"/>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rsidR="00AF3878" w:rsidRDefault="00AF3878" w:rsidP="004F4BB1">
            <w:pPr>
              <w:pBdr>
                <w:bottom w:val="single" w:sz="6" w:space="1" w:color="auto"/>
              </w:pBdr>
              <w:spacing w:after="0"/>
              <w:rPr>
                <w:rFonts w:ascii="Arial" w:hAnsi="Arial" w:cs="Arial"/>
                <w:noProof/>
                <w:sz w:val="16"/>
                <w:szCs w:val="16"/>
              </w:rPr>
            </w:pPr>
            <w:r w:rsidRPr="009E5F24">
              <w:rPr>
                <w:rFonts w:ascii="Arial" w:hAnsi="Arial" w:cs="Arial"/>
                <w:noProof/>
                <w:sz w:val="16"/>
                <w:szCs w:val="16"/>
              </w:rPr>
              <w:t xml:space="preserve">6&gt; indicate value </w:t>
            </w:r>
            <w:r w:rsidRPr="00ED660B">
              <w:rPr>
                <w:rFonts w:ascii="Arial" w:hAnsi="Arial" w:cs="Arial"/>
                <w:i/>
                <w:noProof/>
                <w:sz w:val="16"/>
                <w:szCs w:val="16"/>
              </w:rPr>
              <w:t>includedUL</w:t>
            </w:r>
            <w:r w:rsidRPr="009E5F24">
              <w:rPr>
                <w:rFonts w:ascii="Arial" w:hAnsi="Arial" w:cs="Arial"/>
                <w:noProof/>
                <w:sz w:val="16"/>
                <w:szCs w:val="16"/>
              </w:rPr>
              <w:t xml:space="preserve"> in </w:t>
            </w:r>
            <w:r w:rsidRPr="00ED660B">
              <w:rPr>
                <w:rFonts w:ascii="Arial" w:hAnsi="Arial" w:cs="Arial"/>
                <w:i/>
                <w:noProof/>
                <w:sz w:val="16"/>
                <w:szCs w:val="16"/>
              </w:rPr>
              <w:t>requestedMaximumCCs</w:t>
            </w:r>
            <w:r w:rsidRPr="009E5F24">
              <w:rPr>
                <w:rFonts w:ascii="Arial" w:hAnsi="Arial" w:cs="Arial"/>
                <w:noProof/>
                <w:sz w:val="16"/>
                <w:szCs w:val="16"/>
              </w:rPr>
              <w:t>;</w:t>
            </w:r>
          </w:p>
          <w:p w:rsidR="00AF3878" w:rsidRPr="00BD494B" w:rsidRDefault="00AF3878" w:rsidP="004F4BB1">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D.011</w:t>
            </w:r>
          </w:p>
        </w:tc>
        <w:tc>
          <w:tcPr>
            <w:tcW w:w="1677"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Style error as shown below.</w:t>
            </w:r>
          </w:p>
          <w:p w:rsidR="00AF3878" w:rsidRPr="00B85C89" w:rsidRDefault="00AF3878" w:rsidP="004F4BB1">
            <w:pPr>
              <w:spacing w:after="0"/>
              <w:rPr>
                <w:rFonts w:ascii="Arial" w:eastAsia="MS Mincho" w:hAnsi="Arial" w:cs="Arial"/>
                <w:noProof/>
                <w:sz w:val="16"/>
                <w:szCs w:val="16"/>
                <w:lang w:val="en-US" w:eastAsia="ja-JP"/>
              </w:rPr>
            </w:pPr>
          </w:p>
          <w:p w:rsidR="00AF3878" w:rsidRPr="001E674C" w:rsidRDefault="00AF3878" w:rsidP="00B26A25">
            <w:pPr>
              <w:spacing w:after="0"/>
              <w:ind w:left="241" w:hanging="241"/>
              <w:rPr>
                <w:rFonts w:eastAsia="MS Mincho"/>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if the UE supports requestReducedFormat and UE supports skipFallbackCombinations and UECapabilityEnquiry message includes skipFallbackCombinations:</w:t>
            </w:r>
          </w:p>
        </w:tc>
        <w:tc>
          <w:tcPr>
            <w:tcW w:w="653" w:type="dxa"/>
            <w:gridSpan w:val="2"/>
            <w:shd w:val="clear" w:color="auto" w:fill="auto"/>
          </w:tcPr>
          <w:p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1</w:t>
            </w:r>
          </w:p>
        </w:tc>
        <w:tc>
          <w:tcPr>
            <w:tcW w:w="6132" w:type="dxa"/>
            <w:gridSpan w:val="2"/>
            <w:shd w:val="clear" w:color="auto" w:fill="auto"/>
          </w:tcPr>
          <w:p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Should be corrected as follow.</w:t>
            </w:r>
          </w:p>
          <w:p w:rsidR="00AF3878" w:rsidRPr="00B85C89" w:rsidRDefault="00AF3878" w:rsidP="004F4BB1">
            <w:pPr>
              <w:spacing w:after="0"/>
              <w:rPr>
                <w:rFonts w:ascii="Arial" w:eastAsia="MS Mincho" w:hAnsi="Arial" w:cs="Arial"/>
                <w:noProof/>
                <w:sz w:val="16"/>
                <w:szCs w:val="16"/>
                <w:lang w:val="en-US" w:eastAsia="ja-JP"/>
              </w:rPr>
            </w:pPr>
          </w:p>
          <w:p w:rsidR="00AF3878" w:rsidRPr="00B85C89" w:rsidRDefault="00AF3878" w:rsidP="00B26A25">
            <w:pPr>
              <w:pBdr>
                <w:bottom w:val="single" w:sz="6" w:space="1" w:color="auto"/>
              </w:pBdr>
              <w:spacing w:after="0"/>
              <w:ind w:left="241" w:hanging="241"/>
              <w:rPr>
                <w:rFonts w:ascii="Arial" w:eastAsia="MS Mincho" w:hAnsi="Arial" w:cs="Arial"/>
                <w:sz w:val="16"/>
                <w:szCs w:val="16"/>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 xml:space="preserve">if the UE supports </w:t>
            </w:r>
            <w:r w:rsidRPr="00B85C89">
              <w:rPr>
                <w:rFonts w:ascii="Arial" w:eastAsia="MS Mincho" w:hAnsi="Arial" w:cs="Arial"/>
                <w:i/>
                <w:sz w:val="16"/>
                <w:szCs w:val="16"/>
                <w:lang w:eastAsia="en-GB"/>
              </w:rPr>
              <w:t>requestReducedFormat</w:t>
            </w:r>
            <w:r w:rsidRPr="00B85C89">
              <w:rPr>
                <w:rFonts w:ascii="Arial" w:eastAsia="MS Mincho" w:hAnsi="Arial" w:cs="Arial"/>
                <w:sz w:val="16"/>
                <w:szCs w:val="16"/>
                <w:lang w:eastAsia="en-GB"/>
              </w:rPr>
              <w:t xml:space="preserve"> and UE supports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 xml:space="preserve"> and </w:t>
            </w:r>
            <w:r w:rsidRPr="00B85C89">
              <w:rPr>
                <w:rFonts w:ascii="Arial" w:eastAsia="MS Mincho" w:hAnsi="Arial" w:cs="Arial"/>
                <w:i/>
                <w:sz w:val="16"/>
                <w:szCs w:val="16"/>
                <w:lang w:eastAsia="en-GB"/>
              </w:rPr>
              <w:t>UECapabilityEnquiry</w:t>
            </w:r>
            <w:r w:rsidRPr="00B85C89">
              <w:rPr>
                <w:rFonts w:ascii="Arial" w:eastAsia="MS Mincho" w:hAnsi="Arial" w:cs="Arial"/>
                <w:sz w:val="16"/>
                <w:szCs w:val="16"/>
                <w:lang w:eastAsia="en-GB"/>
              </w:rPr>
              <w:t xml:space="preserve"> message includes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w:t>
            </w:r>
          </w:p>
          <w:p w:rsidR="00AF3878" w:rsidRPr="004A788F" w:rsidRDefault="00AF3878" w:rsidP="004F4BB1">
            <w:pPr>
              <w:spacing w:after="0"/>
              <w:rPr>
                <w:rFonts w:ascii="Arial" w:eastAsia="MS Mincho" w:hAnsi="Arial" w:cs="Arial"/>
                <w:noProof/>
                <w:sz w:val="16"/>
                <w:szCs w:val="16"/>
                <w:lang w:val="en-US" w:eastAsia="ja-JP"/>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E.227</w:t>
            </w:r>
          </w:p>
        </w:tc>
        <w:tc>
          <w:tcPr>
            <w:tcW w:w="1677" w:type="dxa"/>
            <w:tcBorders>
              <w:bottom w:val="single" w:sz="4" w:space="0" w:color="auto"/>
            </w:tcBorders>
            <w:shd w:val="clear" w:color="auto" w:fill="auto"/>
          </w:tcPr>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T351 Expiry (WLAN Connection Timeout)</w:t>
            </w:r>
          </w:p>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5.6.12a.5 WLAN Status Monitoring</w:t>
            </w:r>
          </w:p>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5.10.5 Sidelink discovery monitoring</w:t>
            </w:r>
          </w:p>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5.10.6 Sidelink discovery announcement</w:t>
            </w:r>
          </w:p>
          <w:p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5.10.7.2 Initiation</w:t>
            </w:r>
          </w:p>
        </w:tc>
        <w:tc>
          <w:tcPr>
            <w:tcW w:w="5369" w:type="dxa"/>
            <w:tcBorders>
              <w:bottom w:val="single" w:sz="4" w:space="0" w:color="auto"/>
            </w:tcBorders>
            <w:shd w:val="clear" w:color="auto" w:fill="auto"/>
          </w:tcPr>
          <w:p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tcBorders>
              <w:bottom w:val="single" w:sz="4" w:space="0" w:color="auto"/>
            </w:tcBorders>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rsidR="00AF3878" w:rsidRDefault="00AF3878" w:rsidP="004F4BB1">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tcBorders>
              <w:bottom w:val="single" w:sz="4" w:space="0" w:color="auto"/>
            </w:tcBorders>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D92257" w:rsidRDefault="00AF3878" w:rsidP="00DF50B5">
            <w:pPr>
              <w:spacing w:after="0"/>
              <w:rPr>
                <w:rFonts w:ascii="Arial" w:eastAsia="MS Mincho" w:hAnsi="Arial" w:cs="Arial"/>
                <w:noProof/>
                <w:sz w:val="16"/>
                <w:szCs w:val="16"/>
                <w:lang w:eastAsia="ja-JP"/>
              </w:rPr>
            </w:pPr>
            <w:r>
              <w:rPr>
                <w:rFonts w:ascii="Arial" w:hAnsi="Arial" w:cs="Arial"/>
                <w:noProof/>
                <w:sz w:val="16"/>
                <w:szCs w:val="16"/>
              </w:rPr>
              <w:t>E.330</w:t>
            </w:r>
          </w:p>
        </w:tc>
        <w:tc>
          <w:tcPr>
            <w:tcW w:w="1677" w:type="dxa"/>
            <w:shd w:val="clear" w:color="auto" w:fill="auto"/>
          </w:tcPr>
          <w:p w:rsidR="00AF3878" w:rsidRPr="006206A0" w:rsidRDefault="00AF3878" w:rsidP="00DF50B5">
            <w:pPr>
              <w:spacing w:after="0"/>
              <w:rPr>
                <w:rFonts w:ascii="Arial" w:hAnsi="Arial" w:cs="Arial"/>
                <w:noProof/>
                <w:sz w:val="16"/>
                <w:szCs w:val="16"/>
              </w:rPr>
            </w:pPr>
            <w:r w:rsidRPr="006F6A8D">
              <w:rPr>
                <w:rFonts w:ascii="Arial" w:hAnsi="Arial" w:cs="Arial"/>
                <w:noProof/>
                <w:sz w:val="16"/>
                <w:szCs w:val="16"/>
              </w:rPr>
              <w:t>5.6.8.2</w:t>
            </w:r>
            <w:r>
              <w:rPr>
                <w:rFonts w:ascii="Arial" w:hAnsi="Arial" w:cs="Arial"/>
                <w:noProof/>
                <w:sz w:val="16"/>
                <w:szCs w:val="16"/>
              </w:rPr>
              <w:t xml:space="preserve"> </w:t>
            </w:r>
          </w:p>
        </w:tc>
        <w:tc>
          <w:tcPr>
            <w:tcW w:w="5369" w:type="dxa"/>
            <w:shd w:val="clear" w:color="auto" w:fill="auto"/>
          </w:tcPr>
          <w:p w:rsidR="00AF3878" w:rsidRPr="001811DA" w:rsidRDefault="00AF3878" w:rsidP="00E9018B">
            <w:pPr>
              <w:spacing w:after="0"/>
              <w:ind w:left="241" w:hanging="241"/>
              <w:rPr>
                <w:rFonts w:ascii="Arial" w:hAnsi="Arial" w:cs="Arial"/>
                <w:sz w:val="16"/>
                <w:szCs w:val="16"/>
                <w:lang w:val="en-US"/>
              </w:rPr>
            </w:pPr>
            <w:r w:rsidRPr="001811DA">
              <w:rPr>
                <w:rFonts w:ascii="Arial" w:hAnsi="Arial" w:cs="Arial"/>
                <w:sz w:val="16"/>
                <w:szCs w:val="16"/>
              </w:rPr>
              <w:t>3</w:t>
            </w:r>
            <w:r w:rsidRPr="001811DA">
              <w:rPr>
                <w:rFonts w:ascii="Arial" w:hAnsi="Arial" w:cs="Arial"/>
                <w:sz w:val="16"/>
                <w:szCs w:val="16"/>
                <w:lang w:val="en-US"/>
              </w:rPr>
              <w:t>&gt;</w:t>
            </w:r>
            <w:r w:rsidRPr="001811DA">
              <w:rPr>
                <w:rFonts w:ascii="Arial" w:hAnsi="Arial" w:cs="Arial"/>
                <w:sz w:val="16"/>
                <w:szCs w:val="16"/>
                <w:lang w:val="en-US"/>
              </w:rPr>
              <w:tab/>
            </w:r>
            <w:r w:rsidRPr="001811DA">
              <w:rPr>
                <w:rFonts w:ascii="Arial" w:eastAsia="MS Mincho" w:hAnsi="Arial" w:cs="Arial"/>
                <w:sz w:val="16"/>
                <w:szCs w:val="16"/>
              </w:rPr>
              <w:t xml:space="preserve">else </w:t>
            </w:r>
            <w:r w:rsidRPr="001811DA">
              <w:rPr>
                <w:rFonts w:ascii="Arial" w:eastAsia="MS Mincho" w:hAnsi="Arial" w:cs="Arial"/>
                <w:sz w:val="16"/>
                <w:szCs w:val="16"/>
                <w:highlight w:val="yellow"/>
              </w:rPr>
              <w:t>if</w:t>
            </w:r>
            <w:r w:rsidRPr="001811DA">
              <w:rPr>
                <w:rFonts w:ascii="Arial" w:hAnsi="Arial" w:cs="Arial"/>
                <w:sz w:val="16"/>
                <w:szCs w:val="16"/>
                <w:lang w:val="en-US"/>
              </w:rPr>
              <w:t>:</w:t>
            </w:r>
          </w:p>
          <w:p w:rsidR="00AF3878" w:rsidRDefault="00AF3878" w:rsidP="00DF50B5">
            <w:pPr>
              <w:spacing w:after="0"/>
              <w:rPr>
                <w:rFonts w:ascii="Arial" w:hAnsi="Arial" w:cs="Arial"/>
                <w:noProof/>
                <w:sz w:val="16"/>
                <w:szCs w:val="16"/>
              </w:rPr>
            </w:pPr>
          </w:p>
          <w:p w:rsidR="00AF3878" w:rsidRDefault="00AF3878" w:rsidP="00DF50B5">
            <w:pPr>
              <w:spacing w:after="0"/>
              <w:rPr>
                <w:rFonts w:ascii="Arial" w:hAnsi="Arial" w:cs="Arial"/>
                <w:noProof/>
                <w:sz w:val="16"/>
                <w:szCs w:val="16"/>
              </w:rPr>
            </w:pPr>
            <w:r>
              <w:rPr>
                <w:rFonts w:ascii="Arial" w:hAnsi="Arial" w:cs="Arial"/>
                <w:noProof/>
                <w:sz w:val="16"/>
                <w:szCs w:val="16"/>
              </w:rPr>
              <w:t>Empty else if witout corresponding criteria</w:t>
            </w:r>
          </w:p>
        </w:tc>
        <w:tc>
          <w:tcPr>
            <w:tcW w:w="653" w:type="dxa"/>
            <w:gridSpan w:val="2"/>
            <w:shd w:val="clear" w:color="auto" w:fill="auto"/>
          </w:tcPr>
          <w:p w:rsidR="00AF3878"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1811DA">
            <w:pPr>
              <w:spacing w:after="0"/>
              <w:rPr>
                <w:rFonts w:ascii="Arial" w:hAnsi="Arial" w:cs="Arial"/>
                <w:noProof/>
                <w:sz w:val="16"/>
                <w:szCs w:val="16"/>
              </w:rPr>
            </w:pPr>
            <w:r>
              <w:rPr>
                <w:rFonts w:ascii="Arial" w:hAnsi="Arial" w:cs="Arial"/>
                <w:noProof/>
                <w:sz w:val="16"/>
                <w:szCs w:val="16"/>
              </w:rPr>
              <w:t>Remove “if”</w:t>
            </w:r>
          </w:p>
          <w:p w:rsidR="00AF3878" w:rsidRDefault="00AF3878" w:rsidP="001811DA">
            <w:pPr>
              <w:pBdr>
                <w:bottom w:val="single" w:sz="6" w:space="1" w:color="auto"/>
              </w:pBdr>
              <w:spacing w:after="0"/>
              <w:rPr>
                <w:rFonts w:ascii="Arial" w:hAnsi="Arial" w:cs="Arial"/>
                <w:noProof/>
                <w:sz w:val="16"/>
                <w:szCs w:val="16"/>
              </w:rPr>
            </w:pPr>
            <w:r>
              <w:rPr>
                <w:rFonts w:ascii="Arial" w:hAnsi="Arial" w:cs="Arial"/>
                <w:noProof/>
                <w:sz w:val="16"/>
                <w:szCs w:val="16"/>
              </w:rPr>
              <w:t>(No additional condition seems to be missing from the addition of this feature)</w:t>
            </w:r>
          </w:p>
          <w:p w:rsidR="00AF3878" w:rsidRDefault="00AF3878" w:rsidP="00DF50B5">
            <w:pPr>
              <w:spacing w:after="0"/>
              <w:rPr>
                <w:rFonts w:ascii="Arial" w:eastAsia="SimSun" w:hAnsi="Arial" w:cs="Arial"/>
                <w:noProof/>
                <w:color w:val="1F497D" w:themeColor="text2"/>
                <w:sz w:val="16"/>
                <w:szCs w:val="16"/>
                <w:lang w:eastAsia="zh-CN"/>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p w:rsidR="00AF3878" w:rsidRPr="001811DA" w:rsidRDefault="00AF3878" w:rsidP="00DF50B5">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S.032.</w:t>
            </w:r>
          </w:p>
        </w:tc>
        <w:tc>
          <w:tcPr>
            <w:tcW w:w="1060" w:type="dxa"/>
            <w:shd w:val="clear" w:color="auto" w:fill="CCFF99"/>
          </w:tcPr>
          <w:p w:rsidR="00AF3878" w:rsidRDefault="00AF3878" w:rsidP="00D52368">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Default="00AF3878" w:rsidP="006E359A">
            <w:pPr>
              <w:spacing w:after="0"/>
              <w:rPr>
                <w:rFonts w:ascii="Arial" w:hAnsi="Arial" w:cs="Arial"/>
                <w:noProof/>
                <w:sz w:val="16"/>
                <w:szCs w:val="16"/>
              </w:rPr>
            </w:pPr>
            <w:r>
              <w:rPr>
                <w:rFonts w:ascii="Arial" w:hAnsi="Arial" w:cs="Arial"/>
                <w:noProof/>
                <w:sz w:val="16"/>
                <w:szCs w:val="16"/>
              </w:rPr>
              <w:t>E.229</w:t>
            </w:r>
          </w:p>
        </w:tc>
        <w:tc>
          <w:tcPr>
            <w:tcW w:w="1677" w:type="dxa"/>
            <w:shd w:val="clear" w:color="auto" w:fill="auto"/>
          </w:tcPr>
          <w:p w:rsidR="00AF3878" w:rsidRDefault="00AF3878" w:rsidP="006E359A">
            <w:pPr>
              <w:spacing w:after="0"/>
              <w:rPr>
                <w:rFonts w:ascii="Arial" w:hAnsi="Arial" w:cs="Arial"/>
                <w:noProof/>
                <w:sz w:val="16"/>
                <w:szCs w:val="16"/>
              </w:rPr>
            </w:pPr>
            <w:r w:rsidRPr="006F6A8D">
              <w:rPr>
                <w:rFonts w:ascii="Arial" w:hAnsi="Arial" w:cs="Arial"/>
                <w:noProof/>
                <w:sz w:val="16"/>
                <w:szCs w:val="16"/>
              </w:rPr>
              <w:t>5.6.8.2 Initiation</w:t>
            </w:r>
          </w:p>
        </w:tc>
        <w:tc>
          <w:tcPr>
            <w:tcW w:w="5369" w:type="dxa"/>
            <w:shd w:val="clear" w:color="auto" w:fill="auto"/>
          </w:tcPr>
          <w:p w:rsidR="00AF3878" w:rsidRDefault="00AF3878" w:rsidP="006E359A">
            <w:pPr>
              <w:spacing w:after="0"/>
              <w:rPr>
                <w:rFonts w:ascii="Arial" w:hAnsi="Arial" w:cs="Arial"/>
                <w:noProof/>
                <w:sz w:val="16"/>
                <w:szCs w:val="16"/>
              </w:rPr>
            </w:pPr>
            <w:r w:rsidRPr="00A24D19">
              <w:rPr>
                <w:rFonts w:ascii="Arial" w:hAnsi="Arial" w:cs="Arial"/>
                <w:noProof/>
                <w:sz w:val="16"/>
                <w:szCs w:val="16"/>
              </w:rPr>
              <w:t>A new note is added by changing</w:t>
            </w:r>
            <w:r>
              <w:rPr>
                <w:rFonts w:ascii="Arial" w:hAnsi="Arial" w:cs="Arial"/>
                <w:noProof/>
                <w:sz w:val="16"/>
                <w:szCs w:val="16"/>
              </w:rPr>
              <w:t xml:space="preserve"> the numbering of existing notes</w:t>
            </w:r>
            <w:r w:rsidRPr="00A24D19">
              <w:rPr>
                <w:rFonts w:ascii="Arial" w:hAnsi="Arial" w:cs="Arial"/>
                <w:noProof/>
                <w:sz w:val="16"/>
                <w:szCs w:val="16"/>
              </w:rPr>
              <w:t xml:space="preserve">. This is not according to specification drafting rules. </w:t>
            </w:r>
          </w:p>
        </w:tc>
        <w:tc>
          <w:tcPr>
            <w:tcW w:w="653" w:type="dxa"/>
            <w:gridSpan w:val="2"/>
            <w:shd w:val="clear" w:color="auto" w:fill="auto"/>
          </w:tcPr>
          <w:p w:rsidR="00AF3878" w:rsidRDefault="00AF3878"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B85C89" w:rsidRDefault="00AF3878" w:rsidP="00EB7691">
            <w:pPr>
              <w:spacing w:after="0"/>
              <w:rPr>
                <w:rFonts w:ascii="Arial" w:hAnsi="Arial" w:cs="Arial"/>
                <w:noProof/>
                <w:sz w:val="16"/>
                <w:szCs w:val="16"/>
              </w:rPr>
            </w:pPr>
            <w:r>
              <w:rPr>
                <w:rFonts w:ascii="Arial" w:hAnsi="Arial" w:cs="Arial"/>
                <w:noProof/>
                <w:sz w:val="16"/>
                <w:szCs w:val="16"/>
              </w:rPr>
              <w:t xml:space="preserve">Renumber the new NOTE1 to NOTE5 and </w:t>
            </w:r>
            <w:r w:rsidRPr="00A24D19">
              <w:rPr>
                <w:rFonts w:ascii="Arial" w:hAnsi="Arial" w:cs="Arial"/>
                <w:noProof/>
                <w:sz w:val="16"/>
                <w:szCs w:val="16"/>
              </w:rPr>
              <w:t xml:space="preserve">remove the changes on </w:t>
            </w:r>
            <w:r>
              <w:rPr>
                <w:rFonts w:ascii="Arial" w:hAnsi="Arial" w:cs="Arial"/>
                <w:noProof/>
                <w:sz w:val="16"/>
                <w:szCs w:val="16"/>
              </w:rPr>
              <w:t xml:space="preserve">the existing </w:t>
            </w:r>
            <w:r w:rsidRPr="00B85C89">
              <w:rPr>
                <w:rFonts w:ascii="Arial" w:hAnsi="Arial" w:cs="Arial"/>
                <w:noProof/>
                <w:sz w:val="16"/>
                <w:szCs w:val="16"/>
              </w:rPr>
              <w:t>NOTE1. i.e.</w:t>
            </w:r>
          </w:p>
          <w:p w:rsidR="00AF3878" w:rsidRPr="00B85C89" w:rsidRDefault="00AF3878" w:rsidP="00EB7691">
            <w:pPr>
              <w:keepLines/>
              <w:overflowPunct w:val="0"/>
              <w:autoSpaceDE w:val="0"/>
              <w:autoSpaceDN w:val="0"/>
              <w:adjustRightInd w:val="0"/>
              <w:spacing w:after="0"/>
              <w:ind w:left="1135" w:hanging="851"/>
              <w:textAlignment w:val="baseline"/>
              <w:rPr>
                <w:rFonts w:ascii="Arial" w:eastAsia="Times New Roman" w:hAnsi="Arial" w:cs="Arial"/>
                <w:sz w:val="16"/>
                <w:szCs w:val="16"/>
                <w:lang w:val="en-US" w:eastAsia="en-GB"/>
              </w:rPr>
            </w:pPr>
            <w:r w:rsidRPr="00B85C89">
              <w:rPr>
                <w:rFonts w:ascii="Arial" w:eastAsia="Times New Roman" w:hAnsi="Arial" w:cs="Arial"/>
                <w:sz w:val="16"/>
                <w:szCs w:val="16"/>
                <w:lang w:val="en-US" w:eastAsia="en-GB"/>
              </w:rPr>
              <w:t xml:space="preserve">NOTE </w:t>
            </w:r>
            <w:r w:rsidRPr="00B85C89">
              <w:rPr>
                <w:rFonts w:ascii="Arial" w:eastAsia="Times New Roman" w:hAnsi="Arial" w:cs="Arial"/>
                <w:color w:val="FF0000"/>
                <w:sz w:val="16"/>
                <w:szCs w:val="16"/>
                <w:u w:val="single"/>
                <w:lang w:val="en-US" w:eastAsia="en-GB"/>
              </w:rPr>
              <w:t>5</w:t>
            </w:r>
            <w:r w:rsidRPr="00B85C89">
              <w:rPr>
                <w:rFonts w:ascii="Arial" w:eastAsia="Times New Roman" w:hAnsi="Arial" w:cs="Arial"/>
                <w:strike/>
                <w:color w:val="FF0000"/>
                <w:sz w:val="16"/>
                <w:szCs w:val="16"/>
                <w:lang w:val="en-US" w:eastAsia="en-GB"/>
              </w:rPr>
              <w:t>1</w:t>
            </w:r>
            <w:r w:rsidRPr="00B85C89">
              <w:rPr>
                <w:rFonts w:ascii="Arial" w:eastAsia="Times New Roman" w:hAnsi="Arial" w:cs="Arial"/>
                <w:sz w:val="16"/>
                <w:szCs w:val="16"/>
                <w:lang w:val="en-US" w:eastAsia="en-GB"/>
              </w:rPr>
              <w:t xml:space="preserve">: </w:t>
            </w:r>
            <w:r w:rsidRPr="00B85C89">
              <w:rPr>
                <w:rFonts w:ascii="Arial" w:eastAsia="Times New Roman" w:hAnsi="Arial" w:cs="Arial"/>
                <w:iCs/>
                <w:color w:val="000000"/>
                <w:sz w:val="16"/>
                <w:szCs w:val="16"/>
                <w:lang w:eastAsia="en-GB"/>
              </w:rPr>
              <w:t xml:space="preserve">The UE may detect the start of the IDC problem as early as Phase 1 as described in </w:t>
            </w:r>
            <w:r w:rsidRPr="00B85C89">
              <w:rPr>
                <w:rFonts w:ascii="Arial" w:eastAsia="Times New Roman" w:hAnsi="Arial" w:cs="Arial"/>
                <w:sz w:val="16"/>
                <w:szCs w:val="16"/>
                <w:lang w:eastAsia="en-GB"/>
              </w:rPr>
              <w:t>TS 36.300</w:t>
            </w:r>
            <w:r w:rsidRPr="00B85C89">
              <w:rPr>
                <w:rFonts w:ascii="Arial" w:eastAsia="Times New Roman" w:hAnsi="Arial" w:cs="Arial"/>
                <w:iCs/>
                <w:color w:val="000000"/>
                <w:sz w:val="16"/>
                <w:szCs w:val="16"/>
                <w:lang w:eastAsia="en-GB"/>
              </w:rPr>
              <w:t xml:space="preserve"> [9, 23.4]</w:t>
            </w:r>
            <w:r w:rsidRPr="00B85C89">
              <w:rPr>
                <w:rFonts w:ascii="Arial" w:eastAsia="Times New Roman" w:hAnsi="Arial" w:cs="Arial"/>
                <w:color w:val="000000"/>
                <w:sz w:val="16"/>
                <w:szCs w:val="16"/>
                <w:lang w:eastAsia="en-GB"/>
              </w:rPr>
              <w:t>.</w:t>
            </w:r>
          </w:p>
          <w:p w:rsidR="00AF3878" w:rsidRPr="00B85C89" w:rsidRDefault="00AF3878" w:rsidP="00EB7691">
            <w:pPr>
              <w:pBdr>
                <w:bottom w:val="single" w:sz="6" w:space="1" w:color="auto"/>
              </w:pBdr>
              <w:spacing w:after="0"/>
              <w:rPr>
                <w:rFonts w:ascii="Arial" w:hAnsi="Arial" w:cs="Arial"/>
                <w:noProof/>
                <w:sz w:val="16"/>
                <w:szCs w:val="16"/>
              </w:rPr>
            </w:pPr>
            <w:r w:rsidRPr="00B85C89">
              <w:rPr>
                <w:rFonts w:ascii="Arial" w:hAnsi="Arial" w:cs="Arial"/>
                <w:noProof/>
                <w:sz w:val="16"/>
                <w:szCs w:val="16"/>
              </w:rPr>
              <w:t>Also add missing TABS to procedure text (if not already fixed in the v13.0.0 CR implementation).</w:t>
            </w:r>
          </w:p>
          <w:p w:rsidR="00AF3878" w:rsidRDefault="00AF3878" w:rsidP="006E359A">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Pr>
                <w:rFonts w:ascii="Arial" w:eastAsia="MS Mincho" w:hAnsi="Arial" w:cs="Arial"/>
                <w:noProof/>
                <w:color w:val="1F497D" w:themeColor="text2"/>
                <w:sz w:val="16"/>
                <w:szCs w:val="16"/>
                <w:lang w:val="en-US" w:eastAsia="ja-JP"/>
              </w:rPr>
              <w:t>Corrected during</w:t>
            </w:r>
            <w:r w:rsidRPr="004A788F">
              <w:rPr>
                <w:rFonts w:ascii="Arial" w:eastAsia="MS Mincho" w:hAnsi="Arial" w:cs="Arial"/>
                <w:noProof/>
                <w:color w:val="1F497D" w:themeColor="text2"/>
                <w:sz w:val="16"/>
                <w:szCs w:val="16"/>
                <w:lang w:val="en-US" w:eastAsia="ja-JP"/>
              </w:rPr>
              <w:t xml:space="preserve"> v1300 CR implementation</w:t>
            </w:r>
            <w:r>
              <w:rPr>
                <w:rFonts w:ascii="Arial" w:eastAsia="MS Mincho" w:hAnsi="Arial" w:cs="Arial"/>
                <w:noProof/>
                <w:color w:val="1F497D" w:themeColor="text2"/>
                <w:sz w:val="16"/>
                <w:szCs w:val="16"/>
                <w:lang w:val="en-US" w:eastAsia="ja-JP"/>
              </w:rPr>
              <w:t>. The new NOTE is numbered as NOTE 0.</w:t>
            </w:r>
          </w:p>
        </w:tc>
        <w:tc>
          <w:tcPr>
            <w:tcW w:w="1060" w:type="dxa"/>
            <w:shd w:val="clear" w:color="auto" w:fill="CCFF99"/>
          </w:tcPr>
          <w:p w:rsidR="00AF3878" w:rsidRDefault="00AF3878" w:rsidP="006E359A">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15660" w:type="dxa"/>
            <w:gridSpan w:val="8"/>
            <w:shd w:val="clear" w:color="auto" w:fill="FFFF99"/>
          </w:tcPr>
          <w:p w:rsidR="00AF3878" w:rsidRPr="006F6A8D" w:rsidRDefault="00AF3878" w:rsidP="009F4148">
            <w:pPr>
              <w:spacing w:after="0"/>
              <w:jc w:val="center"/>
              <w:rPr>
                <w:rFonts w:ascii="Arial" w:hAnsi="Arial" w:cs="Arial"/>
                <w:b/>
                <w:noProof/>
                <w:sz w:val="16"/>
                <w:szCs w:val="16"/>
              </w:rPr>
            </w:pPr>
            <w:r w:rsidRPr="006F6A8D">
              <w:rPr>
                <w:rFonts w:ascii="Arial" w:hAnsi="Arial" w:cs="Arial"/>
                <w:b/>
                <w:noProof/>
                <w:sz w:val="16"/>
                <w:szCs w:val="16"/>
              </w:rPr>
              <w:t>5.</w:t>
            </w:r>
            <w:r>
              <w:rPr>
                <w:rFonts w:ascii="Arial" w:hAnsi="Arial" w:cs="Arial"/>
                <w:b/>
                <w:noProof/>
                <w:sz w:val="16"/>
                <w:szCs w:val="16"/>
              </w:rPr>
              <w:t>8</w:t>
            </w:r>
            <w:r w:rsidRPr="00BD494B">
              <w:rPr>
                <w:rFonts w:ascii="Arial" w:hAnsi="Arial" w:cs="Arial"/>
                <w:b/>
                <w:noProof/>
                <w:sz w:val="16"/>
                <w:szCs w:val="16"/>
              </w:rPr>
              <w:tab/>
              <w:t xml:space="preserve"> MBMS</w:t>
            </w:r>
          </w:p>
        </w:tc>
      </w:tr>
      <w:tr w:rsidR="00AF3878" w:rsidRPr="00BD494B" w:rsidTr="00C7688C">
        <w:tc>
          <w:tcPr>
            <w:tcW w:w="769" w:type="dxa"/>
            <w:shd w:val="clear" w:color="auto" w:fill="auto"/>
          </w:tcPr>
          <w:p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48</w:t>
            </w:r>
          </w:p>
        </w:tc>
        <w:tc>
          <w:tcPr>
            <w:tcW w:w="1677"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5.8</w:t>
            </w:r>
          </w:p>
        </w:tc>
        <w:tc>
          <w:tcPr>
            <w:tcW w:w="53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"the UE supporting MBMS" and "MBMS capable UE" is used, which is probably a bit confusing because a SC-PTM capable UE can received MBMS services using SC-PTM.</w:t>
            </w:r>
          </w:p>
        </w:tc>
        <w:tc>
          <w:tcPr>
            <w:tcW w:w="653" w:type="dxa"/>
            <w:gridSpan w:val="2"/>
            <w:shd w:val="clear" w:color="auto" w:fill="auto"/>
          </w:tcPr>
          <w:p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AF3878" w:rsidRDefault="00AF3878" w:rsidP="006764B4">
            <w:pPr>
              <w:pBdr>
                <w:bottom w:val="single" w:sz="6" w:space="1" w:color="auto"/>
              </w:pBdr>
              <w:spacing w:after="0"/>
              <w:rPr>
                <w:rFonts w:ascii="Arial" w:hAnsi="Arial" w:cs="Arial"/>
                <w:noProof/>
                <w:sz w:val="16"/>
                <w:szCs w:val="16"/>
              </w:rPr>
            </w:pPr>
            <w:r>
              <w:rPr>
                <w:rFonts w:ascii="Arial" w:hAnsi="Arial" w:cs="Arial"/>
                <w:noProof/>
                <w:sz w:val="16"/>
                <w:szCs w:val="16"/>
              </w:rPr>
              <w:t>One possibility would be to add a sentence in 5.1.1, e.g. "MBMS services can be received either via MRB using procedures specified in 5.8 (if the UE supports MBMS) or via SC-MRB using procedures in 5.8a (if the UE supports SC-PTM).</w:t>
            </w:r>
          </w:p>
          <w:p w:rsidR="00AF3878" w:rsidRPr="00C72B1B"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No sentence in 5.1.1 needed. The introduction of SC-PTM does not </w:t>
            </w:r>
            <w:r w:rsidRPr="00C72B1B">
              <w:rPr>
                <w:rFonts w:ascii="Arial" w:hAnsi="Arial" w:cs="Arial"/>
                <w:noProof/>
                <w:color w:val="1F497D" w:themeColor="text2"/>
                <w:sz w:val="16"/>
                <w:szCs w:val="16"/>
              </w:rPr>
              <w:lastRenderedPageBreak/>
              <w:t>“change “ the support for MBMS as the support of SC-PTM is “additive”. Only additions requiring a distinction between the two needs attention, and should be straightforward to address in limited instances in existing text and in the new 5.8a</w:t>
            </w:r>
          </w:p>
          <w:p w:rsidR="00AF3878"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Agree with HW.</w:t>
            </w:r>
          </w:p>
          <w:p w:rsidR="00AF3878" w:rsidRDefault="00AF3878" w:rsidP="000F1C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not confusing as long as we assume that unless specified otherwise, it covers both – which seems the simplest.</w:t>
            </w:r>
          </w:p>
          <w:p w:rsidR="00AF3878" w:rsidRPr="00F330D3"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Huawei:</w:t>
            </w:r>
            <w:r>
              <w:rPr>
                <w:rFonts w:ascii="Arial" w:hAnsi="Arial" w:cs="Arial"/>
                <w:noProof/>
                <w:color w:val="1F497D" w:themeColor="text2"/>
                <w:sz w:val="16"/>
                <w:szCs w:val="16"/>
              </w:rPr>
              <w:t xml:space="preserve"> </w:t>
            </w:r>
            <w:r w:rsidRPr="00DB115C">
              <w:rPr>
                <w:rFonts w:ascii="Arial" w:hAnsi="Arial" w:cs="Arial"/>
                <w:noProof/>
                <w:color w:val="1F497D" w:themeColor="text2"/>
                <w:sz w:val="16"/>
                <w:szCs w:val="16"/>
              </w:rPr>
              <w:t>Ericsson and Nokia' comments say that it is clear already but seem to have opposite understanding, which tends to show the need for a clarification.</w:t>
            </w:r>
          </w:p>
        </w:tc>
        <w:tc>
          <w:tcPr>
            <w:tcW w:w="1060"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lastRenderedPageBreak/>
              <w:t>Open</w:t>
            </w:r>
          </w:p>
          <w:p w:rsidR="00AF3878" w:rsidRPr="00BD494B" w:rsidRDefault="00AF3878" w:rsidP="000F1C1D">
            <w:pPr>
              <w:spacing w:after="0"/>
              <w:rPr>
                <w:rFonts w:ascii="Arial" w:hAnsi="Arial" w:cs="Arial"/>
                <w:noProof/>
                <w:sz w:val="16"/>
                <w:szCs w:val="16"/>
              </w:rPr>
            </w:pPr>
            <w:r>
              <w:rPr>
                <w:rFonts w:ascii="Arial" w:hAnsi="Arial" w:cs="Arial"/>
                <w:noProof/>
                <w:sz w:val="16"/>
                <w:szCs w:val="16"/>
              </w:rPr>
              <w:t>(SC-PTM)</w:t>
            </w:r>
          </w:p>
        </w:tc>
      </w:tr>
      <w:tr w:rsidR="00AF3878" w:rsidRPr="00BD494B" w:rsidTr="00C7688C">
        <w:tc>
          <w:tcPr>
            <w:tcW w:w="769" w:type="dxa"/>
            <w:shd w:val="clear" w:color="auto" w:fill="auto"/>
          </w:tcPr>
          <w:p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49</w:t>
            </w:r>
          </w:p>
        </w:tc>
        <w:tc>
          <w:tcPr>
            <w:tcW w:w="1677"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 xml:space="preserve">In several places, there are statements about "a UE interested to receive (or receiving) MBMS services" which are only applicable to reception </w:t>
            </w:r>
            <w:r w:rsidRPr="00510F12">
              <w:rPr>
                <w:rFonts w:ascii="Arial" w:hAnsi="Arial" w:cs="Arial"/>
                <w:noProof/>
                <w:sz w:val="16"/>
                <w:szCs w:val="16"/>
                <w:highlight w:val="yellow"/>
              </w:rPr>
              <w:t>via MRB</w:t>
            </w:r>
            <w:r>
              <w:rPr>
                <w:rFonts w:ascii="Arial" w:hAnsi="Arial" w:cs="Arial"/>
                <w:noProof/>
                <w:sz w:val="16"/>
                <w:szCs w:val="16"/>
              </w:rPr>
              <w:t>.</w:t>
            </w:r>
          </w:p>
        </w:tc>
        <w:tc>
          <w:tcPr>
            <w:tcW w:w="653" w:type="dxa"/>
            <w:gridSpan w:val="2"/>
            <w:shd w:val="clear" w:color="auto" w:fill="auto"/>
          </w:tcPr>
          <w:p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AF3878" w:rsidRDefault="00AF3878" w:rsidP="006764B4">
            <w:pPr>
              <w:pBdr>
                <w:bottom w:val="single" w:sz="6" w:space="1" w:color="auto"/>
              </w:pBdr>
              <w:spacing w:after="0"/>
              <w:rPr>
                <w:rFonts w:ascii="Arial" w:hAnsi="Arial" w:cs="Arial"/>
                <w:noProof/>
                <w:sz w:val="16"/>
                <w:szCs w:val="16"/>
              </w:rPr>
            </w:pPr>
            <w:r>
              <w:rPr>
                <w:rFonts w:ascii="Arial" w:hAnsi="Arial" w:cs="Arial"/>
                <w:noProof/>
                <w:sz w:val="16"/>
                <w:szCs w:val="16"/>
              </w:rPr>
              <w:t>Add "via MRB"</w:t>
            </w:r>
          </w:p>
          <w:p w:rsidR="00AF3878"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This applies only to the case where the UE </w:t>
            </w:r>
            <w:r w:rsidRPr="00C72B1B">
              <w:rPr>
                <w:rFonts w:ascii="Arial" w:hAnsi="Arial" w:cs="Arial"/>
                <w:b/>
                <w:noProof/>
                <w:color w:val="1F497D" w:themeColor="text2"/>
                <w:sz w:val="16"/>
                <w:szCs w:val="16"/>
              </w:rPr>
              <w:t>is</w:t>
            </w:r>
            <w:r w:rsidRPr="00C72B1B">
              <w:rPr>
                <w:rFonts w:ascii="Arial" w:hAnsi="Arial" w:cs="Arial"/>
                <w:noProof/>
                <w:color w:val="1F497D" w:themeColor="text2"/>
                <w:sz w:val="16"/>
                <w:szCs w:val="16"/>
              </w:rPr>
              <w:t xml:space="preserve"> receiving a MBMS service (via MRB). The other case should not include the “via MRB” change.ZTE: Agree with HW.</w:t>
            </w:r>
          </w:p>
          <w:p w:rsidR="00AF3878" w:rsidRDefault="00AF3878" w:rsidP="000F1C1D">
            <w:pPr>
              <w:spacing w:after="0"/>
              <w:rPr>
                <w:rFonts w:ascii="Arial" w:hAnsi="Arial" w:cs="Arial"/>
                <w:noProof/>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changes to existing text should be minimised. It should be clear that MCCH is only for MBSFN (see e.g. Stage 2)</w:t>
            </w:r>
          </w:p>
        </w:tc>
        <w:tc>
          <w:tcPr>
            <w:tcW w:w="1060"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Open</w:t>
            </w:r>
          </w:p>
          <w:p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50</w:t>
            </w:r>
          </w:p>
        </w:tc>
        <w:tc>
          <w:tcPr>
            <w:tcW w:w="1677"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SIBs are not received from "a carrier" like in the sentence "</w:t>
            </w:r>
            <w:r w:rsidRPr="00A164EC">
              <w:rPr>
                <w:rFonts w:ascii="Arial" w:hAnsi="Arial" w:cs="Arial"/>
                <w:noProof/>
                <w:sz w:val="16"/>
                <w:szCs w:val="16"/>
              </w:rPr>
              <w:t>A UE interested to receive MBMS from a carrier on which dl-Bandwidth included in MasterInformationBlock is set to n6</w:t>
            </w:r>
            <w:r>
              <w:rPr>
                <w:rFonts w:ascii="Arial" w:hAnsi="Arial" w:cs="Arial"/>
                <w:noProof/>
                <w:sz w:val="16"/>
                <w:szCs w:val="16"/>
              </w:rPr>
              <w:t>"</w:t>
            </w:r>
          </w:p>
        </w:tc>
        <w:tc>
          <w:tcPr>
            <w:tcW w:w="653" w:type="dxa"/>
            <w:gridSpan w:val="2"/>
            <w:shd w:val="clear" w:color="auto" w:fill="auto"/>
          </w:tcPr>
          <w:p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Default="00AF3878" w:rsidP="00B208CB">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 UE interested to receive a MBMS</w:t>
            </w:r>
            <w:r>
              <w:rPr>
                <w:rFonts w:ascii="Arial" w:eastAsia="SimSun" w:hAnsi="Arial" w:cs="Arial" w:hint="eastAsia"/>
                <w:noProof/>
                <w:sz w:val="16"/>
                <w:szCs w:val="16"/>
                <w:lang w:eastAsia="zh-CN"/>
              </w:rPr>
              <w:t xml:space="preserve"> from a </w:t>
            </w:r>
            <w:r w:rsidRPr="00AD28B2">
              <w:rPr>
                <w:rFonts w:ascii="Arial" w:eastAsia="SimSun" w:hAnsi="Arial" w:cs="Arial" w:hint="eastAsia"/>
                <w:noProof/>
                <w:sz w:val="16"/>
                <w:szCs w:val="16"/>
                <w:highlight w:val="yellow"/>
                <w:lang w:eastAsia="zh-CN"/>
              </w:rPr>
              <w:t>cell</w:t>
            </w:r>
            <w:r>
              <w:rPr>
                <w:rFonts w:ascii="Arial" w:eastAsia="SimSun" w:hAnsi="Arial" w:cs="Arial" w:hint="eastAsia"/>
                <w:noProof/>
                <w:sz w:val="16"/>
                <w:szCs w:val="16"/>
                <w:lang w:eastAsia="zh-CN"/>
              </w:rPr>
              <w:t xml:space="preserve"> </w:t>
            </w:r>
            <w:r w:rsidRPr="00A164EC">
              <w:rPr>
                <w:rFonts w:ascii="Arial" w:hAnsi="Arial" w:cs="Arial"/>
                <w:noProof/>
                <w:sz w:val="16"/>
                <w:szCs w:val="16"/>
              </w:rPr>
              <w:t>on which dl-Bandwidth included in MasterInformationBlock is set to n6</w:t>
            </w:r>
            <w:r>
              <w:rPr>
                <w:rFonts w:ascii="Arial" w:eastAsia="SimSun" w:hAnsi="Arial" w:cs="Arial"/>
                <w:noProof/>
                <w:sz w:val="16"/>
                <w:szCs w:val="16"/>
                <w:lang w:eastAsia="zh-CN"/>
              </w:rPr>
              <w:t>”</w:t>
            </w:r>
          </w:p>
          <w:p w:rsidR="00AF3878" w:rsidRPr="008F3A75" w:rsidRDefault="00AF3878" w:rsidP="00B208CB">
            <w:pPr>
              <w:spacing w:after="0"/>
              <w:rPr>
                <w:rFonts w:ascii="Arial" w:eastAsia="SimSun" w:hAnsi="Arial" w:cs="Arial"/>
                <w:noProof/>
                <w:color w:val="1F497D" w:themeColor="text2"/>
                <w:sz w:val="16"/>
                <w:szCs w:val="16"/>
                <w:lang w:eastAsia="zh-CN"/>
              </w:rPr>
            </w:pPr>
            <w:r w:rsidRPr="008F3A75">
              <w:rPr>
                <w:rFonts w:ascii="Arial" w:eastAsia="SimSun" w:hAnsi="Arial" w:cs="Arial"/>
                <w:b/>
                <w:noProof/>
                <w:color w:val="1F497D" w:themeColor="text2"/>
                <w:sz w:val="16"/>
                <w:szCs w:val="16"/>
                <w:lang w:eastAsia="zh-CN"/>
              </w:rPr>
              <w:t>Samsung:</w:t>
            </w:r>
            <w:r w:rsidRPr="008F3A75">
              <w:rPr>
                <w:rFonts w:ascii="Arial" w:eastAsia="SimSun" w:hAnsi="Arial" w:cs="Arial"/>
                <w:noProof/>
                <w:color w:val="1F497D" w:themeColor="text2"/>
                <w:sz w:val="16"/>
                <w:szCs w:val="16"/>
                <w:lang w:eastAsia="zh-CN"/>
              </w:rPr>
              <w:t xml:space="preserve"> In case of MBSFN multiple cells contribute to the reception (but it considers MIB from one cell on that carrier)</w:t>
            </w:r>
          </w:p>
          <w:p w:rsidR="00AF3878" w:rsidRPr="00917C3C" w:rsidRDefault="00AF3878" w:rsidP="000F1C1D">
            <w:pPr>
              <w:spacing w:after="0"/>
              <w:rPr>
                <w:rFonts w:ascii="Arial" w:eastAsia="SimSun" w:hAnsi="Arial" w:cs="Arial"/>
                <w:b/>
                <w:noProof/>
                <w:sz w:val="16"/>
                <w:szCs w:val="16"/>
                <w:lang w:eastAsia="zh-CN"/>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 xml:space="preserve">the term </w:t>
            </w:r>
            <w:r w:rsidRPr="008F3A75">
              <w:rPr>
                <w:rFonts w:ascii="Arial" w:hAnsi="Arial" w:cs="Arial"/>
                <w:i/>
                <w:noProof/>
                <w:color w:val="1F497D" w:themeColor="text2"/>
                <w:sz w:val="16"/>
                <w:szCs w:val="16"/>
              </w:rPr>
              <w:t>carrier</w:t>
            </w:r>
            <w:r w:rsidRPr="008F3A75">
              <w:rPr>
                <w:rFonts w:ascii="Arial" w:hAnsi="Arial" w:cs="Arial"/>
                <w:noProof/>
                <w:color w:val="1F497D" w:themeColor="text2"/>
                <w:sz w:val="16"/>
                <w:szCs w:val="16"/>
              </w:rPr>
              <w:t xml:space="preserve"> was delibarate for MBSFN and 5.8.1.3 only applies to MBSFN </w:t>
            </w:r>
            <w:r w:rsidRPr="008F3A75">
              <w:rPr>
                <w:rFonts w:ascii="Arial" w:hAnsi="Arial" w:cs="Arial" w:hint="eastAsia"/>
                <w:noProof/>
                <w:color w:val="1F497D" w:themeColor="text2"/>
                <w:sz w:val="16"/>
                <w:szCs w:val="16"/>
              </w:rPr>
              <w:t>→</w:t>
            </w:r>
            <w:r w:rsidRPr="008F3A75">
              <w:rPr>
                <w:rFonts w:ascii="Arial" w:hAnsi="Arial" w:cs="Arial"/>
                <w:noProof/>
                <w:color w:val="1F497D" w:themeColor="text2"/>
                <w:sz w:val="16"/>
                <w:szCs w:val="16"/>
              </w:rPr>
              <w:t xml:space="preserve"> no changes needed. Also this sub-clause describes MCCH acquisition which implicitly means it is used for MBSFN reception of MBMS</w:t>
            </w:r>
          </w:p>
        </w:tc>
        <w:tc>
          <w:tcPr>
            <w:tcW w:w="1060"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Open (General CR)</w:t>
            </w:r>
          </w:p>
        </w:tc>
      </w:tr>
      <w:tr w:rsidR="00AF3878" w:rsidRPr="00BD494B" w:rsidTr="00C7688C">
        <w:tc>
          <w:tcPr>
            <w:tcW w:w="769" w:type="dxa"/>
            <w:shd w:val="clear" w:color="auto" w:fill="auto"/>
          </w:tcPr>
          <w:p w:rsidR="00AF3878" w:rsidRDefault="00AF3878" w:rsidP="001C6B63">
            <w:pPr>
              <w:spacing w:after="0"/>
              <w:rPr>
                <w:rFonts w:ascii="Arial" w:hAnsi="Arial" w:cs="Arial"/>
                <w:noProof/>
                <w:sz w:val="16"/>
                <w:szCs w:val="16"/>
              </w:rPr>
            </w:pPr>
            <w:r>
              <w:rPr>
                <w:rFonts w:ascii="Arial" w:hAnsi="Arial" w:cs="Arial"/>
                <w:noProof/>
                <w:sz w:val="16"/>
                <w:szCs w:val="16"/>
              </w:rPr>
              <w:t>S.036</w:t>
            </w:r>
          </w:p>
        </w:tc>
        <w:tc>
          <w:tcPr>
            <w:tcW w:w="1677" w:type="dxa"/>
            <w:shd w:val="clear" w:color="auto" w:fill="auto"/>
          </w:tcPr>
          <w:p w:rsidR="00AF3878" w:rsidRPr="00BD494B" w:rsidRDefault="00AF3878" w:rsidP="00333ACC">
            <w:pPr>
              <w:spacing w:after="60"/>
              <w:rPr>
                <w:rFonts w:ascii="Arial" w:hAnsi="Arial" w:cs="Arial"/>
                <w:noProof/>
                <w:sz w:val="16"/>
                <w:szCs w:val="16"/>
              </w:rPr>
            </w:pPr>
            <w:r w:rsidRPr="00F17CE8">
              <w:rPr>
                <w:rFonts w:ascii="Arial" w:hAnsi="Arial" w:cs="Arial"/>
                <w:noProof/>
                <w:sz w:val="16"/>
                <w:szCs w:val="16"/>
              </w:rPr>
              <w:t>5.8.5</w:t>
            </w:r>
            <w:r>
              <w:rPr>
                <w:rFonts w:ascii="Arial" w:hAnsi="Arial" w:cs="Arial"/>
                <w:noProof/>
                <w:sz w:val="16"/>
                <w:szCs w:val="16"/>
              </w:rPr>
              <w:t>,3, SC-PTM interest</w:t>
            </w:r>
          </w:p>
        </w:tc>
        <w:tc>
          <w:tcPr>
            <w:tcW w:w="5369" w:type="dxa"/>
            <w:shd w:val="clear" w:color="auto" w:fill="auto"/>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Specification does not clarify that the UE should only provide an interest indication if the SC-PTM frequency provides a service the UE is interested to receive e.g. by reference to 5.8.5.3.5a</w:t>
            </w:r>
          </w:p>
        </w:tc>
        <w:tc>
          <w:tcPr>
            <w:tcW w:w="653" w:type="dxa"/>
            <w:gridSpan w:val="2"/>
            <w:shd w:val="clear" w:color="auto" w:fill="auto"/>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Update 5.8.5.3</w:t>
            </w:r>
          </w:p>
          <w:p w:rsidR="00AF3878" w:rsidRPr="008F3A75" w:rsidRDefault="00AF3878" w:rsidP="00B208CB">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ZTE:</w:t>
            </w:r>
            <w:r w:rsidRPr="008F3A75">
              <w:rPr>
                <w:rFonts w:ascii="Arial" w:hAnsi="Arial" w:cs="Arial"/>
                <w:noProof/>
                <w:color w:val="1F497D" w:themeColor="text2"/>
                <w:sz w:val="16"/>
                <w:szCs w:val="16"/>
              </w:rPr>
              <w:t xml:space="preserve"> The MBMS frequeqncy of interest in Section 5.8.5.2 is common for both SC-PTM and legacy MBSFN, as the SC-PTM cell also provides SIB15.</w:t>
            </w:r>
          </w:p>
          <w:p w:rsidR="00AF3878" w:rsidRPr="008F3A75" w:rsidRDefault="00AF3878" w:rsidP="00B208CB">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Huawei:</w:t>
            </w:r>
            <w:r w:rsidRPr="008F3A75">
              <w:rPr>
                <w:rFonts w:ascii="Arial" w:hAnsi="Arial" w:cs="Arial"/>
                <w:noProof/>
                <w:color w:val="1F497D" w:themeColor="text2"/>
                <w:sz w:val="16"/>
                <w:szCs w:val="16"/>
              </w:rPr>
              <w:t xml:space="preserve"> The frequency does not depend whether SC-PTM or MBSFN transmission is used so the legacy condition (2 first "2&gt;" bullets) already cover this.</w:t>
            </w:r>
          </w:p>
          <w:p w:rsidR="00AF3878" w:rsidRPr="00EA74A6" w:rsidRDefault="00AF3878" w:rsidP="00A02548">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seems already covered, please clarify.</w:t>
            </w:r>
          </w:p>
        </w:tc>
        <w:tc>
          <w:tcPr>
            <w:tcW w:w="1060" w:type="dxa"/>
            <w:shd w:val="clear" w:color="auto" w:fill="auto"/>
          </w:tcPr>
          <w:p w:rsidR="00AF3878" w:rsidRDefault="00AF3878" w:rsidP="007869D2">
            <w:pPr>
              <w:spacing w:after="0"/>
              <w:rPr>
                <w:rFonts w:ascii="Arial" w:hAnsi="Arial" w:cs="Arial"/>
                <w:noProof/>
                <w:sz w:val="16"/>
                <w:szCs w:val="16"/>
              </w:rPr>
            </w:pPr>
            <w:r>
              <w:rPr>
                <w:rFonts w:ascii="Arial" w:hAnsi="Arial" w:cs="Arial"/>
                <w:noProof/>
                <w:sz w:val="16"/>
                <w:szCs w:val="16"/>
              </w:rPr>
              <w:t>Open</w:t>
            </w:r>
          </w:p>
          <w:p w:rsidR="00AF3878" w:rsidRPr="00BD494B" w:rsidRDefault="00AF3878" w:rsidP="00333ACC">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BE0542">
            <w:pPr>
              <w:spacing w:after="60"/>
              <w:rPr>
                <w:rFonts w:ascii="Arial" w:hAnsi="Arial" w:cs="Arial"/>
                <w:noProof/>
                <w:sz w:val="16"/>
                <w:szCs w:val="16"/>
              </w:rPr>
            </w:pPr>
            <w:r>
              <w:rPr>
                <w:rFonts w:ascii="Arial" w:hAnsi="Arial" w:cs="Arial"/>
                <w:noProof/>
                <w:sz w:val="16"/>
                <w:szCs w:val="16"/>
              </w:rPr>
              <w:t>Z.105</w:t>
            </w:r>
          </w:p>
        </w:tc>
        <w:tc>
          <w:tcPr>
            <w:tcW w:w="1677" w:type="dxa"/>
            <w:shd w:val="clear" w:color="auto" w:fill="auto"/>
          </w:tcPr>
          <w:p w:rsidR="00AF3878" w:rsidRPr="00BD494B" w:rsidRDefault="00AF3878" w:rsidP="00BE0542">
            <w:pPr>
              <w:spacing w:after="60"/>
              <w:rPr>
                <w:rFonts w:ascii="Arial" w:hAnsi="Arial" w:cs="Arial"/>
                <w:noProof/>
                <w:sz w:val="16"/>
                <w:szCs w:val="16"/>
              </w:rPr>
            </w:pPr>
            <w:r>
              <w:rPr>
                <w:rFonts w:ascii="Arial" w:hAnsi="Arial" w:cs="Arial"/>
                <w:noProof/>
                <w:sz w:val="16"/>
                <w:szCs w:val="16"/>
              </w:rPr>
              <w:t>5.8.5.2</w:t>
            </w:r>
          </w:p>
        </w:tc>
        <w:tc>
          <w:tcPr>
            <w:tcW w:w="5369" w:type="dxa"/>
            <w:shd w:val="clear" w:color="auto" w:fill="auto"/>
          </w:tcPr>
          <w:p w:rsidR="00AF3878" w:rsidRPr="00BD494B" w:rsidRDefault="00AF3878" w:rsidP="00BE0542">
            <w:pPr>
              <w:spacing w:after="60"/>
              <w:rPr>
                <w:rFonts w:ascii="Arial" w:hAnsi="Arial" w:cs="Arial"/>
                <w:noProof/>
                <w:sz w:val="16"/>
                <w:szCs w:val="16"/>
              </w:rPr>
            </w:pPr>
            <w:r>
              <w:rPr>
                <w:rFonts w:ascii="Arial" w:hAnsi="Arial" w:cs="Arial"/>
                <w:noProof/>
                <w:sz w:val="16"/>
                <w:szCs w:val="16"/>
              </w:rPr>
              <w:t>Before transmitting MII for SC-PTM, the UE needs to ensure having a valid version of SIB20.</w:t>
            </w:r>
          </w:p>
        </w:tc>
        <w:tc>
          <w:tcPr>
            <w:tcW w:w="653" w:type="dxa"/>
            <w:gridSpan w:val="2"/>
            <w:shd w:val="clear" w:color="auto" w:fill="auto"/>
          </w:tcPr>
          <w:p w:rsidR="00AF3878" w:rsidRPr="00BD494B"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Pr="002E532E" w:rsidRDefault="00AF3878" w:rsidP="002E532E">
            <w:pPr>
              <w:spacing w:after="0"/>
              <w:ind w:left="241" w:hanging="241"/>
              <w:rPr>
                <w:rFonts w:ascii="Arial" w:hAnsi="Arial" w:cs="Arial"/>
                <w:sz w:val="16"/>
                <w:szCs w:val="16"/>
              </w:rPr>
            </w:pPr>
            <w:r w:rsidRPr="002E532E">
              <w:rPr>
                <w:rFonts w:ascii="Arial" w:hAnsi="Arial" w:cs="Arial"/>
                <w:sz w:val="16"/>
                <w:szCs w:val="16"/>
              </w:rPr>
              <w:t>NOTE:</w:t>
            </w:r>
            <w:r w:rsidRPr="002E532E">
              <w:rPr>
                <w:rFonts w:ascii="Arial" w:hAnsi="Arial" w:cs="Arial"/>
                <w:sz w:val="16"/>
                <w:szCs w:val="16"/>
              </w:rPr>
              <w:tab/>
              <w:t xml:space="preserve">The UE may send an </w:t>
            </w:r>
            <w:r w:rsidRPr="002E532E">
              <w:rPr>
                <w:rFonts w:ascii="Arial" w:hAnsi="Arial" w:cs="Arial"/>
                <w:i/>
                <w:sz w:val="16"/>
                <w:szCs w:val="16"/>
              </w:rPr>
              <w:t>MBMSInterestIndication</w:t>
            </w:r>
            <w:r w:rsidRPr="002E532E">
              <w:rPr>
                <w:rFonts w:ascii="Arial" w:hAnsi="Arial" w:cs="Arial"/>
                <w:sz w:val="16"/>
                <w:szCs w:val="16"/>
              </w:rPr>
              <w:t xml:space="preserve"> even when it is able to receive the MBMS services it is interested in i.e. to avoid that the network allocates a configuration inhibiting MBMS reception.</w:t>
            </w:r>
          </w:p>
          <w:p w:rsidR="00AF3878" w:rsidRDefault="00AF3878" w:rsidP="002E532E">
            <w:pPr>
              <w:spacing w:after="0"/>
              <w:ind w:left="241" w:hanging="241"/>
              <w:rPr>
                <w:rFonts w:ascii="Arial" w:hAnsi="Arial" w:cs="Arial"/>
                <w:sz w:val="16"/>
                <w:szCs w:val="16"/>
                <w:lang w:eastAsia="zh-CN"/>
              </w:rPr>
            </w:pPr>
          </w:p>
          <w:p w:rsidR="00AF3878" w:rsidRPr="002E532E" w:rsidRDefault="00AF3878" w:rsidP="002E532E">
            <w:pPr>
              <w:spacing w:after="0"/>
              <w:ind w:left="482" w:hanging="241"/>
              <w:rPr>
                <w:rFonts w:ascii="Arial" w:hAnsi="Arial" w:cs="Arial"/>
                <w:sz w:val="16"/>
                <w:szCs w:val="16"/>
                <w:lang w:eastAsia="zh-CN"/>
              </w:rPr>
            </w:pPr>
            <w:r w:rsidRPr="002E532E">
              <w:rPr>
                <w:rFonts w:ascii="Arial" w:hAnsi="Arial" w:cs="Arial"/>
                <w:sz w:val="16"/>
                <w:szCs w:val="16"/>
                <w:lang w:eastAsia="zh-CN"/>
              </w:rPr>
              <w:t>3&gt;</w:t>
            </w:r>
            <w:r w:rsidRPr="002E532E">
              <w:rPr>
                <w:rFonts w:ascii="Arial" w:hAnsi="Arial" w:cs="Arial"/>
                <w:sz w:val="16"/>
                <w:szCs w:val="16"/>
                <w:lang w:eastAsia="zh-CN"/>
              </w:rPr>
              <w:tab/>
              <w:t xml:space="preserve">else if </w:t>
            </w:r>
            <w:r w:rsidRPr="002E532E">
              <w:rPr>
                <w:rFonts w:ascii="Arial" w:hAnsi="Arial" w:cs="Arial"/>
                <w:i/>
                <w:sz w:val="16"/>
                <w:szCs w:val="16"/>
                <w:lang w:eastAsia="zh-CN"/>
              </w:rPr>
              <w:t>SystemInformationBlockType20</w:t>
            </w:r>
            <w:r w:rsidRPr="002E532E">
              <w:rPr>
                <w:rFonts w:ascii="Arial" w:hAnsi="Arial" w:cs="Arial"/>
                <w:sz w:val="16"/>
                <w:szCs w:val="16"/>
                <w:lang w:eastAsia="zh-CN"/>
              </w:rPr>
              <w:t xml:space="preserve"> is provided by the PCell:</w:t>
            </w:r>
          </w:p>
          <w:p w:rsidR="00AF3878" w:rsidRPr="00BD494B" w:rsidRDefault="00AF3878" w:rsidP="002E532E">
            <w:pPr>
              <w:spacing w:after="0"/>
              <w:ind w:left="723" w:hanging="241"/>
              <w:rPr>
                <w:rFonts w:ascii="Arial" w:hAnsi="Arial" w:cs="Arial"/>
                <w:sz w:val="16"/>
                <w:szCs w:val="16"/>
                <w:lang w:eastAsia="zh-CN"/>
              </w:rPr>
            </w:pPr>
            <w:r w:rsidRPr="002E532E">
              <w:rPr>
                <w:rFonts w:ascii="Arial" w:hAnsi="Arial" w:cs="Arial"/>
                <w:color w:val="FF0000"/>
                <w:sz w:val="16"/>
                <w:szCs w:val="16"/>
                <w:u w:val="single"/>
                <w:lang w:eastAsia="zh-CN"/>
              </w:rPr>
              <w:t>4&gt;</w:t>
            </w:r>
            <w:r w:rsidRPr="002E532E">
              <w:rPr>
                <w:rFonts w:ascii="Arial" w:hAnsi="Arial" w:cs="Arial"/>
                <w:color w:val="FF0000"/>
                <w:sz w:val="16"/>
                <w:szCs w:val="16"/>
                <w:u w:val="single"/>
                <w:lang w:eastAsia="zh-CN"/>
              </w:rPr>
              <w:tab/>
            </w:r>
            <w:r w:rsidRPr="002E532E">
              <w:rPr>
                <w:rFonts w:ascii="Arial" w:hAnsi="Arial" w:cs="Arial"/>
                <w:color w:val="FF0000"/>
                <w:sz w:val="16"/>
                <w:szCs w:val="16"/>
                <w:u w:val="single"/>
              </w:rPr>
              <w:t xml:space="preserve">ensure having a valid version of </w:t>
            </w:r>
            <w:r w:rsidRPr="002E532E">
              <w:rPr>
                <w:rFonts w:ascii="Arial" w:hAnsi="Arial" w:cs="Arial"/>
                <w:i/>
                <w:iCs/>
                <w:color w:val="FF0000"/>
                <w:sz w:val="16"/>
                <w:szCs w:val="16"/>
                <w:u w:val="single"/>
              </w:rPr>
              <w:t>SystemInformationBlockType20</w:t>
            </w:r>
            <w:r w:rsidRPr="002E532E">
              <w:rPr>
                <w:rFonts w:ascii="Arial" w:hAnsi="Arial" w:cs="Arial"/>
                <w:color w:val="FF0000"/>
                <w:sz w:val="16"/>
                <w:szCs w:val="16"/>
                <w:u w:val="single"/>
              </w:rPr>
              <w:t xml:space="preserve"> for the PCell</w:t>
            </w:r>
            <w:r w:rsidRPr="002E532E">
              <w:rPr>
                <w:rFonts w:ascii="Arial" w:hAnsi="Arial" w:cs="Arial"/>
                <w:sz w:val="16"/>
                <w:szCs w:val="16"/>
              </w:rPr>
              <w:t>;</w:t>
            </w:r>
          </w:p>
        </w:tc>
        <w:tc>
          <w:tcPr>
            <w:tcW w:w="1060" w:type="dxa"/>
            <w:shd w:val="clear" w:color="auto" w:fill="auto"/>
          </w:tcPr>
          <w:p w:rsidR="00AF3878" w:rsidRDefault="00AF3878" w:rsidP="007869D2">
            <w:pPr>
              <w:spacing w:after="0"/>
              <w:rPr>
                <w:rFonts w:ascii="Arial" w:hAnsi="Arial" w:cs="Arial"/>
                <w:noProof/>
                <w:sz w:val="16"/>
                <w:szCs w:val="16"/>
              </w:rPr>
            </w:pPr>
            <w:r>
              <w:rPr>
                <w:rFonts w:ascii="Arial" w:hAnsi="Arial" w:cs="Arial"/>
                <w:noProof/>
                <w:sz w:val="16"/>
                <w:szCs w:val="16"/>
              </w:rPr>
              <w:t>Open</w:t>
            </w:r>
          </w:p>
          <w:p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I.021</w:t>
            </w:r>
          </w:p>
        </w:tc>
        <w:tc>
          <w:tcPr>
            <w:tcW w:w="1677"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In the procedure text related to SIB20 the word “provided” should be replaced by “broadcast” to be consistent with legacy text.</w:t>
            </w:r>
          </w:p>
        </w:tc>
        <w:tc>
          <w:tcPr>
            <w:tcW w:w="653" w:type="dxa"/>
            <w:gridSpan w:val="2"/>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B208CB">
            <w:pPr>
              <w:spacing w:after="0"/>
              <w:rPr>
                <w:rFonts w:ascii="Arial" w:hAnsi="Arial" w:cs="Arial"/>
                <w:noProof/>
                <w:sz w:val="16"/>
                <w:szCs w:val="16"/>
              </w:rPr>
            </w:pPr>
            <w:r>
              <w:rPr>
                <w:rFonts w:ascii="Arial" w:hAnsi="Arial" w:cs="Arial"/>
                <w:noProof/>
                <w:sz w:val="16"/>
                <w:szCs w:val="16"/>
              </w:rPr>
              <w:t>Replace “provided” by “broadcast” as shown below:</w:t>
            </w:r>
          </w:p>
          <w:p w:rsidR="00AF3878" w:rsidRPr="002E532E" w:rsidRDefault="00AF3878" w:rsidP="00B208CB">
            <w:pPr>
              <w:pBdr>
                <w:bottom w:val="single" w:sz="6" w:space="1" w:color="auto"/>
              </w:pBdr>
              <w:spacing w:after="0"/>
              <w:ind w:left="241" w:hanging="241"/>
              <w:rPr>
                <w:rFonts w:ascii="Arial" w:eastAsia="Times New Roman" w:hAnsi="Arial" w:cs="Arial"/>
                <w:sz w:val="16"/>
                <w:szCs w:val="16"/>
                <w:lang w:eastAsia="zh-CN"/>
              </w:rPr>
            </w:pPr>
            <w:r w:rsidRPr="002E532E">
              <w:rPr>
                <w:rFonts w:ascii="Arial" w:eastAsia="Times New Roman" w:hAnsi="Arial" w:cs="Arial"/>
                <w:sz w:val="16"/>
                <w:szCs w:val="16"/>
                <w:lang w:eastAsia="zh-CN"/>
              </w:rPr>
              <w:t>3&gt;</w:t>
            </w:r>
            <w:r w:rsidRPr="002E532E">
              <w:rPr>
                <w:rFonts w:ascii="Arial" w:eastAsia="Times New Roman" w:hAnsi="Arial" w:cs="Arial"/>
                <w:sz w:val="16"/>
                <w:szCs w:val="16"/>
                <w:lang w:eastAsia="zh-CN"/>
              </w:rPr>
              <w:tab/>
              <w:t xml:space="preserve">else if </w:t>
            </w:r>
            <w:r w:rsidRPr="002E532E">
              <w:rPr>
                <w:rFonts w:ascii="Arial" w:eastAsia="Times New Roman" w:hAnsi="Arial" w:cs="Arial"/>
                <w:i/>
                <w:sz w:val="16"/>
                <w:szCs w:val="16"/>
                <w:lang w:eastAsia="zh-CN"/>
              </w:rPr>
              <w:t>SystemInformationBlockType20</w:t>
            </w:r>
            <w:r w:rsidRPr="002E532E">
              <w:rPr>
                <w:rFonts w:ascii="Arial" w:eastAsia="Times New Roman" w:hAnsi="Arial" w:cs="Arial"/>
                <w:sz w:val="16"/>
                <w:szCs w:val="16"/>
                <w:lang w:eastAsia="zh-CN"/>
              </w:rPr>
              <w:t xml:space="preserve"> is </w:t>
            </w:r>
            <w:r w:rsidRPr="002E532E">
              <w:rPr>
                <w:rFonts w:ascii="Arial" w:eastAsia="Times New Roman" w:hAnsi="Arial" w:cs="Arial"/>
                <w:strike/>
                <w:color w:val="FF0000"/>
                <w:sz w:val="16"/>
                <w:szCs w:val="16"/>
                <w:lang w:eastAsia="zh-CN"/>
              </w:rPr>
              <w:t>provided</w:t>
            </w:r>
            <w:r w:rsidRPr="002E532E">
              <w:rPr>
                <w:rFonts w:ascii="Arial" w:eastAsia="Times New Roman" w:hAnsi="Arial" w:cs="Arial"/>
                <w:color w:val="FF0000"/>
                <w:sz w:val="16"/>
                <w:szCs w:val="16"/>
                <w:u w:val="single"/>
                <w:lang w:eastAsia="zh-CN"/>
              </w:rPr>
              <w:t>broadcast</w:t>
            </w:r>
            <w:r w:rsidRPr="002E532E">
              <w:rPr>
                <w:rFonts w:ascii="Arial" w:eastAsia="Times New Roman" w:hAnsi="Arial" w:cs="Arial"/>
                <w:sz w:val="16"/>
                <w:szCs w:val="16"/>
                <w:lang w:eastAsia="zh-CN"/>
              </w:rPr>
              <w:t xml:space="preserve"> by the PCell:</w:t>
            </w:r>
          </w:p>
          <w:p w:rsidR="00AF3878" w:rsidRPr="002E532E" w:rsidRDefault="00AF3878"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Huawei:</w:t>
            </w:r>
            <w:r w:rsidRPr="002E532E">
              <w:rPr>
                <w:rFonts w:ascii="Arial" w:eastAsia="Times New Roman" w:hAnsi="Arial" w:cs="Arial"/>
                <w:color w:val="1F497D" w:themeColor="text2"/>
                <w:sz w:val="16"/>
                <w:szCs w:val="16"/>
                <w:lang w:eastAsia="zh-CN"/>
              </w:rPr>
              <w:t xml:space="preserve"> Agree</w:t>
            </w:r>
          </w:p>
          <w:p w:rsidR="00AF3878" w:rsidRDefault="00AF3878"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E.067</w:t>
            </w:r>
          </w:p>
          <w:p w:rsidR="00AF3878" w:rsidRPr="005F45B7" w:rsidRDefault="00AF3878" w:rsidP="000F1C1D">
            <w:pPr>
              <w:overflowPunct w:val="0"/>
              <w:autoSpaceDE w:val="0"/>
              <w:autoSpaceDN w:val="0"/>
              <w:adjustRightInd w:val="0"/>
              <w:spacing w:after="0"/>
              <w:textAlignment w:val="baseline"/>
              <w:rPr>
                <w:rFonts w:ascii="Arial" w:eastAsia="Times New Roman" w:hAnsi="Arial" w:cs="Arial"/>
                <w:sz w:val="16"/>
                <w:szCs w:val="16"/>
                <w:lang w:eastAsia="zh-CN"/>
              </w:rPr>
            </w:pPr>
            <w:r w:rsidRPr="00917C3C">
              <w:rPr>
                <w:rFonts w:ascii="Arial" w:eastAsia="Times New Roman" w:hAnsi="Arial" w:cs="Arial"/>
                <w:b/>
                <w:color w:val="1F497D" w:themeColor="text2"/>
                <w:sz w:val="16"/>
                <w:szCs w:val="16"/>
                <w:lang w:eastAsia="zh-CN"/>
              </w:rPr>
              <w:t>Nokia:</w:t>
            </w:r>
            <w:r>
              <w:rPr>
                <w:rFonts w:ascii="Arial" w:eastAsia="Times New Roman" w:hAnsi="Arial" w:cs="Arial"/>
                <w:color w:val="1F497D" w:themeColor="text2"/>
                <w:sz w:val="16"/>
                <w:szCs w:val="16"/>
                <w:lang w:eastAsia="zh-CN"/>
              </w:rPr>
              <w:t xml:space="preserve"> OK.</w:t>
            </w:r>
          </w:p>
        </w:tc>
        <w:tc>
          <w:tcPr>
            <w:tcW w:w="1060"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Open</w:t>
            </w:r>
          </w:p>
          <w:p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52</w:t>
            </w:r>
          </w:p>
        </w:tc>
        <w:tc>
          <w:tcPr>
            <w:tcW w:w="1677"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5.8.5.3</w:t>
            </w:r>
          </w:p>
        </w:tc>
        <w:tc>
          <w:tcPr>
            <w:tcW w:w="5369" w:type="dxa"/>
            <w:shd w:val="clear" w:color="auto" w:fill="auto"/>
          </w:tcPr>
          <w:p w:rsidR="00AF3878" w:rsidRDefault="00AF3878" w:rsidP="00B208CB">
            <w:pPr>
              <w:spacing w:after="0"/>
              <w:rPr>
                <w:rFonts w:ascii="Arial" w:hAnsi="Arial" w:cs="Arial"/>
                <w:noProof/>
                <w:sz w:val="16"/>
                <w:szCs w:val="16"/>
              </w:rPr>
            </w:pPr>
            <w:r>
              <w:rPr>
                <w:rFonts w:ascii="Arial" w:hAnsi="Arial" w:cs="Arial"/>
                <w:noProof/>
                <w:sz w:val="16"/>
                <w:szCs w:val="16"/>
              </w:rPr>
              <w:t>There is a list of conditions to be all met ("and" between each bullet point), some of which are starting with an "if" statement on UE capability, i.e. a requirement only in case the UE has some capability.</w:t>
            </w:r>
          </w:p>
          <w:p w:rsidR="00AF3878" w:rsidRDefault="00AF3878" w:rsidP="000F1C1D">
            <w:pPr>
              <w:spacing w:after="0"/>
              <w:rPr>
                <w:rFonts w:ascii="Arial" w:hAnsi="Arial" w:cs="Arial"/>
                <w:noProof/>
                <w:sz w:val="16"/>
                <w:szCs w:val="16"/>
              </w:rPr>
            </w:pPr>
            <w:r>
              <w:rPr>
                <w:rFonts w:ascii="Arial" w:hAnsi="Arial" w:cs="Arial"/>
                <w:noProof/>
                <w:sz w:val="16"/>
                <w:szCs w:val="16"/>
              </w:rPr>
              <w:t>Using "or" instead of "if" could be clearer, e.g. instead of "if the UE is MBMS capable, the UE ..." to have "the UE is not MBMS capable or the UE ..."</w:t>
            </w:r>
          </w:p>
        </w:tc>
        <w:tc>
          <w:tcPr>
            <w:tcW w:w="653" w:type="dxa"/>
            <w:gridSpan w:val="2"/>
            <w:shd w:val="clear" w:color="auto" w:fill="auto"/>
          </w:tcPr>
          <w:p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Discuss which way is clearer (change or not change).</w:t>
            </w:r>
          </w:p>
          <w:p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Change "if the UE is MBMS capable," to "the UE is not MBMS capable or" and "if the UE is SC-PTM capable," to "the UE is not SC-PTM capable or"</w:t>
            </w:r>
          </w:p>
          <w:p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Prefer to leave legacy text untouched for now.</w:t>
            </w:r>
          </w:p>
          <w:p w:rsidR="00AF3878"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Changes may only be needed when ambiguities arise.</w:t>
            </w:r>
          </w:p>
          <w:p w:rsidR="00AF3878" w:rsidRDefault="00AF3878" w:rsidP="000F1C1D">
            <w:pPr>
              <w:spacing w:after="0"/>
              <w:rPr>
                <w:rFonts w:ascii="Arial" w:hAnsi="Arial" w:cs="Arial"/>
                <w:noProof/>
                <w:color w:val="1F497D" w:themeColor="text2"/>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same as Ericsson, no changes.</w:t>
            </w:r>
          </w:p>
          <w:p w:rsidR="00AF3878" w:rsidRPr="00F330D3"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This is a proposal to clarify what is considered unclear by Nokia and Ericsson in N.028, but Nokia and Ericsson here say no change is needed. Therefore, I would appreciate a clarification from Nokia and Ericsson.</w:t>
            </w:r>
          </w:p>
        </w:tc>
        <w:tc>
          <w:tcPr>
            <w:tcW w:w="1060"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Open</w:t>
            </w:r>
          </w:p>
          <w:p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1C6B63">
            <w:pPr>
              <w:spacing w:after="0"/>
              <w:rPr>
                <w:rFonts w:ascii="Arial" w:hAnsi="Arial" w:cs="Arial"/>
                <w:noProof/>
                <w:sz w:val="16"/>
                <w:szCs w:val="16"/>
              </w:rPr>
            </w:pPr>
            <w:r>
              <w:rPr>
                <w:rFonts w:ascii="Arial" w:hAnsi="Arial" w:cs="Arial"/>
                <w:noProof/>
                <w:sz w:val="16"/>
                <w:szCs w:val="16"/>
              </w:rPr>
              <w:t>N.028</w:t>
            </w:r>
          </w:p>
        </w:tc>
        <w:tc>
          <w:tcPr>
            <w:tcW w:w="1677" w:type="dxa"/>
            <w:shd w:val="clear" w:color="auto" w:fill="auto"/>
          </w:tcPr>
          <w:p w:rsidR="00AF3878" w:rsidRPr="00BD494B" w:rsidRDefault="00AF3878" w:rsidP="001C6B63">
            <w:pPr>
              <w:spacing w:after="0"/>
              <w:rPr>
                <w:rFonts w:ascii="Arial" w:hAnsi="Arial" w:cs="Arial"/>
                <w:noProof/>
                <w:sz w:val="16"/>
                <w:szCs w:val="16"/>
              </w:rPr>
            </w:pPr>
            <w:r>
              <w:rPr>
                <w:rFonts w:ascii="Arial" w:hAnsi="Arial" w:cs="Arial"/>
                <w:noProof/>
                <w:sz w:val="16"/>
                <w:szCs w:val="16"/>
              </w:rPr>
              <w:t>5.8.5.3 Determine MBMS frequencies of interest</w:t>
            </w:r>
          </w:p>
        </w:tc>
        <w:tc>
          <w:tcPr>
            <w:tcW w:w="5369" w:type="dxa"/>
            <w:shd w:val="clear" w:color="auto" w:fill="auto"/>
          </w:tcPr>
          <w:p w:rsidR="00AF3878" w:rsidRDefault="00AF3878" w:rsidP="002E532E">
            <w:pPr>
              <w:spacing w:after="0"/>
              <w:ind w:left="241" w:hanging="241"/>
              <w:rPr>
                <w:rFonts w:ascii="Arial" w:hAnsi="Arial" w:cs="Arial"/>
                <w:noProof/>
                <w:sz w:val="16"/>
                <w:szCs w:val="16"/>
              </w:rPr>
            </w:pPr>
            <w:r>
              <w:rPr>
                <w:rFonts w:ascii="Arial" w:hAnsi="Arial" w:cs="Arial"/>
                <w:noProof/>
                <w:sz w:val="16"/>
                <w:szCs w:val="16"/>
              </w:rPr>
              <w:t>No clear condition of enetring the further procedures</w:t>
            </w:r>
          </w:p>
          <w:p w:rsidR="00AF3878" w:rsidRDefault="00AF3878" w:rsidP="002E532E">
            <w:pPr>
              <w:spacing w:after="0"/>
              <w:ind w:left="241" w:hanging="241"/>
              <w:rPr>
                <w:lang w:eastAsia="zh-CN"/>
              </w:rPr>
            </w:pPr>
          </w:p>
          <w:p w:rsidR="00AF3878" w:rsidRPr="002E532E" w:rsidRDefault="00AF3878"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2&gt; if the UE is MBMS capable (…)</w:t>
            </w:r>
          </w:p>
          <w:p w:rsidR="00AF3878" w:rsidRPr="001C6B63" w:rsidRDefault="00AF3878" w:rsidP="002E532E">
            <w:pPr>
              <w:spacing w:after="0"/>
              <w:ind w:left="241" w:hanging="241"/>
              <w:rPr>
                <w:lang w:eastAsia="zh-CN"/>
              </w:rPr>
            </w:pPr>
            <w:r w:rsidRPr="002E532E">
              <w:rPr>
                <w:rFonts w:ascii="Arial" w:hAnsi="Arial" w:cs="Arial"/>
                <w:sz w:val="16"/>
                <w:szCs w:val="16"/>
                <w:lang w:eastAsia="zh-CN"/>
              </w:rPr>
              <w:t>2&gt; if the UE is SC-PTM capable, at most one frequency is included; and</w:t>
            </w:r>
          </w:p>
        </w:tc>
        <w:tc>
          <w:tcPr>
            <w:tcW w:w="653" w:type="dxa"/>
            <w:gridSpan w:val="2"/>
            <w:shd w:val="clear" w:color="auto" w:fill="auto"/>
          </w:tcPr>
          <w:p w:rsidR="00AF3878" w:rsidRPr="00BD494B" w:rsidRDefault="00AF3878" w:rsidP="001C6B6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1C6B63">
            <w:pPr>
              <w:pBdr>
                <w:bottom w:val="single" w:sz="6" w:space="1" w:color="auto"/>
              </w:pBdr>
              <w:spacing w:after="0"/>
              <w:rPr>
                <w:rFonts w:ascii="Arial" w:hAnsi="Arial" w:cs="Arial"/>
                <w:noProof/>
                <w:sz w:val="16"/>
                <w:szCs w:val="16"/>
              </w:rPr>
            </w:pPr>
            <w:r>
              <w:rPr>
                <w:rFonts w:ascii="Arial" w:hAnsi="Arial" w:cs="Arial"/>
                <w:noProof/>
                <w:sz w:val="16"/>
                <w:szCs w:val="16"/>
              </w:rPr>
              <w:t>Clarify what do the procedures mean</w:t>
            </w:r>
          </w:p>
          <w:p w:rsidR="00AF3878" w:rsidRPr="004B1040" w:rsidRDefault="00AF3878" w:rsidP="004B1040">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Agree this is unclear. it can also be assumed that a SC-PTM capable UE  supports MBMS. See also comment E.023</w:t>
            </w:r>
          </w:p>
          <w:p w:rsidR="00AF3878" w:rsidRPr="00710F7A" w:rsidRDefault="00AF3878" w:rsidP="004B1040">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The SC-PTM UE only supports PCell, namely “at most one frequency”. But the legacy MBMS UE supports more frequencies.</w:t>
            </w:r>
          </w:p>
          <w:p w:rsidR="00AF3878" w:rsidRPr="00913BCB" w:rsidRDefault="00AF3878" w:rsidP="00700E44">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t>Huawei:</w:t>
            </w:r>
            <w:r w:rsidRPr="00913BCB">
              <w:rPr>
                <w:rFonts w:ascii="Arial" w:hAnsi="Arial" w:cs="Arial"/>
                <w:noProof/>
                <w:color w:val="1F497D" w:themeColor="text2"/>
                <w:sz w:val="16"/>
                <w:szCs w:val="16"/>
              </w:rPr>
              <w:t xml:space="preserve"> See H.052</w:t>
            </w:r>
          </w:p>
          <w:p w:rsidR="00AF3878" w:rsidRPr="00C31748" w:rsidRDefault="00AF3878" w:rsidP="001C6B63">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lastRenderedPageBreak/>
              <w:t>Samsung:</w:t>
            </w:r>
            <w:r w:rsidRPr="00C31748">
              <w:rPr>
                <w:rFonts w:ascii="Arial" w:hAnsi="Arial" w:cs="Arial"/>
                <w:noProof/>
                <w:color w:val="1F497D" w:themeColor="text2"/>
                <w:sz w:val="16"/>
                <w:szCs w:val="16"/>
              </w:rPr>
              <w:t xml:space="preserve"> The statement ‘at most one frequency is included’ does not seem like a concidion i.e. better placed seperately (e.g. end of section)</w:t>
            </w:r>
          </w:p>
        </w:tc>
        <w:tc>
          <w:tcPr>
            <w:tcW w:w="1060" w:type="dxa"/>
            <w:shd w:val="clear" w:color="auto" w:fill="auto"/>
          </w:tcPr>
          <w:p w:rsidR="00AF3878" w:rsidRDefault="00AF3878" w:rsidP="001C6B63">
            <w:pPr>
              <w:spacing w:after="0"/>
              <w:rPr>
                <w:rFonts w:ascii="Arial" w:hAnsi="Arial" w:cs="Arial"/>
                <w:noProof/>
                <w:sz w:val="16"/>
                <w:szCs w:val="16"/>
              </w:rPr>
            </w:pPr>
            <w:r>
              <w:rPr>
                <w:rFonts w:ascii="Arial" w:hAnsi="Arial" w:cs="Arial"/>
                <w:noProof/>
                <w:sz w:val="16"/>
                <w:szCs w:val="16"/>
              </w:rPr>
              <w:lastRenderedPageBreak/>
              <w:t>Open</w:t>
            </w:r>
          </w:p>
          <w:p w:rsidR="00AF3878" w:rsidRPr="00BD494B" w:rsidRDefault="00AF3878" w:rsidP="001C6B63">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4174B8">
            <w:pPr>
              <w:spacing w:after="0"/>
              <w:rPr>
                <w:rFonts w:ascii="Arial" w:hAnsi="Arial" w:cs="Arial"/>
                <w:noProof/>
                <w:sz w:val="16"/>
                <w:szCs w:val="16"/>
              </w:rPr>
            </w:pPr>
            <w:r>
              <w:rPr>
                <w:rFonts w:ascii="Arial" w:hAnsi="Arial" w:cs="Arial"/>
                <w:noProof/>
                <w:sz w:val="16"/>
                <w:szCs w:val="16"/>
              </w:rPr>
              <w:lastRenderedPageBreak/>
              <w:t>E.341</w:t>
            </w:r>
          </w:p>
        </w:tc>
        <w:tc>
          <w:tcPr>
            <w:tcW w:w="1677" w:type="dxa"/>
            <w:shd w:val="clear" w:color="auto" w:fill="auto"/>
          </w:tcPr>
          <w:p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5.8.5.3, 5.8.5.3a</w:t>
            </w:r>
          </w:p>
        </w:tc>
        <w:tc>
          <w:tcPr>
            <w:tcW w:w="5369" w:type="dxa"/>
            <w:shd w:val="clear" w:color="auto" w:fill="auto"/>
          </w:tcPr>
          <w:p w:rsidR="00AF3878" w:rsidRPr="00B26A25" w:rsidRDefault="00AF3878" w:rsidP="00B208CB">
            <w:pPr>
              <w:spacing w:after="0"/>
              <w:ind w:left="241" w:hanging="241"/>
              <w:rPr>
                <w:rFonts w:ascii="Arial" w:hAnsi="Arial" w:cs="Arial"/>
                <w:sz w:val="16"/>
                <w:szCs w:val="16"/>
                <w:lang w:eastAsia="zh-CN"/>
              </w:rPr>
            </w:pPr>
            <w:r w:rsidRPr="00B26A25">
              <w:rPr>
                <w:rFonts w:ascii="Arial" w:hAnsi="Arial" w:cs="Arial"/>
                <w:sz w:val="16"/>
                <w:szCs w:val="16"/>
                <w:lang w:eastAsia="zh-CN"/>
              </w:rPr>
              <w:t>2&gt;</w:t>
            </w:r>
            <w:r w:rsidRPr="00B26A25">
              <w:rPr>
                <w:rFonts w:ascii="Arial" w:hAnsi="Arial" w:cs="Arial"/>
                <w:sz w:val="16"/>
                <w:szCs w:val="16"/>
                <w:lang w:eastAsia="zh-CN"/>
              </w:rPr>
              <w:tab/>
              <w:t>if the UE is SC-PTM capable, at most one frequency is included; and</w:t>
            </w:r>
          </w:p>
          <w:p w:rsidR="00AF3878" w:rsidRDefault="00AF3878" w:rsidP="00B208CB">
            <w:pPr>
              <w:spacing w:after="0"/>
              <w:rPr>
                <w:rFonts w:ascii="Arial" w:hAnsi="Arial" w:cs="Arial"/>
                <w:noProof/>
                <w:sz w:val="16"/>
                <w:szCs w:val="16"/>
              </w:rPr>
            </w:pPr>
          </w:p>
          <w:p w:rsidR="00AF3878" w:rsidRPr="00B26A25" w:rsidRDefault="00AF3878" w:rsidP="00B208CB">
            <w:pPr>
              <w:spacing w:after="0"/>
              <w:rPr>
                <w:rFonts w:ascii="Arial" w:hAnsi="Arial" w:cs="Arial"/>
                <w:noProof/>
                <w:sz w:val="16"/>
                <w:szCs w:val="16"/>
              </w:rPr>
            </w:pPr>
            <w:r w:rsidRPr="00B26A25">
              <w:rPr>
                <w:rFonts w:ascii="Arial" w:hAnsi="Arial" w:cs="Arial"/>
                <w:noProof/>
                <w:sz w:val="16"/>
                <w:szCs w:val="16"/>
              </w:rPr>
              <w:t>I think that the UE should be allowed to follow the legacy behaviour and thus may report more than one frequency. Especially for a UE supporting SC-PTM but interested in “legacy” MBMS shall be allowed to send more than one frequency in MII.</w:t>
            </w:r>
          </w:p>
          <w:p w:rsidR="00AF3878" w:rsidRDefault="00AF3878" w:rsidP="00B208CB">
            <w:pPr>
              <w:spacing w:after="0"/>
              <w:rPr>
                <w:rFonts w:ascii="Arial" w:hAnsi="Arial" w:cs="Arial"/>
                <w:noProof/>
                <w:sz w:val="16"/>
                <w:szCs w:val="16"/>
              </w:rPr>
            </w:pPr>
            <w:r w:rsidRPr="00B26A25">
              <w:rPr>
                <w:rFonts w:ascii="Arial" w:hAnsi="Arial" w:cs="Arial"/>
                <w:noProof/>
                <w:sz w:val="16"/>
                <w:szCs w:val="16"/>
              </w:rPr>
              <w:t>Also change may be needed in 5.8.5.3a:</w:t>
            </w:r>
          </w:p>
          <w:p w:rsidR="00AF3878" w:rsidRPr="00B26A25" w:rsidRDefault="00AF3878" w:rsidP="00B208CB">
            <w:pPr>
              <w:spacing w:after="0"/>
              <w:rPr>
                <w:rFonts w:ascii="Arial" w:hAnsi="Arial" w:cs="Arial"/>
                <w:noProof/>
                <w:sz w:val="16"/>
                <w:szCs w:val="16"/>
              </w:rPr>
            </w:pPr>
          </w:p>
          <w:p w:rsidR="00AF3878" w:rsidRPr="009F4148" w:rsidRDefault="00AF3878" w:rsidP="00B26A25">
            <w:pPr>
              <w:spacing w:after="0"/>
              <w:ind w:left="241" w:hanging="241"/>
            </w:pPr>
            <w:r w:rsidRPr="00B26A25">
              <w:rPr>
                <w:rFonts w:ascii="Arial" w:hAnsi="Arial" w:cs="Arial"/>
                <w:sz w:val="16"/>
                <w:szCs w:val="16"/>
              </w:rPr>
              <w:t>2&gt;</w:t>
            </w:r>
            <w:r w:rsidRPr="00B26A25">
              <w:rPr>
                <w:rFonts w:ascii="Arial" w:hAnsi="Arial" w:cs="Arial"/>
                <w:sz w:val="16"/>
                <w:szCs w:val="16"/>
              </w:rPr>
              <w:tab/>
              <w:t xml:space="preserve">one or more MBMS SAIs in the USD for this service is included in </w:t>
            </w:r>
            <w:r w:rsidRPr="00B26A25">
              <w:rPr>
                <w:rFonts w:ascii="Arial" w:hAnsi="Arial" w:cs="Arial"/>
                <w:i/>
                <w:sz w:val="16"/>
                <w:szCs w:val="16"/>
              </w:rPr>
              <w:t>SystemInformationBlockType15</w:t>
            </w:r>
            <w:r w:rsidRPr="00B26A25">
              <w:rPr>
                <w:rFonts w:ascii="Arial" w:hAnsi="Arial" w:cs="Arial"/>
                <w:sz w:val="16"/>
                <w:szCs w:val="16"/>
              </w:rPr>
              <w:t xml:space="preserve"> acquired from the PCell for a frequency belonging to the set of MBMS frequencies of interest, determined according to 5.8.5.3.</w:t>
            </w:r>
          </w:p>
        </w:tc>
        <w:tc>
          <w:tcPr>
            <w:tcW w:w="653" w:type="dxa"/>
            <w:gridSpan w:val="2"/>
            <w:shd w:val="clear" w:color="auto" w:fill="auto"/>
          </w:tcPr>
          <w:p w:rsidR="00AF3878" w:rsidRPr="009F4148" w:rsidRDefault="00AF3878" w:rsidP="000F1C1D">
            <w:pPr>
              <w:spacing w:after="0"/>
              <w:rPr>
                <w:rFonts w:ascii="Arial" w:hAnsi="Arial" w:cs="Arial"/>
                <w:noProof/>
                <w:sz w:val="16"/>
                <w:szCs w:val="16"/>
              </w:rPr>
            </w:pPr>
            <w:r w:rsidRPr="009F4148">
              <w:rPr>
                <w:rFonts w:ascii="Arial" w:hAnsi="Arial" w:cs="Arial"/>
                <w:noProof/>
                <w:sz w:val="16"/>
                <w:szCs w:val="16"/>
              </w:rPr>
              <w:t>3</w:t>
            </w:r>
          </w:p>
        </w:tc>
        <w:tc>
          <w:tcPr>
            <w:tcW w:w="6132" w:type="dxa"/>
            <w:gridSpan w:val="2"/>
            <w:shd w:val="clear" w:color="auto" w:fill="auto"/>
          </w:tcPr>
          <w:p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Needs to be discussed and resolved. However, my understanding is that we agreed in general that we follow legacy behaviour. ASN.1 seems to support signalling of more than one frequency (</w:t>
            </w:r>
            <w:r w:rsidRPr="00874CC1">
              <w:rPr>
                <w:rFonts w:ascii="Arial" w:hAnsi="Arial" w:cs="Arial"/>
                <w:noProof/>
                <w:sz w:val="16"/>
                <w:szCs w:val="16"/>
                <w:highlight w:val="yellow"/>
              </w:rPr>
              <w:t>?</w:t>
            </w:r>
            <w:r>
              <w:rPr>
                <w:rFonts w:ascii="Arial" w:hAnsi="Arial" w:cs="Arial"/>
                <w:noProof/>
                <w:sz w:val="16"/>
                <w:szCs w:val="16"/>
              </w:rPr>
              <w:t>). E-mail discussion suggest further discussion in ASN.1 review or later.</w:t>
            </w:r>
          </w:p>
          <w:p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Huawei:</w:t>
            </w:r>
            <w:r w:rsidRPr="00B26A25">
              <w:rPr>
                <w:rFonts w:ascii="Arial" w:hAnsi="Arial" w:cs="Arial"/>
                <w:noProof/>
                <w:color w:val="1F497D" w:themeColor="text2"/>
                <w:sz w:val="16"/>
                <w:szCs w:val="16"/>
              </w:rPr>
              <w:t xml:space="preserve"> This scenario wasn't discussed. In this scenario, indicating more than one frequency could result in the eNB configuring the PCell on a frequency which isn't the one providing the MBMS service that the UE prefers. We could discuss whether it is more important to ensure reception of at least the UE most preferred MBMS service or to allow reception of multiple MBMS services.</w:t>
            </w:r>
          </w:p>
          <w:p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noProof/>
                <w:color w:val="1F497D" w:themeColor="text2"/>
                <w:sz w:val="16"/>
                <w:szCs w:val="16"/>
              </w:rPr>
              <w:t>For 5.8.5.3a, it is true that today there will only be one frequency, it could be changed to "the MBMS frequency of interest".</w:t>
            </w:r>
          </w:p>
          <w:p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Samsung:</w:t>
            </w:r>
            <w:r w:rsidRPr="00B26A25">
              <w:rPr>
                <w:rFonts w:ascii="Arial" w:hAnsi="Arial" w:cs="Arial"/>
                <w:noProof/>
                <w:color w:val="1F497D" w:themeColor="text2"/>
                <w:sz w:val="16"/>
                <w:szCs w:val="16"/>
              </w:rPr>
              <w:t xml:space="preserve"> The UE may support both MBSFN and SCPTM, but will network uses both mechanisms also e.g. popular services by MFSFN? In such case I assume intention is that UE just includes one SCPTM frequency</w:t>
            </w:r>
          </w:p>
          <w:p w:rsidR="00AF3878"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ZTE:</w:t>
            </w:r>
            <w:r w:rsidRPr="00B26A25">
              <w:rPr>
                <w:rFonts w:ascii="Arial" w:hAnsi="Arial" w:cs="Arial"/>
                <w:noProof/>
                <w:color w:val="1F497D" w:themeColor="text2"/>
                <w:sz w:val="16"/>
                <w:szCs w:val="16"/>
              </w:rPr>
              <w:t xml:space="preserve"> The legacy UE is not allowed to report the number of frequencies exceeding the UE capability. As the SC-PTM UE only supports PCell, then we think the legacy rule can be applied to only one frequency (namely PCell).</w:t>
            </w:r>
          </w:p>
          <w:p w:rsidR="00AF3878" w:rsidRDefault="00AF3878" w:rsidP="000F1C1D">
            <w:pPr>
              <w:pBdr>
                <w:bottom w:val="single" w:sz="6" w:space="1" w:color="auto"/>
              </w:pBdr>
              <w:spacing w:after="0"/>
              <w:rPr>
                <w:rFonts w:ascii="Arial" w:hAnsi="Arial" w:cs="Arial"/>
                <w:noProof/>
                <w:color w:val="1F497D" w:themeColor="text2"/>
                <w:sz w:val="16"/>
                <w:szCs w:val="16"/>
              </w:rPr>
            </w:pPr>
            <w:r w:rsidRPr="00917C3C">
              <w:rPr>
                <w:rFonts w:ascii="Arial" w:hAnsi="Arial" w:cs="Arial"/>
                <w:b/>
                <w:noProof/>
                <w:color w:val="1F497D" w:themeColor="text2"/>
                <w:sz w:val="16"/>
                <w:szCs w:val="16"/>
              </w:rPr>
              <w:t>Nokia:</w:t>
            </w:r>
            <w:r w:rsidRPr="00917C3C">
              <w:rPr>
                <w:rFonts w:ascii="Arial" w:hAnsi="Arial" w:cs="Arial"/>
                <w:noProof/>
                <w:color w:val="1F497D" w:themeColor="text2"/>
                <w:sz w:val="16"/>
                <w:szCs w:val="16"/>
              </w:rPr>
              <w:t xml:space="preserve"> UE capable of MBSFN and SC-PTM should be allowed to send MII with more than one frequency, i.e. the legacy way.</w:t>
            </w:r>
          </w:p>
          <w:p w:rsidR="00AF3878" w:rsidRDefault="00AF3878" w:rsidP="0023004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Ad hoc meetin</w:t>
            </w:r>
            <w:r w:rsidRPr="00230045">
              <w:rPr>
                <w:rFonts w:ascii="Arial" w:hAnsi="Arial" w:cs="Arial"/>
                <w:noProof/>
                <w:color w:val="C0504D" w:themeColor="accent2"/>
                <w:sz w:val="16"/>
                <w:szCs w:val="16"/>
              </w:rPr>
              <w:t>g notes</w:t>
            </w:r>
          </w:p>
          <w:p w:rsidR="00AF3878" w:rsidRPr="00230045" w:rsidRDefault="00AF3878"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Intention is to solve this issue to avoid disadvantaging UEs that support SC-PTM and MBMS when operating in a network that does not support SC-PTM.</w:t>
            </w:r>
          </w:p>
          <w:p w:rsidR="00AF3878" w:rsidRPr="00285901" w:rsidRDefault="00AF3878" w:rsidP="00230045">
            <w:pPr>
              <w:spacing w:after="0"/>
              <w:rPr>
                <w:rFonts w:ascii="Arial" w:hAnsi="Arial" w:cs="Arial"/>
                <w:b/>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Issue will be revisited at RAN2#93.</w:t>
            </w:r>
          </w:p>
        </w:tc>
        <w:tc>
          <w:tcPr>
            <w:tcW w:w="1060" w:type="dxa"/>
            <w:shd w:val="clear" w:color="auto" w:fill="auto"/>
          </w:tcPr>
          <w:p w:rsidR="00AF3878" w:rsidRDefault="00AF3878" w:rsidP="00DF7E05">
            <w:pPr>
              <w:spacing w:after="0"/>
              <w:rPr>
                <w:rFonts w:ascii="Arial" w:hAnsi="Arial" w:cs="Arial"/>
                <w:noProof/>
                <w:sz w:val="16"/>
                <w:szCs w:val="16"/>
              </w:rPr>
            </w:pPr>
            <w:r>
              <w:rPr>
                <w:rFonts w:ascii="Arial" w:hAnsi="Arial" w:cs="Arial"/>
                <w:noProof/>
                <w:sz w:val="16"/>
                <w:szCs w:val="16"/>
              </w:rPr>
              <w:t xml:space="preserve">Open </w:t>
            </w:r>
          </w:p>
          <w:p w:rsidR="00AF3878" w:rsidRDefault="00AF3878" w:rsidP="00DF7E05">
            <w:pPr>
              <w:spacing w:after="0"/>
              <w:rPr>
                <w:rFonts w:ascii="Arial" w:hAnsi="Arial" w:cs="Arial"/>
                <w:noProof/>
                <w:sz w:val="16"/>
                <w:szCs w:val="16"/>
              </w:rPr>
            </w:pPr>
            <w:r>
              <w:rPr>
                <w:rFonts w:ascii="Arial" w:hAnsi="Arial" w:cs="Arial"/>
                <w:noProof/>
                <w:sz w:val="16"/>
                <w:szCs w:val="16"/>
              </w:rPr>
              <w:t>(SC-PTM CR)</w:t>
            </w:r>
          </w:p>
          <w:p w:rsidR="00AF3878" w:rsidRPr="00BD494B" w:rsidRDefault="00AF3878" w:rsidP="00DF7E05">
            <w:pPr>
              <w:spacing w:after="0"/>
              <w:rPr>
                <w:rFonts w:ascii="Arial" w:hAnsi="Arial" w:cs="Arial"/>
                <w:noProof/>
                <w:sz w:val="16"/>
                <w:szCs w:val="16"/>
              </w:rPr>
            </w:pPr>
            <w:r>
              <w:rPr>
                <w:rFonts w:ascii="Arial" w:hAnsi="Arial" w:cs="Arial"/>
                <w:noProof/>
                <w:sz w:val="16"/>
                <w:szCs w:val="16"/>
              </w:rPr>
              <w:t>TDoc Nokia</w:t>
            </w:r>
          </w:p>
        </w:tc>
      </w:tr>
      <w:tr w:rsidR="00AF3878" w:rsidRPr="00BD494B" w:rsidTr="00C7688C">
        <w:tc>
          <w:tcPr>
            <w:tcW w:w="769" w:type="dxa"/>
            <w:shd w:val="clear" w:color="auto" w:fill="auto"/>
          </w:tcPr>
          <w:p w:rsidR="00AF3878" w:rsidRDefault="00AF3878" w:rsidP="00DF50B5">
            <w:pPr>
              <w:spacing w:after="0"/>
            </w:pPr>
            <w:r w:rsidRPr="00364D4A">
              <w:rPr>
                <w:rFonts w:ascii="Arial" w:hAnsi="Arial" w:cs="Arial"/>
                <w:noProof/>
                <w:sz w:val="16"/>
                <w:szCs w:val="16"/>
              </w:rPr>
              <w:t>S.03</w:t>
            </w:r>
            <w:r>
              <w:rPr>
                <w:rFonts w:ascii="Arial" w:hAnsi="Arial" w:cs="Arial"/>
                <w:noProof/>
                <w:sz w:val="16"/>
                <w:szCs w:val="16"/>
              </w:rPr>
              <w:t>7</w:t>
            </w:r>
          </w:p>
        </w:tc>
        <w:tc>
          <w:tcPr>
            <w:tcW w:w="1677" w:type="dxa"/>
            <w:shd w:val="clear" w:color="auto" w:fill="auto"/>
          </w:tcPr>
          <w:p w:rsidR="00AF3878" w:rsidRPr="00F17CE8" w:rsidRDefault="00AF3878" w:rsidP="00DF50B5">
            <w:pPr>
              <w:spacing w:after="0"/>
              <w:rPr>
                <w:rFonts w:ascii="Arial" w:hAnsi="Arial" w:cs="Arial"/>
                <w:noProof/>
                <w:sz w:val="16"/>
                <w:szCs w:val="16"/>
              </w:rPr>
            </w:pPr>
            <w:r w:rsidRPr="00DF50B5">
              <w:rPr>
                <w:rFonts w:ascii="Arial" w:hAnsi="Arial" w:cs="Arial"/>
                <w:noProof/>
                <w:sz w:val="16"/>
                <w:szCs w:val="16"/>
              </w:rPr>
              <w:t>5.8.5.3a</w:t>
            </w:r>
          </w:p>
        </w:tc>
        <w:tc>
          <w:tcPr>
            <w:tcW w:w="5369" w:type="dxa"/>
            <w:shd w:val="clear" w:color="auto" w:fill="auto"/>
          </w:tcPr>
          <w:p w:rsidR="00AF3878" w:rsidRDefault="00AF3878" w:rsidP="00DF50B5">
            <w:pPr>
              <w:spacing w:after="0"/>
              <w:rPr>
                <w:rFonts w:ascii="Arial" w:hAnsi="Arial" w:cs="Arial"/>
                <w:noProof/>
                <w:sz w:val="16"/>
                <w:szCs w:val="16"/>
              </w:rPr>
            </w:pPr>
            <w:r>
              <w:rPr>
                <w:rFonts w:ascii="Arial" w:hAnsi="Arial" w:cs="Arial"/>
                <w:noProof/>
                <w:sz w:val="16"/>
                <w:szCs w:val="16"/>
              </w:rPr>
              <w:t xml:space="preserve">MBMS interest indications are only provided for services that are either </w:t>
            </w:r>
            <w:r w:rsidRPr="00F17CE8">
              <w:rPr>
                <w:rFonts w:ascii="Arial" w:hAnsi="Arial" w:cs="Arial"/>
                <w:noProof/>
                <w:sz w:val="16"/>
                <w:szCs w:val="16"/>
              </w:rPr>
              <w:t>ongoing or about to start</w:t>
            </w:r>
            <w:r>
              <w:rPr>
                <w:rFonts w:ascii="Arial" w:hAnsi="Arial" w:cs="Arial"/>
                <w:noProof/>
                <w:sz w:val="16"/>
                <w:szCs w:val="16"/>
              </w:rPr>
              <w:t>. It is assumed that the same condition is applicable for SC-PTM</w:t>
            </w:r>
          </w:p>
        </w:tc>
        <w:tc>
          <w:tcPr>
            <w:tcW w:w="653" w:type="dxa"/>
            <w:gridSpan w:val="2"/>
            <w:shd w:val="clear" w:color="auto" w:fill="auto"/>
          </w:tcPr>
          <w:p w:rsidR="00AF3878" w:rsidRPr="00BD494B"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DF50B5">
            <w:pPr>
              <w:pBdr>
                <w:bottom w:val="single" w:sz="6" w:space="1" w:color="auto"/>
              </w:pBdr>
              <w:spacing w:after="0"/>
              <w:rPr>
                <w:rFonts w:ascii="Arial" w:hAnsi="Arial" w:cs="Arial"/>
                <w:noProof/>
                <w:sz w:val="16"/>
                <w:szCs w:val="16"/>
              </w:rPr>
            </w:pPr>
            <w:r>
              <w:rPr>
                <w:rFonts w:ascii="Arial" w:hAnsi="Arial" w:cs="Arial"/>
                <w:noProof/>
                <w:sz w:val="16"/>
                <w:szCs w:val="16"/>
              </w:rPr>
              <w:t>Update 5.8.5.3a (unless this really needs to be discussed during R2#93)</w:t>
            </w:r>
          </w:p>
          <w:p w:rsidR="00AF3878" w:rsidRDefault="00AF3878" w:rsidP="00DF50B5">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To enter 5.8.5.3a, the UE has to fulfill the condition in 5.8.5.2 which covers the legacy condition.</w:t>
            </w:r>
          </w:p>
          <w:p w:rsidR="00AF3878" w:rsidRPr="00913BCB" w:rsidRDefault="00AF3878" w:rsidP="00913BCB">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t>Huawei:</w:t>
            </w:r>
            <w:r w:rsidRPr="00913BCB">
              <w:rPr>
                <w:rFonts w:ascii="Arial" w:hAnsi="Arial" w:cs="Arial"/>
                <w:noProof/>
                <w:color w:val="1F497D" w:themeColor="text2"/>
                <w:sz w:val="16"/>
                <w:szCs w:val="16"/>
              </w:rPr>
              <w:t xml:space="preserve"> Agree, could change the second "2&gt;" bullet of 5.8.5.3a to be the same like the first "2&gt;" bullet of 5.8.5.3a.</w:t>
            </w:r>
          </w:p>
        </w:tc>
        <w:tc>
          <w:tcPr>
            <w:tcW w:w="1060" w:type="dxa"/>
            <w:shd w:val="clear" w:color="auto" w:fill="auto"/>
          </w:tcPr>
          <w:p w:rsidR="00AF3878" w:rsidRDefault="00AF3878" w:rsidP="00DF50B5">
            <w:pPr>
              <w:spacing w:after="0"/>
              <w:rPr>
                <w:rFonts w:ascii="Arial" w:hAnsi="Arial" w:cs="Arial"/>
                <w:noProof/>
                <w:sz w:val="16"/>
                <w:szCs w:val="16"/>
              </w:rPr>
            </w:pPr>
            <w:r>
              <w:rPr>
                <w:rFonts w:ascii="Arial" w:hAnsi="Arial" w:cs="Arial"/>
                <w:noProof/>
                <w:sz w:val="16"/>
                <w:szCs w:val="16"/>
              </w:rPr>
              <w:t>Open</w:t>
            </w:r>
          </w:p>
          <w:p w:rsidR="00AF3878" w:rsidRPr="00BD494B" w:rsidRDefault="00AF3878" w:rsidP="00DF50B5">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Default="00AF3878" w:rsidP="00DF50B5">
            <w:pPr>
              <w:spacing w:after="0"/>
            </w:pPr>
            <w:r w:rsidRPr="00364D4A">
              <w:rPr>
                <w:rFonts w:ascii="Arial" w:hAnsi="Arial" w:cs="Arial"/>
                <w:noProof/>
                <w:sz w:val="16"/>
                <w:szCs w:val="16"/>
              </w:rPr>
              <w:t>S.03</w:t>
            </w:r>
            <w:r>
              <w:rPr>
                <w:rFonts w:ascii="Arial" w:hAnsi="Arial" w:cs="Arial"/>
                <w:noProof/>
                <w:sz w:val="16"/>
                <w:szCs w:val="16"/>
              </w:rPr>
              <w:t>8</w:t>
            </w:r>
          </w:p>
        </w:tc>
        <w:tc>
          <w:tcPr>
            <w:tcW w:w="1677" w:type="dxa"/>
            <w:shd w:val="clear" w:color="auto" w:fill="auto"/>
          </w:tcPr>
          <w:p w:rsidR="00AF3878" w:rsidRPr="00F17CE8" w:rsidRDefault="00AF3878" w:rsidP="00DF50B5">
            <w:pPr>
              <w:spacing w:after="0"/>
              <w:rPr>
                <w:rFonts w:ascii="Arial" w:hAnsi="Arial" w:cs="Arial"/>
                <w:noProof/>
                <w:sz w:val="16"/>
                <w:szCs w:val="16"/>
              </w:rPr>
            </w:pPr>
            <w:r w:rsidRPr="00B71701">
              <w:rPr>
                <w:rFonts w:ascii="Arial" w:hAnsi="Arial" w:cs="Arial"/>
                <w:noProof/>
                <w:sz w:val="16"/>
                <w:szCs w:val="16"/>
              </w:rPr>
              <w:t>5.8a.1.2</w:t>
            </w:r>
          </w:p>
        </w:tc>
        <w:tc>
          <w:tcPr>
            <w:tcW w:w="5369" w:type="dxa"/>
            <w:shd w:val="clear" w:color="auto" w:fill="auto"/>
          </w:tcPr>
          <w:p w:rsidR="00AF3878" w:rsidRDefault="00AF3878" w:rsidP="00DF50B5">
            <w:pPr>
              <w:spacing w:after="0"/>
              <w:rPr>
                <w:rFonts w:ascii="Arial" w:hAnsi="Arial" w:cs="Arial"/>
                <w:noProof/>
                <w:sz w:val="16"/>
                <w:szCs w:val="16"/>
              </w:rPr>
            </w:pPr>
            <w:r>
              <w:rPr>
                <w:rFonts w:ascii="Arial" w:hAnsi="Arial" w:cs="Arial"/>
                <w:noProof/>
                <w:sz w:val="16"/>
                <w:szCs w:val="16"/>
              </w:rPr>
              <w:t>A description of the scheduling of SC-MTCH is missing</w:t>
            </w:r>
          </w:p>
        </w:tc>
        <w:tc>
          <w:tcPr>
            <w:tcW w:w="653" w:type="dxa"/>
            <w:gridSpan w:val="2"/>
            <w:shd w:val="clear" w:color="auto" w:fill="auto"/>
          </w:tcPr>
          <w:p w:rsidR="00AF3878" w:rsidRDefault="00AF3878" w:rsidP="00DF50B5">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Clarify that E-UTRAN provides per services a DRX like configuration comprising of period+ offset, on-duration and inactivity period</w:t>
            </w:r>
          </w:p>
          <w:p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Agree to add one sentence.</w:t>
            </w:r>
          </w:p>
          <w:p w:rsidR="00AF3878"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Based on the ASN.1 structure and the MAC specification, the scheduling of SC-MTCH is clear. But we are open to the clarifications.</w:t>
            </w:r>
          </w:p>
          <w:p w:rsidR="00AF3878" w:rsidRDefault="00AF3878" w:rsidP="00C72B1B">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to add a description</w:t>
            </w:r>
          </w:p>
        </w:tc>
        <w:tc>
          <w:tcPr>
            <w:tcW w:w="1060" w:type="dxa"/>
            <w:shd w:val="clear" w:color="auto" w:fill="auto"/>
          </w:tcPr>
          <w:p w:rsidR="00AF3878" w:rsidRDefault="00AF3878" w:rsidP="00DF50B5">
            <w:pPr>
              <w:spacing w:after="0"/>
              <w:rPr>
                <w:rFonts w:ascii="Arial" w:hAnsi="Arial" w:cs="Arial"/>
                <w:noProof/>
                <w:sz w:val="16"/>
                <w:szCs w:val="16"/>
              </w:rPr>
            </w:pPr>
            <w:r>
              <w:rPr>
                <w:rFonts w:ascii="Arial" w:hAnsi="Arial" w:cs="Arial"/>
                <w:noProof/>
                <w:sz w:val="16"/>
                <w:szCs w:val="16"/>
              </w:rPr>
              <w:t>Open</w:t>
            </w:r>
          </w:p>
          <w:p w:rsidR="00AF3878" w:rsidRPr="00BD494B" w:rsidRDefault="00AF3878" w:rsidP="00DF50B5">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E.070</w:t>
            </w:r>
          </w:p>
        </w:tc>
        <w:tc>
          <w:tcPr>
            <w:tcW w:w="1677" w:type="dxa"/>
            <w:shd w:val="clear" w:color="auto" w:fill="auto"/>
          </w:tcPr>
          <w:p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5.8a.2.3 and other places</w:t>
            </w:r>
          </w:p>
        </w:tc>
        <w:tc>
          <w:tcPr>
            <w:tcW w:w="5369" w:type="dxa"/>
            <w:shd w:val="clear" w:color="auto" w:fill="auto"/>
          </w:tcPr>
          <w:p w:rsidR="00AF3878" w:rsidRPr="00015B23" w:rsidRDefault="00AF3878" w:rsidP="000F1C1D">
            <w:pPr>
              <w:spacing w:after="0"/>
              <w:rPr>
                <w:rFonts w:ascii="Arial" w:hAnsi="Arial" w:cs="Arial"/>
                <w:noProof/>
                <w:sz w:val="16"/>
                <w:szCs w:val="16"/>
              </w:rPr>
            </w:pPr>
            <w:r w:rsidRPr="00015B23">
              <w:rPr>
                <w:rFonts w:ascii="Arial" w:hAnsi="Arial" w:cs="Arial"/>
                <w:noProof/>
                <w:sz w:val="16"/>
                <w:szCs w:val="16"/>
              </w:rPr>
              <w:t>"</w:t>
            </w:r>
            <w:r w:rsidRPr="00015B23">
              <w:rPr>
                <w:rFonts w:ascii="Arial" w:hAnsi="Arial" w:cs="Arial"/>
                <w:sz w:val="16"/>
                <w:szCs w:val="16"/>
                <w:lang w:eastAsia="zh-CN"/>
              </w:rPr>
              <w:t>SCPTMConfiguration</w:t>
            </w:r>
            <w:r w:rsidRPr="00015B23">
              <w:rPr>
                <w:rFonts w:ascii="Arial" w:hAnsi="Arial" w:cs="Arial"/>
                <w:noProof/>
                <w:sz w:val="16"/>
                <w:szCs w:val="16"/>
              </w:rPr>
              <w:t>" does not follow the naming conventions. Note that in some places the correct name has been used, so current spec does not work.</w:t>
            </w:r>
          </w:p>
        </w:tc>
        <w:tc>
          <w:tcPr>
            <w:tcW w:w="653" w:type="dxa"/>
            <w:gridSpan w:val="2"/>
            <w:shd w:val="clear" w:color="auto" w:fill="auto"/>
          </w:tcPr>
          <w:p w:rsidR="00AF3878" w:rsidRPr="00015B23" w:rsidRDefault="00AF3878" w:rsidP="000F1C1D">
            <w:pPr>
              <w:spacing w:after="0"/>
              <w:rPr>
                <w:rFonts w:ascii="Arial" w:hAnsi="Arial" w:cs="Arial"/>
                <w:noProof/>
                <w:sz w:val="16"/>
                <w:szCs w:val="16"/>
              </w:rPr>
            </w:pPr>
            <w:r w:rsidRPr="00015B23">
              <w:rPr>
                <w:rFonts w:ascii="Arial" w:hAnsi="Arial" w:cs="Arial"/>
                <w:noProof/>
                <w:sz w:val="16"/>
                <w:szCs w:val="16"/>
              </w:rPr>
              <w:t>1</w:t>
            </w:r>
          </w:p>
        </w:tc>
        <w:tc>
          <w:tcPr>
            <w:tcW w:w="6132" w:type="dxa"/>
            <w:gridSpan w:val="2"/>
            <w:shd w:val="clear" w:color="auto" w:fill="auto"/>
          </w:tcPr>
          <w:p w:rsidR="00AF3878" w:rsidRDefault="00AF3878" w:rsidP="00B208CB">
            <w:pPr>
              <w:pBdr>
                <w:bottom w:val="single" w:sz="6" w:space="1" w:color="auto"/>
              </w:pBdr>
              <w:spacing w:after="0"/>
              <w:rPr>
                <w:rFonts w:ascii="Arial" w:hAnsi="Arial" w:cs="Arial"/>
                <w:noProof/>
                <w:sz w:val="16"/>
                <w:szCs w:val="16"/>
              </w:rPr>
            </w:pPr>
            <w:r w:rsidRPr="00015B23">
              <w:rPr>
                <w:rFonts w:ascii="Arial" w:hAnsi="Arial" w:cs="Arial"/>
                <w:noProof/>
                <w:sz w:val="16"/>
                <w:szCs w:val="16"/>
              </w:rPr>
              <w:t>Change "</w:t>
            </w:r>
            <w:r w:rsidRPr="00015B23">
              <w:rPr>
                <w:rFonts w:ascii="Arial" w:hAnsi="Arial" w:cs="Arial"/>
                <w:sz w:val="16"/>
                <w:szCs w:val="16"/>
                <w:lang w:eastAsia="zh-CN"/>
              </w:rPr>
              <w:t>SCPTMConfiguration</w:t>
            </w:r>
            <w:r w:rsidRPr="00015B23">
              <w:rPr>
                <w:rFonts w:ascii="Arial" w:hAnsi="Arial" w:cs="Arial"/>
                <w:noProof/>
                <w:sz w:val="16"/>
                <w:szCs w:val="16"/>
              </w:rPr>
              <w:t xml:space="preserve"> " to "</w:t>
            </w:r>
            <w:r w:rsidRPr="00015B23">
              <w:rPr>
                <w:rFonts w:ascii="Arial" w:hAnsi="Arial" w:cs="Arial"/>
                <w:sz w:val="16"/>
                <w:szCs w:val="16"/>
                <w:lang w:eastAsia="zh-CN"/>
              </w:rPr>
              <w:t xml:space="preserve"> SCPTM-Configuration</w:t>
            </w:r>
            <w:r w:rsidRPr="00015B23">
              <w:rPr>
                <w:rFonts w:ascii="Arial" w:hAnsi="Arial" w:cs="Arial"/>
                <w:noProof/>
                <w:sz w:val="16"/>
                <w:szCs w:val="16"/>
              </w:rPr>
              <w:t xml:space="preserve"> ".</w:t>
            </w:r>
          </w:p>
          <w:p w:rsidR="00AF3878" w:rsidRDefault="00AF3878" w:rsidP="00B208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There is only one place where "SCPTM-Configuration is used" (5.8.3.3) by mistake. Can we have a message name with a "-"?</w:t>
            </w:r>
          </w:p>
          <w:p w:rsidR="00AF3878" w:rsidRPr="00015B23" w:rsidRDefault="00AF3878" w:rsidP="000F1C1D">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with the proposal.</w:t>
            </w:r>
          </w:p>
        </w:tc>
        <w:tc>
          <w:tcPr>
            <w:tcW w:w="1060" w:type="dxa"/>
            <w:tcBorders>
              <w:bottom w:val="single" w:sz="4" w:space="0" w:color="auto"/>
            </w:tcBorders>
            <w:shd w:val="clear" w:color="auto" w:fill="auto"/>
          </w:tcPr>
          <w:p w:rsidR="00AF3878" w:rsidRDefault="00AF3878" w:rsidP="0059436E">
            <w:pPr>
              <w:spacing w:after="0"/>
              <w:rPr>
                <w:rFonts w:ascii="Arial" w:hAnsi="Arial" w:cs="Arial"/>
                <w:noProof/>
                <w:sz w:val="16"/>
                <w:szCs w:val="16"/>
              </w:rPr>
            </w:pPr>
            <w:r>
              <w:rPr>
                <w:rFonts w:ascii="Arial" w:hAnsi="Arial" w:cs="Arial"/>
                <w:noProof/>
                <w:sz w:val="16"/>
                <w:szCs w:val="16"/>
              </w:rPr>
              <w:t>Open</w:t>
            </w:r>
          </w:p>
          <w:p w:rsidR="00AF3878" w:rsidRPr="00BD494B" w:rsidRDefault="00AF3878" w:rsidP="0059436E">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BE0542">
            <w:pPr>
              <w:spacing w:after="60"/>
              <w:rPr>
                <w:rFonts w:ascii="Arial" w:hAnsi="Arial" w:cs="Arial"/>
                <w:noProof/>
                <w:sz w:val="16"/>
                <w:szCs w:val="16"/>
              </w:rPr>
            </w:pPr>
            <w:r>
              <w:rPr>
                <w:rFonts w:ascii="Arial" w:hAnsi="Arial" w:cs="Arial"/>
                <w:noProof/>
                <w:sz w:val="16"/>
                <w:szCs w:val="16"/>
              </w:rPr>
              <w:t>Z.106</w:t>
            </w:r>
          </w:p>
        </w:tc>
        <w:tc>
          <w:tcPr>
            <w:tcW w:w="1677" w:type="dxa"/>
            <w:shd w:val="clear" w:color="auto" w:fill="auto"/>
          </w:tcPr>
          <w:p w:rsidR="00AF3878" w:rsidRPr="00905F8C" w:rsidRDefault="00AF3878" w:rsidP="00BE0542">
            <w:pPr>
              <w:spacing w:after="60"/>
              <w:rPr>
                <w:rFonts w:ascii="Arial" w:hAnsi="Arial" w:cs="Arial"/>
                <w:noProof/>
                <w:sz w:val="16"/>
                <w:szCs w:val="16"/>
              </w:rPr>
            </w:pPr>
            <w:r>
              <w:rPr>
                <w:rFonts w:ascii="Arial" w:hAnsi="Arial" w:cs="Arial"/>
                <w:noProof/>
                <w:sz w:val="16"/>
                <w:szCs w:val="16"/>
              </w:rPr>
              <w:t>5.8a.3.1</w:t>
            </w:r>
          </w:p>
        </w:tc>
        <w:tc>
          <w:tcPr>
            <w:tcW w:w="5369" w:type="dxa"/>
            <w:shd w:val="clear" w:color="auto" w:fill="auto"/>
          </w:tcPr>
          <w:p w:rsidR="00AF3878" w:rsidRDefault="00AF3878" w:rsidP="00BE0542">
            <w:pPr>
              <w:spacing w:after="60"/>
              <w:rPr>
                <w:rFonts w:ascii="Arial" w:hAnsi="Arial" w:cs="Arial"/>
                <w:noProof/>
                <w:sz w:val="16"/>
                <w:szCs w:val="16"/>
              </w:rPr>
            </w:pPr>
            <w:r>
              <w:rPr>
                <w:rFonts w:ascii="Arial" w:hAnsi="Arial" w:cs="Arial"/>
                <w:noProof/>
                <w:sz w:val="16"/>
                <w:szCs w:val="16"/>
              </w:rPr>
              <w:t>One MBMS service can only be transmitted via only one SC-MRB. This procedural text is saying that more MBMS services can be transmitted via “an” SC-MRB.</w:t>
            </w:r>
          </w:p>
        </w:tc>
        <w:tc>
          <w:tcPr>
            <w:tcW w:w="653" w:type="dxa"/>
            <w:gridSpan w:val="2"/>
            <w:shd w:val="clear" w:color="auto" w:fill="auto"/>
          </w:tcPr>
          <w:p w:rsidR="00AF3878" w:rsidRPr="00BD494B"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BE0542">
            <w:pPr>
              <w:spacing w:after="60"/>
              <w:rPr>
                <w:rFonts w:ascii="Arial" w:hAnsi="Arial" w:cs="Arial"/>
                <w:noProof/>
                <w:sz w:val="16"/>
                <w:szCs w:val="16"/>
              </w:rPr>
            </w:pPr>
            <w:r w:rsidRPr="002E532E">
              <w:rPr>
                <w:rFonts w:ascii="Arial" w:hAnsi="Arial" w:cs="Arial"/>
                <w:sz w:val="16"/>
                <w:szCs w:val="16"/>
                <w:lang w:eastAsia="zh-CN"/>
              </w:rPr>
              <w:t xml:space="preserve">The procedure applies to SC-PTM capable UEs that are in RRC_CONNECTED or in RRC_IDLE and are interested to receive one or more MBMS services via </w:t>
            </w:r>
            <w:r w:rsidRPr="002E532E">
              <w:rPr>
                <w:rFonts w:ascii="Arial" w:hAnsi="Arial" w:cs="Arial"/>
                <w:strike/>
                <w:color w:val="FF0000"/>
                <w:sz w:val="16"/>
                <w:szCs w:val="16"/>
                <w:lang w:eastAsia="zh-CN"/>
              </w:rPr>
              <w:t xml:space="preserve">an </w:t>
            </w:r>
            <w:r w:rsidRPr="002E532E">
              <w:rPr>
                <w:rFonts w:ascii="Arial" w:hAnsi="Arial" w:cs="Arial"/>
                <w:sz w:val="16"/>
                <w:szCs w:val="16"/>
                <w:lang w:eastAsia="zh-CN"/>
              </w:rPr>
              <w:t>SC-MRB.</w:t>
            </w:r>
          </w:p>
        </w:tc>
        <w:tc>
          <w:tcPr>
            <w:tcW w:w="1060" w:type="dxa"/>
            <w:shd w:val="clear" w:color="auto" w:fill="auto"/>
          </w:tcPr>
          <w:p w:rsidR="00AF3878" w:rsidRDefault="00AF3878" w:rsidP="007869D2">
            <w:pPr>
              <w:spacing w:after="0"/>
              <w:rPr>
                <w:rFonts w:ascii="Arial" w:hAnsi="Arial" w:cs="Arial"/>
                <w:noProof/>
                <w:sz w:val="16"/>
                <w:szCs w:val="16"/>
              </w:rPr>
            </w:pPr>
            <w:r>
              <w:rPr>
                <w:rFonts w:ascii="Arial" w:hAnsi="Arial" w:cs="Arial"/>
                <w:noProof/>
                <w:sz w:val="16"/>
                <w:szCs w:val="16"/>
              </w:rPr>
              <w:t>Open</w:t>
            </w:r>
          </w:p>
          <w:p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Default="00AF3878" w:rsidP="00BE0542">
            <w:pPr>
              <w:spacing w:after="60"/>
              <w:rPr>
                <w:rFonts w:ascii="Arial" w:hAnsi="Arial" w:cs="Arial"/>
                <w:noProof/>
                <w:sz w:val="16"/>
                <w:szCs w:val="16"/>
              </w:rPr>
            </w:pPr>
            <w:r>
              <w:rPr>
                <w:rFonts w:ascii="Arial" w:hAnsi="Arial" w:cs="Arial"/>
                <w:noProof/>
                <w:sz w:val="16"/>
                <w:szCs w:val="16"/>
              </w:rPr>
              <w:t>Z.107</w:t>
            </w:r>
          </w:p>
        </w:tc>
        <w:tc>
          <w:tcPr>
            <w:tcW w:w="1677" w:type="dxa"/>
            <w:shd w:val="clear" w:color="auto" w:fill="auto"/>
          </w:tcPr>
          <w:p w:rsidR="00AF3878" w:rsidRDefault="00AF3878" w:rsidP="00BE0542">
            <w:pPr>
              <w:spacing w:after="60"/>
              <w:rPr>
                <w:rFonts w:ascii="Arial" w:hAnsi="Arial" w:cs="Arial"/>
                <w:noProof/>
                <w:sz w:val="16"/>
                <w:szCs w:val="16"/>
              </w:rPr>
            </w:pPr>
            <w:r>
              <w:rPr>
                <w:rFonts w:ascii="Arial" w:hAnsi="Arial" w:cs="Arial"/>
                <w:noProof/>
                <w:sz w:val="16"/>
                <w:szCs w:val="16"/>
              </w:rPr>
              <w:t>5.8a.3.3</w:t>
            </w:r>
          </w:p>
        </w:tc>
        <w:tc>
          <w:tcPr>
            <w:tcW w:w="5369" w:type="dxa"/>
            <w:shd w:val="clear" w:color="auto" w:fill="auto"/>
          </w:tcPr>
          <w:p w:rsidR="00AF3878" w:rsidRDefault="00AF3878" w:rsidP="00BE0542">
            <w:pPr>
              <w:spacing w:after="60"/>
              <w:rPr>
                <w:rFonts w:ascii="Arial" w:hAnsi="Arial" w:cs="Arial"/>
                <w:noProof/>
                <w:sz w:val="16"/>
                <w:szCs w:val="16"/>
              </w:rPr>
            </w:pPr>
            <w:r>
              <w:rPr>
                <w:rFonts w:ascii="Arial" w:hAnsi="Arial" w:cs="Arial"/>
                <w:noProof/>
                <w:sz w:val="16"/>
                <w:szCs w:val="16"/>
              </w:rPr>
              <w:t>To be clearer, G-RNT and DRX parameters should be changed to the corresponding field names.</w:t>
            </w:r>
          </w:p>
        </w:tc>
        <w:tc>
          <w:tcPr>
            <w:tcW w:w="653" w:type="dxa"/>
            <w:gridSpan w:val="2"/>
            <w:shd w:val="clear" w:color="auto" w:fill="auto"/>
          </w:tcPr>
          <w:p w:rsidR="00AF3878"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Pr="002E532E" w:rsidRDefault="00AF3878"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1&gt;</w:t>
            </w:r>
            <w:r w:rsidRPr="002E532E">
              <w:rPr>
                <w:rFonts w:ascii="Arial" w:hAnsi="Arial" w:cs="Arial"/>
                <w:sz w:val="16"/>
                <w:szCs w:val="16"/>
                <w:lang w:eastAsia="zh-CN"/>
              </w:rPr>
              <w:tab/>
              <w:t xml:space="preserve">configure a SC-MTCH logical channel applicable for the SC-MRB and instruct MAC to receive DL-SCH on the cell where the </w:t>
            </w:r>
            <w:r w:rsidRPr="002E532E">
              <w:rPr>
                <w:rFonts w:ascii="Arial" w:hAnsi="Arial" w:cs="Arial"/>
                <w:i/>
                <w:sz w:val="16"/>
                <w:szCs w:val="16"/>
                <w:lang w:eastAsia="zh-CN"/>
              </w:rPr>
              <w:t>SCPTMConfiguration</w:t>
            </w:r>
            <w:r w:rsidRPr="002E532E">
              <w:rPr>
                <w:rFonts w:ascii="Arial" w:hAnsi="Arial" w:cs="Arial"/>
                <w:sz w:val="16"/>
                <w:szCs w:val="16"/>
                <w:lang w:eastAsia="zh-CN"/>
              </w:rPr>
              <w:t xml:space="preserve"> message was received for the MBMS service for which the SC-MRB is established and using the </w:t>
            </w:r>
            <w:r w:rsidRPr="002E532E">
              <w:rPr>
                <w:rFonts w:ascii="Arial" w:hAnsi="Arial" w:cs="Arial"/>
                <w:i/>
                <w:noProof/>
                <w:color w:val="FF0000"/>
                <w:sz w:val="16"/>
                <w:szCs w:val="16"/>
                <w:u w:val="single"/>
                <w:lang w:eastAsia="zh-CN"/>
              </w:rPr>
              <w:t>g-RNTI</w:t>
            </w:r>
            <w:r w:rsidRPr="002E532E">
              <w:rPr>
                <w:rFonts w:ascii="Arial" w:hAnsi="Arial" w:cs="Arial"/>
                <w:strike/>
                <w:color w:val="FF0000"/>
                <w:sz w:val="16"/>
                <w:szCs w:val="16"/>
                <w:lang w:eastAsia="zh-CN"/>
              </w:rPr>
              <w:t xml:space="preserve">G-RNTI </w:t>
            </w:r>
            <w:r w:rsidRPr="002E532E">
              <w:rPr>
                <w:rFonts w:ascii="Arial" w:hAnsi="Arial" w:cs="Arial"/>
                <w:sz w:val="16"/>
                <w:szCs w:val="16"/>
                <w:lang w:eastAsia="zh-CN"/>
              </w:rPr>
              <w:t xml:space="preserve">and </w:t>
            </w:r>
            <w:r w:rsidRPr="002E532E">
              <w:rPr>
                <w:rFonts w:ascii="Arial" w:hAnsi="Arial" w:cs="Arial"/>
                <w:i/>
                <w:noProof/>
                <w:color w:val="FF0000"/>
                <w:sz w:val="16"/>
                <w:szCs w:val="16"/>
                <w:u w:val="single"/>
                <w:lang w:eastAsia="zh-CN"/>
              </w:rPr>
              <w:t>sc-mtch-SchedulingInfo</w:t>
            </w:r>
            <w:r w:rsidRPr="002E532E">
              <w:rPr>
                <w:rFonts w:ascii="Arial" w:hAnsi="Arial" w:cs="Arial"/>
                <w:strike/>
                <w:color w:val="FF0000"/>
                <w:sz w:val="16"/>
                <w:szCs w:val="16"/>
                <w:lang w:eastAsia="zh-CN"/>
              </w:rPr>
              <w:t>DRX</w:t>
            </w:r>
            <w:r w:rsidRPr="002E532E">
              <w:rPr>
                <w:rFonts w:ascii="Arial" w:hAnsi="Arial" w:cs="Arial"/>
                <w:color w:val="FF0000"/>
                <w:sz w:val="16"/>
                <w:szCs w:val="16"/>
                <w:lang w:eastAsia="zh-CN"/>
              </w:rPr>
              <w:t xml:space="preserve"> </w:t>
            </w:r>
            <w:r w:rsidRPr="002E532E">
              <w:rPr>
                <w:rFonts w:ascii="Arial" w:hAnsi="Arial" w:cs="Arial"/>
                <w:sz w:val="16"/>
                <w:szCs w:val="16"/>
                <w:lang w:eastAsia="zh-CN"/>
              </w:rPr>
              <w:t>parameters (if included) in this message for this MBMS service:</w:t>
            </w:r>
          </w:p>
        </w:tc>
        <w:tc>
          <w:tcPr>
            <w:tcW w:w="1060" w:type="dxa"/>
            <w:shd w:val="clear" w:color="auto" w:fill="auto"/>
          </w:tcPr>
          <w:p w:rsidR="00AF3878" w:rsidRDefault="00AF3878" w:rsidP="007869D2">
            <w:pPr>
              <w:spacing w:after="0"/>
              <w:rPr>
                <w:rFonts w:ascii="Arial" w:hAnsi="Arial" w:cs="Arial"/>
                <w:noProof/>
                <w:sz w:val="16"/>
                <w:szCs w:val="16"/>
              </w:rPr>
            </w:pPr>
            <w:r>
              <w:rPr>
                <w:rFonts w:ascii="Arial" w:hAnsi="Arial" w:cs="Arial"/>
                <w:noProof/>
                <w:sz w:val="16"/>
                <w:szCs w:val="16"/>
              </w:rPr>
              <w:t>Open</w:t>
            </w:r>
          </w:p>
          <w:p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E.066</w:t>
            </w:r>
          </w:p>
        </w:tc>
        <w:tc>
          <w:tcPr>
            <w:tcW w:w="1677" w:type="dxa"/>
            <w:shd w:val="clear" w:color="auto" w:fill="auto"/>
          </w:tcPr>
          <w:p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5.8.1.3</w:t>
            </w:r>
          </w:p>
        </w:tc>
        <w:tc>
          <w:tcPr>
            <w:tcW w:w="5369"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N6 should be italic in the following</w:t>
            </w:r>
          </w:p>
          <w:p w:rsidR="00AF3878" w:rsidRPr="002E532E" w:rsidRDefault="00AF3878" w:rsidP="000F1C1D">
            <w:pPr>
              <w:spacing w:after="0"/>
              <w:rPr>
                <w:rFonts w:ascii="Arial" w:hAnsi="Arial" w:cs="Arial"/>
                <w:noProof/>
                <w:sz w:val="16"/>
                <w:szCs w:val="16"/>
              </w:rPr>
            </w:pPr>
          </w:p>
          <w:p w:rsidR="00AF3878" w:rsidRPr="005F45B7" w:rsidRDefault="00AF3878" w:rsidP="000F1C1D">
            <w:pPr>
              <w:spacing w:after="0"/>
            </w:pPr>
            <w:r w:rsidRPr="002E532E">
              <w:rPr>
                <w:rFonts w:ascii="Arial" w:hAnsi="Arial" w:cs="Arial"/>
                <w:sz w:val="16"/>
                <w:szCs w:val="16"/>
              </w:rPr>
              <w:t xml:space="preserve">A UE that is receiving an MBMS service shall acquire the MCCH information from the start of each modification period. </w:t>
            </w:r>
            <w:r w:rsidRPr="002E532E">
              <w:rPr>
                <w:rFonts w:ascii="Arial" w:eastAsia="SimSun" w:hAnsi="Arial" w:cs="Arial"/>
                <w:color w:val="FF0000"/>
                <w:sz w:val="16"/>
                <w:szCs w:val="16"/>
                <w:u w:val="single"/>
                <w:lang w:eastAsia="zh-CN"/>
              </w:rPr>
              <w:t>A</w:t>
            </w:r>
            <w:r w:rsidRPr="002E532E">
              <w:rPr>
                <w:rFonts w:ascii="Arial" w:hAnsi="Arial" w:cs="Arial"/>
                <w:color w:val="FF0000"/>
                <w:sz w:val="16"/>
                <w:szCs w:val="16"/>
                <w:u w:val="single"/>
              </w:rPr>
              <w:t xml:space="preserve"> UE interested to receive</w:t>
            </w:r>
            <w:r w:rsidRPr="002E532E" w:rsidDel="0034192F">
              <w:rPr>
                <w:rFonts w:ascii="Arial" w:hAnsi="Arial" w:cs="Arial"/>
                <w:color w:val="FF0000"/>
                <w:sz w:val="16"/>
                <w:szCs w:val="16"/>
                <w:u w:val="single"/>
              </w:rPr>
              <w:t xml:space="preserve"> </w:t>
            </w:r>
            <w:r w:rsidRPr="002E532E">
              <w:rPr>
                <w:rFonts w:ascii="Arial" w:hAnsi="Arial" w:cs="Arial"/>
                <w:color w:val="FF0000"/>
                <w:sz w:val="16"/>
                <w:szCs w:val="16"/>
                <w:u w:val="single"/>
              </w:rPr>
              <w:t>MBMS</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set to </w:t>
            </w:r>
            <w:r w:rsidRPr="002E532E">
              <w:rPr>
                <w:rFonts w:ascii="Arial" w:hAnsi="Arial" w:cs="Arial"/>
                <w:color w:val="FF0000"/>
                <w:sz w:val="16"/>
                <w:szCs w:val="16"/>
                <w:u w:val="single"/>
              </w:rPr>
              <w:t xml:space="preserve">n6 shall acquire the MCCH information </w:t>
            </w:r>
            <w:r w:rsidRPr="002E532E">
              <w:rPr>
                <w:rFonts w:ascii="Arial" w:hAnsi="Arial" w:cs="Arial"/>
                <w:color w:val="FF0000"/>
                <w:sz w:val="16"/>
                <w:szCs w:val="16"/>
                <w:u w:val="single"/>
              </w:rPr>
              <w:lastRenderedPageBreak/>
              <w:t>at least once every MCCH modification period.</w:t>
            </w:r>
            <w:r w:rsidRPr="002E532E">
              <w:rPr>
                <w:rFonts w:ascii="Arial" w:eastAsia="SimSun" w:hAnsi="Arial" w:cs="Arial"/>
                <w:color w:val="FF0000"/>
                <w:sz w:val="16"/>
                <w:szCs w:val="16"/>
                <w:u w:val="single"/>
                <w:lang w:eastAsia="zh-CN"/>
              </w:rPr>
              <w:t xml:space="preserve"> </w:t>
            </w:r>
            <w:r w:rsidRPr="002E532E">
              <w:rPr>
                <w:rFonts w:ascii="Arial" w:hAnsi="Arial" w:cs="Arial"/>
                <w:sz w:val="16"/>
                <w:szCs w:val="16"/>
              </w:rPr>
              <w:t>A UE that is not receiving an MBMS service, as well as UEs that are receiving an MBMS service but potentially interested to receive other services not started yet in another MBSFN area</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other than </w:t>
            </w:r>
            <w:r w:rsidRPr="002E532E">
              <w:rPr>
                <w:rFonts w:ascii="Arial" w:hAnsi="Arial" w:cs="Arial"/>
                <w:color w:val="FF0000"/>
                <w:sz w:val="16"/>
                <w:szCs w:val="16"/>
                <w:u w:val="single"/>
              </w:rPr>
              <w:t>n6</w:t>
            </w:r>
            <w:r w:rsidRPr="002E532E">
              <w:rPr>
                <w:rFonts w:ascii="Arial" w:hAnsi="Arial" w:cs="Arial"/>
                <w:sz w:val="16"/>
                <w:szCs w:val="16"/>
              </w:rPr>
              <w:t xml:space="preserve">, shall verify that the stored MCCH information remains valid by attempting to find the MCCH </w:t>
            </w:r>
            <w:r w:rsidRPr="002E532E">
              <w:rPr>
                <w:rFonts w:ascii="Arial" w:hAnsi="Arial" w:cs="Arial"/>
                <w:sz w:val="16"/>
                <w:szCs w:val="16"/>
                <w:lang w:eastAsia="zh-TW"/>
              </w:rPr>
              <w:t xml:space="preserve">information </w:t>
            </w:r>
            <w:r w:rsidRPr="002E532E">
              <w:rPr>
                <w:rFonts w:ascii="Arial" w:hAnsi="Arial" w:cs="Arial"/>
                <w:sz w:val="16"/>
                <w:szCs w:val="16"/>
              </w:rPr>
              <w:t xml:space="preserve">change notification at least </w:t>
            </w:r>
            <w:r w:rsidRPr="002E532E">
              <w:rPr>
                <w:rFonts w:ascii="Arial" w:hAnsi="Arial" w:cs="Arial"/>
                <w:i/>
                <w:sz w:val="16"/>
                <w:szCs w:val="16"/>
              </w:rPr>
              <w:t>notificationRepetitionCoeff</w:t>
            </w:r>
            <w:r w:rsidRPr="002E532E">
              <w:rPr>
                <w:rFonts w:ascii="Arial" w:hAnsi="Arial" w:cs="Arial"/>
                <w:sz w:val="16"/>
                <w:szCs w:val="16"/>
              </w:rPr>
              <w:t xml:space="preserve"> times during the modification period of the applicable MCCH(s), if no MCCH </w:t>
            </w:r>
            <w:r w:rsidRPr="002E532E">
              <w:rPr>
                <w:rFonts w:ascii="Arial" w:hAnsi="Arial" w:cs="Arial"/>
                <w:sz w:val="16"/>
                <w:szCs w:val="16"/>
                <w:lang w:eastAsia="zh-TW"/>
              </w:rPr>
              <w:t xml:space="preserve">information </w:t>
            </w:r>
            <w:r w:rsidRPr="002E532E">
              <w:rPr>
                <w:rFonts w:ascii="Arial" w:hAnsi="Arial" w:cs="Arial"/>
                <w:sz w:val="16"/>
                <w:szCs w:val="16"/>
              </w:rPr>
              <w:t>change notification is received.</w:t>
            </w:r>
          </w:p>
        </w:tc>
        <w:tc>
          <w:tcPr>
            <w:tcW w:w="653" w:type="dxa"/>
            <w:gridSpan w:val="2"/>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Make n6 italic.</w:t>
            </w:r>
          </w:p>
          <w:p w:rsidR="00AF3878" w:rsidRPr="00A939CB"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51</w:t>
            </w:r>
          </w:p>
        </w:tc>
        <w:tc>
          <w:tcPr>
            <w:tcW w:w="1677" w:type="dxa"/>
            <w:shd w:val="clear" w:color="auto" w:fill="auto"/>
          </w:tcPr>
          <w:p w:rsidR="00AF3878" w:rsidRPr="00905F8C"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Duplicate word ''capable"</w:t>
            </w:r>
          </w:p>
        </w:tc>
        <w:tc>
          <w:tcPr>
            <w:tcW w:w="653" w:type="dxa"/>
            <w:gridSpan w:val="2"/>
            <w:shd w:val="clear" w:color="auto" w:fill="auto"/>
          </w:tcPr>
          <w:p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Pr="002E532E" w:rsidRDefault="00AF3878" w:rsidP="000F1C1D">
            <w:pPr>
              <w:pBdr>
                <w:bottom w:val="single" w:sz="6" w:space="1" w:color="auto"/>
              </w:pBdr>
              <w:spacing w:after="0"/>
              <w:rPr>
                <w:rFonts w:ascii="Arial" w:hAnsi="Arial" w:cs="Arial"/>
                <w:noProof/>
                <w:sz w:val="16"/>
                <w:szCs w:val="16"/>
              </w:rPr>
            </w:pPr>
            <w:r w:rsidRPr="002E532E">
              <w:rPr>
                <w:rFonts w:ascii="Arial" w:hAnsi="Arial" w:cs="Arial"/>
                <w:noProof/>
                <w:sz w:val="16"/>
                <w:szCs w:val="16"/>
              </w:rPr>
              <w:t>Remove duplicate</w:t>
            </w:r>
          </w:p>
          <w:p w:rsidR="00AF3878" w:rsidRPr="002E532E" w:rsidRDefault="00AF3878" w:rsidP="00A939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First sentence in 5.8.5.2.</w:t>
            </w:r>
          </w:p>
          <w:p w:rsidR="00AF3878" w:rsidRPr="002E532E" w:rsidRDefault="00AF3878" w:rsidP="00A939CB">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Corrected during v1300 CR implementation</w:t>
            </w:r>
          </w:p>
        </w:tc>
        <w:tc>
          <w:tcPr>
            <w:tcW w:w="1060" w:type="dxa"/>
            <w:shd w:val="clear" w:color="auto" w:fill="CCFF99"/>
          </w:tcPr>
          <w:p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E.067</w:t>
            </w:r>
          </w:p>
        </w:tc>
        <w:tc>
          <w:tcPr>
            <w:tcW w:w="1677" w:type="dxa"/>
            <w:shd w:val="clear" w:color="auto" w:fill="auto"/>
          </w:tcPr>
          <w:p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Should it not be "</w:t>
            </w:r>
            <w:r>
              <w:t xml:space="preserve"> </w:t>
            </w:r>
            <w:r w:rsidRPr="00014350">
              <w:rPr>
                <w:rFonts w:ascii="Arial" w:hAnsi="Arial" w:cs="Arial"/>
                <w:noProof/>
                <w:sz w:val="16"/>
                <w:szCs w:val="16"/>
              </w:rPr>
              <w:t xml:space="preserve">else if SystemInformationBlockType20 is </w:t>
            </w:r>
            <w:r w:rsidRPr="00014350">
              <w:rPr>
                <w:rFonts w:ascii="Arial" w:hAnsi="Arial" w:cs="Arial"/>
                <w:noProof/>
                <w:sz w:val="16"/>
                <w:szCs w:val="16"/>
                <w:u w:val="single"/>
              </w:rPr>
              <w:t>broadcasted</w:t>
            </w:r>
            <w:r>
              <w:rPr>
                <w:rFonts w:ascii="Arial" w:hAnsi="Arial" w:cs="Arial"/>
                <w:noProof/>
                <w:sz w:val="16"/>
                <w:szCs w:val="16"/>
              </w:rPr>
              <w:t xml:space="preserve"> </w:t>
            </w:r>
            <w:r w:rsidRPr="00014350">
              <w:rPr>
                <w:rFonts w:ascii="Arial" w:hAnsi="Arial" w:cs="Arial"/>
                <w:noProof/>
                <w:sz w:val="16"/>
                <w:szCs w:val="16"/>
              </w:rPr>
              <w:t xml:space="preserve">by the PCell </w:t>
            </w:r>
            <w:r>
              <w:rPr>
                <w:rFonts w:ascii="Arial" w:hAnsi="Arial" w:cs="Arial"/>
                <w:noProof/>
                <w:sz w:val="16"/>
                <w:szCs w:val="16"/>
              </w:rPr>
              <w:t>"?</w:t>
            </w:r>
          </w:p>
          <w:p w:rsidR="00AF3878" w:rsidRPr="002E532E" w:rsidRDefault="00AF3878" w:rsidP="002E532E">
            <w:pPr>
              <w:spacing w:after="0"/>
              <w:ind w:left="241" w:hanging="241"/>
              <w:rPr>
                <w:rFonts w:ascii="Arial" w:hAnsi="Arial" w:cs="Arial"/>
                <w:sz w:val="16"/>
                <w:szCs w:val="16"/>
                <w:u w:val="single"/>
                <w:lang w:eastAsia="zh-CN"/>
              </w:rPr>
            </w:pPr>
            <w:r w:rsidRPr="002E532E">
              <w:rPr>
                <w:rFonts w:ascii="Arial" w:hAnsi="Arial" w:cs="Arial"/>
                <w:color w:val="FF0000"/>
                <w:sz w:val="16"/>
                <w:szCs w:val="16"/>
                <w:u w:val="single"/>
                <w:lang w:eastAsia="zh-CN"/>
              </w:rPr>
              <w:t>3&gt;</w:t>
            </w:r>
            <w:r w:rsidRPr="002E532E">
              <w:rPr>
                <w:rFonts w:ascii="Arial" w:hAnsi="Arial" w:cs="Arial"/>
                <w:color w:val="FF0000"/>
                <w:sz w:val="16"/>
                <w:szCs w:val="16"/>
                <w:u w:val="single"/>
                <w:lang w:eastAsia="zh-CN"/>
              </w:rPr>
              <w:tab/>
              <w:t xml:space="preserve">else if </w:t>
            </w:r>
            <w:r w:rsidRPr="002E532E">
              <w:rPr>
                <w:rFonts w:ascii="Arial" w:hAnsi="Arial" w:cs="Arial"/>
                <w:i/>
                <w:color w:val="FF0000"/>
                <w:sz w:val="16"/>
                <w:szCs w:val="16"/>
                <w:u w:val="single"/>
                <w:lang w:eastAsia="zh-CN"/>
              </w:rPr>
              <w:t>SystemInformationBlockType20</w:t>
            </w:r>
            <w:r w:rsidRPr="002E532E">
              <w:rPr>
                <w:rFonts w:ascii="Arial" w:hAnsi="Arial" w:cs="Arial"/>
                <w:color w:val="FF0000"/>
                <w:sz w:val="16"/>
                <w:szCs w:val="16"/>
                <w:u w:val="single"/>
                <w:lang w:eastAsia="zh-CN"/>
              </w:rPr>
              <w:t xml:space="preserve"> is provided by the PCell:</w:t>
            </w:r>
          </w:p>
        </w:tc>
        <w:tc>
          <w:tcPr>
            <w:tcW w:w="653" w:type="dxa"/>
            <w:gridSpan w:val="2"/>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Change to "broadcasted by the PCell"… maybe?</w:t>
            </w:r>
          </w:p>
          <w:p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by I 0.21</w:t>
            </w:r>
          </w:p>
          <w:p w:rsidR="00AF3878" w:rsidRPr="002E532E" w:rsidRDefault="00AF3878" w:rsidP="000F1C1D">
            <w:pPr>
              <w:spacing w:after="0"/>
              <w:rPr>
                <w:rFonts w:ascii="Arial" w:hAnsi="Arial" w:cs="Arial"/>
                <w:noProof/>
                <w:color w:val="1F497D" w:themeColor="text2"/>
                <w:sz w:val="16"/>
                <w:szCs w:val="16"/>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I.021</w:t>
            </w:r>
            <w:r w:rsidRPr="002E532E">
              <w:rPr>
                <w:rFonts w:ascii="Arial" w:hAnsi="Arial" w:cs="Arial"/>
                <w:noProof/>
                <w:color w:val="1F497D" w:themeColor="text2"/>
                <w:sz w:val="16"/>
                <w:szCs w:val="16"/>
              </w:rPr>
              <w:t>.</w:t>
            </w:r>
          </w:p>
          <w:p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Same as I.021</w:t>
            </w:r>
          </w:p>
        </w:tc>
        <w:tc>
          <w:tcPr>
            <w:tcW w:w="1060" w:type="dxa"/>
            <w:shd w:val="clear" w:color="auto" w:fill="CCFF99"/>
          </w:tcPr>
          <w:p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E.068</w:t>
            </w:r>
          </w:p>
        </w:tc>
        <w:tc>
          <w:tcPr>
            <w:tcW w:w="1677" w:type="dxa"/>
            <w:shd w:val="clear" w:color="auto" w:fill="auto"/>
          </w:tcPr>
          <w:p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Extra "capable" in the following:</w:t>
            </w:r>
          </w:p>
          <w:p w:rsidR="00AF3878" w:rsidRPr="002E532E" w:rsidRDefault="00AF3878" w:rsidP="000F1C1D">
            <w:pPr>
              <w:spacing w:after="0"/>
              <w:rPr>
                <w:rFonts w:ascii="Arial" w:hAnsi="Arial" w:cs="Arial"/>
                <w:noProof/>
                <w:sz w:val="16"/>
                <w:szCs w:val="16"/>
              </w:rPr>
            </w:pPr>
            <w:r w:rsidRPr="002E532E">
              <w:rPr>
                <w:rFonts w:ascii="Arial" w:hAnsi="Arial" w:cs="Arial"/>
                <w:sz w:val="16"/>
                <w:szCs w:val="16"/>
              </w:rPr>
              <w:t>An MBMS</w:t>
            </w:r>
            <w:r w:rsidRPr="002E532E">
              <w:rPr>
                <w:rFonts w:ascii="Arial" w:hAnsi="Arial" w:cs="Arial"/>
                <w:color w:val="FF0000"/>
                <w:sz w:val="16"/>
                <w:szCs w:val="16"/>
                <w:u w:val="single"/>
              </w:rPr>
              <w:t xml:space="preserve"> </w:t>
            </w:r>
            <w:r w:rsidRPr="002E532E">
              <w:rPr>
                <w:rFonts w:ascii="Arial" w:hAnsi="Arial" w:cs="Arial"/>
                <w:color w:val="FF0000"/>
                <w:sz w:val="16"/>
                <w:szCs w:val="16"/>
                <w:u w:val="single"/>
                <w:lang w:eastAsia="zh-CN"/>
              </w:rPr>
              <w:t xml:space="preserve">or SC-PTM capable </w:t>
            </w:r>
            <w:r w:rsidRPr="002E532E">
              <w:rPr>
                <w:rFonts w:ascii="Arial" w:hAnsi="Arial" w:cs="Arial"/>
                <w:sz w:val="16"/>
                <w:szCs w:val="16"/>
              </w:rPr>
              <w:t>capable UE in RRC_CONNECTED</w:t>
            </w:r>
          </w:p>
        </w:tc>
        <w:tc>
          <w:tcPr>
            <w:tcW w:w="653" w:type="dxa"/>
            <w:gridSpan w:val="2"/>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"capable".</w:t>
            </w:r>
          </w:p>
          <w:p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in H.051.</w:t>
            </w:r>
          </w:p>
        </w:tc>
        <w:tc>
          <w:tcPr>
            <w:tcW w:w="1060" w:type="dxa"/>
            <w:shd w:val="clear" w:color="auto" w:fill="CCFF99"/>
          </w:tcPr>
          <w:p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E.022</w:t>
            </w:r>
          </w:p>
        </w:tc>
        <w:tc>
          <w:tcPr>
            <w:tcW w:w="1677" w:type="dxa"/>
            <w:shd w:val="clear" w:color="auto" w:fill="auto"/>
          </w:tcPr>
          <w:p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Extra “clause” in first paragraph</w:t>
            </w:r>
          </w:p>
        </w:tc>
        <w:tc>
          <w:tcPr>
            <w:tcW w:w="653" w:type="dxa"/>
            <w:gridSpan w:val="2"/>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“clause”</w:t>
            </w:r>
          </w:p>
          <w:p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Is it "capable" rather than "clause"? (covered in H.051).</w:t>
            </w:r>
          </w:p>
          <w:p w:rsidR="00AF3878" w:rsidRPr="00A939CB"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 xml:space="preserve">Coordinator: </w:t>
            </w:r>
            <w:r w:rsidRPr="002E532E">
              <w:rPr>
                <w:rFonts w:ascii="Arial" w:hAnsi="Arial" w:cs="Arial"/>
                <w:noProof/>
                <w:color w:val="1F497D" w:themeColor="text2"/>
                <w:sz w:val="16"/>
                <w:szCs w:val="16"/>
              </w:rPr>
              <w:t>Same as H.051</w:t>
            </w:r>
          </w:p>
        </w:tc>
        <w:tc>
          <w:tcPr>
            <w:tcW w:w="1060" w:type="dxa"/>
            <w:shd w:val="clear" w:color="auto" w:fill="CCFF99"/>
          </w:tcPr>
          <w:p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tcBorders>
              <w:bottom w:val="single" w:sz="4" w:space="0" w:color="auto"/>
            </w:tcBorders>
            <w:shd w:val="clear" w:color="auto" w:fill="auto"/>
          </w:tcPr>
          <w:p w:rsidR="00AF3878" w:rsidRPr="00BD494B" w:rsidRDefault="00AF3878" w:rsidP="000F1C1D">
            <w:pPr>
              <w:spacing w:after="0"/>
              <w:rPr>
                <w:rFonts w:ascii="Arial" w:hAnsi="Arial" w:cs="Arial"/>
                <w:noProof/>
                <w:sz w:val="16"/>
                <w:szCs w:val="16"/>
              </w:rPr>
            </w:pPr>
            <w:r>
              <w:rPr>
                <w:rFonts w:ascii="Arial" w:hAnsi="Arial" w:cs="Arial"/>
                <w:noProof/>
                <w:sz w:val="16"/>
                <w:szCs w:val="16"/>
              </w:rPr>
              <w:t>E.069</w:t>
            </w:r>
          </w:p>
        </w:tc>
        <w:tc>
          <w:tcPr>
            <w:tcW w:w="1677" w:type="dxa"/>
            <w:tcBorders>
              <w:bottom w:val="single" w:sz="4" w:space="0" w:color="auto"/>
            </w:tcBorders>
            <w:shd w:val="clear" w:color="auto" w:fill="auto"/>
          </w:tcPr>
          <w:p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5.8a.1.3</w:t>
            </w:r>
          </w:p>
        </w:tc>
        <w:tc>
          <w:tcPr>
            <w:tcW w:w="5369" w:type="dxa"/>
            <w:tcBorders>
              <w:bottom w:val="single" w:sz="4" w:space="0" w:color="auto"/>
            </w:tcBorders>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Missing space in the following:</w:t>
            </w:r>
          </w:p>
          <w:p w:rsidR="00AF3878" w:rsidRPr="002E532E" w:rsidRDefault="00AF3878" w:rsidP="000F1C1D">
            <w:pPr>
              <w:spacing w:after="0"/>
              <w:rPr>
                <w:rFonts w:ascii="Arial" w:hAnsi="Arial" w:cs="Arial"/>
                <w:noProof/>
                <w:sz w:val="16"/>
                <w:szCs w:val="16"/>
              </w:rPr>
            </w:pPr>
          </w:p>
          <w:p w:rsidR="00AF3878" w:rsidRPr="002E532E" w:rsidRDefault="00AF3878" w:rsidP="000F1C1D">
            <w:pPr>
              <w:spacing w:after="0"/>
              <w:rPr>
                <w:rFonts w:ascii="Arial" w:hAnsi="Arial" w:cs="Arial"/>
                <w:noProof/>
                <w:sz w:val="16"/>
                <w:szCs w:val="16"/>
              </w:rPr>
            </w:pPr>
            <w:r w:rsidRPr="002E532E">
              <w:rPr>
                <w:rFonts w:ascii="Arial" w:hAnsi="Arial" w:cs="Arial"/>
                <w:sz w:val="16"/>
                <w:szCs w:val="16"/>
                <w:lang w:eastAsia="zh-CN"/>
              </w:rPr>
              <w:t xml:space="preserve">The modification period boundaries are defined by SFN values for which SFN mod </w:t>
            </w:r>
            <w:r w:rsidRPr="002E532E">
              <w:rPr>
                <w:rFonts w:ascii="Arial" w:hAnsi="Arial" w:cs="Arial"/>
                <w:i/>
                <w:sz w:val="16"/>
                <w:szCs w:val="16"/>
                <w:lang w:eastAsia="zh-CN"/>
              </w:rPr>
              <w:t>m&lt;</w:t>
            </w:r>
            <w:r w:rsidRPr="002E532E">
              <w:rPr>
                <w:rFonts w:ascii="Arial" w:hAnsi="Arial" w:cs="Arial"/>
                <w:b/>
                <w:i/>
                <w:sz w:val="16"/>
                <w:szCs w:val="16"/>
                <w:lang w:eastAsia="zh-CN"/>
              </w:rPr>
              <w:t>here</w:t>
            </w:r>
            <w:r w:rsidRPr="002E532E">
              <w:rPr>
                <w:rFonts w:ascii="Arial" w:hAnsi="Arial" w:cs="Arial"/>
                <w:i/>
                <w:sz w:val="16"/>
                <w:szCs w:val="16"/>
                <w:lang w:eastAsia="zh-CN"/>
              </w:rPr>
              <w:t>&gt;</w:t>
            </w:r>
            <w:r w:rsidRPr="002E532E">
              <w:rPr>
                <w:rFonts w:ascii="Arial" w:hAnsi="Arial" w:cs="Arial"/>
                <w:sz w:val="16"/>
                <w:szCs w:val="16"/>
                <w:lang w:eastAsia="zh-CN"/>
              </w:rPr>
              <w:t xml:space="preserve">= 0, where </w:t>
            </w:r>
            <w:r w:rsidRPr="002E532E">
              <w:rPr>
                <w:rFonts w:ascii="Arial" w:hAnsi="Arial" w:cs="Arial"/>
                <w:i/>
                <w:sz w:val="16"/>
                <w:szCs w:val="16"/>
                <w:lang w:eastAsia="zh-CN"/>
              </w:rPr>
              <w:t>m</w:t>
            </w:r>
            <w:r w:rsidRPr="002E532E">
              <w:rPr>
                <w:rFonts w:ascii="Arial" w:hAnsi="Arial" w:cs="Arial"/>
                <w:sz w:val="16"/>
                <w:szCs w:val="16"/>
                <w:lang w:eastAsia="zh-CN"/>
              </w:rPr>
              <w:t xml:space="preserve"> is the number of radio frames comprising the modification period.</w:t>
            </w:r>
          </w:p>
        </w:tc>
        <w:tc>
          <w:tcPr>
            <w:tcW w:w="653" w:type="dxa"/>
            <w:gridSpan w:val="2"/>
            <w:tcBorders>
              <w:bottom w:val="single" w:sz="4" w:space="0" w:color="auto"/>
            </w:tcBorders>
            <w:shd w:val="clear" w:color="auto" w:fill="auto"/>
          </w:tcPr>
          <w:p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Add the missing space.</w:t>
            </w:r>
          </w:p>
          <w:p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Agree.</w:t>
            </w:r>
          </w:p>
          <w:p w:rsidR="00AF3878" w:rsidRDefault="00AF3878" w:rsidP="000F1C1D">
            <w:pPr>
              <w:spacing w:after="0"/>
              <w:rPr>
                <w:rFonts w:ascii="Arial" w:hAnsi="Arial" w:cs="Arial"/>
                <w:noProof/>
                <w:sz w:val="16"/>
                <w:szCs w:val="16"/>
              </w:rPr>
            </w:pPr>
            <w:r w:rsidRPr="00A939CB">
              <w:rPr>
                <w:rFonts w:ascii="Arial" w:hAnsi="Arial" w:cs="Arial"/>
                <w:b/>
                <w:noProof/>
                <w:color w:val="1F497D" w:themeColor="text2"/>
                <w:sz w:val="16"/>
                <w:szCs w:val="16"/>
              </w:rPr>
              <w:t>Coordinator:</w:t>
            </w:r>
            <w:r w:rsidRPr="00A939CB">
              <w:rPr>
                <w:rFonts w:ascii="Arial" w:hAnsi="Arial" w:cs="Arial"/>
                <w:noProof/>
                <w:color w:val="1F497D" w:themeColor="text2"/>
                <w:sz w:val="16"/>
                <w:szCs w:val="16"/>
              </w:rPr>
              <w:t xml:space="preserve">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200B0F" w:rsidTr="00C7688C">
        <w:tc>
          <w:tcPr>
            <w:tcW w:w="15660" w:type="dxa"/>
            <w:gridSpan w:val="8"/>
            <w:shd w:val="clear" w:color="auto" w:fill="FFFF99"/>
          </w:tcPr>
          <w:p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AF3878" w:rsidRPr="00200B0F" w:rsidTr="00C7688C">
        <w:tc>
          <w:tcPr>
            <w:tcW w:w="769" w:type="dxa"/>
            <w:tcBorders>
              <w:bottom w:val="single" w:sz="4" w:space="0" w:color="auto"/>
            </w:tcBorders>
            <w:shd w:val="clear" w:color="auto" w:fill="auto"/>
          </w:tcPr>
          <w:p w:rsidR="00AF3878" w:rsidRPr="00200B0F"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rsidR="00AF3878" w:rsidRPr="006F6A8D"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rsidR="00AF3878" w:rsidRPr="00200B0F"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rsidR="00AF3878" w:rsidRPr="00200B0F"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rsidR="00AF3878" w:rsidRPr="00200B0F"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Pr="00200B0F" w:rsidRDefault="00AF3878" w:rsidP="004F4BB1">
            <w:pPr>
              <w:spacing w:after="0"/>
              <w:rPr>
                <w:rFonts w:ascii="Arial" w:hAnsi="Arial" w:cs="Arial"/>
                <w:noProof/>
                <w:sz w:val="16"/>
                <w:szCs w:val="16"/>
              </w:rPr>
            </w:pPr>
          </w:p>
        </w:tc>
      </w:tr>
      <w:tr w:rsidR="00AF3878" w:rsidRPr="00BD494B" w:rsidTr="00C7688C">
        <w:tc>
          <w:tcPr>
            <w:tcW w:w="15660" w:type="dxa"/>
            <w:gridSpan w:val="8"/>
            <w:shd w:val="clear" w:color="auto" w:fill="FFFF99"/>
          </w:tcPr>
          <w:p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E.142</w:t>
            </w:r>
          </w:p>
        </w:tc>
        <w:tc>
          <w:tcPr>
            <w:tcW w:w="1677" w:type="dxa"/>
            <w:shd w:val="clear" w:color="auto" w:fill="auto"/>
          </w:tcPr>
          <w:p w:rsidR="0053265F" w:rsidRPr="00286B51" w:rsidRDefault="0053265F" w:rsidP="004F4BB1">
            <w:pPr>
              <w:spacing w:after="0"/>
              <w:rPr>
                <w:rFonts w:ascii="Arial" w:hAnsi="Arial" w:cs="Arial"/>
                <w:noProof/>
                <w:sz w:val="16"/>
                <w:szCs w:val="16"/>
              </w:rPr>
            </w:pPr>
            <w:r w:rsidRPr="00286B51">
              <w:rPr>
                <w:rFonts w:ascii="Arial" w:hAnsi="Arial" w:cs="Arial"/>
                <w:noProof/>
                <w:sz w:val="16"/>
                <w:szCs w:val="16"/>
              </w:rPr>
              <w:t>5.10.11.1</w:t>
            </w:r>
            <w:r>
              <w:rPr>
                <w:rFonts w:ascii="Arial" w:hAnsi="Arial" w:cs="Arial"/>
                <w:noProof/>
                <w:sz w:val="16"/>
                <w:szCs w:val="16"/>
              </w:rPr>
              <w:t xml:space="preserve"> </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Imprecise language, terminology.</w:t>
            </w:r>
          </w:p>
          <w:p w:rsidR="0053265F" w:rsidRPr="00BC3682" w:rsidRDefault="0053265F" w:rsidP="004F4BB1">
            <w:pPr>
              <w:spacing w:after="0"/>
              <w:rPr>
                <w:rFonts w:ascii="Arial" w:hAnsi="Arial" w:cs="Arial"/>
                <w:noProof/>
                <w:sz w:val="16"/>
                <w:szCs w:val="16"/>
              </w:rPr>
            </w:pPr>
          </w:p>
          <w:p w:rsidR="0053265F" w:rsidRPr="00015B23" w:rsidRDefault="0053265F" w:rsidP="004F4BB1">
            <w:pPr>
              <w:spacing w:after="0"/>
              <w:rPr>
                <w:rFonts w:eastAsia="Malgun Gothic"/>
              </w:rPr>
            </w:pPr>
            <w:r w:rsidRPr="00BC3682">
              <w:rPr>
                <w:rFonts w:ascii="Arial" w:hAnsi="Arial" w:cs="Arial"/>
                <w:sz w:val="16"/>
                <w:szCs w:val="16"/>
              </w:rPr>
              <w:t>This procedure is used by a UE supporting sidelink relay operation and involves evaluation of the AS-layer conditions that need to be met in order for upper layers to configure a relay UE to receive/ transmit relay related sidelink discovery/ communication. The AS-layer conditions merely comprise of being configured with radio resources that can be used for transmission.</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BF52CD" w:rsidRDefault="0053265F" w:rsidP="004F4BB1">
            <w:pPr>
              <w:spacing w:after="0"/>
              <w:rPr>
                <w:rFonts w:ascii="Arial" w:hAnsi="Arial" w:cs="Arial"/>
                <w:noProof/>
                <w:sz w:val="16"/>
                <w:szCs w:val="16"/>
              </w:rPr>
            </w:pPr>
          </w:p>
          <w:p w:rsidR="0053265F" w:rsidRPr="00BF52CD" w:rsidRDefault="0053265F" w:rsidP="004F4BB1">
            <w:pPr>
              <w:pBdr>
                <w:bottom w:val="single" w:sz="6" w:space="1" w:color="auto"/>
              </w:pBdr>
              <w:spacing w:after="0"/>
              <w:rPr>
                <w:rFonts w:ascii="Arial" w:hAnsi="Arial" w:cs="Arial"/>
                <w:sz w:val="16"/>
                <w:szCs w:val="16"/>
              </w:rPr>
            </w:pPr>
            <w:r w:rsidRPr="00BF52CD">
              <w:rPr>
                <w:rFonts w:ascii="Arial" w:hAnsi="Arial" w:cs="Arial"/>
                <w:sz w:val="16"/>
                <w:szCs w:val="16"/>
              </w:rPr>
              <w:t xml:space="preserve">This procedure is used by a UE supporting sidelink relay </w:t>
            </w:r>
            <w:r w:rsidRPr="00BF52CD">
              <w:rPr>
                <w:rFonts w:ascii="Arial" w:hAnsi="Arial" w:cs="Arial"/>
                <w:color w:val="FF0000"/>
                <w:sz w:val="16"/>
                <w:szCs w:val="16"/>
                <w:u w:val="single"/>
              </w:rPr>
              <w:t>UE</w:t>
            </w:r>
            <w:r w:rsidRPr="00BF52CD">
              <w:rPr>
                <w:rFonts w:ascii="Arial" w:hAnsi="Arial" w:cs="Arial"/>
                <w:sz w:val="16"/>
                <w:szCs w:val="16"/>
              </w:rPr>
              <w:t xml:space="preserve"> operation and involves evaluation of the AS-layer conditions that need to be met in order for upper layers to configure a </w:t>
            </w:r>
            <w:r w:rsidRPr="00BF52CD">
              <w:rPr>
                <w:rFonts w:ascii="Arial" w:hAnsi="Arial" w:cs="Arial"/>
                <w:color w:val="FF0000"/>
                <w:sz w:val="16"/>
                <w:szCs w:val="16"/>
                <w:u w:val="single"/>
              </w:rPr>
              <w:t>sidelink</w:t>
            </w:r>
            <w:r w:rsidRPr="00BF52CD">
              <w:rPr>
                <w:rFonts w:ascii="Arial" w:hAnsi="Arial" w:cs="Arial"/>
                <w:sz w:val="16"/>
                <w:szCs w:val="16"/>
              </w:rPr>
              <w:t xml:space="preserve"> relay UE to receive </w:t>
            </w:r>
            <w:r w:rsidRPr="00BF52CD">
              <w:rPr>
                <w:rFonts w:ascii="Arial" w:hAnsi="Arial" w:cs="Arial"/>
                <w:color w:val="FF0000"/>
                <w:sz w:val="16"/>
                <w:szCs w:val="16"/>
                <w:u w:val="single"/>
              </w:rPr>
              <w:t>and</w:t>
            </w:r>
            <w:r w:rsidRPr="00BF52CD">
              <w:rPr>
                <w:rFonts w:ascii="Arial" w:hAnsi="Arial" w:cs="Arial"/>
                <w:sz w:val="16"/>
                <w:szCs w:val="16"/>
              </w:rPr>
              <w:t xml:space="preserve"> transmit relay related </w:t>
            </w:r>
            <w:r w:rsidRPr="00BF52CD">
              <w:rPr>
                <w:rFonts w:ascii="Arial" w:hAnsi="Arial" w:cs="Arial"/>
                <w:color w:val="FF0000"/>
                <w:sz w:val="16"/>
                <w:szCs w:val="16"/>
                <w:u w:val="single"/>
              </w:rPr>
              <w:t>one to one sidelink communication and PS relay related sidelink discovery</w:t>
            </w:r>
            <w:r w:rsidRPr="00BF52CD">
              <w:rPr>
                <w:rFonts w:ascii="Arial" w:hAnsi="Arial" w:cs="Arial"/>
                <w:sz w:val="16"/>
                <w:szCs w:val="16"/>
              </w:rPr>
              <w:t>. The AS-layer conditions merely comprise of being configured with radio resources that can be used for transmission.</w:t>
            </w:r>
          </w:p>
          <w:p w:rsidR="0053265F" w:rsidRPr="00BC3682" w:rsidRDefault="0053265F" w:rsidP="004F4BB1">
            <w:pPr>
              <w:spacing w:after="0"/>
              <w:rPr>
                <w:rFonts w:ascii="Arial" w:eastAsia="SimSun" w:hAnsi="Arial" w:cs="Arial"/>
                <w:color w:val="1F497D" w:themeColor="text2"/>
                <w:sz w:val="16"/>
                <w:szCs w:val="16"/>
                <w:lang w:eastAsia="zh-CN"/>
              </w:rPr>
            </w:pPr>
            <w:r w:rsidRPr="00BC3682">
              <w:rPr>
                <w:rFonts w:ascii="Arial" w:eastAsia="SimSun" w:hAnsi="Arial" w:cs="Arial"/>
                <w:b/>
                <w:color w:val="1F497D" w:themeColor="text2"/>
                <w:sz w:val="16"/>
                <w:szCs w:val="16"/>
                <w:lang w:eastAsia="zh-CN"/>
              </w:rPr>
              <w:t>Huawei:</w:t>
            </w:r>
            <w:r w:rsidRPr="00BC3682">
              <w:rPr>
                <w:rFonts w:ascii="Arial" w:eastAsia="SimSun" w:hAnsi="Arial" w:cs="Arial"/>
                <w:color w:val="1F497D" w:themeColor="text2"/>
                <w:sz w:val="16"/>
                <w:szCs w:val="16"/>
                <w:lang w:eastAsia="zh-CN"/>
              </w:rPr>
              <w:t xml:space="preserve"> Agree with changes except “</w:t>
            </w:r>
            <w:r w:rsidRPr="00BC3682">
              <w:rPr>
                <w:rFonts w:ascii="Arial" w:hAnsi="Arial" w:cs="Arial"/>
                <w:color w:val="1F497D" w:themeColor="text2"/>
                <w:sz w:val="16"/>
                <w:szCs w:val="16"/>
              </w:rPr>
              <w:t>one to one sidelink communication</w:t>
            </w:r>
            <w:r w:rsidRPr="00BC3682">
              <w:rPr>
                <w:rFonts w:ascii="Arial" w:eastAsia="SimSun" w:hAnsi="Arial" w:cs="Arial"/>
                <w:color w:val="1F497D" w:themeColor="text2"/>
                <w:sz w:val="16"/>
                <w:szCs w:val="16"/>
                <w:lang w:eastAsia="zh-CN"/>
              </w:rPr>
              <w:t>”. Relay UE can also transmit one to many sidelink communication.</w:t>
            </w:r>
          </w:p>
          <w:p w:rsidR="0053265F" w:rsidRDefault="0053265F" w:rsidP="004F4BB1">
            <w:pPr>
              <w:spacing w:after="0"/>
              <w:rPr>
                <w:rFonts w:ascii="Arial" w:eastAsia="Malgun Gothic" w:hAnsi="Arial" w:cs="Arial"/>
                <w:color w:val="1F497D" w:themeColor="text2"/>
                <w:sz w:val="16"/>
                <w:szCs w:val="16"/>
                <w:lang w:eastAsia="ko-KR"/>
              </w:rPr>
            </w:pPr>
            <w:r w:rsidRPr="00BC3682">
              <w:rPr>
                <w:rFonts w:ascii="Arial" w:eastAsia="Malgun Gothic" w:hAnsi="Arial" w:cs="Arial"/>
                <w:b/>
                <w:color w:val="1F497D" w:themeColor="text2"/>
                <w:sz w:val="16"/>
                <w:szCs w:val="16"/>
                <w:lang w:eastAsia="ko-KR"/>
              </w:rPr>
              <w:t>Intel:</w:t>
            </w:r>
            <w:r w:rsidRPr="00BC3682">
              <w:rPr>
                <w:rFonts w:ascii="Arial" w:eastAsia="Malgun Gothic" w:hAnsi="Arial" w:cs="Arial"/>
                <w:color w:val="1F497D" w:themeColor="text2"/>
                <w:sz w:val="16"/>
                <w:szCs w:val="16"/>
                <w:lang w:eastAsia="ko-KR"/>
              </w:rPr>
              <w:t xml:space="preserve"> no strong view. For clarification, so only 121 communication is allowed for UE-to-NW relay operation?</w:t>
            </w:r>
          </w:p>
          <w:p w:rsidR="0053265F" w:rsidRDefault="0053265F" w:rsidP="00B6352B">
            <w:pPr>
              <w:spacing w:after="0"/>
              <w:rPr>
                <w:ins w:id="32" w:author="ASN.1 review-v4" w:date="2016-02-02T15:53:00Z"/>
                <w:rFonts w:ascii="Arial" w:eastAsia="Malgun Gothic" w:hAnsi="Arial" w:cs="Arial"/>
                <w:color w:val="1F497D" w:themeColor="text2"/>
                <w:sz w:val="16"/>
                <w:szCs w:val="16"/>
              </w:rPr>
            </w:pPr>
            <w:r w:rsidRPr="00B6352B">
              <w:rPr>
                <w:rFonts w:ascii="Arial" w:eastAsia="Malgun Gothic" w:hAnsi="Arial" w:cs="Arial"/>
                <w:b/>
                <w:color w:val="1F497D" w:themeColor="text2"/>
                <w:sz w:val="16"/>
                <w:szCs w:val="16"/>
              </w:rPr>
              <w:t>Qualcomm:</w:t>
            </w:r>
            <w:r w:rsidRPr="00B6352B">
              <w:rPr>
                <w:rFonts w:ascii="Arial" w:eastAsia="Malgun Gothic" w:hAnsi="Arial" w:cs="Arial"/>
                <w:color w:val="1F497D" w:themeColor="text2"/>
                <w:sz w:val="16"/>
                <w:szCs w:val="16"/>
              </w:rPr>
              <w:t xml:space="preserve"> Ok. However following text is not required, as there can be eMBMS relay as well “</w:t>
            </w:r>
            <w:r w:rsidRPr="00B6352B">
              <w:rPr>
                <w:rFonts w:ascii="Arial" w:hAnsi="Arial" w:cs="Arial"/>
                <w:color w:val="1F497D" w:themeColor="text2"/>
                <w:sz w:val="16"/>
                <w:szCs w:val="16"/>
              </w:rPr>
              <w:t>one to one sidelink</w:t>
            </w:r>
            <w:r w:rsidRPr="00B6352B">
              <w:rPr>
                <w:rFonts w:ascii="Arial" w:eastAsia="Malgun Gothic" w:hAnsi="Arial" w:cs="Arial"/>
                <w:color w:val="1F497D" w:themeColor="text2"/>
                <w:sz w:val="16"/>
                <w:szCs w:val="16"/>
              </w:rPr>
              <w:t>”</w:t>
            </w:r>
          </w:p>
          <w:p w:rsidR="00757B72" w:rsidRPr="00B6352B" w:rsidRDefault="00757B72" w:rsidP="00B6352B">
            <w:pPr>
              <w:spacing w:after="0"/>
              <w:rPr>
                <w:rFonts w:ascii="Arial" w:eastAsia="Malgun Gothic" w:hAnsi="Arial" w:cs="Arial"/>
                <w:sz w:val="16"/>
                <w:szCs w:val="16"/>
              </w:rPr>
            </w:pPr>
            <w:ins w:id="33" w:author="ASN.1 review-v4" w:date="2016-02-02T15:53:00Z">
              <w:r>
                <w:rPr>
                  <w:rFonts w:ascii="Arial" w:eastAsia="Malgun Gothic" w:hAnsi="Arial" w:cs="Arial"/>
                  <w:color w:val="1F497D" w:themeColor="text2"/>
                  <w:sz w:val="16"/>
                  <w:szCs w:val="16"/>
                </w:rPr>
                <w:t>HV&gt;Partially included (generally no distinction one-to-one/ one-to-many communication</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34" w:author="ASN.1 review-v4" w:date="2016-02-02T15:54:00Z">
              <w:r w:rsidDel="00757B72">
                <w:rPr>
                  <w:rFonts w:ascii="Arial" w:hAnsi="Arial" w:cs="Arial"/>
                  <w:noProof/>
                  <w:sz w:val="16"/>
                  <w:szCs w:val="16"/>
                </w:rPr>
                <w:delText xml:space="preserve">Open </w:delText>
              </w:r>
            </w:del>
            <w:ins w:id="35" w:author="ASN.1 review-v4" w:date="2016-02-02T15:54: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A471B">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C.034</w:t>
            </w:r>
          </w:p>
        </w:tc>
        <w:tc>
          <w:tcPr>
            <w:tcW w:w="1677" w:type="dxa"/>
            <w:shd w:val="clear" w:color="auto" w:fill="auto"/>
          </w:tcPr>
          <w:p w:rsidR="0053265F" w:rsidRPr="00286B51" w:rsidRDefault="0053265F" w:rsidP="004F4BB1">
            <w:pPr>
              <w:pStyle w:val="Heading4"/>
              <w:spacing w:before="0" w:after="0"/>
              <w:rPr>
                <w:rFonts w:cs="Arial"/>
                <w:noProof/>
                <w:sz w:val="16"/>
                <w:szCs w:val="16"/>
              </w:rPr>
            </w:pPr>
            <w:r w:rsidRPr="00286B51">
              <w:rPr>
                <w:rFonts w:cs="Arial"/>
                <w:noProof/>
                <w:sz w:val="16"/>
                <w:szCs w:val="16"/>
              </w:rPr>
              <w:t>5.10.11.1 General</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last sentense of the first paragraph of 5.10.11.1 is not clear and since there is detail description on the contents of the AS-layer conditions, it can be deleted.</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840D61" w:rsidRDefault="0053265F" w:rsidP="004F4BB1">
            <w:pPr>
              <w:pStyle w:val="Heading4"/>
              <w:spacing w:before="0" w:after="0"/>
              <w:rPr>
                <w:rFonts w:cs="Arial"/>
                <w:sz w:val="16"/>
                <w:szCs w:val="16"/>
              </w:rPr>
            </w:pPr>
            <w:r w:rsidRPr="00840D61">
              <w:rPr>
                <w:rFonts w:cs="Arial"/>
                <w:sz w:val="16"/>
                <w:szCs w:val="16"/>
              </w:rPr>
              <w:t>5.10.11.1</w:t>
            </w:r>
            <w:r w:rsidRPr="00840D61">
              <w:rPr>
                <w:rFonts w:cs="Arial"/>
                <w:sz w:val="16"/>
                <w:szCs w:val="16"/>
              </w:rPr>
              <w:tab/>
              <w:t>General</w:t>
            </w:r>
          </w:p>
          <w:p w:rsidR="0053265F" w:rsidRPr="00840D61" w:rsidRDefault="0053265F" w:rsidP="004F4BB1">
            <w:pPr>
              <w:pBdr>
                <w:bottom w:val="single" w:sz="6" w:space="1" w:color="auto"/>
              </w:pBdr>
              <w:spacing w:after="0"/>
              <w:rPr>
                <w:rFonts w:ascii="Arial" w:hAnsi="Arial" w:cs="Arial"/>
                <w:sz w:val="16"/>
                <w:szCs w:val="16"/>
              </w:rPr>
            </w:pPr>
            <w:r w:rsidRPr="00840D61">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related sidelink discovery/ communication. </w:t>
            </w:r>
            <w:r w:rsidRPr="00840D61">
              <w:rPr>
                <w:rFonts w:ascii="Arial" w:hAnsi="Arial" w:cs="Arial"/>
                <w:strike/>
                <w:color w:val="FF0000"/>
                <w:sz w:val="16"/>
                <w:szCs w:val="16"/>
              </w:rPr>
              <w:t>The AS-layer conditions merely comprise of being configured with radio resources that can be used for transmission.</w:t>
            </w:r>
          </w:p>
          <w:p w:rsidR="0053265F" w:rsidRPr="008E232B" w:rsidRDefault="0053265F" w:rsidP="00700E44">
            <w:pPr>
              <w:spacing w:after="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Neutral. There could be some motivation for this sentence.</w:t>
            </w:r>
          </w:p>
          <w:p w:rsidR="0053265F" w:rsidRPr="008E232B" w:rsidRDefault="0053265F" w:rsidP="004F4BB1">
            <w:pPr>
              <w:spacing w:after="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ok</w:t>
            </w:r>
          </w:p>
          <w:p w:rsidR="0053265F" w:rsidRDefault="0053265F" w:rsidP="004F4BB1">
            <w:pPr>
              <w:spacing w:after="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rsidR="0053265F" w:rsidRDefault="0053265F" w:rsidP="009A46F8">
            <w:pPr>
              <w:spacing w:after="0"/>
              <w:rPr>
                <w:ins w:id="36" w:author="ASN.1 review-v4" w:date="2016-02-02T15:55:00Z"/>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lastRenderedPageBreak/>
              <w:t>Qualcomm:</w:t>
            </w:r>
            <w:r w:rsidRPr="009A46F8">
              <w:rPr>
                <w:rFonts w:ascii="Arial" w:eastAsia="SimSun" w:hAnsi="Arial" w:cs="Arial"/>
                <w:color w:val="1F497D" w:themeColor="text2"/>
                <w:sz w:val="16"/>
                <w:szCs w:val="16"/>
                <w:lang w:eastAsia="zh-CN"/>
              </w:rPr>
              <w:t xml:space="preserve"> The suggested text (for deletion), actually suppose to stich section 5.10.11.1 and 5.10.11.2 so that interlay interaction is somehow handled.</w:t>
            </w:r>
          </w:p>
          <w:p w:rsidR="00757B72" w:rsidRPr="000215AC" w:rsidRDefault="00757B72" w:rsidP="00757B72">
            <w:pPr>
              <w:spacing w:after="0"/>
              <w:rPr>
                <w:rFonts w:ascii="Arial" w:eastAsia="SimSun" w:hAnsi="Arial" w:cs="Arial"/>
                <w:sz w:val="16"/>
                <w:szCs w:val="16"/>
                <w:lang w:eastAsia="zh-CN"/>
              </w:rPr>
            </w:pPr>
            <w:ins w:id="37" w:author="ASN.1 review-v4" w:date="2016-02-02T15:55:00Z">
              <w:r>
                <w:rPr>
                  <w:rFonts w:ascii="Arial" w:eastAsia="SimSun" w:hAnsi="Arial" w:cs="Arial"/>
                  <w:color w:val="1F497D" w:themeColor="text2"/>
                  <w:sz w:val="16"/>
                  <w:szCs w:val="16"/>
                  <w:lang w:eastAsia="zh-CN"/>
                </w:rPr>
                <w:t xml:space="preserve">HV&gt;No change for now. </w:t>
              </w:r>
            </w:ins>
            <w:ins w:id="38" w:author="ASN.1 review-v4" w:date="2016-02-02T15:56:00Z">
              <w:r>
                <w:rPr>
                  <w:rFonts w:ascii="Arial" w:eastAsia="SimSun" w:hAnsi="Arial" w:cs="Arial"/>
                  <w:color w:val="1F497D" w:themeColor="text2"/>
                  <w:sz w:val="16"/>
                  <w:szCs w:val="16"/>
                  <w:lang w:eastAsia="zh-CN"/>
                </w:rPr>
                <w:t>Seems best</w:t>
              </w:r>
            </w:ins>
            <w:ins w:id="39" w:author="ASN.1 review-v4" w:date="2016-02-02T15:55:00Z">
              <w:r>
                <w:rPr>
                  <w:rFonts w:ascii="Arial" w:eastAsia="SimSun" w:hAnsi="Arial" w:cs="Arial"/>
                  <w:color w:val="1F497D" w:themeColor="text2"/>
                  <w:sz w:val="16"/>
                  <w:szCs w:val="16"/>
                  <w:lang w:eastAsia="zh-CN"/>
                </w:rPr>
                <w:t xml:space="preserve"> </w:t>
              </w:r>
            </w:ins>
            <w:ins w:id="40" w:author="ASN.1 review-v4" w:date="2016-02-02T15:57:00Z">
              <w:r>
                <w:rPr>
                  <w:rFonts w:ascii="Arial" w:eastAsia="SimSun" w:hAnsi="Arial" w:cs="Arial"/>
                  <w:color w:val="1F497D" w:themeColor="text2"/>
                  <w:sz w:val="16"/>
                  <w:szCs w:val="16"/>
                  <w:lang w:eastAsia="zh-CN"/>
                </w:rPr>
                <w:t>to</w:t>
              </w:r>
            </w:ins>
            <w:ins w:id="41" w:author="ASN.1 review-v4" w:date="2016-02-02T15:56:00Z">
              <w:r>
                <w:rPr>
                  <w:rFonts w:ascii="Arial" w:eastAsia="SimSun" w:hAnsi="Arial" w:cs="Arial"/>
                  <w:color w:val="1F497D" w:themeColor="text2"/>
                  <w:sz w:val="16"/>
                  <w:szCs w:val="16"/>
                  <w:lang w:eastAsia="zh-CN"/>
                </w:rPr>
                <w:t xml:space="preserve"> </w:t>
              </w:r>
            </w:ins>
            <w:ins w:id="42" w:author="ASN.1 review-v4" w:date="2016-02-02T15:55:00Z">
              <w:r>
                <w:rPr>
                  <w:rFonts w:ascii="Arial" w:eastAsia="SimSun" w:hAnsi="Arial" w:cs="Arial"/>
                  <w:color w:val="1F497D" w:themeColor="text2"/>
                  <w:sz w:val="16"/>
                  <w:szCs w:val="16"/>
                  <w:lang w:eastAsia="zh-CN"/>
                </w:rPr>
                <w:t xml:space="preserve">be </w:t>
              </w:r>
            </w:ins>
            <w:ins w:id="43" w:author="ASN.1 review-v4" w:date="2016-02-02T15:56:00Z">
              <w:r>
                <w:rPr>
                  <w:rFonts w:ascii="Arial" w:eastAsia="SimSun" w:hAnsi="Arial" w:cs="Arial"/>
                  <w:color w:val="1F497D" w:themeColor="text2"/>
                  <w:sz w:val="16"/>
                  <w:szCs w:val="16"/>
                  <w:lang w:eastAsia="zh-CN"/>
                </w:rPr>
                <w:t>considered (as part of discussion on inter-layer interaction</w:t>
              </w:r>
            </w:ins>
            <w:ins w:id="44" w:author="ASN.1 review-v4" w:date="2016-02-02T15:59:00Z">
              <w:r>
                <w:rPr>
                  <w:rFonts w:ascii="Arial" w:eastAsia="SimSun" w:hAnsi="Arial" w:cs="Arial"/>
                  <w:color w:val="1F497D" w:themeColor="text2"/>
                  <w:sz w:val="16"/>
                  <w:szCs w:val="16"/>
                  <w:lang w:eastAsia="zh-CN"/>
                </w:rPr>
                <w:t xml:space="preserve"> for which Samsung will bring paper</w:t>
              </w:r>
            </w:ins>
            <w:ins w:id="45" w:author="ASN.1 review-v4" w:date="2016-02-02T15:56:00Z">
              <w:r>
                <w:rPr>
                  <w:rFonts w:ascii="Arial" w:eastAsia="SimSun" w:hAnsi="Arial" w:cs="Arial"/>
                  <w:color w:val="1F497D" w:themeColor="text2"/>
                  <w:sz w:val="16"/>
                  <w:szCs w:val="16"/>
                  <w:lang w:eastAsia="zh-CN"/>
                </w:rPr>
                <w:t>)</w:t>
              </w:r>
            </w:ins>
            <w:ins w:id="46" w:author="ASN.1 review-v4" w:date="2016-02-02T15:55:00Z">
              <w:r>
                <w:rPr>
                  <w:rFonts w:ascii="Arial" w:eastAsia="SimSun" w:hAnsi="Arial" w:cs="Arial"/>
                  <w:color w:val="1F497D" w:themeColor="text2"/>
                  <w:sz w:val="16"/>
                  <w:szCs w:val="16"/>
                  <w:lang w:eastAsia="zh-CN"/>
                </w:rPr>
                <w:t xml:space="preserve"> </w:t>
              </w:r>
            </w:ins>
          </w:p>
        </w:tc>
        <w:tc>
          <w:tcPr>
            <w:tcW w:w="1060" w:type="dxa"/>
            <w:tcBorders>
              <w:bottom w:val="single" w:sz="4" w:space="0" w:color="auto"/>
            </w:tcBorders>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E.143</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5.10.11.2 </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1) Imprecise language, terminology. </w:t>
            </w:r>
            <w:r>
              <w:rPr>
                <w:rFonts w:ascii="Arial" w:hAnsi="Arial" w:cs="Arial"/>
                <w:noProof/>
                <w:sz w:val="16"/>
                <w:szCs w:val="16"/>
              </w:rPr>
              <w:br/>
              <w:t>2) commTxPoolResources is incorrect, it should be commTxResources.</w:t>
            </w:r>
            <w:r>
              <w:rPr>
                <w:rFonts w:ascii="Arial" w:hAnsi="Arial" w:cs="Arial"/>
                <w:noProof/>
                <w:sz w:val="16"/>
                <w:szCs w:val="16"/>
              </w:rPr>
              <w:br/>
              <w:t>3) As commTxResources can only be either scheduled or ue-selected, it seems unnecessary to state that.</w:t>
            </w:r>
          </w:p>
          <w:p w:rsidR="0053265F" w:rsidRDefault="0053265F" w:rsidP="004F4BB1">
            <w:pPr>
              <w:spacing w:after="0"/>
              <w:rPr>
                <w:rFonts w:ascii="Arial" w:hAnsi="Arial" w:cs="Arial"/>
                <w:sz w:val="16"/>
                <w:szCs w:val="16"/>
              </w:rPr>
            </w:pPr>
          </w:p>
          <w:p w:rsidR="0053265F" w:rsidRPr="00BB30E1" w:rsidRDefault="0053265F" w:rsidP="004F4BB1">
            <w:pPr>
              <w:spacing w:after="0"/>
              <w:rPr>
                <w:rFonts w:ascii="Arial" w:hAnsi="Arial" w:cs="Arial"/>
                <w:sz w:val="16"/>
                <w:szCs w:val="16"/>
              </w:rPr>
            </w:pPr>
            <w:r w:rsidRPr="00BB30E1">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rsidR="0053265F" w:rsidRPr="00737B00" w:rsidRDefault="0053265F" w:rsidP="00737B00">
            <w:pPr>
              <w:pStyle w:val="B1"/>
              <w:spacing w:after="0"/>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highlight w:val="yellow"/>
              </w:rPr>
              <w:t>commTxPoolResources</w:t>
            </w:r>
            <w:r w:rsidRPr="00BB30E1">
              <w:rPr>
                <w:rFonts w:ascii="Arial" w:hAnsi="Arial" w:cs="Arial"/>
                <w:sz w:val="16"/>
                <w:szCs w:val="16"/>
                <w:highlight w:val="yellow"/>
              </w:rPr>
              <w:t xml:space="preserve"> set to </w:t>
            </w:r>
            <w:r w:rsidRPr="00BB30E1">
              <w:rPr>
                <w:rFonts w:ascii="Arial" w:hAnsi="Arial" w:cs="Arial"/>
                <w:i/>
                <w:sz w:val="16"/>
                <w:szCs w:val="16"/>
                <w:highlight w:val="yellow"/>
              </w:rPr>
              <w:t>scheduled</w:t>
            </w:r>
            <w:r w:rsidRPr="00BB30E1">
              <w:rPr>
                <w:rFonts w:ascii="Arial" w:hAnsi="Arial" w:cs="Arial"/>
                <w:sz w:val="16"/>
                <w:szCs w:val="16"/>
                <w:highlight w:val="yellow"/>
              </w:rPr>
              <w:t xml:space="preserve"> or </w:t>
            </w:r>
            <w:r w:rsidRPr="00BB30E1">
              <w:rPr>
                <w:rFonts w:ascii="Arial" w:hAnsi="Arial" w:cs="Arial"/>
                <w:i/>
                <w:sz w:val="16"/>
                <w:szCs w:val="16"/>
                <w:highlight w:val="yellow"/>
              </w:rPr>
              <w:t>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z w:val="16"/>
                <w:szCs w:val="16"/>
                <w:highlight w:val="yellow"/>
              </w:rPr>
              <w:t>while its value is</w:t>
            </w:r>
            <w:r w:rsidRPr="00BB30E1">
              <w:rPr>
                <w:rFonts w:ascii="Arial" w:hAnsi="Arial" w:cs="Arial"/>
                <w:sz w:val="16"/>
                <w:szCs w:val="16"/>
              </w:rPr>
              <w:t xml:space="preserve"> set to </w:t>
            </w:r>
            <w:r w:rsidRPr="00BB30E1">
              <w:rPr>
                <w:rFonts w:ascii="Arial" w:hAnsi="Arial" w:cs="Arial"/>
                <w:i/>
                <w:sz w:val="16"/>
                <w:szCs w:val="16"/>
              </w:rPr>
              <w:t>true</w:t>
            </w:r>
            <w:r w:rsidRPr="00BB30E1">
              <w:rPr>
                <w:rFonts w:ascii="Arial" w:hAnsi="Arial" w:cs="Arial"/>
                <w:sz w:val="16"/>
                <w:szCs w:val="16"/>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BB30E1" w:rsidRDefault="0053265F" w:rsidP="004F4BB1">
            <w:pPr>
              <w:spacing w:after="0"/>
              <w:rPr>
                <w:rFonts w:ascii="Arial" w:hAnsi="Arial" w:cs="Arial"/>
                <w:noProof/>
                <w:sz w:val="16"/>
                <w:szCs w:val="16"/>
              </w:rPr>
            </w:pPr>
          </w:p>
          <w:p w:rsidR="0053265F" w:rsidRPr="00BB30E1" w:rsidRDefault="0053265F" w:rsidP="004F4BB1">
            <w:pP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UE</w:t>
            </w:r>
            <w:r w:rsidRPr="00BB30E1">
              <w:rPr>
                <w:rFonts w:ascii="Arial" w:hAnsi="Arial" w:cs="Arial"/>
                <w:sz w:val="16"/>
                <w:szCs w:val="16"/>
              </w:rPr>
              <w:t xml:space="preserve"> operation shall inform upper layers that it is configured with radio resources that can be used for relay related </w:t>
            </w:r>
            <w:r w:rsidRPr="00BB30E1">
              <w:rPr>
                <w:rFonts w:ascii="Arial" w:hAnsi="Arial" w:cs="Arial"/>
                <w:color w:val="FF0000"/>
                <w:sz w:val="16"/>
                <w:szCs w:val="16"/>
                <w:u w:val="single"/>
              </w:rPr>
              <w:t xml:space="preserve">one to one </w:t>
            </w:r>
            <w:r w:rsidRPr="00BB30E1">
              <w:rPr>
                <w:rFonts w:ascii="Arial" w:hAnsi="Arial" w:cs="Arial"/>
                <w:sz w:val="16"/>
                <w:szCs w:val="16"/>
              </w:rPr>
              <w:t>sidelink communication transmission if the following conditions are met:</w:t>
            </w:r>
          </w:p>
          <w:p w:rsidR="0053265F" w:rsidRPr="00BB30E1"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rPr>
              <w:t>commTx</w:t>
            </w:r>
            <w:r w:rsidRPr="00BB30E1">
              <w:rPr>
                <w:rFonts w:ascii="Arial" w:hAnsi="Arial" w:cs="Arial"/>
                <w:i/>
                <w:strike/>
                <w:color w:val="FF0000"/>
                <w:sz w:val="16"/>
                <w:szCs w:val="16"/>
              </w:rPr>
              <w:t>Pool</w:t>
            </w:r>
            <w:r w:rsidRPr="00BB30E1">
              <w:rPr>
                <w:rFonts w:ascii="Arial" w:hAnsi="Arial" w:cs="Arial"/>
                <w:i/>
                <w:sz w:val="16"/>
                <w:szCs w:val="16"/>
              </w:rPr>
              <w:t>Resources</w:t>
            </w:r>
            <w:r w:rsidRPr="00BB30E1">
              <w:rPr>
                <w:rFonts w:ascii="Arial" w:hAnsi="Arial" w:cs="Arial"/>
                <w:strike/>
                <w:color w:val="FF0000"/>
                <w:sz w:val="16"/>
                <w:szCs w:val="16"/>
              </w:rPr>
              <w:t xml:space="preserve"> set to</w:t>
            </w:r>
            <w:r w:rsidRPr="00BB30E1">
              <w:rPr>
                <w:rFonts w:ascii="Arial" w:hAnsi="Arial" w:cs="Arial"/>
                <w:i/>
                <w:strike/>
                <w:color w:val="FF0000"/>
                <w:sz w:val="16"/>
                <w:szCs w:val="16"/>
              </w:rPr>
              <w:t xml:space="preserve"> scheduled</w:t>
            </w:r>
            <w:r w:rsidRPr="00BB30E1">
              <w:rPr>
                <w:rFonts w:ascii="Arial" w:hAnsi="Arial" w:cs="Arial"/>
                <w:strike/>
                <w:color w:val="FF0000"/>
                <w:sz w:val="16"/>
                <w:szCs w:val="16"/>
              </w:rPr>
              <w:t xml:space="preserve"> or</w:t>
            </w:r>
            <w:r w:rsidRPr="00BB30E1">
              <w:rPr>
                <w:rFonts w:ascii="Arial" w:hAnsi="Arial" w:cs="Arial"/>
                <w:i/>
                <w:strike/>
                <w:color w:val="FF0000"/>
                <w:sz w:val="16"/>
                <w:szCs w:val="16"/>
              </w:rPr>
              <w:t xml:space="preserve"> 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trike/>
                <w:color w:val="FF0000"/>
                <w:sz w:val="16"/>
                <w:szCs w:val="16"/>
              </w:rPr>
              <w:t xml:space="preserve">while its value is </w:t>
            </w:r>
            <w:r w:rsidRPr="00BB30E1">
              <w:rPr>
                <w:rFonts w:ascii="Arial" w:hAnsi="Arial" w:cs="Arial"/>
                <w:sz w:val="16"/>
                <w:szCs w:val="16"/>
              </w:rPr>
              <w:t xml:space="preserve">set to </w:t>
            </w:r>
            <w:r w:rsidRPr="00BB30E1">
              <w:rPr>
                <w:rFonts w:ascii="Arial" w:hAnsi="Arial" w:cs="Arial"/>
                <w:i/>
                <w:sz w:val="16"/>
                <w:szCs w:val="16"/>
              </w:rPr>
              <w:t>true</w:t>
            </w:r>
            <w:r w:rsidRPr="00BB30E1">
              <w:rPr>
                <w:rFonts w:ascii="Arial" w:hAnsi="Arial" w:cs="Arial"/>
                <w:sz w:val="16"/>
                <w:szCs w:val="16"/>
              </w:rPr>
              <w:t>;</w:t>
            </w:r>
          </w:p>
          <w:p w:rsidR="0053265F" w:rsidRPr="00BB30E1" w:rsidRDefault="0053265F" w:rsidP="004F4BB1">
            <w:pPr>
              <w:spacing w:after="0"/>
              <w:rPr>
                <w:rFonts w:ascii="Arial" w:hAnsi="Arial" w:cs="Arial"/>
                <w:noProof/>
                <w:color w:val="1F497D" w:themeColor="text2"/>
                <w:sz w:val="16"/>
                <w:szCs w:val="16"/>
                <w:lang w:eastAsia="ko-KR"/>
              </w:rPr>
            </w:pPr>
            <w:r w:rsidRPr="00BB30E1">
              <w:rPr>
                <w:rFonts w:ascii="Arial" w:eastAsia="SimSun" w:hAnsi="Arial" w:cs="Arial"/>
                <w:b/>
                <w:noProof/>
                <w:color w:val="1F497D" w:themeColor="text2"/>
                <w:sz w:val="16"/>
                <w:szCs w:val="16"/>
                <w:lang w:eastAsia="zh-CN"/>
              </w:rPr>
              <w:t>Huawei:</w:t>
            </w:r>
            <w:r w:rsidRPr="00BB30E1">
              <w:rPr>
                <w:rFonts w:ascii="Arial" w:eastAsia="SimSun" w:hAnsi="Arial" w:cs="Arial"/>
                <w:noProof/>
                <w:color w:val="1F497D" w:themeColor="text2"/>
                <w:sz w:val="16"/>
                <w:szCs w:val="16"/>
                <w:lang w:eastAsia="zh-CN"/>
              </w:rPr>
              <w:t xml:space="preserve"> Original words “relay related sidelink communication” was correct to us. Should also consider relay one to many sidelink communication. The last change should be “</w:t>
            </w:r>
            <w:r w:rsidRPr="00BB30E1">
              <w:rPr>
                <w:rFonts w:ascii="Arial" w:hAnsi="Arial" w:cs="Arial"/>
                <w:i/>
                <w:color w:val="1F497D" w:themeColor="text2"/>
                <w:sz w:val="16"/>
                <w:szCs w:val="16"/>
              </w:rPr>
              <w:t>commTxResources</w:t>
            </w:r>
            <w:r w:rsidRPr="00BB30E1">
              <w:rPr>
                <w:rFonts w:ascii="Arial" w:eastAsia="SimSun" w:hAnsi="Arial" w:cs="Arial"/>
                <w:i/>
                <w:color w:val="1F497D" w:themeColor="text2"/>
                <w:sz w:val="16"/>
                <w:szCs w:val="16"/>
                <w:lang w:eastAsia="zh-CN"/>
              </w:rPr>
              <w:t xml:space="preserve"> </w:t>
            </w:r>
            <w:r w:rsidRPr="00BB30E1">
              <w:rPr>
                <w:rFonts w:ascii="Arial" w:hAnsi="Arial" w:cs="Arial"/>
                <w:color w:val="1F497D" w:themeColor="text2"/>
                <w:sz w:val="16"/>
                <w:szCs w:val="16"/>
              </w:rPr>
              <w:t xml:space="preserve">set to </w:t>
            </w:r>
            <w:r w:rsidRPr="00BB30E1">
              <w:rPr>
                <w:rFonts w:ascii="Arial" w:hAnsi="Arial" w:cs="Arial"/>
                <w:i/>
                <w:color w:val="1F497D" w:themeColor="text2"/>
                <w:sz w:val="16"/>
                <w:szCs w:val="16"/>
              </w:rPr>
              <w:t>scheduled</w:t>
            </w:r>
            <w:r w:rsidRPr="00BB30E1">
              <w:rPr>
                <w:rFonts w:ascii="Arial" w:hAnsi="Arial" w:cs="Arial"/>
                <w:color w:val="1F497D" w:themeColor="text2"/>
                <w:sz w:val="16"/>
                <w:szCs w:val="16"/>
              </w:rPr>
              <w:t xml:space="preserve"> or </w:t>
            </w:r>
            <w:r w:rsidRPr="00BB30E1">
              <w:rPr>
                <w:rFonts w:ascii="Arial" w:hAnsi="Arial" w:cs="Arial"/>
                <w:i/>
                <w:color w:val="1F497D" w:themeColor="text2"/>
                <w:sz w:val="16"/>
                <w:szCs w:val="16"/>
              </w:rPr>
              <w:t>ue-Selected</w:t>
            </w:r>
            <w:r w:rsidRPr="00BB30E1">
              <w:rPr>
                <w:rFonts w:ascii="Arial" w:eastAsia="SimSun" w:hAnsi="Arial" w:cs="Arial"/>
                <w:noProof/>
                <w:color w:val="1F497D" w:themeColor="text2"/>
                <w:sz w:val="16"/>
                <w:szCs w:val="16"/>
                <w:lang w:eastAsia="zh-CN"/>
              </w:rPr>
              <w:t>”</w:t>
            </w:r>
          </w:p>
          <w:p w:rsidR="0053265F" w:rsidRDefault="0053265F" w:rsidP="004F4BB1">
            <w:pPr>
              <w:spacing w:after="0"/>
              <w:rPr>
                <w:rFonts w:ascii="Arial" w:hAnsi="Arial" w:cs="Arial"/>
                <w:noProof/>
                <w:color w:val="1F497D" w:themeColor="text2"/>
                <w:sz w:val="16"/>
                <w:szCs w:val="16"/>
                <w:lang w:eastAsia="ko-KR"/>
              </w:rPr>
            </w:pPr>
            <w:r w:rsidRPr="00BB30E1">
              <w:rPr>
                <w:rFonts w:ascii="Arial" w:hAnsi="Arial" w:cs="Arial"/>
                <w:b/>
                <w:noProof/>
                <w:color w:val="1F497D" w:themeColor="text2"/>
                <w:sz w:val="16"/>
                <w:szCs w:val="16"/>
                <w:lang w:eastAsia="ko-KR"/>
              </w:rPr>
              <w:t>Intel:</w:t>
            </w:r>
            <w:r w:rsidRPr="00BB30E1">
              <w:rPr>
                <w:rFonts w:ascii="Arial" w:hAnsi="Arial" w:cs="Arial"/>
                <w:noProof/>
                <w:color w:val="1F497D" w:themeColor="text2"/>
                <w:sz w:val="16"/>
                <w:szCs w:val="16"/>
                <w:lang w:eastAsia="ko-KR"/>
              </w:rPr>
              <w:t xml:space="preserve"> ok, but to be more accurate, we may better say sidelink UE-to-NW relay UE operation</w:t>
            </w:r>
          </w:p>
          <w:p w:rsidR="0053265F" w:rsidRDefault="0053265F" w:rsidP="00B6352B">
            <w:pPr>
              <w:spacing w:after="0"/>
              <w:rPr>
                <w:ins w:id="47" w:author="ASN.1 review-v4" w:date="2016-02-02T16:01:00Z"/>
                <w:rFonts w:ascii="Arial" w:hAnsi="Arial" w:cs="Arial"/>
                <w:noProof/>
                <w:color w:val="1F497D" w:themeColor="text2"/>
                <w:sz w:val="16"/>
                <w:szCs w:val="16"/>
              </w:rPr>
            </w:pPr>
            <w:r w:rsidRPr="00B6352B">
              <w:rPr>
                <w:rFonts w:ascii="Arial" w:hAnsi="Arial" w:cs="Arial"/>
                <w:b/>
                <w:noProof/>
                <w:color w:val="1F497D" w:themeColor="text2"/>
                <w:sz w:val="16"/>
                <w:szCs w:val="16"/>
              </w:rPr>
              <w:t>Qualcomm:</w:t>
            </w:r>
            <w:r w:rsidRPr="00B6352B">
              <w:rPr>
                <w:rFonts w:ascii="Arial" w:hAnsi="Arial" w:cs="Arial"/>
                <w:noProof/>
                <w:color w:val="1F497D" w:themeColor="text2"/>
                <w:sz w:val="16"/>
                <w:szCs w:val="16"/>
              </w:rPr>
              <w:t xml:space="preserve"> Same as Z.038. So </w:t>
            </w:r>
            <w:r w:rsidRPr="00B6352B">
              <w:rPr>
                <w:rFonts w:ascii="Arial" w:hAnsi="Arial" w:cs="Arial"/>
                <w:i/>
                <w:noProof/>
                <w:color w:val="1F497D" w:themeColor="text2"/>
                <w:sz w:val="16"/>
                <w:szCs w:val="16"/>
              </w:rPr>
              <w:t>CommTxPoolResources</w:t>
            </w:r>
            <w:r w:rsidRPr="00B6352B">
              <w:rPr>
                <w:rFonts w:ascii="Arial" w:hAnsi="Arial" w:cs="Arial"/>
                <w:noProof/>
                <w:color w:val="1F497D" w:themeColor="text2"/>
                <w:sz w:val="16"/>
                <w:szCs w:val="16"/>
              </w:rPr>
              <w:t xml:space="preserve"> should be changed to </w:t>
            </w:r>
            <w:r w:rsidRPr="00B6352B">
              <w:rPr>
                <w:rFonts w:ascii="Arial" w:hAnsi="Arial" w:cs="Arial"/>
                <w:i/>
                <w:noProof/>
                <w:color w:val="1F497D" w:themeColor="text2"/>
                <w:sz w:val="16"/>
                <w:szCs w:val="16"/>
              </w:rPr>
              <w:t>CommTxResources</w:t>
            </w:r>
            <w:r w:rsidRPr="00B6352B">
              <w:rPr>
                <w:rFonts w:ascii="Arial" w:hAnsi="Arial" w:cs="Arial"/>
                <w:noProof/>
                <w:color w:val="1F497D" w:themeColor="text2"/>
                <w:sz w:val="16"/>
                <w:szCs w:val="16"/>
              </w:rPr>
              <w:t>. However no need to add “</w:t>
            </w:r>
            <w:r w:rsidRPr="00B6352B">
              <w:rPr>
                <w:rFonts w:ascii="Arial" w:hAnsi="Arial" w:cs="Arial"/>
                <w:color w:val="1F497D" w:themeColor="text2"/>
                <w:sz w:val="16"/>
                <w:szCs w:val="16"/>
              </w:rPr>
              <w:t>one to one</w:t>
            </w:r>
            <w:r w:rsidRPr="00B6352B">
              <w:rPr>
                <w:rFonts w:ascii="Arial" w:hAnsi="Arial" w:cs="Arial"/>
                <w:noProof/>
                <w:color w:val="1F497D" w:themeColor="text2"/>
                <w:sz w:val="16"/>
                <w:szCs w:val="16"/>
              </w:rPr>
              <w:t xml:space="preserve">” as there can be eMBMS relay as well. General comment: </w:t>
            </w:r>
            <w:r w:rsidRPr="00B6352B">
              <w:rPr>
                <w:rFonts w:ascii="Arial" w:hAnsi="Arial" w:cs="Arial"/>
                <w:i/>
                <w:noProof/>
                <w:color w:val="1F497D" w:themeColor="text2"/>
                <w:sz w:val="16"/>
                <w:szCs w:val="16"/>
              </w:rPr>
              <w:t>CommTxPoolResources i</w:t>
            </w:r>
            <w:r w:rsidRPr="00B6352B">
              <w:rPr>
                <w:rFonts w:ascii="Arial" w:hAnsi="Arial" w:cs="Arial"/>
                <w:noProof/>
                <w:color w:val="1F497D" w:themeColor="text2"/>
                <w:sz w:val="16"/>
                <w:szCs w:val="16"/>
              </w:rPr>
              <w:t>s used in other places as well and can be changed to</w:t>
            </w:r>
            <w:r w:rsidRPr="00B6352B">
              <w:rPr>
                <w:rFonts w:ascii="Arial" w:hAnsi="Arial" w:cs="Arial"/>
                <w:i/>
                <w:noProof/>
                <w:color w:val="1F497D" w:themeColor="text2"/>
                <w:sz w:val="16"/>
                <w:szCs w:val="16"/>
              </w:rPr>
              <w:t xml:space="preserve"> CommTxResources </w:t>
            </w:r>
            <w:r w:rsidRPr="00B6352B">
              <w:rPr>
                <w:rFonts w:ascii="Arial" w:hAnsi="Arial" w:cs="Arial"/>
                <w:noProof/>
                <w:color w:val="1F497D" w:themeColor="text2"/>
                <w:sz w:val="16"/>
                <w:szCs w:val="16"/>
              </w:rPr>
              <w:t>in those places as well.</w:t>
            </w:r>
          </w:p>
          <w:p w:rsidR="00757B72" w:rsidRPr="00B6352B" w:rsidRDefault="00757B72" w:rsidP="00B6352B">
            <w:pPr>
              <w:spacing w:after="0"/>
              <w:rPr>
                <w:rFonts w:ascii="Arial" w:hAnsi="Arial" w:cs="Arial"/>
                <w:noProof/>
                <w:sz w:val="16"/>
                <w:szCs w:val="16"/>
              </w:rPr>
            </w:pPr>
            <w:ins w:id="48" w:author="ASN.1 review-v4" w:date="2016-02-02T16:02:00Z">
              <w:r>
                <w:rPr>
                  <w:rFonts w:ascii="Arial" w:hAnsi="Arial" w:cs="Arial"/>
                  <w:noProof/>
                  <w:color w:val="1F497D" w:themeColor="text2"/>
                  <w:sz w:val="16"/>
                  <w:szCs w:val="16"/>
                </w:rPr>
                <w:t xml:space="preserve">HV&gt; </w:t>
              </w:r>
              <w:r>
                <w:rPr>
                  <w:rFonts w:ascii="Arial" w:eastAsia="Malgun Gothic" w:hAnsi="Arial" w:cs="Arial"/>
                  <w:color w:val="1F497D" w:themeColor="text2"/>
                  <w:sz w:val="16"/>
                  <w:szCs w:val="16"/>
                </w:rPr>
                <w:t>Partially included (generally no distinction one-to-one/ one-to-many communication</w:t>
              </w:r>
            </w:ins>
            <w:ins w:id="49" w:author="ASN.1 review-v4" w:date="2016-02-02T16:32:00Z">
              <w:r>
                <w:rPr>
                  <w:rFonts w:ascii="Arial" w:eastAsia="Malgun Gothic" w:hAnsi="Arial" w:cs="Arial"/>
                  <w:color w:val="1F497D" w:themeColor="text2"/>
                  <w:sz w:val="16"/>
                  <w:szCs w:val="16"/>
                </w:rPr>
                <w:t>)</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50" w:author="ASN.1 review-v4" w:date="2016-02-02T16:16:00Z">
              <w:r w:rsidDel="00757B72">
                <w:rPr>
                  <w:rFonts w:ascii="Arial" w:hAnsi="Arial" w:cs="Arial"/>
                  <w:noProof/>
                  <w:sz w:val="16"/>
                  <w:szCs w:val="16"/>
                </w:rPr>
                <w:delText xml:space="preserve">Open </w:delText>
              </w:r>
            </w:del>
            <w:ins w:id="51" w:author="ASN.1 review-v4" w:date="2016-02-02T16:16: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E.144</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5.10.11.2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Heading can be improved</w:t>
            </w:r>
          </w:p>
          <w:p w:rsidR="0053265F" w:rsidRDefault="0053265F" w:rsidP="004F4BB1">
            <w:pPr>
              <w:spacing w:after="0"/>
              <w:rPr>
                <w:rFonts w:ascii="Arial" w:hAnsi="Arial" w:cs="Arial"/>
                <w:noProof/>
                <w:sz w:val="16"/>
                <w:szCs w:val="16"/>
              </w:rPr>
            </w:pPr>
          </w:p>
          <w:p w:rsidR="0053265F" w:rsidRPr="00BB30E1" w:rsidRDefault="0053265F" w:rsidP="00BB30E1">
            <w:pPr>
              <w:pStyle w:val="Heading4"/>
              <w:spacing w:before="0" w:after="0"/>
              <w:rPr>
                <w:sz w:val="16"/>
                <w:szCs w:val="16"/>
              </w:rPr>
            </w:pPr>
            <w:r w:rsidRPr="00BB30E1">
              <w:rPr>
                <w:sz w:val="16"/>
                <w:szCs w:val="16"/>
              </w:rPr>
              <w:t>5.10.11.2</w:t>
            </w:r>
            <w:r w:rsidRPr="00BB30E1">
              <w:rPr>
                <w:sz w:val="16"/>
                <w:szCs w:val="16"/>
              </w:rPr>
              <w:tab/>
              <w:t>AS- conditions communication transmission for relay UE</w:t>
            </w:r>
          </w:p>
        </w:tc>
        <w:tc>
          <w:tcPr>
            <w:tcW w:w="653" w:type="dxa"/>
            <w:gridSpan w:val="2"/>
            <w:shd w:val="clear" w:color="auto" w:fill="auto"/>
          </w:tcPr>
          <w:p w:rsidR="0053265F" w:rsidRPr="00BB30E1" w:rsidRDefault="0053265F" w:rsidP="004F4BB1">
            <w:pPr>
              <w:spacing w:after="0"/>
              <w:rPr>
                <w:rFonts w:ascii="Arial" w:hAnsi="Arial" w:cs="Arial"/>
                <w:noProof/>
                <w:sz w:val="16"/>
                <w:szCs w:val="16"/>
              </w:rPr>
            </w:pPr>
            <w:r w:rsidRPr="00BB30E1">
              <w:rPr>
                <w:rFonts w:ascii="Arial" w:hAnsi="Arial" w:cs="Arial"/>
                <w:noProof/>
                <w:sz w:val="16"/>
                <w:szCs w:val="16"/>
              </w:rPr>
              <w:t>1</w:t>
            </w:r>
          </w:p>
        </w:tc>
        <w:tc>
          <w:tcPr>
            <w:tcW w:w="6132" w:type="dxa"/>
            <w:gridSpan w:val="2"/>
            <w:shd w:val="clear" w:color="auto" w:fill="auto"/>
          </w:tcPr>
          <w:p w:rsidR="0053265F" w:rsidRPr="00BB30E1" w:rsidRDefault="0053265F" w:rsidP="004F4BB1">
            <w:pPr>
              <w:spacing w:after="0"/>
              <w:rPr>
                <w:rFonts w:ascii="Arial" w:hAnsi="Arial" w:cs="Arial"/>
                <w:noProof/>
                <w:sz w:val="16"/>
                <w:szCs w:val="16"/>
              </w:rPr>
            </w:pPr>
            <w:r w:rsidRPr="00BB30E1">
              <w:rPr>
                <w:rFonts w:ascii="Arial" w:hAnsi="Arial" w:cs="Arial"/>
                <w:noProof/>
                <w:sz w:val="16"/>
                <w:szCs w:val="16"/>
              </w:rPr>
              <w:t>Change heading to</w:t>
            </w:r>
          </w:p>
          <w:p w:rsidR="0053265F" w:rsidRPr="00BB30E1" w:rsidRDefault="0053265F" w:rsidP="004F4BB1">
            <w:pPr>
              <w:spacing w:after="0"/>
              <w:rPr>
                <w:rFonts w:ascii="Arial" w:hAnsi="Arial" w:cs="Arial"/>
                <w:noProof/>
                <w:sz w:val="16"/>
                <w:szCs w:val="16"/>
              </w:rPr>
            </w:pPr>
          </w:p>
          <w:p w:rsidR="0053265F"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5.10.11.2</w:t>
            </w:r>
            <w:r w:rsidRPr="00BB30E1">
              <w:rPr>
                <w:rFonts w:ascii="Arial" w:hAnsi="Arial" w:cs="Arial"/>
                <w:sz w:val="16"/>
                <w:szCs w:val="16"/>
              </w:rPr>
              <w:tab/>
              <w:t xml:space="preserve">AS-conditions </w:t>
            </w:r>
            <w:r w:rsidRPr="00BB30E1">
              <w:rPr>
                <w:rFonts w:ascii="Arial" w:hAnsi="Arial" w:cs="Arial"/>
                <w:color w:val="FF0000"/>
                <w:sz w:val="16"/>
                <w:szCs w:val="16"/>
                <w:u w:val="single"/>
              </w:rPr>
              <w:t xml:space="preserve">for relay related one to one sidelink </w:t>
            </w:r>
            <w:r w:rsidRPr="00BB30E1">
              <w:rPr>
                <w:rFonts w:ascii="Arial" w:hAnsi="Arial" w:cs="Arial"/>
                <w:sz w:val="16"/>
                <w:szCs w:val="16"/>
              </w:rPr>
              <w:t xml:space="preserve">communication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rsidR="0053265F" w:rsidRPr="00E04748" w:rsidRDefault="0053265F" w:rsidP="00BB30E1">
            <w:pPr>
              <w:spacing w:after="0"/>
              <w:rPr>
                <w:rFonts w:ascii="Arial" w:eastAsia="SimSun" w:hAnsi="Arial" w:cs="Arial"/>
                <w:color w:val="1F497D" w:themeColor="text2"/>
                <w:kern w:val="2"/>
                <w:sz w:val="16"/>
                <w:szCs w:val="16"/>
                <w:lang w:val="en-US" w:eastAsia="zh-CN"/>
              </w:rPr>
            </w:pPr>
            <w:r w:rsidRPr="00E04748">
              <w:rPr>
                <w:rFonts w:ascii="Arial" w:eastAsia="SimSun" w:hAnsi="Arial" w:cs="Arial"/>
                <w:b/>
                <w:color w:val="1F497D" w:themeColor="text2"/>
                <w:kern w:val="2"/>
                <w:sz w:val="16"/>
                <w:szCs w:val="16"/>
                <w:lang w:val="en-US" w:eastAsia="zh-CN"/>
              </w:rPr>
              <w:t>Huawei:</w:t>
            </w:r>
            <w:r w:rsidRPr="00E04748">
              <w:rPr>
                <w:rFonts w:ascii="Arial" w:eastAsia="SimSun" w:hAnsi="Arial" w:cs="Arial"/>
                <w:color w:val="1F497D" w:themeColor="text2"/>
                <w:kern w:val="2"/>
                <w:sz w:val="16"/>
                <w:szCs w:val="16"/>
                <w:lang w:val="en-US" w:eastAsia="zh-CN"/>
              </w:rPr>
              <w:t xml:space="preserve"> Change to “</w:t>
            </w:r>
            <w:r w:rsidRPr="00E04748">
              <w:rPr>
                <w:rFonts w:ascii="Arial" w:hAnsi="Arial" w:cs="Arial"/>
                <w:color w:val="1F497D" w:themeColor="text2"/>
                <w:sz w:val="16"/>
                <w:szCs w:val="16"/>
              </w:rPr>
              <w:t>AS- conditions</w:t>
            </w:r>
            <w:r w:rsidRPr="00E04748">
              <w:rPr>
                <w:rFonts w:ascii="Arial" w:eastAsia="SimSun" w:hAnsi="Arial" w:cs="Arial"/>
                <w:color w:val="1F497D" w:themeColor="text2"/>
                <w:sz w:val="16"/>
                <w:szCs w:val="16"/>
                <w:lang w:eastAsia="zh-CN"/>
              </w:rPr>
              <w:t xml:space="preserve"> for sidelink</w:t>
            </w:r>
            <w:r w:rsidRPr="00E04748">
              <w:rPr>
                <w:rFonts w:ascii="Arial" w:hAnsi="Arial" w:cs="Arial"/>
                <w:color w:val="1F497D" w:themeColor="text2"/>
                <w:sz w:val="16"/>
                <w:szCs w:val="16"/>
              </w:rPr>
              <w:t xml:space="preserve"> communication transmission for relay UE</w:t>
            </w:r>
            <w:r w:rsidRPr="00E04748">
              <w:rPr>
                <w:rFonts w:ascii="Arial" w:eastAsia="SimSun" w:hAnsi="Arial" w:cs="Arial"/>
                <w:color w:val="1F497D" w:themeColor="text2"/>
                <w:kern w:val="2"/>
                <w:sz w:val="16"/>
                <w:szCs w:val="16"/>
                <w:lang w:val="en-US" w:eastAsia="zh-CN"/>
              </w:rPr>
              <w:t>”. Should also consider relay one to many.</w:t>
            </w:r>
          </w:p>
          <w:p w:rsidR="0053265F" w:rsidRPr="00B6352B" w:rsidRDefault="0053265F" w:rsidP="00BB30E1">
            <w:pPr>
              <w:spacing w:after="0"/>
              <w:rPr>
                <w:rFonts w:ascii="Arial" w:eastAsia="Malgun Gothic" w:hAnsi="Arial" w:cs="Arial"/>
                <w:color w:val="1F497D" w:themeColor="text2"/>
                <w:kern w:val="2"/>
                <w:sz w:val="16"/>
                <w:szCs w:val="16"/>
                <w:lang w:val="en-US" w:eastAsia="ko-KR"/>
              </w:rPr>
            </w:pPr>
            <w:r w:rsidRPr="00E04748">
              <w:rPr>
                <w:rFonts w:ascii="Arial" w:eastAsia="Malgun Gothic" w:hAnsi="Arial" w:cs="Arial"/>
                <w:b/>
                <w:color w:val="1F497D" w:themeColor="text2"/>
                <w:kern w:val="2"/>
                <w:sz w:val="16"/>
                <w:szCs w:val="16"/>
                <w:lang w:eastAsia="ko-KR"/>
              </w:rPr>
              <w:t>Intel:</w:t>
            </w:r>
            <w:r w:rsidRPr="00E04748">
              <w:rPr>
                <w:rFonts w:ascii="Arial" w:eastAsia="Malgun Gothic" w:hAnsi="Arial" w:cs="Arial"/>
                <w:color w:val="1F497D" w:themeColor="text2"/>
                <w:kern w:val="2"/>
                <w:sz w:val="16"/>
                <w:szCs w:val="16"/>
                <w:lang w:eastAsia="ko-KR"/>
              </w:rPr>
              <w:t xml:space="preserve"> </w:t>
            </w:r>
            <w:r w:rsidRPr="00B6352B">
              <w:rPr>
                <w:rFonts w:ascii="Arial" w:eastAsia="Malgun Gothic" w:hAnsi="Arial" w:cs="Arial"/>
                <w:color w:val="1F497D" w:themeColor="text2"/>
                <w:kern w:val="2"/>
                <w:sz w:val="16"/>
                <w:szCs w:val="16"/>
                <w:lang w:val="en-US" w:eastAsia="ko-KR"/>
              </w:rPr>
              <w:t xml:space="preserve">ok </w:t>
            </w:r>
          </w:p>
          <w:p w:rsidR="0053265F" w:rsidRDefault="0053265F" w:rsidP="00BB30E1">
            <w:pPr>
              <w:spacing w:after="0"/>
              <w:rPr>
                <w:ins w:id="52" w:author="ASN.1 review-v4" w:date="2016-02-02T16:25:00Z"/>
                <w:rFonts w:ascii="Arial" w:eastAsia="Malgun Gothic" w:hAnsi="Arial" w:cs="Arial"/>
                <w:color w:val="1F497D" w:themeColor="text2"/>
                <w:kern w:val="2"/>
                <w:sz w:val="16"/>
                <w:szCs w:val="16"/>
                <w:lang w:val="en-US" w:eastAsia="ko-KR"/>
              </w:rPr>
            </w:pPr>
            <w:r>
              <w:rPr>
                <w:rFonts w:ascii="Arial" w:eastAsia="Malgun Gothic" w:hAnsi="Arial" w:cs="Arial"/>
                <w:b/>
                <w:color w:val="1F497D" w:themeColor="text2"/>
                <w:kern w:val="2"/>
                <w:sz w:val="16"/>
                <w:szCs w:val="16"/>
                <w:lang w:val="en-US" w:eastAsia="ko-KR"/>
              </w:rPr>
              <w:t>Qualcomm</w:t>
            </w:r>
            <w:r w:rsidRPr="00B6352B">
              <w:rPr>
                <w:rFonts w:ascii="Arial" w:eastAsia="Malgun Gothic" w:hAnsi="Arial" w:cs="Arial"/>
                <w:color w:val="1F497D" w:themeColor="text2"/>
                <w:kern w:val="2"/>
                <w:sz w:val="16"/>
                <w:szCs w:val="16"/>
                <w:lang w:val="en-US" w:eastAsia="ko-KR"/>
              </w:rPr>
              <w:t>: Ok. However, no need to add “one to one”</w:t>
            </w:r>
          </w:p>
          <w:p w:rsidR="00757B72" w:rsidRPr="00B6352B" w:rsidRDefault="00757B72" w:rsidP="00757B72">
            <w:pPr>
              <w:spacing w:after="0"/>
              <w:rPr>
                <w:rFonts w:eastAsia="Malgun Gothic"/>
                <w:color w:val="1F497D" w:themeColor="text2"/>
                <w:kern w:val="2"/>
                <w:lang w:val="en-US" w:eastAsia="ko-KR"/>
              </w:rPr>
            </w:pPr>
            <w:ins w:id="53" w:author="ASN.1 review-v4" w:date="2016-02-02T16:25:00Z">
              <w:r>
                <w:rPr>
                  <w:rFonts w:ascii="Arial" w:eastAsia="Malgun Gothic" w:hAnsi="Arial" w:cs="Arial"/>
                  <w:color w:val="1F497D" w:themeColor="text2"/>
                  <w:kern w:val="2"/>
                  <w:sz w:val="16"/>
                  <w:szCs w:val="16"/>
                  <w:lang w:val="en-US" w:eastAsia="ko-KR"/>
                </w:rPr>
                <w:t xml:space="preserve">HV&gt; </w:t>
              </w:r>
            </w:ins>
            <w:ins w:id="54" w:author="ASN.1 review-v4" w:date="2016-02-02T16:31:00Z">
              <w:r>
                <w:rPr>
                  <w:rFonts w:ascii="Arial" w:eastAsia="Malgun Gothic" w:hAnsi="Arial" w:cs="Arial"/>
                  <w:color w:val="1F497D" w:themeColor="text2"/>
                  <w:kern w:val="2"/>
                  <w:sz w:val="16"/>
                  <w:szCs w:val="16"/>
                  <w:lang w:val="en-US" w:eastAsia="ko-KR"/>
                </w:rPr>
                <w:t xml:space="preserve">Partially changed (also other </w:t>
              </w:r>
            </w:ins>
            <w:ins w:id="55" w:author="ASN.1 review-v4" w:date="2016-02-02T16:32:00Z">
              <w:r>
                <w:rPr>
                  <w:rFonts w:ascii="Arial" w:eastAsia="Malgun Gothic" w:hAnsi="Arial" w:cs="Arial"/>
                  <w:color w:val="1F497D" w:themeColor="text2"/>
                  <w:kern w:val="2"/>
                  <w:sz w:val="16"/>
                  <w:szCs w:val="16"/>
                  <w:lang w:val="en-US" w:eastAsia="ko-KR"/>
                </w:rPr>
                <w:t>similar</w:t>
              </w:r>
            </w:ins>
            <w:ins w:id="56" w:author="ASN.1 review-v4" w:date="2016-02-02T16:31:00Z">
              <w:r>
                <w:rPr>
                  <w:rFonts w:ascii="Arial" w:eastAsia="Malgun Gothic" w:hAnsi="Arial" w:cs="Arial"/>
                  <w:color w:val="1F497D" w:themeColor="text2"/>
                  <w:kern w:val="2"/>
                  <w:sz w:val="16"/>
                  <w:szCs w:val="16"/>
                  <w:lang w:val="en-US" w:eastAsia="ko-KR"/>
                </w:rPr>
                <w:t xml:space="preserve"> titles changed in 5.10.10/ 5.10.11</w:t>
              </w:r>
            </w:ins>
            <w:ins w:id="57" w:author="ASN.1 review-v4" w:date="2016-02-02T16:32:00Z">
              <w:r>
                <w:rPr>
                  <w:rFonts w:ascii="Arial" w:eastAsia="Malgun Gothic" w:hAnsi="Arial" w:cs="Arial"/>
                  <w:color w:val="1F497D" w:themeColor="text2"/>
                  <w:kern w:val="2"/>
                  <w:sz w:val="16"/>
                  <w:szCs w:val="16"/>
                  <w:lang w:val="en-US" w:eastAsia="ko-KR"/>
                </w:rPr>
                <w:t xml:space="preserve">, </w:t>
              </w:r>
              <w:r>
                <w:rPr>
                  <w:rFonts w:ascii="Arial" w:eastAsia="Malgun Gothic" w:hAnsi="Arial" w:cs="Arial"/>
                  <w:color w:val="1F497D" w:themeColor="text2"/>
                  <w:sz w:val="16"/>
                  <w:szCs w:val="16"/>
                </w:rPr>
                <w:t>but generally no distinction one-to-one/ one-to-many communication</w:t>
              </w:r>
              <w:r>
                <w:rPr>
                  <w:rFonts w:ascii="Arial" w:eastAsia="Malgun Gothic" w:hAnsi="Arial" w:cs="Arial"/>
                  <w:color w:val="1F497D" w:themeColor="text2"/>
                  <w:kern w:val="2"/>
                  <w:sz w:val="16"/>
                  <w:szCs w:val="16"/>
                  <w:lang w:val="en-US" w:eastAsia="ko-KR"/>
                </w:rPr>
                <w:t>)</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58" w:author="ASN.1 review-v4" w:date="2016-02-02T16:26:00Z">
              <w:r w:rsidDel="00757B72">
                <w:rPr>
                  <w:rFonts w:ascii="Arial" w:hAnsi="Arial" w:cs="Arial"/>
                  <w:noProof/>
                  <w:sz w:val="16"/>
                  <w:szCs w:val="16"/>
                </w:rPr>
                <w:delText xml:space="preserve">Open </w:delText>
              </w:r>
            </w:del>
            <w:ins w:id="59" w:author="ASN.1 review-v4" w:date="2016-02-02T16:26: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Heading can be improved</w:t>
            </w:r>
          </w:p>
          <w:p w:rsidR="0053265F" w:rsidRDefault="0053265F" w:rsidP="004F4BB1">
            <w:pPr>
              <w:spacing w:after="0"/>
              <w:rPr>
                <w:rFonts w:ascii="Arial" w:hAnsi="Arial" w:cs="Arial"/>
                <w:noProof/>
                <w:sz w:val="16"/>
                <w:szCs w:val="16"/>
              </w:rPr>
            </w:pPr>
          </w:p>
          <w:p w:rsidR="0053265F" w:rsidRPr="00BB30E1" w:rsidRDefault="0053265F" w:rsidP="00BB30E1">
            <w:pP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AS- conditions discovery transmission for relay UE</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sidRPr="00BB30E1">
              <w:rPr>
                <w:rFonts w:ascii="Arial" w:hAnsi="Arial" w:cs="Arial"/>
                <w:noProof/>
                <w:sz w:val="16"/>
                <w:szCs w:val="16"/>
              </w:rPr>
              <w:t>Change heading to</w:t>
            </w:r>
          </w:p>
          <w:p w:rsidR="0053265F" w:rsidRPr="00BB30E1" w:rsidRDefault="0053265F" w:rsidP="004F4BB1">
            <w:pPr>
              <w:spacing w:after="0"/>
              <w:rPr>
                <w:rFonts w:ascii="Arial" w:hAnsi="Arial" w:cs="Arial"/>
                <w:noProof/>
                <w:sz w:val="16"/>
                <w:szCs w:val="16"/>
              </w:rPr>
            </w:pPr>
          </w:p>
          <w:p w:rsidR="0053265F" w:rsidRPr="00BB30E1"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 xml:space="preserve">AS-conditions </w:t>
            </w:r>
            <w:r w:rsidRPr="00BB30E1">
              <w:rPr>
                <w:rFonts w:ascii="Arial" w:hAnsi="Arial" w:cs="Arial"/>
                <w:color w:val="FF0000"/>
                <w:sz w:val="16"/>
                <w:szCs w:val="16"/>
                <w:u w:val="single"/>
              </w:rPr>
              <w:t>for PS relay related sidelink</w:t>
            </w:r>
            <w:r w:rsidRPr="00BB30E1">
              <w:rPr>
                <w:rFonts w:ascii="Arial" w:hAnsi="Arial" w:cs="Arial"/>
                <w:color w:val="FF0000"/>
                <w:sz w:val="16"/>
                <w:szCs w:val="16"/>
              </w:rPr>
              <w:t xml:space="preserve"> </w:t>
            </w:r>
            <w:r w:rsidRPr="00BB30E1">
              <w:rPr>
                <w:rFonts w:ascii="Arial" w:hAnsi="Arial" w:cs="Arial"/>
                <w:sz w:val="16"/>
                <w:szCs w:val="16"/>
              </w:rPr>
              <w:t xml:space="preserve">discovery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rsidR="0053265F" w:rsidRPr="00BB30E1" w:rsidRDefault="0053265F"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rsidR="0053265F" w:rsidRDefault="0053265F"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rsidR="0053265F" w:rsidRDefault="0053265F" w:rsidP="00B6352B">
            <w:pPr>
              <w:spacing w:after="0"/>
              <w:rPr>
                <w:ins w:id="60" w:author="ASN.1 review-v4" w:date="2016-02-02T16:32:00Z"/>
                <w:rFonts w:ascii="Arial" w:eastAsia="SimSun" w:hAnsi="Arial" w:cs="Arial"/>
                <w:color w:val="1F497D" w:themeColor="text2"/>
                <w:kern w:val="2"/>
                <w:sz w:val="16"/>
                <w:szCs w:val="16"/>
                <w:lang w:val="en-US" w:eastAsia="zh-CN"/>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p w:rsidR="00757B72" w:rsidRPr="000215AC" w:rsidRDefault="00757B72" w:rsidP="00757B72">
            <w:pPr>
              <w:spacing w:after="0"/>
              <w:rPr>
                <w:rFonts w:ascii="Arial" w:eastAsia="SimSun" w:hAnsi="Arial" w:cs="Arial"/>
                <w:kern w:val="2"/>
                <w:sz w:val="16"/>
                <w:szCs w:val="16"/>
                <w:lang w:val="en-US" w:eastAsia="zh-CN"/>
              </w:rPr>
            </w:pPr>
            <w:ins w:id="61" w:author="ASN.1 review-v4" w:date="2016-02-02T16:32:00Z">
              <w:r>
                <w:rPr>
                  <w:rFonts w:ascii="Arial" w:eastAsia="Malgun Gothic" w:hAnsi="Arial" w:cs="Arial"/>
                  <w:color w:val="1F497D" w:themeColor="text2"/>
                  <w:kern w:val="2"/>
                  <w:sz w:val="16"/>
                  <w:szCs w:val="16"/>
                  <w:lang w:val="en-US" w:eastAsia="ko-KR"/>
                </w:rPr>
                <w:t>HV&gt; See E.144</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62" w:author="ASN.1 review-v4" w:date="2016-02-02T16:32:00Z">
              <w:r w:rsidDel="00757B72">
                <w:rPr>
                  <w:rFonts w:ascii="Arial" w:hAnsi="Arial" w:cs="Arial"/>
                  <w:noProof/>
                  <w:sz w:val="16"/>
                  <w:szCs w:val="16"/>
                </w:rPr>
                <w:delText xml:space="preserve">Open </w:delText>
              </w:r>
            </w:del>
            <w:ins w:id="63" w:author="ASN.1 review-v4" w:date="2016-02-02T16:32: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rsidR="0053265F" w:rsidRDefault="0053265F" w:rsidP="004F4BB1">
            <w:pPr>
              <w:spacing w:after="0"/>
              <w:rPr>
                <w:rFonts w:ascii="Arial" w:hAnsi="Arial" w:cs="Arial"/>
                <w:noProof/>
                <w:sz w:val="16"/>
                <w:szCs w:val="16"/>
              </w:rPr>
            </w:pPr>
            <w:r w:rsidRPr="00BB30E1">
              <w:rPr>
                <w:rFonts w:ascii="Arial" w:hAnsi="Arial" w:cs="Arial"/>
                <w:noProof/>
                <w:sz w:val="16"/>
                <w:szCs w:val="16"/>
              </w:rPr>
              <w:t>Wrong terminology</w:t>
            </w:r>
          </w:p>
          <w:p w:rsidR="0053265F" w:rsidRPr="00BB30E1" w:rsidRDefault="0053265F" w:rsidP="004F4BB1">
            <w:pPr>
              <w:spacing w:after="0"/>
              <w:rPr>
                <w:rFonts w:ascii="Arial" w:hAnsi="Arial" w:cs="Arial"/>
                <w:noProof/>
                <w:sz w:val="16"/>
                <w:szCs w:val="16"/>
              </w:rPr>
            </w:pPr>
          </w:p>
          <w:p w:rsidR="0053265F" w:rsidRPr="008F5081" w:rsidRDefault="0053265F" w:rsidP="004F4BB1">
            <w:pPr>
              <w:spacing w:after="0"/>
            </w:pPr>
            <w:r w:rsidRPr="00BB30E1">
              <w:rPr>
                <w:rFonts w:ascii="Arial" w:hAnsi="Arial" w:cs="Arial"/>
                <w:sz w:val="16"/>
                <w:szCs w:val="16"/>
              </w:rPr>
              <w:t>A UE capable of sidelink relay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BB30E1" w:rsidRDefault="0053265F" w:rsidP="004F4BB1">
            <w:pPr>
              <w:spacing w:after="0"/>
              <w:rPr>
                <w:rFonts w:ascii="Arial" w:hAnsi="Arial" w:cs="Arial"/>
                <w:noProof/>
                <w:sz w:val="16"/>
                <w:szCs w:val="16"/>
              </w:rPr>
            </w:pPr>
          </w:p>
          <w:p w:rsidR="0053265F" w:rsidRPr="00BB30E1" w:rsidRDefault="0053265F" w:rsidP="004F4BB1">
            <w:pPr>
              <w:pBdr>
                <w:bottom w:val="single" w:sz="6" w:space="1" w:color="auto"/>
              </w:pBd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 xml:space="preserve">UE </w:t>
            </w:r>
            <w:r w:rsidRPr="00BB30E1">
              <w:rPr>
                <w:rFonts w:ascii="Arial" w:hAnsi="Arial" w:cs="Arial"/>
                <w:sz w:val="16"/>
                <w:szCs w:val="16"/>
              </w:rPr>
              <w:t xml:space="preserve">operation shall inform upper layers that it is configured with radio resources that can be used for </w:t>
            </w:r>
            <w:r w:rsidRPr="00BB30E1">
              <w:rPr>
                <w:rFonts w:ascii="Arial" w:hAnsi="Arial" w:cs="Arial"/>
                <w:color w:val="FF0000"/>
                <w:sz w:val="16"/>
                <w:szCs w:val="16"/>
                <w:u w:val="single"/>
              </w:rPr>
              <w:t>PS</w:t>
            </w:r>
            <w:r w:rsidRPr="00BB30E1">
              <w:rPr>
                <w:rFonts w:ascii="Arial" w:hAnsi="Arial" w:cs="Arial"/>
                <w:sz w:val="16"/>
                <w:szCs w:val="16"/>
              </w:rPr>
              <w:t xml:space="preserve"> relay related sidelink discovery transmission if the following conditions are met:</w:t>
            </w:r>
          </w:p>
          <w:p w:rsidR="0053265F" w:rsidRPr="00BB30E1" w:rsidRDefault="0053265F"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rsidR="0053265F" w:rsidRDefault="0053265F"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rsidR="00757B72" w:rsidRPr="00757B72" w:rsidRDefault="0053265F" w:rsidP="004F4BB1">
            <w:pPr>
              <w:spacing w:after="0"/>
              <w:rPr>
                <w:rFonts w:ascii="Arial" w:eastAsia="SimSun" w:hAnsi="Arial" w:cs="Arial"/>
                <w:color w:val="1F497D" w:themeColor="text2"/>
                <w:kern w:val="2"/>
                <w:sz w:val="16"/>
                <w:szCs w:val="16"/>
                <w:lang w:val="en-US" w:eastAsia="zh-CN"/>
                <w:rPrChange w:id="64" w:author="ASN.1 review-v4" w:date="2016-02-02T16:33:00Z">
                  <w:rPr>
                    <w:rFonts w:ascii="Arial" w:hAnsi="Arial" w:cs="Arial"/>
                    <w:sz w:val="16"/>
                    <w:szCs w:val="16"/>
                  </w:rPr>
                </w:rPrChange>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1060" w:type="dxa"/>
            <w:shd w:val="clear" w:color="auto" w:fill="auto"/>
          </w:tcPr>
          <w:p w:rsidR="0053265F" w:rsidRPr="00BD494B" w:rsidRDefault="0053265F" w:rsidP="0059436E">
            <w:pPr>
              <w:spacing w:after="0"/>
              <w:rPr>
                <w:rFonts w:ascii="Arial" w:hAnsi="Arial" w:cs="Arial"/>
                <w:noProof/>
                <w:sz w:val="16"/>
                <w:szCs w:val="16"/>
              </w:rPr>
            </w:pPr>
            <w:del w:id="65" w:author="ASN.1 review-v4" w:date="2016-02-02T16:33:00Z">
              <w:r w:rsidDel="00757B72">
                <w:rPr>
                  <w:rFonts w:ascii="Arial" w:hAnsi="Arial" w:cs="Arial"/>
                  <w:noProof/>
                  <w:sz w:val="16"/>
                  <w:szCs w:val="16"/>
                </w:rPr>
                <w:delText xml:space="preserve">Open </w:delText>
              </w:r>
            </w:del>
            <w:ins w:id="66" w:author="ASN.1 review-v4" w:date="2016-02-02T16:33: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A471B">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Superfluous text.</w:t>
            </w:r>
          </w:p>
          <w:p w:rsidR="0053265F" w:rsidRPr="005F4C42" w:rsidRDefault="0053265F" w:rsidP="004F4BB1">
            <w:pPr>
              <w:pStyle w:val="B1"/>
              <w:spacing w:after="0"/>
              <w:rPr>
                <w:rFonts w:ascii="Arial" w:hAnsi="Arial" w:cs="Arial"/>
                <w:sz w:val="16"/>
                <w:szCs w:val="16"/>
              </w:rPr>
            </w:pPr>
            <w:r w:rsidRPr="005F4C42">
              <w:rPr>
                <w:rFonts w:ascii="Arial" w:hAnsi="Arial" w:cs="Arial"/>
                <w:sz w:val="16"/>
                <w:szCs w:val="16"/>
              </w:rPr>
              <w:t>1&gt;</w:t>
            </w:r>
            <w:r w:rsidRPr="005F4C42">
              <w:rPr>
                <w:rFonts w:ascii="Arial" w:hAnsi="Arial" w:cs="Arial"/>
                <w:sz w:val="16"/>
                <w:szCs w:val="16"/>
              </w:rPr>
              <w:tab/>
              <w:t xml:space="preserve">else if in RRC_CONNECTED; and if </w:t>
            </w:r>
            <w:r w:rsidRPr="005F4C42">
              <w:rPr>
                <w:rFonts w:ascii="Arial" w:hAnsi="Arial" w:cs="Arial"/>
                <w:i/>
                <w:sz w:val="16"/>
                <w:szCs w:val="16"/>
              </w:rPr>
              <w:t>discTxResourcesPS</w:t>
            </w:r>
            <w:r w:rsidRPr="005F4C42">
              <w:rPr>
                <w:rFonts w:ascii="Arial" w:hAnsi="Arial" w:cs="Arial"/>
                <w:sz w:val="16"/>
                <w:szCs w:val="16"/>
              </w:rPr>
              <w:t xml:space="preserve"> is configured </w:t>
            </w:r>
            <w:r w:rsidRPr="005F4C42">
              <w:rPr>
                <w:rFonts w:ascii="Arial" w:hAnsi="Arial" w:cs="Arial"/>
                <w:sz w:val="16"/>
                <w:szCs w:val="16"/>
                <w:highlight w:val="yellow"/>
              </w:rPr>
              <w:t xml:space="preserve">(i.e. set to </w:t>
            </w:r>
            <w:r w:rsidRPr="005F4C42">
              <w:rPr>
                <w:rFonts w:ascii="Arial" w:hAnsi="Arial" w:cs="Arial"/>
                <w:i/>
                <w:sz w:val="16"/>
                <w:szCs w:val="16"/>
                <w:highlight w:val="yellow"/>
              </w:rPr>
              <w:t>scheduled</w:t>
            </w:r>
            <w:r w:rsidRPr="005F4C42">
              <w:rPr>
                <w:rFonts w:ascii="Arial" w:hAnsi="Arial" w:cs="Arial"/>
                <w:sz w:val="16"/>
                <w:szCs w:val="16"/>
                <w:highlight w:val="yellow"/>
              </w:rPr>
              <w:t xml:space="preserve"> or </w:t>
            </w:r>
            <w:r w:rsidRPr="005F4C42">
              <w:rPr>
                <w:rFonts w:ascii="Arial" w:hAnsi="Arial" w:cs="Arial"/>
                <w:i/>
                <w:sz w:val="16"/>
                <w:szCs w:val="16"/>
                <w:highlight w:val="yellow"/>
              </w:rPr>
              <w:t>ue-Selected</w:t>
            </w:r>
            <w:r w:rsidRPr="005F4C42">
              <w:rPr>
                <w:rFonts w:ascii="Arial" w:hAnsi="Arial" w:cs="Arial"/>
                <w:sz w:val="16"/>
                <w:szCs w:val="16"/>
                <w:highlight w:val="yellow"/>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BB30E1"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else if in RRC_CONNECTED; and if </w:t>
            </w:r>
            <w:r w:rsidRPr="00BB30E1">
              <w:rPr>
                <w:rFonts w:ascii="Arial" w:hAnsi="Arial" w:cs="Arial"/>
                <w:i/>
                <w:sz w:val="16"/>
                <w:szCs w:val="16"/>
              </w:rPr>
              <w:t>discTxResourcesPS</w:t>
            </w:r>
            <w:r w:rsidRPr="00BB30E1">
              <w:rPr>
                <w:rFonts w:ascii="Arial" w:hAnsi="Arial" w:cs="Arial"/>
                <w:sz w:val="16"/>
                <w:szCs w:val="16"/>
              </w:rPr>
              <w:t xml:space="preserve"> is configured</w:t>
            </w:r>
            <w:r>
              <w:rPr>
                <w:rFonts w:ascii="Arial" w:hAnsi="Arial" w:cs="Arial"/>
                <w:sz w:val="16"/>
                <w:szCs w:val="16"/>
              </w:rPr>
              <w:t xml:space="preserve"> </w:t>
            </w:r>
            <w:r w:rsidRPr="005F4C42">
              <w:rPr>
                <w:rFonts w:ascii="Arial" w:hAnsi="Arial" w:cs="Arial"/>
                <w:strike/>
                <w:color w:val="FF0000"/>
                <w:sz w:val="16"/>
                <w:szCs w:val="16"/>
              </w:rPr>
              <w:t xml:space="preserve">(i.e. set to </w:t>
            </w:r>
            <w:r w:rsidRPr="005F4C42">
              <w:rPr>
                <w:rFonts w:ascii="Arial" w:hAnsi="Arial" w:cs="Arial"/>
                <w:i/>
                <w:strike/>
                <w:color w:val="FF0000"/>
                <w:sz w:val="16"/>
                <w:szCs w:val="16"/>
              </w:rPr>
              <w:t>scheduled</w:t>
            </w:r>
            <w:r w:rsidRPr="005F4C42">
              <w:rPr>
                <w:rFonts w:ascii="Arial" w:hAnsi="Arial" w:cs="Arial"/>
                <w:strike/>
                <w:color w:val="FF0000"/>
                <w:sz w:val="16"/>
                <w:szCs w:val="16"/>
              </w:rPr>
              <w:t xml:space="preserve"> or </w:t>
            </w:r>
            <w:r w:rsidRPr="005F4C42">
              <w:rPr>
                <w:rFonts w:ascii="Arial" w:hAnsi="Arial" w:cs="Arial"/>
                <w:i/>
                <w:strike/>
                <w:color w:val="FF0000"/>
                <w:sz w:val="16"/>
                <w:szCs w:val="16"/>
              </w:rPr>
              <w:t>ue-Selected</w:t>
            </w:r>
            <w:r w:rsidRPr="005F4C42">
              <w:rPr>
                <w:rFonts w:ascii="Arial" w:hAnsi="Arial" w:cs="Arial"/>
                <w:strike/>
                <w:color w:val="FF0000"/>
                <w:sz w:val="16"/>
                <w:szCs w:val="16"/>
              </w:rPr>
              <w:t>)</w:t>
            </w:r>
            <w:r w:rsidRPr="00BB30E1">
              <w:rPr>
                <w:rFonts w:ascii="Arial" w:hAnsi="Arial" w:cs="Arial"/>
                <w:sz w:val="16"/>
                <w:szCs w:val="16"/>
              </w:rPr>
              <w:t>;</w:t>
            </w:r>
          </w:p>
          <w:p w:rsidR="0053265F" w:rsidRPr="005F4C42" w:rsidRDefault="0053265F" w:rsidP="004F4BB1">
            <w:pPr>
              <w:pStyle w:val="B1"/>
              <w:spacing w:after="0"/>
              <w:ind w:left="0" w:firstLine="0"/>
              <w:rPr>
                <w:rFonts w:ascii="Arial" w:hAnsi="Arial" w:cs="Arial"/>
                <w:color w:val="1F497D" w:themeColor="text2"/>
                <w:sz w:val="16"/>
                <w:szCs w:val="16"/>
                <w:lang w:eastAsia="ko-KR"/>
              </w:rPr>
            </w:pPr>
            <w:r w:rsidRPr="005F4C42">
              <w:rPr>
                <w:rFonts w:ascii="Arial" w:eastAsia="SimSun" w:hAnsi="Arial" w:cs="Arial"/>
                <w:b/>
                <w:color w:val="1F497D" w:themeColor="text2"/>
                <w:sz w:val="16"/>
                <w:szCs w:val="16"/>
                <w:lang w:eastAsia="zh-CN"/>
              </w:rPr>
              <w:t>Huawei:</w:t>
            </w:r>
            <w:r w:rsidRPr="005F4C42">
              <w:rPr>
                <w:rFonts w:ascii="Arial" w:eastAsia="SimSun" w:hAnsi="Arial" w:cs="Arial"/>
                <w:color w:val="1F497D" w:themeColor="text2"/>
                <w:sz w:val="16"/>
                <w:szCs w:val="16"/>
                <w:lang w:eastAsia="zh-CN"/>
              </w:rPr>
              <w:t xml:space="preserve"> Suggest sticking to the original.</w:t>
            </w:r>
          </w:p>
          <w:p w:rsidR="0053265F" w:rsidRDefault="0053265F" w:rsidP="004F4BB1">
            <w:pPr>
              <w:pStyle w:val="B1"/>
              <w:spacing w:after="0"/>
              <w:ind w:left="0" w:firstLine="0"/>
              <w:rPr>
                <w:rFonts w:ascii="Arial" w:hAnsi="Arial" w:cs="Arial"/>
                <w:color w:val="1F497D" w:themeColor="text2"/>
                <w:sz w:val="16"/>
                <w:szCs w:val="16"/>
                <w:lang w:eastAsia="ko-KR"/>
              </w:rPr>
            </w:pPr>
            <w:r w:rsidRPr="005F4C42">
              <w:rPr>
                <w:rFonts w:ascii="Arial" w:hAnsi="Arial" w:cs="Arial"/>
                <w:b/>
                <w:color w:val="1F497D" w:themeColor="text2"/>
                <w:sz w:val="16"/>
                <w:szCs w:val="16"/>
                <w:lang w:eastAsia="ko-KR"/>
              </w:rPr>
              <w:lastRenderedPageBreak/>
              <w:t>Intel:</w:t>
            </w:r>
            <w:r w:rsidRPr="005F4C42">
              <w:rPr>
                <w:rFonts w:ascii="Arial" w:hAnsi="Arial" w:cs="Arial"/>
                <w:color w:val="1F497D" w:themeColor="text2"/>
                <w:sz w:val="16"/>
                <w:szCs w:val="16"/>
                <w:lang w:eastAsia="ko-KR"/>
              </w:rPr>
              <w:t xml:space="preserve"> ok</w:t>
            </w:r>
          </w:p>
          <w:p w:rsidR="0053265F" w:rsidRPr="000215AC" w:rsidRDefault="0053265F" w:rsidP="00B6352B">
            <w:pPr>
              <w:pStyle w:val="B1"/>
              <w:spacing w:after="0"/>
              <w:ind w:left="0" w:firstLine="0"/>
              <w:rPr>
                <w:rFonts w:ascii="Arial" w:hAnsi="Arial" w:cs="Arial"/>
                <w:sz w:val="16"/>
                <w:szCs w:val="16"/>
              </w:rPr>
            </w:pPr>
            <w:r w:rsidRPr="00BB3CF6">
              <w:rPr>
                <w:rFonts w:ascii="Arial" w:hAnsi="Arial" w:cs="Arial"/>
                <w:b/>
                <w:color w:val="1F497D" w:themeColor="text2"/>
                <w:sz w:val="16"/>
                <w:szCs w:val="16"/>
              </w:rPr>
              <w:t>Qualcomm:</w:t>
            </w:r>
            <w:r w:rsidRPr="00B6352B">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1060" w:type="dxa"/>
            <w:tcBorders>
              <w:bottom w:val="single" w:sz="4" w:space="0" w:color="auto"/>
            </w:tcBorders>
            <w:shd w:val="clear" w:color="auto" w:fill="auto"/>
          </w:tcPr>
          <w:p w:rsidR="0053265F" w:rsidRPr="00BD494B" w:rsidRDefault="0053265F" w:rsidP="0059436E">
            <w:pPr>
              <w:spacing w:after="0"/>
              <w:rPr>
                <w:rFonts w:ascii="Arial" w:hAnsi="Arial" w:cs="Arial"/>
                <w:noProof/>
                <w:sz w:val="16"/>
                <w:szCs w:val="16"/>
              </w:rPr>
            </w:pPr>
            <w:del w:id="67" w:author="ASN.1 review-v4" w:date="2016-02-02T16:33:00Z">
              <w:r w:rsidDel="00757B72">
                <w:rPr>
                  <w:rFonts w:ascii="Arial" w:hAnsi="Arial" w:cs="Arial"/>
                  <w:noProof/>
                  <w:sz w:val="16"/>
                  <w:szCs w:val="16"/>
                </w:rPr>
                <w:lastRenderedPageBreak/>
                <w:delText xml:space="preserve">Open </w:delText>
              </w:r>
            </w:del>
            <w:ins w:id="68" w:author="ASN.1 review-v4" w:date="2016-02-02T16:33: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C.035</w:t>
            </w:r>
          </w:p>
        </w:tc>
        <w:tc>
          <w:tcPr>
            <w:tcW w:w="1677" w:type="dxa"/>
            <w:shd w:val="clear" w:color="auto" w:fill="auto"/>
          </w:tcPr>
          <w:p w:rsidR="0053265F" w:rsidRPr="00D2718C" w:rsidRDefault="0053265F"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discConfigRelay is used to configure the relay UE</w:t>
            </w:r>
            <w:r>
              <w:rPr>
                <w:rFonts w:ascii="Arial" w:eastAsia="SimSun" w:hAnsi="Arial" w:cs="Arial"/>
                <w:noProof/>
                <w:sz w:val="16"/>
                <w:szCs w:val="16"/>
                <w:lang w:eastAsia="zh-CN"/>
              </w:rPr>
              <w:t>’</w:t>
            </w:r>
            <w:r>
              <w:rPr>
                <w:rFonts w:ascii="Arial" w:eastAsia="SimSun" w:hAnsi="Arial" w:cs="Arial" w:hint="eastAsia"/>
                <w:noProof/>
                <w:sz w:val="16"/>
                <w:szCs w:val="16"/>
                <w:lang w:eastAsia="zh-CN"/>
              </w:rPr>
              <w:t>s Uu RSRP upper/lower threshold. This parameter is optional configurable</w:t>
            </w:r>
            <w:r>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Thus there is no need to force this condition must be satisfied</w:t>
            </w:r>
            <w:r>
              <w:rPr>
                <w:rFonts w:ascii="Arial" w:eastAsia="SimSun" w:hAnsi="Arial" w:cs="Arial" w:hint="eastAsia"/>
                <w:noProof/>
                <w:sz w:val="16"/>
                <w:szCs w:val="16"/>
                <w:lang w:eastAsia="zh-CN"/>
              </w:rPr>
              <w:t>。</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8E232B" w:rsidRDefault="0053265F" w:rsidP="008E232B">
            <w:pPr>
              <w:pStyle w:val="Heading4"/>
              <w:spacing w:before="0" w:after="0"/>
              <w:rPr>
                <w:rFonts w:cs="Arial"/>
                <w:color w:val="000000"/>
                <w:sz w:val="16"/>
                <w:szCs w:val="16"/>
              </w:rPr>
            </w:pPr>
            <w:r w:rsidRPr="008E232B">
              <w:rPr>
                <w:rFonts w:cs="Arial"/>
                <w:color w:val="000000"/>
                <w:sz w:val="16"/>
                <w:szCs w:val="16"/>
              </w:rPr>
              <w:t>5.10.11.3</w:t>
            </w:r>
            <w:r w:rsidRPr="008E232B">
              <w:rPr>
                <w:rFonts w:cs="Arial"/>
                <w:color w:val="000000"/>
                <w:sz w:val="16"/>
                <w:szCs w:val="16"/>
              </w:rPr>
              <w:tab/>
              <w:t>AS- conditions discovery transmission for relay UE</w:t>
            </w:r>
          </w:p>
          <w:p w:rsidR="0053265F" w:rsidRPr="008E232B" w:rsidRDefault="0053265F" w:rsidP="008E232B">
            <w:pPr>
              <w:spacing w:after="0"/>
              <w:rPr>
                <w:rFonts w:ascii="Arial" w:hAnsi="Arial" w:cs="Arial"/>
                <w:color w:val="000000"/>
                <w:sz w:val="16"/>
                <w:szCs w:val="16"/>
              </w:rPr>
            </w:pPr>
            <w:r w:rsidRPr="008E232B">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rsidR="0053265F" w:rsidRPr="008E232B" w:rsidRDefault="0053265F" w:rsidP="008E232B">
            <w:pP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if in RRC_IDLE; and if the UE’s serving cell is suitable as defined in TS 36.304 [4]; and if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includes </w:t>
            </w:r>
            <w:r w:rsidRPr="008E232B">
              <w:rPr>
                <w:rFonts w:ascii="Arial" w:hAnsi="Arial" w:cs="Arial"/>
                <w:i/>
                <w:color w:val="000000"/>
                <w:sz w:val="16"/>
                <w:szCs w:val="16"/>
              </w:rPr>
              <w:t>discConfigPS</w:t>
            </w:r>
            <w:r w:rsidRPr="008E232B">
              <w:rPr>
                <w:rFonts w:ascii="Arial" w:hAnsi="Arial" w:cs="Arial"/>
                <w:color w:val="000000"/>
                <w:sz w:val="16"/>
                <w:szCs w:val="16"/>
              </w:rPr>
              <w:t xml:space="preserve"> including </w:t>
            </w:r>
            <w:r w:rsidRPr="008E232B">
              <w:rPr>
                <w:rFonts w:ascii="Arial" w:hAnsi="Arial" w:cs="Arial"/>
                <w:i/>
                <w:color w:val="000000"/>
                <w:sz w:val="16"/>
                <w:szCs w:val="16"/>
              </w:rPr>
              <w:t>discTxPoolPS-Common</w:t>
            </w:r>
            <w:r w:rsidRPr="008E232B">
              <w:rPr>
                <w:rFonts w:ascii="Arial" w:hAnsi="Arial" w:cs="Arial"/>
                <w:color w:val="000000"/>
                <w:sz w:val="16"/>
                <w:szCs w:val="16"/>
              </w:rPr>
              <w:t xml:space="preserve"> </w:t>
            </w:r>
            <w:r w:rsidRPr="008E232B">
              <w:rPr>
                <w:rFonts w:ascii="Arial" w:hAnsi="Arial" w:cs="Arial"/>
                <w:strike/>
                <w:color w:val="FF0000"/>
                <w:sz w:val="16"/>
                <w:szCs w:val="16"/>
              </w:rPr>
              <w:t xml:space="preserve">and </w:t>
            </w:r>
            <w:r w:rsidRPr="008E232B">
              <w:rPr>
                <w:rFonts w:ascii="Arial" w:hAnsi="Arial" w:cs="Arial"/>
                <w:i/>
                <w:strike/>
                <w:color w:val="FF0000"/>
                <w:sz w:val="16"/>
                <w:szCs w:val="16"/>
              </w:rPr>
              <w:t>discConfigRelay</w:t>
            </w:r>
            <w:r w:rsidRPr="008E232B">
              <w:rPr>
                <w:rFonts w:ascii="Arial" w:hAnsi="Arial" w:cs="Arial"/>
                <w:color w:val="000000"/>
                <w:sz w:val="16"/>
                <w:szCs w:val="16"/>
              </w:rPr>
              <w:t>:</w:t>
            </w:r>
          </w:p>
          <w:p w:rsidR="0053265F" w:rsidRPr="008E232B" w:rsidRDefault="0053265F"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 xml:space="preserve">if neither </w:t>
            </w:r>
            <w:r w:rsidRPr="008E232B">
              <w:rPr>
                <w:rFonts w:ascii="Arial" w:hAnsi="Arial" w:cs="Arial"/>
                <w:i/>
                <w:color w:val="000000"/>
                <w:sz w:val="16"/>
                <w:szCs w:val="16"/>
              </w:rPr>
              <w:t>discThreshHiRelayUE</w:t>
            </w:r>
            <w:r w:rsidRPr="008E232B">
              <w:rPr>
                <w:rFonts w:ascii="Arial" w:hAnsi="Arial" w:cs="Arial"/>
                <w:color w:val="000000"/>
                <w:sz w:val="16"/>
                <w:szCs w:val="16"/>
              </w:rPr>
              <w:t xml:space="preserve"> nor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is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w:t>
            </w:r>
          </w:p>
          <w:p w:rsidR="0053265F" w:rsidRPr="008E232B" w:rsidRDefault="0053265F"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else if AS-layer conditions specified in this section were not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discHystMaxRelayUE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discHystMinRelayUE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(entry);</w:t>
            </w:r>
          </w:p>
          <w:p w:rsidR="0053265F" w:rsidRPr="008E232B" w:rsidRDefault="0053265F"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if AS-layer conditions specified in this section were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(stay);</w:t>
            </w:r>
          </w:p>
          <w:p w:rsidR="0053265F" w:rsidRDefault="0053265F" w:rsidP="008E232B">
            <w:pPr>
              <w:pBdr>
                <w:bottom w:val="single" w:sz="6" w:space="1" w:color="auto"/>
              </w:pBd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else if in RRC_CONNECTED; and if </w:t>
            </w:r>
            <w:r w:rsidRPr="008E232B">
              <w:rPr>
                <w:rFonts w:ascii="Arial" w:hAnsi="Arial" w:cs="Arial"/>
                <w:i/>
                <w:color w:val="000000"/>
                <w:sz w:val="16"/>
                <w:szCs w:val="16"/>
              </w:rPr>
              <w:t>discTxResourcesPS</w:t>
            </w:r>
            <w:r w:rsidRPr="008E232B">
              <w:rPr>
                <w:rFonts w:ascii="Arial" w:hAnsi="Arial" w:cs="Arial"/>
                <w:color w:val="000000"/>
                <w:sz w:val="16"/>
                <w:szCs w:val="16"/>
              </w:rPr>
              <w:t xml:space="preserve"> is configured (i.e. set to </w:t>
            </w:r>
            <w:r w:rsidRPr="008E232B">
              <w:rPr>
                <w:rFonts w:ascii="Arial" w:hAnsi="Arial" w:cs="Arial"/>
                <w:i/>
                <w:color w:val="000000"/>
                <w:sz w:val="16"/>
                <w:szCs w:val="16"/>
              </w:rPr>
              <w:t>scheduled</w:t>
            </w:r>
            <w:r w:rsidRPr="008E232B">
              <w:rPr>
                <w:rFonts w:ascii="Arial" w:hAnsi="Arial" w:cs="Arial"/>
                <w:color w:val="000000"/>
                <w:sz w:val="16"/>
                <w:szCs w:val="16"/>
              </w:rPr>
              <w:t xml:space="preserve"> or </w:t>
            </w:r>
            <w:r w:rsidRPr="008E232B">
              <w:rPr>
                <w:rFonts w:ascii="Arial" w:hAnsi="Arial" w:cs="Arial"/>
                <w:i/>
                <w:color w:val="000000"/>
                <w:sz w:val="16"/>
                <w:szCs w:val="16"/>
              </w:rPr>
              <w:t>ue-Selected</w:t>
            </w:r>
            <w:r w:rsidRPr="008E232B">
              <w:rPr>
                <w:rFonts w:ascii="Arial" w:hAnsi="Arial" w:cs="Arial"/>
                <w:color w:val="000000"/>
                <w:sz w:val="16"/>
                <w:szCs w:val="16"/>
              </w:rPr>
              <w:t>);</w:t>
            </w:r>
          </w:p>
          <w:p w:rsidR="0053265F" w:rsidRPr="008E232B" w:rsidRDefault="0053265F" w:rsidP="00700E44">
            <w:pPr>
              <w:pStyle w:val="B1"/>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Do not agree the change. This is to indicate the cell supporting relay operation.</w:t>
            </w:r>
          </w:p>
          <w:p w:rsidR="0053265F" w:rsidRPr="008E232B" w:rsidRDefault="0053265F"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Samsung:</w:t>
            </w:r>
            <w:r w:rsidRPr="008E232B">
              <w:rPr>
                <w:rFonts w:ascii="Arial" w:hAnsi="Arial" w:cs="Arial"/>
                <w:color w:val="1F497D" w:themeColor="text2"/>
                <w:sz w:val="16"/>
                <w:szCs w:val="16"/>
              </w:rPr>
              <w:t xml:space="preserve"> Field dsicConfigRelay indicates that relay operation is supported, and hence needs to be checked</w:t>
            </w:r>
          </w:p>
          <w:p w:rsidR="0053265F" w:rsidRPr="008E232B" w:rsidRDefault="0053265F"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we think the original text is correct.</w:t>
            </w:r>
          </w:p>
          <w:p w:rsidR="0053265F" w:rsidRPr="008E232B" w:rsidRDefault="0053265F" w:rsidP="00C62B27">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We disagree.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 xml:space="preserve"> must be included for the UE to use relaying in that cell. </w:t>
            </w:r>
          </w:p>
          <w:p w:rsidR="0053265F" w:rsidRDefault="0053265F" w:rsidP="004F4BB1">
            <w:pPr>
              <w:pStyle w:val="B1"/>
              <w:spacing w:after="0"/>
              <w:ind w:left="0" w:firstLine="0"/>
              <w:rPr>
                <w:rFonts w:ascii="Arial" w:eastAsia="SimSun" w:hAnsi="Arial" w:cs="Arial"/>
                <w:noProof/>
                <w:sz w:val="16"/>
                <w:szCs w:val="16"/>
                <w:lang w:eastAsia="zh-CN"/>
              </w:rPr>
            </w:pPr>
            <w:r w:rsidRPr="008E232B">
              <w:rPr>
                <w:rFonts w:ascii="Arial" w:eastAsia="SimSun" w:hAnsi="Arial" w:cs="Arial"/>
                <w:b/>
                <w:color w:val="1F497D" w:themeColor="text2"/>
                <w:sz w:val="16"/>
                <w:szCs w:val="16"/>
                <w:lang w:eastAsia="zh-CN"/>
              </w:rPr>
              <w:t>ZTE:</w:t>
            </w:r>
            <w:r w:rsidRPr="008E232B">
              <w:rPr>
                <w:rFonts w:ascii="Arial" w:eastAsia="SimSun" w:hAnsi="Arial" w:cs="Arial"/>
                <w:color w:val="1F497D" w:themeColor="text2"/>
                <w:sz w:val="16"/>
                <w:szCs w:val="16"/>
                <w:lang w:eastAsia="zh-CN"/>
              </w:rPr>
              <w:t xml:space="preserve"> Agree with the problem. However, the modification needs further discussion. Suggest to divide the first “1 level if condition” into two if conditions, one is </w:t>
            </w:r>
            <w:r w:rsidRPr="008E232B">
              <w:rPr>
                <w:rFonts w:ascii="Arial" w:eastAsia="SimSun" w:hAnsi="Arial" w:cs="Arial"/>
                <w:noProof/>
                <w:color w:val="1F497D" w:themeColor="text2"/>
                <w:sz w:val="16"/>
                <w:szCs w:val="16"/>
                <w:lang w:eastAsia="zh-CN"/>
              </w:rPr>
              <w:t>discConfigRelay included, the other one is discConfigRelay included not included</w:t>
            </w:r>
            <w:r w:rsidRPr="00A21A12">
              <w:rPr>
                <w:rFonts w:ascii="Arial" w:eastAsia="SimSun" w:hAnsi="Arial" w:cs="Arial"/>
                <w:noProof/>
                <w:sz w:val="16"/>
                <w:szCs w:val="16"/>
                <w:lang w:eastAsia="zh-CN"/>
              </w:rPr>
              <w:t>.</w:t>
            </w:r>
          </w:p>
          <w:p w:rsidR="0053265F" w:rsidRDefault="0053265F" w:rsidP="009A46F8">
            <w:pPr>
              <w:pStyle w:val="B1"/>
              <w:spacing w:after="0"/>
              <w:ind w:left="0" w:firstLine="0"/>
              <w:rPr>
                <w:ins w:id="69" w:author="ASN.1 review-v4" w:date="2016-02-02T16:34:00Z"/>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No need to change, current text is right. We have agreement that if relay related information is not present then don’t perform relay operation. DiscConfigRelay is the information.</w:t>
            </w:r>
          </w:p>
          <w:p w:rsidR="00757B72" w:rsidRPr="008E232B" w:rsidRDefault="00757B72" w:rsidP="00757B72">
            <w:pPr>
              <w:pStyle w:val="B1"/>
              <w:spacing w:after="0"/>
              <w:ind w:left="0" w:firstLine="0"/>
              <w:rPr>
                <w:rFonts w:ascii="Arial" w:hAnsi="Arial" w:cs="Arial"/>
                <w:color w:val="000000"/>
              </w:rPr>
            </w:pPr>
            <w:ins w:id="70" w:author="ASN.1 review-v4" w:date="2016-02-02T16:34:00Z">
              <w:r>
                <w:rPr>
                  <w:rFonts w:ascii="Arial" w:hAnsi="Arial" w:cs="Arial"/>
                  <w:color w:val="1F497D" w:themeColor="text2"/>
                  <w:sz w:val="16"/>
                  <w:szCs w:val="16"/>
                </w:rPr>
                <w:t>HV&gt; No change seems needed</w:t>
              </w:r>
            </w:ins>
            <w:ins w:id="71" w:author="ASN.1 review-v4" w:date="2016-02-02T16:35:00Z">
              <w:r>
                <w:rPr>
                  <w:rFonts w:ascii="Arial" w:hAnsi="Arial" w:cs="Arial"/>
                  <w:color w:val="1F497D" w:themeColor="text2"/>
                  <w:sz w:val="16"/>
                  <w:szCs w:val="16"/>
                </w:rPr>
                <w:t xml:space="preserve"> (note that field is also used to indicate UE is allowed to request relay related resources</w:t>
              </w:r>
            </w:ins>
            <w:ins w:id="72" w:author="ASN.1 review-v4" w:date="2016-02-02T16:36:00Z">
              <w:r>
                <w:rPr>
                  <w:rFonts w:ascii="Arial" w:hAnsi="Arial" w:cs="Arial"/>
                  <w:color w:val="1F497D" w:themeColor="text2"/>
                  <w:sz w:val="16"/>
                  <w:szCs w:val="16"/>
                </w:rPr>
                <w:t>, as discussed during Ad Hoc</w:t>
              </w:r>
            </w:ins>
            <w:ins w:id="73" w:author="ASN.1 review-v4" w:date="2016-02-02T16:35:00Z">
              <w:r>
                <w:rPr>
                  <w:rFonts w:ascii="Arial" w:hAnsi="Arial" w:cs="Arial"/>
                  <w:color w:val="1F497D" w:themeColor="text2"/>
                  <w:sz w:val="16"/>
                  <w:szCs w:val="16"/>
                </w:rPr>
                <w:t>)</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74" w:author="ASN.1 review-v4" w:date="2016-02-02T16:35:00Z">
              <w:r w:rsidDel="00757B72">
                <w:rPr>
                  <w:rFonts w:ascii="Arial" w:hAnsi="Arial" w:cs="Arial"/>
                  <w:noProof/>
                  <w:sz w:val="16"/>
                  <w:szCs w:val="16"/>
                </w:rPr>
                <w:delText xml:space="preserve">Open </w:delText>
              </w:r>
            </w:del>
            <w:ins w:id="75" w:author="ASN.1 review-v4" w:date="2016-02-02T16:35: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N.198</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sz w:val="16"/>
                <w:szCs w:val="16"/>
              </w:rPr>
              <w:t>5.10.11.3, 5.10.12.3</w:t>
            </w:r>
          </w:p>
        </w:tc>
        <w:tc>
          <w:tcPr>
            <w:tcW w:w="5369" w:type="dxa"/>
            <w:shd w:val="clear" w:color="auto" w:fill="auto"/>
          </w:tcPr>
          <w:p w:rsidR="0053265F" w:rsidRPr="00286B51" w:rsidRDefault="0053265F" w:rsidP="00286B51">
            <w:pPr>
              <w:spacing w:after="0"/>
              <w:rPr>
                <w:rFonts w:ascii="Arial" w:hAnsi="Arial" w:cs="Arial"/>
                <w:sz w:val="16"/>
                <w:szCs w:val="16"/>
              </w:rPr>
            </w:pPr>
            <w:r w:rsidRPr="00286B51">
              <w:rPr>
                <w:rFonts w:ascii="Arial" w:hAnsi="Arial" w:cs="Arial"/>
                <w:sz w:val="16"/>
                <w:szCs w:val="16"/>
              </w:rPr>
              <w:t>For this sentence: “else if AS-layer conditions specified in this section were not met”</w:t>
            </w:r>
          </w:p>
          <w:p w:rsidR="0053265F" w:rsidRPr="00286B51" w:rsidRDefault="0053265F" w:rsidP="00286B51">
            <w:pPr>
              <w:spacing w:after="0"/>
              <w:rPr>
                <w:rFonts w:ascii="Arial" w:hAnsi="Arial" w:cs="Arial"/>
                <w:sz w:val="16"/>
                <w:szCs w:val="16"/>
              </w:rPr>
            </w:pPr>
            <w:r w:rsidRPr="00286B51">
              <w:rPr>
                <w:rFonts w:ascii="Arial" w:hAnsi="Arial" w:cs="Arial"/>
                <w:sz w:val="16"/>
                <w:szCs w:val="16"/>
              </w:rPr>
              <w:t>It is not clear which is the section, which requirements</w:t>
            </w:r>
          </w:p>
        </w:tc>
        <w:tc>
          <w:tcPr>
            <w:tcW w:w="653" w:type="dxa"/>
            <w:gridSpan w:val="2"/>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Clarify which requirements are intended here.</w:t>
            </w:r>
          </w:p>
          <w:p w:rsidR="0053265F" w:rsidRPr="00E04748" w:rsidRDefault="0053265F" w:rsidP="00286B51">
            <w:pPr>
              <w:spacing w:after="0"/>
              <w:rPr>
                <w:rFonts w:ascii="Arial" w:eastAsia="SimSun" w:hAnsi="Arial" w:cs="Arial"/>
                <w:noProof/>
                <w:color w:val="1F497D" w:themeColor="text2"/>
                <w:sz w:val="16"/>
                <w:szCs w:val="16"/>
                <w:lang w:eastAsia="zh-CN"/>
              </w:rPr>
            </w:pPr>
            <w:r w:rsidRPr="00E04748">
              <w:rPr>
                <w:rFonts w:ascii="Arial" w:eastAsia="SimSun" w:hAnsi="Arial" w:cs="Arial" w:hint="eastAsia"/>
                <w:b/>
                <w:noProof/>
                <w:color w:val="1F497D" w:themeColor="text2"/>
                <w:sz w:val="16"/>
                <w:szCs w:val="16"/>
                <w:lang w:eastAsia="zh-CN"/>
              </w:rPr>
              <w:t>Huawei:</w:t>
            </w:r>
            <w:r w:rsidRPr="00E04748">
              <w:rPr>
                <w:rFonts w:ascii="Arial" w:eastAsia="SimSun" w:hAnsi="Arial" w:cs="Arial" w:hint="eastAsia"/>
                <w:noProof/>
                <w:color w:val="1F497D" w:themeColor="text2"/>
                <w:sz w:val="16"/>
                <w:szCs w:val="16"/>
                <w:lang w:eastAsia="zh-CN"/>
              </w:rPr>
              <w:t xml:space="preserve"> Agree to improve this sentence.</w:t>
            </w:r>
          </w:p>
          <w:p w:rsidR="0053265F" w:rsidRPr="00E04748" w:rsidRDefault="0053265F" w:rsidP="00286B51">
            <w:pPr>
              <w:spacing w:after="0"/>
              <w:rPr>
                <w:rFonts w:ascii="Arial" w:hAnsi="Arial" w:cs="Arial"/>
                <w:noProof/>
                <w:color w:val="1F497D" w:themeColor="text2"/>
                <w:sz w:val="16"/>
                <w:szCs w:val="16"/>
                <w:lang w:eastAsia="ko-KR"/>
              </w:rPr>
            </w:pPr>
            <w:r w:rsidRPr="00E04748">
              <w:rPr>
                <w:rFonts w:ascii="Arial" w:hAnsi="Arial" w:cs="Arial"/>
                <w:b/>
                <w:noProof/>
                <w:color w:val="1F497D" w:themeColor="text2"/>
                <w:sz w:val="16"/>
                <w:szCs w:val="16"/>
              </w:rPr>
              <w:t>Samsung:</w:t>
            </w:r>
            <w:r w:rsidRPr="00E04748">
              <w:rPr>
                <w:rFonts w:ascii="Arial" w:hAnsi="Arial" w:cs="Arial"/>
                <w:noProof/>
                <w:color w:val="1F497D" w:themeColor="text2"/>
                <w:sz w:val="16"/>
                <w:szCs w:val="16"/>
              </w:rPr>
              <w:t xml:space="preserve"> There is a hysteresis beteen the conditions for entry and leave of ‘AS conditions for discovery transmission for relay UE’. Wording can possibly be improved, or some kind of state could be introduced (may be covered by contribution on terminology, modelling see E.082)</w:t>
            </w:r>
          </w:p>
          <w:p w:rsidR="0053265F" w:rsidRDefault="0053265F" w:rsidP="00286B51">
            <w:pPr>
              <w:spacing w:after="0"/>
              <w:rPr>
                <w:rFonts w:ascii="Arial" w:hAnsi="Arial" w:cs="Arial"/>
                <w:noProof/>
                <w:sz w:val="16"/>
                <w:szCs w:val="16"/>
                <w:lang w:eastAsia="ko-KR"/>
              </w:rPr>
            </w:pPr>
            <w:r w:rsidRPr="00E04748">
              <w:rPr>
                <w:rFonts w:ascii="Arial" w:hAnsi="Arial" w:cs="Arial"/>
                <w:b/>
                <w:noProof/>
                <w:color w:val="1F497D" w:themeColor="text2"/>
                <w:sz w:val="16"/>
                <w:szCs w:val="16"/>
                <w:lang w:eastAsia="ko-KR"/>
              </w:rPr>
              <w:t>Intel:</w:t>
            </w:r>
            <w:r w:rsidRPr="00E04748">
              <w:rPr>
                <w:rFonts w:ascii="Arial" w:hAnsi="Arial" w:cs="Arial"/>
                <w:noProof/>
                <w:color w:val="1F497D" w:themeColor="text2"/>
                <w:sz w:val="16"/>
                <w:szCs w:val="16"/>
                <w:lang w:eastAsia="ko-KR"/>
              </w:rPr>
              <w:t xml:space="preserve"> </w:t>
            </w:r>
            <w:r w:rsidRPr="00E04748">
              <w:rPr>
                <w:rFonts w:ascii="Arial" w:hAnsi="Arial" w:cs="Arial" w:hint="eastAsia"/>
                <w:noProof/>
                <w:color w:val="1F497D" w:themeColor="text2"/>
                <w:sz w:val="16"/>
                <w:szCs w:val="16"/>
                <w:lang w:eastAsia="ko-KR"/>
              </w:rPr>
              <w:t>probably better to clarify what AS-layer conditions mentions here</w:t>
            </w:r>
            <w:r>
              <w:rPr>
                <w:rFonts w:ascii="Arial" w:hAnsi="Arial" w:cs="Arial" w:hint="eastAsia"/>
                <w:noProof/>
                <w:sz w:val="16"/>
                <w:szCs w:val="16"/>
                <w:lang w:eastAsia="ko-KR"/>
              </w:rPr>
              <w:t>.</w:t>
            </w:r>
          </w:p>
          <w:p w:rsidR="0053265F" w:rsidRDefault="0053265F" w:rsidP="00EF2C98">
            <w:pPr>
              <w:spacing w:after="0"/>
              <w:rPr>
                <w:ins w:id="76" w:author="ASN.1 review-v4" w:date="2016-02-02T16:37:00Z"/>
                <w:rFonts w:ascii="Arial" w:hAnsi="Arial" w:cs="Arial"/>
                <w:noProof/>
                <w:color w:val="1F497D" w:themeColor="text2"/>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current text is fine. Somewhat related to C.034. “</w:t>
            </w:r>
            <w:r w:rsidRPr="00EF2C98">
              <w:rPr>
                <w:rFonts w:ascii="Arial" w:hAnsi="Arial" w:cs="Arial"/>
                <w:color w:val="1F497D" w:themeColor="text2"/>
                <w:sz w:val="16"/>
                <w:szCs w:val="16"/>
              </w:rPr>
              <w:t>else if AS-layer conditions specified in this section were not met</w:t>
            </w:r>
            <w:r w:rsidRPr="00EF2C98">
              <w:rPr>
                <w:rFonts w:ascii="Arial" w:hAnsi="Arial" w:cs="Arial"/>
                <w:noProof/>
                <w:color w:val="1F497D" w:themeColor="text2"/>
                <w:sz w:val="16"/>
                <w:szCs w:val="16"/>
              </w:rPr>
              <w:t>” becomes clear when 5.10.11.1/2/3 are read togather.</w:t>
            </w:r>
          </w:p>
          <w:p w:rsidR="00757B72" w:rsidRPr="00EF2C98" w:rsidRDefault="00757B72" w:rsidP="00EF2C98">
            <w:pPr>
              <w:spacing w:after="0"/>
              <w:rPr>
                <w:rFonts w:ascii="Arial" w:hAnsi="Arial" w:cs="Arial"/>
                <w:noProof/>
                <w:color w:val="1F497D" w:themeColor="text2"/>
                <w:sz w:val="16"/>
                <w:szCs w:val="16"/>
              </w:rPr>
            </w:pPr>
            <w:ins w:id="77" w:author="ASN.1 review-v4" w:date="2016-02-02T16:37:00Z">
              <w:r>
                <w:rPr>
                  <w:rFonts w:ascii="Arial" w:hAnsi="Arial" w:cs="Arial"/>
                  <w:noProof/>
                  <w:color w:val="1F497D" w:themeColor="text2"/>
                  <w:sz w:val="16"/>
                  <w:szCs w:val="16"/>
                </w:rPr>
                <w:t>HV&gt;</w:t>
              </w:r>
            </w:ins>
            <w:ins w:id="78" w:author="ASN.1 review-v4" w:date="2016-02-02T16:39:00Z">
              <w:r>
                <w:rPr>
                  <w:rFonts w:ascii="Arial" w:hAnsi="Arial" w:cs="Arial"/>
                  <w:noProof/>
                  <w:color w:val="1F497D" w:themeColor="text2"/>
                  <w:sz w:val="16"/>
                  <w:szCs w:val="16"/>
                </w:rPr>
                <w:t>Merely aligned terminology in both sections to ‘the AS-layer radio conditions).</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79" w:author="ASN.1 review-v4" w:date="2016-02-02T16:40:00Z">
              <w:r w:rsidDel="00757B72">
                <w:rPr>
                  <w:rFonts w:ascii="Arial" w:hAnsi="Arial" w:cs="Arial"/>
                  <w:noProof/>
                  <w:sz w:val="16"/>
                  <w:szCs w:val="16"/>
                </w:rPr>
                <w:delText xml:space="preserve">Open </w:delText>
              </w:r>
            </w:del>
            <w:ins w:id="80" w:author="ASN.1 review-v4" w:date="2016-02-02T16:40: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E.149</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w:t>
            </w:r>
          </w:p>
        </w:tc>
        <w:tc>
          <w:tcPr>
            <w:tcW w:w="5369" w:type="dxa"/>
            <w:shd w:val="clear" w:color="auto" w:fill="auto"/>
          </w:tcPr>
          <w:p w:rsidR="0053265F" w:rsidRPr="000A60F8" w:rsidRDefault="0053265F" w:rsidP="004F4BB1">
            <w:pPr>
              <w:spacing w:after="0"/>
              <w:rPr>
                <w:rFonts w:ascii="Arial" w:hAnsi="Arial" w:cs="Arial"/>
                <w:noProof/>
                <w:sz w:val="16"/>
                <w:szCs w:val="16"/>
              </w:rPr>
            </w:pPr>
            <w:r>
              <w:rPr>
                <w:rFonts w:ascii="Arial" w:hAnsi="Arial" w:cs="Arial"/>
                <w:noProof/>
                <w:sz w:val="16"/>
                <w:szCs w:val="16"/>
              </w:rPr>
              <w:t xml:space="preserve">Wrong terminology </w:t>
            </w:r>
            <w:r w:rsidRPr="000A60F8">
              <w:rPr>
                <w:rFonts w:ascii="Arial" w:hAnsi="Arial" w:cs="Arial"/>
                <w:noProof/>
                <w:sz w:val="16"/>
                <w:szCs w:val="16"/>
              </w:rPr>
              <w:t>in heading</w:t>
            </w:r>
          </w:p>
          <w:p w:rsidR="0053265F" w:rsidRPr="000A60F8" w:rsidRDefault="0053265F" w:rsidP="000A60F8">
            <w:pPr>
              <w:pStyle w:val="Heading3"/>
              <w:numPr>
                <w:ilvl w:val="0"/>
                <w:numId w:val="0"/>
              </w:numP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operation</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Change heading to</w:t>
            </w:r>
          </w:p>
          <w:p w:rsidR="0053265F" w:rsidRPr="000A60F8" w:rsidRDefault="0053265F" w:rsidP="000A60F8">
            <w:pPr>
              <w:pStyle w:val="Heading3"/>
              <w:numPr>
                <w:ilvl w:val="0"/>
                <w:numId w:val="0"/>
              </w:numPr>
              <w:pBdr>
                <w:bottom w:val="single" w:sz="6" w:space="1" w:color="auto"/>
              </w:pBd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w:t>
            </w:r>
            <w:r w:rsidRPr="000A60F8">
              <w:rPr>
                <w:rFonts w:eastAsia="SimSun"/>
                <w:color w:val="FF0000"/>
                <w:sz w:val="16"/>
                <w:szCs w:val="16"/>
                <w:u w:val="single"/>
                <w:lang w:eastAsia="zh-CN"/>
              </w:rPr>
              <w:t>UE</w:t>
            </w:r>
            <w:r w:rsidRPr="000A60F8">
              <w:rPr>
                <w:rFonts w:eastAsia="SimSun"/>
                <w:sz w:val="16"/>
                <w:szCs w:val="16"/>
                <w:lang w:eastAsia="zh-CN"/>
              </w:rPr>
              <w:t xml:space="preserve"> operation</w:t>
            </w:r>
          </w:p>
          <w:p w:rsidR="0053265F" w:rsidRPr="000A60F8" w:rsidRDefault="0053265F" w:rsidP="004F4BB1">
            <w:pPr>
              <w:spacing w:after="0"/>
              <w:rPr>
                <w:rFonts w:ascii="Arial" w:eastAsia="Malgun Gothic" w:hAnsi="Arial" w:cs="Arial"/>
                <w:color w:val="1F497D" w:themeColor="text2"/>
                <w:kern w:val="2"/>
                <w:sz w:val="16"/>
                <w:szCs w:val="16"/>
                <w:lang w:val="en-US" w:eastAsia="ko-KR"/>
              </w:rPr>
            </w:pPr>
            <w:r w:rsidRPr="000A60F8">
              <w:rPr>
                <w:rFonts w:ascii="Arial" w:eastAsia="SimSun" w:hAnsi="Arial" w:cs="Arial" w:hint="eastAsia"/>
                <w:b/>
                <w:noProof/>
                <w:color w:val="1F497D" w:themeColor="text2"/>
                <w:sz w:val="16"/>
                <w:szCs w:val="16"/>
                <w:lang w:eastAsia="zh-CN"/>
              </w:rPr>
              <w:t>Huawei:</w:t>
            </w:r>
            <w:r w:rsidRPr="000A60F8">
              <w:rPr>
                <w:rFonts w:ascii="Arial" w:eastAsia="SimSun" w:hAnsi="Arial" w:cs="Arial" w:hint="eastAsia"/>
                <w:noProof/>
                <w:color w:val="1F497D" w:themeColor="text2"/>
                <w:sz w:val="16"/>
                <w:szCs w:val="16"/>
                <w:lang w:eastAsia="zh-CN"/>
              </w:rPr>
              <w:t xml:space="preserve"> Agree.</w:t>
            </w:r>
          </w:p>
          <w:p w:rsidR="0053265F" w:rsidRDefault="0053265F" w:rsidP="004F4BB1">
            <w:pPr>
              <w:spacing w:after="0"/>
              <w:rPr>
                <w:rFonts w:ascii="Arial" w:eastAsia="Malgun Gothic" w:hAnsi="Arial" w:cs="Arial"/>
                <w:color w:val="1F497D" w:themeColor="text2"/>
                <w:kern w:val="2"/>
                <w:sz w:val="16"/>
                <w:szCs w:val="16"/>
                <w:lang w:val="en-US" w:eastAsia="ko-KR"/>
              </w:rPr>
            </w:pPr>
            <w:r w:rsidRPr="000A60F8">
              <w:rPr>
                <w:rFonts w:ascii="Arial" w:eastAsia="Malgun Gothic" w:hAnsi="Arial" w:cs="Arial"/>
                <w:b/>
                <w:color w:val="1F497D" w:themeColor="text2"/>
                <w:kern w:val="2"/>
                <w:sz w:val="16"/>
                <w:szCs w:val="16"/>
                <w:lang w:val="en-US" w:eastAsia="ko-KR"/>
              </w:rPr>
              <w:t>Intel:</w:t>
            </w:r>
            <w:r w:rsidRPr="000A60F8">
              <w:rPr>
                <w:rFonts w:ascii="Arial" w:eastAsia="Malgun Gothic" w:hAnsi="Arial" w:cs="Arial"/>
                <w:color w:val="1F497D" w:themeColor="text2"/>
                <w:kern w:val="2"/>
                <w:sz w:val="16"/>
                <w:szCs w:val="16"/>
                <w:lang w:val="en-US" w:eastAsia="ko-KR"/>
              </w:rPr>
              <w:t xml:space="preserve"> </w:t>
            </w:r>
            <w:r w:rsidRPr="000A60F8">
              <w:rPr>
                <w:rFonts w:ascii="Arial" w:eastAsia="Malgun Gothic" w:hAnsi="Arial" w:cs="Arial" w:hint="eastAsia"/>
                <w:color w:val="1F497D" w:themeColor="text2"/>
                <w:kern w:val="2"/>
                <w:sz w:val="16"/>
                <w:szCs w:val="16"/>
                <w:lang w:val="en-US" w:eastAsia="ko-KR"/>
              </w:rPr>
              <w:t>ok</w:t>
            </w:r>
          </w:p>
          <w:p w:rsidR="0053265F" w:rsidRPr="00EF2C98" w:rsidRDefault="0053265F"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auto"/>
          </w:tcPr>
          <w:p w:rsidR="0053265F" w:rsidRPr="00BD494B" w:rsidRDefault="0053265F" w:rsidP="0059436E">
            <w:pPr>
              <w:spacing w:after="0"/>
              <w:rPr>
                <w:rFonts w:ascii="Arial" w:hAnsi="Arial" w:cs="Arial"/>
                <w:noProof/>
                <w:sz w:val="16"/>
                <w:szCs w:val="16"/>
              </w:rPr>
            </w:pPr>
            <w:del w:id="81" w:author="ASN.1 review-v4" w:date="2016-02-02T16:42:00Z">
              <w:r w:rsidDel="00757B72">
                <w:rPr>
                  <w:rFonts w:ascii="Arial" w:hAnsi="Arial" w:cs="Arial"/>
                  <w:noProof/>
                  <w:sz w:val="16"/>
                  <w:szCs w:val="16"/>
                </w:rPr>
                <w:delText xml:space="preserve">Open </w:delText>
              </w:r>
            </w:del>
            <w:ins w:id="82" w:author="ASN.1 review-v4" w:date="2016-02-02T16:42: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E.150</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5.10.12.1</w:t>
            </w:r>
          </w:p>
        </w:tc>
        <w:tc>
          <w:tcPr>
            <w:tcW w:w="5369" w:type="dxa"/>
            <w:shd w:val="clear" w:color="auto" w:fill="auto"/>
          </w:tcPr>
          <w:p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Imprecise language, terminology</w:t>
            </w:r>
          </w:p>
          <w:p w:rsidR="0053265F" w:rsidRPr="007F2184" w:rsidRDefault="0053265F" w:rsidP="004F4BB1">
            <w:pPr>
              <w:spacing w:after="0"/>
              <w:rPr>
                <w:rFonts w:eastAsia="MS Mincho"/>
              </w:rPr>
            </w:pPr>
            <w:r w:rsidRPr="000A60F8">
              <w:rPr>
                <w:rFonts w:ascii="Arial" w:hAnsi="Arial" w:cs="Arial"/>
                <w:sz w:val="16"/>
                <w:szCs w:val="16"/>
              </w:rPr>
              <w:t xml:space="preserve">This procedure is used by a UE supporting sidelink remote operation </w:t>
            </w:r>
            <w:r w:rsidRPr="000A60F8">
              <w:rPr>
                <w:rFonts w:ascii="Arial" w:hAnsi="Arial" w:cs="Arial"/>
                <w:sz w:val="16"/>
                <w:szCs w:val="16"/>
              </w:rPr>
              <w:lastRenderedPageBreak/>
              <w:t>and involves evaluation of the AS-layer conditions that need to be met in order for upper layers to configure a remote UE to receive/ transmit relay related sidelink discovery/ communication. The AS-layer conditions merely comprise of being configured with radio resources that can be used for transmission, as well as whether or not having a selected relay.</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Change text to</w:t>
            </w:r>
          </w:p>
          <w:p w:rsidR="0053265F" w:rsidRPr="000A60F8" w:rsidRDefault="0053265F" w:rsidP="004F4BB1">
            <w:pPr>
              <w:pBdr>
                <w:bottom w:val="single" w:sz="6" w:space="1" w:color="auto"/>
              </w:pBdr>
              <w:spacing w:after="0"/>
              <w:rPr>
                <w:rFonts w:ascii="Arial" w:hAnsi="Arial" w:cs="Arial"/>
                <w:sz w:val="16"/>
                <w:szCs w:val="16"/>
              </w:rPr>
            </w:pPr>
            <w:r w:rsidRPr="000A60F8">
              <w:rPr>
                <w:rFonts w:ascii="Arial" w:hAnsi="Arial" w:cs="Arial"/>
                <w:sz w:val="16"/>
                <w:szCs w:val="16"/>
              </w:rPr>
              <w:t xml:space="preserve">This procedure is used by a UE supporting sidelink remote </w:t>
            </w:r>
            <w:r w:rsidRPr="000A60F8">
              <w:rPr>
                <w:rFonts w:ascii="Arial" w:hAnsi="Arial" w:cs="Arial"/>
                <w:color w:val="FF0000"/>
                <w:sz w:val="16"/>
                <w:szCs w:val="16"/>
                <w:u w:val="single"/>
              </w:rPr>
              <w:t>UE</w:t>
            </w:r>
            <w:r w:rsidRPr="000A60F8">
              <w:rPr>
                <w:rFonts w:ascii="Arial" w:hAnsi="Arial" w:cs="Arial"/>
                <w:sz w:val="16"/>
                <w:szCs w:val="16"/>
              </w:rPr>
              <w:t xml:space="preserve"> operation and </w:t>
            </w:r>
            <w:r w:rsidRPr="000A60F8">
              <w:rPr>
                <w:rFonts w:ascii="Arial" w:hAnsi="Arial" w:cs="Arial"/>
                <w:sz w:val="16"/>
                <w:szCs w:val="16"/>
              </w:rPr>
              <w:lastRenderedPageBreak/>
              <w:t xml:space="preserve">involves evaluation of the AS-layer conditions that need to be met in order for upper layers to configure a </w:t>
            </w:r>
            <w:r w:rsidRPr="000A60F8">
              <w:rPr>
                <w:rFonts w:ascii="Arial" w:hAnsi="Arial" w:cs="Arial"/>
                <w:color w:val="FF0000"/>
                <w:sz w:val="16"/>
                <w:szCs w:val="16"/>
                <w:u w:val="single"/>
              </w:rPr>
              <w:t>sidelink</w:t>
            </w:r>
            <w:r w:rsidRPr="000A60F8">
              <w:rPr>
                <w:rFonts w:ascii="Arial" w:hAnsi="Arial" w:cs="Arial"/>
                <w:sz w:val="16"/>
                <w:szCs w:val="16"/>
              </w:rPr>
              <w:t xml:space="preserve"> remote UE to receive </w:t>
            </w:r>
            <w:r w:rsidRPr="000A60F8">
              <w:rPr>
                <w:rFonts w:ascii="Arial" w:hAnsi="Arial" w:cs="Arial"/>
                <w:color w:val="FF0000"/>
                <w:sz w:val="16"/>
                <w:szCs w:val="16"/>
                <w:u w:val="single"/>
              </w:rPr>
              <w:t>and</w:t>
            </w:r>
            <w:r w:rsidRPr="000A60F8">
              <w:rPr>
                <w:rFonts w:ascii="Arial" w:hAnsi="Arial" w:cs="Arial"/>
                <w:sz w:val="16"/>
                <w:szCs w:val="16"/>
              </w:rPr>
              <w:t xml:space="preserve"> transmit relay related </w:t>
            </w:r>
            <w:r w:rsidRPr="000A60F8">
              <w:rPr>
                <w:rFonts w:ascii="Arial" w:hAnsi="Arial" w:cs="Arial"/>
                <w:color w:val="FF0000"/>
                <w:sz w:val="16"/>
                <w:szCs w:val="16"/>
                <w:u w:val="single"/>
              </w:rPr>
              <w:t>one to one</w:t>
            </w:r>
            <w:r w:rsidRPr="000A60F8">
              <w:rPr>
                <w:rFonts w:ascii="Arial" w:hAnsi="Arial" w:cs="Arial"/>
                <w:color w:val="FF0000"/>
                <w:sz w:val="16"/>
                <w:szCs w:val="16"/>
              </w:rPr>
              <w:t xml:space="preserve"> </w:t>
            </w:r>
            <w:r w:rsidRPr="000A60F8">
              <w:rPr>
                <w:rFonts w:ascii="Arial" w:hAnsi="Arial" w:cs="Arial"/>
                <w:sz w:val="16"/>
                <w:szCs w:val="16"/>
              </w:rPr>
              <w:t xml:space="preserve">sidelink communication </w:t>
            </w:r>
            <w:r w:rsidRPr="000A60F8">
              <w:rPr>
                <w:rFonts w:ascii="Arial" w:hAnsi="Arial" w:cs="Arial"/>
                <w:color w:val="FF0000"/>
                <w:sz w:val="16"/>
                <w:szCs w:val="16"/>
                <w:u w:val="single"/>
              </w:rPr>
              <w:t>and PS relay related sidelink discovery</w:t>
            </w:r>
            <w:r w:rsidRPr="000A60F8">
              <w:rPr>
                <w:rFonts w:ascii="Arial" w:hAnsi="Arial" w:cs="Arial"/>
                <w:sz w:val="16"/>
                <w:szCs w:val="16"/>
              </w:rPr>
              <w:t>. The AS-layer conditions merely comprise of being configured with radio resources that can be used for transmission, as well as whether or not having a selected</w:t>
            </w:r>
            <w:r w:rsidRPr="000A60F8">
              <w:rPr>
                <w:rFonts w:ascii="Arial" w:hAnsi="Arial" w:cs="Arial"/>
                <w:color w:val="FF0000"/>
                <w:sz w:val="16"/>
                <w:szCs w:val="16"/>
                <w:u w:val="single"/>
              </w:rPr>
              <w:t xml:space="preserve"> sidelink </w:t>
            </w:r>
            <w:r w:rsidRPr="000A60F8">
              <w:rPr>
                <w:rFonts w:ascii="Arial" w:hAnsi="Arial" w:cs="Arial"/>
                <w:sz w:val="16"/>
                <w:szCs w:val="16"/>
              </w:rPr>
              <w:t xml:space="preserve">relay </w:t>
            </w:r>
            <w:r w:rsidRPr="000A60F8">
              <w:rPr>
                <w:rFonts w:ascii="Arial" w:hAnsi="Arial" w:cs="Arial"/>
                <w:color w:val="FF0000"/>
                <w:sz w:val="16"/>
                <w:szCs w:val="16"/>
                <w:u w:val="single"/>
              </w:rPr>
              <w:t>UE</w:t>
            </w:r>
            <w:r w:rsidRPr="000A60F8">
              <w:rPr>
                <w:rFonts w:ascii="Arial" w:hAnsi="Arial" w:cs="Arial"/>
                <w:sz w:val="16"/>
                <w:szCs w:val="16"/>
              </w:rPr>
              <w:t>.</w:t>
            </w:r>
          </w:p>
          <w:p w:rsidR="0053265F" w:rsidRPr="000A60F8" w:rsidRDefault="0053265F" w:rsidP="0059436E">
            <w:pPr>
              <w:spacing w:after="0"/>
              <w:rPr>
                <w:rFonts w:ascii="Arial" w:eastAsia="Malgun Gothic" w:hAnsi="Arial" w:cs="Arial"/>
                <w:color w:val="1F497D" w:themeColor="text2"/>
                <w:sz w:val="16"/>
                <w:szCs w:val="16"/>
                <w:lang w:eastAsia="ko-KR"/>
              </w:rPr>
            </w:pPr>
            <w:r w:rsidRPr="000A60F8">
              <w:rPr>
                <w:rFonts w:ascii="Arial" w:eastAsia="SimSun" w:hAnsi="Arial" w:cs="Arial" w:hint="eastAsia"/>
                <w:b/>
                <w:color w:val="1F497D" w:themeColor="text2"/>
                <w:sz w:val="16"/>
                <w:szCs w:val="16"/>
                <w:lang w:eastAsia="zh-CN"/>
              </w:rPr>
              <w:t>Huawei:</w:t>
            </w:r>
            <w:r w:rsidRPr="000A60F8">
              <w:rPr>
                <w:rFonts w:ascii="Arial" w:eastAsia="SimSun" w:hAnsi="Arial" w:cs="Arial" w:hint="eastAsia"/>
                <w:color w:val="1F497D" w:themeColor="text2"/>
                <w:sz w:val="16"/>
                <w:szCs w:val="16"/>
                <w:lang w:eastAsia="zh-CN"/>
              </w:rPr>
              <w:t xml:space="preserve"> Fine to changes except </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one to one</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w:t>
            </w:r>
          </w:p>
          <w:p w:rsidR="0053265F" w:rsidRDefault="0053265F" w:rsidP="004F4BB1">
            <w:pPr>
              <w:spacing w:after="0"/>
              <w:rPr>
                <w:rFonts w:ascii="Arial" w:hAnsi="Arial" w:cs="Arial"/>
                <w:noProof/>
                <w:color w:val="1F497D" w:themeColor="text2"/>
                <w:sz w:val="16"/>
                <w:szCs w:val="16"/>
                <w:lang w:eastAsia="ko-KR"/>
              </w:rPr>
            </w:pPr>
            <w:r w:rsidRPr="000A60F8">
              <w:rPr>
                <w:rFonts w:ascii="Arial" w:eastAsia="Malgun Gothic" w:hAnsi="Arial" w:cs="Arial"/>
                <w:b/>
                <w:color w:val="1F497D" w:themeColor="text2"/>
                <w:sz w:val="16"/>
                <w:szCs w:val="16"/>
                <w:lang w:eastAsia="ko-KR"/>
              </w:rPr>
              <w:t>Intel:</w:t>
            </w:r>
            <w:r w:rsidRPr="000A60F8">
              <w:rPr>
                <w:rFonts w:ascii="Arial" w:eastAsia="Malgun Gothic" w:hAnsi="Arial" w:cs="Arial"/>
                <w:color w:val="1F497D" w:themeColor="text2"/>
                <w:sz w:val="16"/>
                <w:szCs w:val="16"/>
                <w:lang w:eastAsia="ko-KR"/>
              </w:rPr>
              <w:t xml:space="preserve"> ok, but </w:t>
            </w:r>
            <w:r w:rsidRPr="000A60F8">
              <w:rPr>
                <w:rFonts w:ascii="Arial" w:hAnsi="Arial" w:cs="Arial"/>
                <w:noProof/>
                <w:color w:val="1F497D" w:themeColor="text2"/>
                <w:sz w:val="16"/>
                <w:szCs w:val="16"/>
                <w:lang w:eastAsia="ko-KR"/>
              </w:rPr>
              <w:t>to be more accurate, it may be better to say sidelink UE-to-NW relay UE.</w:t>
            </w:r>
          </w:p>
          <w:p w:rsidR="0053265F" w:rsidRDefault="0053265F" w:rsidP="00EF2C98">
            <w:pPr>
              <w:spacing w:after="0"/>
              <w:rPr>
                <w:ins w:id="83" w:author="ASN.1 review-v4" w:date="2016-02-02T16:44:00Z"/>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Ok. However “one to one” is not required because there can be eMBMS relay.</w:t>
            </w:r>
          </w:p>
          <w:p w:rsidR="00757B72" w:rsidRPr="00EF2C98" w:rsidRDefault="00757B72" w:rsidP="00757B72">
            <w:pPr>
              <w:spacing w:after="0"/>
              <w:rPr>
                <w:rFonts w:ascii="Arial" w:hAnsi="Arial" w:cs="Arial"/>
                <w:sz w:val="16"/>
                <w:szCs w:val="16"/>
              </w:rPr>
            </w:pPr>
            <w:ins w:id="84" w:author="ASN.1 review-v4" w:date="2016-02-02T16:44:00Z">
              <w:r>
                <w:rPr>
                  <w:rFonts w:ascii="Arial" w:eastAsia="Malgun Gothic" w:hAnsi="Arial" w:cs="Arial"/>
                  <w:color w:val="1F497D" w:themeColor="text2"/>
                  <w:sz w:val="16"/>
                  <w:szCs w:val="16"/>
                </w:rPr>
                <w:t>HV&gt;Handled same as E.142</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85" w:author="ASN.1 review-v4" w:date="2016-02-02T16:43:00Z">
              <w:r w:rsidDel="00757B72">
                <w:rPr>
                  <w:rFonts w:ascii="Arial" w:hAnsi="Arial" w:cs="Arial"/>
                  <w:noProof/>
                  <w:sz w:val="16"/>
                  <w:szCs w:val="16"/>
                </w:rPr>
                <w:lastRenderedPageBreak/>
                <w:delText xml:space="preserve">Open </w:delText>
              </w:r>
            </w:del>
            <w:ins w:id="86" w:author="ASN.1 review-v4" w:date="2016-02-02T16:43:00Z">
              <w:r w:rsidR="00757B72">
                <w:rPr>
                  <w:rFonts w:ascii="Arial" w:hAnsi="Arial" w:cs="Arial"/>
                  <w:noProof/>
                  <w:sz w:val="16"/>
                  <w:szCs w:val="16"/>
                </w:rPr>
                <w:t xml:space="preserve">Closed </w:t>
              </w:r>
            </w:ins>
            <w:r>
              <w:rPr>
                <w:rFonts w:ascii="Arial" w:hAnsi="Arial" w:cs="Arial"/>
                <w:noProof/>
                <w:sz w:val="16"/>
                <w:szCs w:val="16"/>
              </w:rPr>
              <w:lastRenderedPageBreak/>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E.151</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Wrong terminology in heading</w:t>
            </w:r>
          </w:p>
          <w:p w:rsidR="0053265F" w:rsidRPr="001356FF" w:rsidRDefault="0053265F" w:rsidP="001356FF">
            <w:pPr>
              <w:pStyle w:val="Heading4"/>
              <w:spacing w:before="0" w:after="0"/>
              <w:rPr>
                <w:sz w:val="16"/>
                <w:szCs w:val="16"/>
              </w:rPr>
            </w:pPr>
            <w:r w:rsidRPr="000A60F8">
              <w:rPr>
                <w:sz w:val="16"/>
                <w:szCs w:val="16"/>
              </w:rPr>
              <w:t>5.10.12.2</w:t>
            </w:r>
            <w:r w:rsidRPr="000A60F8">
              <w:rPr>
                <w:sz w:val="16"/>
                <w:szCs w:val="16"/>
              </w:rPr>
              <w:tab/>
              <w:t>AS- conditions relay communication transmission for remote UE</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heading to</w:t>
            </w:r>
          </w:p>
          <w:p w:rsidR="0053265F" w:rsidRPr="000A60F8" w:rsidRDefault="0053265F" w:rsidP="000A60F8">
            <w:pPr>
              <w:pStyle w:val="Heading4"/>
              <w:pBdr>
                <w:bottom w:val="single" w:sz="6" w:space="1" w:color="auto"/>
              </w:pBdr>
              <w:spacing w:before="0" w:after="0"/>
              <w:rPr>
                <w:sz w:val="16"/>
                <w:szCs w:val="16"/>
              </w:rPr>
            </w:pPr>
            <w:r w:rsidRPr="000A60F8">
              <w:rPr>
                <w:sz w:val="16"/>
                <w:szCs w:val="16"/>
              </w:rPr>
              <w:t>5.10.12.2</w:t>
            </w:r>
            <w:r w:rsidRPr="000A60F8">
              <w:rPr>
                <w:sz w:val="16"/>
                <w:szCs w:val="16"/>
              </w:rPr>
              <w:tab/>
              <w:t xml:space="preserve">AS-conditions </w:t>
            </w:r>
            <w:r w:rsidRPr="000A60F8">
              <w:rPr>
                <w:color w:val="FF0000"/>
                <w:sz w:val="16"/>
                <w:szCs w:val="16"/>
                <w:u w:val="single"/>
              </w:rPr>
              <w:t>for</w:t>
            </w:r>
            <w:r w:rsidRPr="000A60F8">
              <w:rPr>
                <w:sz w:val="16"/>
                <w:szCs w:val="16"/>
              </w:rPr>
              <w:t xml:space="preserve"> relay </w:t>
            </w:r>
            <w:r w:rsidRPr="000A60F8">
              <w:rPr>
                <w:color w:val="FF0000"/>
                <w:sz w:val="16"/>
                <w:szCs w:val="16"/>
                <w:u w:val="single"/>
              </w:rPr>
              <w:t xml:space="preserve">related one to one sidelink </w:t>
            </w:r>
            <w:r w:rsidRPr="000A60F8">
              <w:rPr>
                <w:sz w:val="16"/>
                <w:szCs w:val="16"/>
              </w:rPr>
              <w:t xml:space="preserve">communication transmission for </w:t>
            </w:r>
            <w:r w:rsidRPr="000A60F8">
              <w:rPr>
                <w:color w:val="FF0000"/>
                <w:sz w:val="16"/>
                <w:szCs w:val="16"/>
                <w:u w:val="single"/>
              </w:rPr>
              <w:t>sidelink</w:t>
            </w:r>
            <w:r w:rsidRPr="000A60F8">
              <w:rPr>
                <w:sz w:val="16"/>
                <w:szCs w:val="16"/>
              </w:rPr>
              <w:t xml:space="preserve"> remote UE </w:t>
            </w:r>
          </w:p>
          <w:p w:rsidR="0053265F" w:rsidRPr="001356FF" w:rsidRDefault="0053265F" w:rsidP="004F4BB1">
            <w:pPr>
              <w:spacing w:after="0"/>
              <w:rPr>
                <w:rFonts w:ascii="Arial" w:eastAsia="Malgun Gothic" w:hAnsi="Arial" w:cs="Arial"/>
                <w:color w:val="1F497D" w:themeColor="text2"/>
                <w:kern w:val="2"/>
                <w:sz w:val="16"/>
                <w:szCs w:val="16"/>
                <w:lang w:eastAsia="ko-KR"/>
              </w:rPr>
            </w:pPr>
            <w:r w:rsidRPr="001356FF">
              <w:rPr>
                <w:rFonts w:ascii="Arial" w:eastAsia="SimSun" w:hAnsi="Arial" w:cs="Arial" w:hint="eastAsia"/>
                <w:b/>
                <w:color w:val="1F497D" w:themeColor="text2"/>
                <w:kern w:val="2"/>
                <w:sz w:val="16"/>
                <w:szCs w:val="16"/>
                <w:lang w:val="en-US" w:eastAsia="zh-CN"/>
              </w:rPr>
              <w:t>Huawei:</w:t>
            </w:r>
            <w:r w:rsidRPr="001356FF">
              <w:rPr>
                <w:rFonts w:ascii="Arial" w:eastAsia="SimSun" w:hAnsi="Arial" w:cs="Arial" w:hint="eastAsia"/>
                <w:color w:val="1F497D" w:themeColor="text2"/>
                <w:kern w:val="2"/>
                <w:sz w:val="16"/>
                <w:szCs w:val="16"/>
                <w:lang w:val="en-US" w:eastAsia="zh-CN"/>
              </w:rPr>
              <w:t xml:space="preserve"> it is true that remote UEs do not transmit one to many side</w:t>
            </w:r>
            <w:r w:rsidRPr="001356FF">
              <w:rPr>
                <w:rFonts w:ascii="Arial" w:eastAsia="SimSun" w:hAnsi="Arial" w:cs="Arial"/>
                <w:color w:val="1F497D" w:themeColor="text2"/>
                <w:kern w:val="2"/>
                <w:sz w:val="16"/>
                <w:szCs w:val="16"/>
                <w:lang w:val="en-US" w:eastAsia="zh-CN"/>
              </w:rPr>
              <w:t>l</w:t>
            </w:r>
            <w:r w:rsidRPr="001356FF">
              <w:rPr>
                <w:rFonts w:ascii="Arial" w:eastAsia="SimSun" w:hAnsi="Arial" w:cs="Arial" w:hint="eastAsia"/>
                <w:color w:val="1F497D" w:themeColor="text2"/>
                <w:kern w:val="2"/>
                <w:sz w:val="16"/>
                <w:szCs w:val="16"/>
                <w:lang w:val="en-US" w:eastAsia="zh-CN"/>
              </w:rPr>
              <w:t xml:space="preserve">ink communication, but it is unnecessary to be so specific.  </w:t>
            </w:r>
            <w:r w:rsidRPr="001356FF">
              <w:rPr>
                <w:rFonts w:ascii="Arial" w:eastAsia="SimSun" w:hAnsi="Arial" w:cs="Arial"/>
                <w:color w:val="1F497D" w:themeColor="text2"/>
                <w:kern w:val="2"/>
                <w:sz w:val="16"/>
                <w:szCs w:val="16"/>
                <w:lang w:val="en-US" w:eastAsia="zh-CN"/>
              </w:rPr>
              <w:t>F</w:t>
            </w:r>
            <w:r w:rsidRPr="001356FF">
              <w:rPr>
                <w:rFonts w:ascii="Arial" w:eastAsia="SimSun" w:hAnsi="Arial" w:cs="Arial" w:hint="eastAsia"/>
                <w:color w:val="1F497D" w:themeColor="text2"/>
                <w:kern w:val="2"/>
                <w:sz w:val="16"/>
                <w:szCs w:val="16"/>
                <w:lang w:val="en-US" w:eastAsia="zh-CN"/>
              </w:rPr>
              <w:t xml:space="preserve">ine with other changes except </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one to one</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w:t>
            </w:r>
          </w:p>
          <w:p w:rsidR="0053265F" w:rsidRDefault="0053265F" w:rsidP="004F4BB1">
            <w:pPr>
              <w:spacing w:after="0"/>
              <w:rPr>
                <w:rFonts w:ascii="Arial" w:eastAsia="Malgun Gothic" w:hAnsi="Arial" w:cs="Arial"/>
                <w:color w:val="1F497D" w:themeColor="text2"/>
                <w:kern w:val="2"/>
                <w:sz w:val="16"/>
                <w:szCs w:val="16"/>
                <w:lang w:val="en-US" w:eastAsia="ko-KR"/>
              </w:rPr>
            </w:pPr>
            <w:r w:rsidRPr="001356FF">
              <w:rPr>
                <w:rFonts w:ascii="Arial" w:eastAsia="Malgun Gothic" w:hAnsi="Arial" w:cs="Arial"/>
                <w:b/>
                <w:color w:val="1F497D" w:themeColor="text2"/>
                <w:kern w:val="2"/>
                <w:sz w:val="16"/>
                <w:szCs w:val="16"/>
                <w:lang w:eastAsia="ko-KR"/>
              </w:rPr>
              <w:t>Intel:</w:t>
            </w:r>
            <w:r w:rsidRPr="001356FF">
              <w:rPr>
                <w:rFonts w:ascii="Arial" w:eastAsia="Malgun Gothic" w:hAnsi="Arial" w:cs="Arial"/>
                <w:color w:val="1F497D" w:themeColor="text2"/>
                <w:kern w:val="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rsidR="0053265F" w:rsidRDefault="0053265F" w:rsidP="00EF2C98">
            <w:pPr>
              <w:spacing w:after="0"/>
              <w:rPr>
                <w:ins w:id="87" w:author="ASN.1 review-v4" w:date="2016-02-02T16:44:00Z"/>
                <w:rFonts w:ascii="Arial" w:eastAsia="SimSun" w:hAnsi="Arial" w:cs="Arial"/>
                <w:color w:val="1F497D" w:themeColor="text2"/>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 However “one to one” is not required.</w:t>
            </w:r>
          </w:p>
          <w:p w:rsidR="00757B72" w:rsidRPr="000215AC" w:rsidRDefault="00757B72" w:rsidP="00EF2C98">
            <w:pPr>
              <w:spacing w:after="0"/>
              <w:rPr>
                <w:rFonts w:ascii="Arial" w:eastAsia="SimSun" w:hAnsi="Arial" w:cs="Arial"/>
                <w:kern w:val="2"/>
                <w:sz w:val="16"/>
                <w:szCs w:val="16"/>
                <w:lang w:val="en-US" w:eastAsia="zh-CN"/>
              </w:rPr>
            </w:pPr>
            <w:ins w:id="88" w:author="ASN.1 review-v4" w:date="2016-02-02T16:44:00Z">
              <w:r>
                <w:rPr>
                  <w:rFonts w:ascii="Arial" w:eastAsia="Malgun Gothic" w:hAnsi="Arial" w:cs="Arial"/>
                  <w:color w:val="1F497D" w:themeColor="text2"/>
                  <w:sz w:val="16"/>
                  <w:szCs w:val="16"/>
                </w:rPr>
                <w:t>HV&gt;Handled same as E.14</w:t>
              </w:r>
            </w:ins>
            <w:ins w:id="89" w:author="ASN.1 review-v4" w:date="2016-02-02T16:45:00Z">
              <w:r>
                <w:rPr>
                  <w:rFonts w:ascii="Arial" w:eastAsia="Malgun Gothic" w:hAnsi="Arial" w:cs="Arial"/>
                  <w:color w:val="1F497D" w:themeColor="text2"/>
                  <w:sz w:val="16"/>
                  <w:szCs w:val="16"/>
                </w:rPr>
                <w:t>5</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90" w:author="ASN.1 review-v4" w:date="2016-02-02T16:44:00Z">
              <w:r w:rsidDel="00757B72">
                <w:rPr>
                  <w:rFonts w:ascii="Arial" w:hAnsi="Arial" w:cs="Arial"/>
                  <w:noProof/>
                  <w:sz w:val="16"/>
                  <w:szCs w:val="16"/>
                </w:rPr>
                <w:delText xml:space="preserve">Open </w:delText>
              </w:r>
            </w:del>
            <w:ins w:id="91" w:author="ASN.1 review-v4" w:date="2016-02-02T16:44: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E.152</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rsidR="0053265F" w:rsidRPr="001356FF" w:rsidRDefault="0053265F" w:rsidP="004F4BB1">
            <w:pPr>
              <w:spacing w:after="0"/>
              <w:rPr>
                <w:rFonts w:ascii="Arial" w:hAnsi="Arial" w:cs="Arial"/>
                <w:noProof/>
                <w:sz w:val="16"/>
                <w:szCs w:val="16"/>
              </w:rPr>
            </w:pPr>
            <w:r w:rsidRPr="001356FF">
              <w:rPr>
                <w:rFonts w:ascii="Arial" w:hAnsi="Arial" w:cs="Arial"/>
                <w:noProof/>
                <w:sz w:val="16"/>
                <w:szCs w:val="16"/>
              </w:rPr>
              <w:t>Wrong terminology</w:t>
            </w:r>
          </w:p>
          <w:p w:rsidR="0053265F" w:rsidRDefault="0053265F" w:rsidP="004F4BB1">
            <w:pPr>
              <w:spacing w:after="0"/>
              <w:rPr>
                <w:rFonts w:ascii="Arial" w:hAnsi="Arial" w:cs="Arial"/>
                <w:noProof/>
                <w:sz w:val="16"/>
                <w:szCs w:val="16"/>
              </w:rPr>
            </w:pPr>
            <w:r w:rsidRPr="001356FF">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1356F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1356FF" w:rsidRDefault="0053265F" w:rsidP="004F4BB1">
            <w:pPr>
              <w:pBdr>
                <w:bottom w:val="single" w:sz="6" w:space="1" w:color="auto"/>
              </w:pBdr>
              <w:spacing w:after="0"/>
              <w:rPr>
                <w:rFonts w:ascii="Arial" w:hAnsi="Arial" w:cs="Arial"/>
                <w:sz w:val="16"/>
                <w:szCs w:val="16"/>
              </w:rPr>
            </w:pPr>
            <w:r w:rsidRPr="001356FF">
              <w:rPr>
                <w:rFonts w:ascii="Arial" w:hAnsi="Arial" w:cs="Arial"/>
                <w:sz w:val="16"/>
                <w:szCs w:val="16"/>
              </w:rPr>
              <w:t xml:space="preserve">A UE capable of sidelink remote </w:t>
            </w:r>
            <w:r w:rsidRPr="001356FF">
              <w:rPr>
                <w:rFonts w:ascii="Arial" w:hAnsi="Arial" w:cs="Arial"/>
                <w:color w:val="FF0000"/>
                <w:sz w:val="16"/>
                <w:szCs w:val="16"/>
                <w:u w:val="single"/>
              </w:rPr>
              <w:t>UE</w:t>
            </w:r>
            <w:r w:rsidRPr="001356FF">
              <w:rPr>
                <w:rFonts w:ascii="Arial" w:hAnsi="Arial" w:cs="Arial"/>
                <w:sz w:val="16"/>
                <w:szCs w:val="16"/>
              </w:rPr>
              <w:t xml:space="preserve"> operation shall inform upper layers that it is configured with radio resources that can be used for relay related </w:t>
            </w:r>
            <w:r w:rsidRPr="001356FF">
              <w:rPr>
                <w:rFonts w:ascii="Arial" w:hAnsi="Arial" w:cs="Arial"/>
                <w:color w:val="FF0000"/>
                <w:sz w:val="16"/>
                <w:szCs w:val="16"/>
                <w:u w:val="single"/>
              </w:rPr>
              <w:t>one to one</w:t>
            </w:r>
            <w:r w:rsidRPr="001356FF">
              <w:rPr>
                <w:rFonts w:ascii="Arial" w:hAnsi="Arial" w:cs="Arial"/>
                <w:color w:val="FF0000"/>
                <w:sz w:val="16"/>
                <w:szCs w:val="16"/>
              </w:rPr>
              <w:t xml:space="preserve"> </w:t>
            </w:r>
            <w:r w:rsidRPr="001356FF">
              <w:rPr>
                <w:rFonts w:ascii="Arial" w:hAnsi="Arial" w:cs="Arial"/>
                <w:sz w:val="16"/>
                <w:szCs w:val="16"/>
              </w:rPr>
              <w:t>sidelink communication transmission if the following conditions are met:</w:t>
            </w:r>
          </w:p>
          <w:p w:rsidR="0053265F" w:rsidRPr="001356FF" w:rsidRDefault="0053265F" w:rsidP="004F4BB1">
            <w:pPr>
              <w:spacing w:after="0"/>
              <w:rPr>
                <w:rFonts w:ascii="Arial" w:hAnsi="Arial" w:cs="Arial"/>
                <w:noProof/>
                <w:color w:val="1F497D" w:themeColor="text2"/>
                <w:sz w:val="16"/>
                <w:szCs w:val="16"/>
                <w:lang w:eastAsia="ko-KR"/>
              </w:rPr>
            </w:pPr>
            <w:r w:rsidRPr="001356FF">
              <w:rPr>
                <w:rFonts w:ascii="Arial" w:eastAsia="SimSun" w:hAnsi="Arial" w:cs="Arial" w:hint="eastAsia"/>
                <w:b/>
                <w:noProof/>
                <w:color w:val="1F497D" w:themeColor="text2"/>
                <w:sz w:val="16"/>
                <w:szCs w:val="16"/>
                <w:lang w:eastAsia="zh-CN"/>
              </w:rPr>
              <w:t>Huawei:</w:t>
            </w:r>
            <w:r w:rsidRPr="001356FF">
              <w:rPr>
                <w:rFonts w:ascii="Arial" w:eastAsia="SimSun" w:hAnsi="Arial" w:cs="Arial" w:hint="eastAsia"/>
                <w:noProof/>
                <w:color w:val="1F497D" w:themeColor="text2"/>
                <w:sz w:val="16"/>
                <w:szCs w:val="16"/>
                <w:lang w:eastAsia="zh-CN"/>
              </w:rPr>
              <w:t xml:space="preserve"> Fine with the changes except </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one to one</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w:t>
            </w:r>
          </w:p>
          <w:p w:rsidR="0053265F" w:rsidRDefault="0053265F" w:rsidP="004F4BB1">
            <w:pPr>
              <w:spacing w:after="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rsidR="0053265F" w:rsidRPr="000215AC" w:rsidRDefault="0053265F"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xml:space="preserve"> No need to change. Relay operation can be for eMBMS relay as well</w:t>
            </w:r>
          </w:p>
        </w:tc>
        <w:tc>
          <w:tcPr>
            <w:tcW w:w="1060" w:type="dxa"/>
            <w:shd w:val="clear" w:color="auto" w:fill="auto"/>
          </w:tcPr>
          <w:p w:rsidR="0053265F" w:rsidRPr="00BD494B" w:rsidRDefault="0053265F" w:rsidP="0059436E">
            <w:pPr>
              <w:spacing w:after="0"/>
              <w:rPr>
                <w:rFonts w:ascii="Arial" w:hAnsi="Arial" w:cs="Arial"/>
                <w:noProof/>
                <w:sz w:val="16"/>
                <w:szCs w:val="16"/>
              </w:rPr>
            </w:pPr>
            <w:del w:id="92" w:author="ASN.1 review-v4" w:date="2016-02-02T16:45:00Z">
              <w:r w:rsidDel="00757B72">
                <w:rPr>
                  <w:rFonts w:ascii="Arial" w:hAnsi="Arial" w:cs="Arial"/>
                  <w:noProof/>
                  <w:sz w:val="16"/>
                  <w:szCs w:val="16"/>
                </w:rPr>
                <w:delText xml:space="preserve">Open </w:delText>
              </w:r>
            </w:del>
            <w:ins w:id="93" w:author="ASN.1 review-v4" w:date="2016-02-02T16:45: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E.153</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If statement is incorrect, should be else if</w:t>
            </w:r>
          </w:p>
          <w:p w:rsidR="0053265F" w:rsidRPr="001356FF" w:rsidRDefault="0053265F" w:rsidP="001356FF">
            <w:pP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t>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1356FF" w:rsidRDefault="0053265F" w:rsidP="004F4BB1">
            <w:pPr>
              <w:spacing w:after="0"/>
              <w:rPr>
                <w:rFonts w:ascii="Arial" w:hAnsi="Arial" w:cs="Arial"/>
                <w:noProof/>
                <w:sz w:val="16"/>
                <w:szCs w:val="16"/>
              </w:rPr>
            </w:pPr>
            <w:r w:rsidRPr="001356FF">
              <w:rPr>
                <w:rFonts w:ascii="Arial" w:hAnsi="Arial" w:cs="Arial"/>
                <w:noProof/>
                <w:sz w:val="16"/>
                <w:szCs w:val="16"/>
              </w:rPr>
              <w:t>Change text to</w:t>
            </w:r>
          </w:p>
          <w:p w:rsidR="0053265F" w:rsidRPr="001356FF" w:rsidRDefault="0053265F"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p w:rsidR="0053265F" w:rsidRPr="001356FF" w:rsidRDefault="0053265F" w:rsidP="001356FF">
            <w:pPr>
              <w:spacing w:after="0"/>
              <w:ind w:left="241" w:hanging="241"/>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Suggest changing to </w:t>
            </w:r>
          </w:p>
          <w:p w:rsidR="0053265F" w:rsidRPr="001356FF" w:rsidRDefault="0053265F"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w:t>
            </w:r>
            <w:r w:rsidRPr="001356FF">
              <w:rPr>
                <w:rFonts w:ascii="Arial" w:hAnsi="Arial" w:cs="Arial"/>
                <w:i/>
                <w:sz w:val="16"/>
                <w:szCs w:val="16"/>
              </w:rPr>
              <w:t>discThreshHiRemoteUE</w:t>
            </w:r>
            <w:r w:rsidRPr="001356FF">
              <w:rPr>
                <w:rFonts w:ascii="Arial" w:hAnsi="Arial" w:cs="Arial"/>
                <w:sz w:val="16"/>
                <w:szCs w:val="16"/>
              </w:rPr>
              <w:t xml:space="preserve"> is not included in </w:t>
            </w:r>
            <w:r w:rsidRPr="001356FF">
              <w:rPr>
                <w:rFonts w:ascii="Arial" w:hAnsi="Arial" w:cs="Arial"/>
                <w:i/>
                <w:sz w:val="16"/>
                <w:szCs w:val="16"/>
              </w:rPr>
              <w:t>SystemInformationBlockType19</w:t>
            </w:r>
            <w:r w:rsidRPr="001356FF">
              <w:rPr>
                <w:rFonts w:ascii="Arial" w:hAnsi="Arial" w:cs="Arial"/>
                <w:sz w:val="16"/>
                <w:szCs w:val="16"/>
              </w:rPr>
              <w:t>;</w:t>
            </w:r>
            <w:r w:rsidRPr="001356FF">
              <w:rPr>
                <w:rFonts w:ascii="Arial" w:eastAsia="SimSun" w:hAnsi="Arial" w:cs="Arial"/>
                <w:sz w:val="16"/>
                <w:szCs w:val="16"/>
                <w:lang w:eastAsia="zh-CN"/>
              </w:rPr>
              <w:t xml:space="preserve"> or</w:t>
            </w:r>
          </w:p>
          <w:p w:rsidR="0053265F" w:rsidRPr="001356FF" w:rsidRDefault="0053265F"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not met; and if </w:t>
            </w:r>
            <w:r w:rsidRPr="001356FF">
              <w:rPr>
                <w:rFonts w:ascii="Arial" w:hAnsi="Arial" w:cs="Arial"/>
                <w:i/>
                <w:sz w:val="16"/>
                <w:szCs w:val="16"/>
              </w:rPr>
              <w:t>discConfigRelay</w:t>
            </w:r>
            <w:r w:rsidRPr="001356FF">
              <w:rPr>
                <w:rFonts w:ascii="Arial" w:hAnsi="Arial" w:cs="Arial"/>
                <w:sz w:val="16"/>
                <w:szCs w:val="16"/>
              </w:rPr>
              <w:t xml:space="preserve"> is included in </w:t>
            </w:r>
            <w:r w:rsidRPr="001356FF">
              <w:rPr>
                <w:rFonts w:ascii="Arial" w:hAnsi="Arial" w:cs="Arial"/>
                <w:i/>
                <w:sz w:val="16"/>
                <w:szCs w:val="16"/>
              </w:rPr>
              <w:t>SystemInformationBlockType19</w:t>
            </w:r>
            <w:r w:rsidRPr="001356FF">
              <w:rPr>
                <w:rFonts w:ascii="Arial" w:hAnsi="Arial" w:cs="Arial"/>
                <w:sz w:val="16"/>
                <w:szCs w:val="16"/>
              </w:rPr>
              <w:t xml:space="preserve"> while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by </w:t>
            </w:r>
            <w:r w:rsidRPr="001356FF">
              <w:rPr>
                <w:rFonts w:ascii="Arial" w:hAnsi="Arial" w:cs="Arial"/>
                <w:i/>
                <w:sz w:val="16"/>
                <w:szCs w:val="16"/>
              </w:rPr>
              <w:t>discHystMaxRemoteUE</w:t>
            </w:r>
            <w:r w:rsidRPr="001356FF">
              <w:rPr>
                <w:rFonts w:ascii="Arial" w:hAnsi="Arial" w:cs="Arial"/>
                <w:sz w:val="16"/>
                <w:szCs w:val="16"/>
              </w:rPr>
              <w:t xml:space="preserve"> (entry);</w:t>
            </w:r>
            <w:r w:rsidRPr="001356FF">
              <w:rPr>
                <w:rFonts w:ascii="Arial" w:eastAsia="SimSun" w:hAnsi="Arial" w:cs="Arial"/>
                <w:sz w:val="16"/>
                <w:szCs w:val="16"/>
                <w:lang w:eastAsia="zh-CN"/>
              </w:rPr>
              <w:t xml:space="preserve"> or</w:t>
            </w:r>
          </w:p>
          <w:p w:rsidR="0053265F" w:rsidRPr="001356FF" w:rsidRDefault="0053265F" w:rsidP="001356FF">
            <w:pPr>
              <w:spacing w:after="0"/>
              <w:ind w:left="241" w:hanging="241"/>
              <w:rPr>
                <w:rFonts w:ascii="Arial" w:hAnsi="Arial" w:cs="Arial"/>
                <w:noProof/>
                <w:sz w:val="16"/>
                <w:szCs w:val="16"/>
                <w:lang w:eastAsia="ko-KR"/>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met; </w:t>
            </w:r>
            <w:r w:rsidRPr="001356FF">
              <w:rPr>
                <w:rFonts w:ascii="Arial" w:hAnsi="Arial" w:cs="Arial"/>
                <w:color w:val="FF0000"/>
                <w:sz w:val="16"/>
                <w:szCs w:val="16"/>
                <w:u w:val="single"/>
              </w:rPr>
              <w:t xml:space="preserve">and if </w:t>
            </w:r>
            <w:r w:rsidRPr="001356FF">
              <w:rPr>
                <w:rFonts w:ascii="Arial" w:hAnsi="Arial" w:cs="Arial"/>
                <w:i/>
                <w:color w:val="FF0000"/>
                <w:sz w:val="16"/>
                <w:szCs w:val="16"/>
                <w:u w:val="single"/>
              </w:rPr>
              <w:t>discConfigRelay</w:t>
            </w:r>
            <w:r w:rsidRPr="001356FF">
              <w:rPr>
                <w:rFonts w:ascii="Arial" w:hAnsi="Arial" w:cs="Arial"/>
                <w:color w:val="FF0000"/>
                <w:sz w:val="16"/>
                <w:szCs w:val="16"/>
                <w:u w:val="single"/>
              </w:rPr>
              <w:t xml:space="preserve"> is included in </w:t>
            </w:r>
            <w:r w:rsidRPr="001356FF">
              <w:rPr>
                <w:rFonts w:ascii="Arial" w:hAnsi="Arial" w:cs="Arial"/>
                <w:i/>
                <w:color w:val="FF0000"/>
                <w:sz w:val="16"/>
                <w:szCs w:val="16"/>
                <w:u w:val="single"/>
              </w:rPr>
              <w:t>SystemInformationBlockType19</w:t>
            </w:r>
            <w:r w:rsidRPr="001356FF">
              <w:rPr>
                <w:rFonts w:ascii="Arial" w:hAnsi="Arial" w:cs="Arial"/>
                <w:color w:val="FF0000"/>
                <w:sz w:val="16"/>
                <w:szCs w:val="16"/>
                <w:u w:val="single"/>
              </w:rPr>
              <w:t xml:space="preserve"> while</w:t>
            </w:r>
            <w:r w:rsidRPr="001356FF">
              <w:rPr>
                <w:rFonts w:ascii="Arial" w:hAnsi="Arial" w:cs="Arial"/>
                <w:sz w:val="16"/>
                <w:szCs w:val="16"/>
              </w:rPr>
              <w:t xml:space="preserve"> the RSRP measurement of the PCell is below</w:t>
            </w:r>
            <w:r>
              <w:rPr>
                <w:rFonts w:ascii="Arial" w:hAnsi="Arial" w:cs="Arial"/>
                <w:i/>
                <w:sz w:val="16"/>
                <w:szCs w:val="16"/>
              </w:rPr>
              <w:t xml:space="preserve"> </w:t>
            </w:r>
            <w:r w:rsidRPr="001356FF">
              <w:rPr>
                <w:rFonts w:ascii="Arial" w:hAnsi="Arial" w:cs="Arial"/>
                <w:i/>
                <w:sz w:val="16"/>
                <w:szCs w:val="16"/>
              </w:rPr>
              <w:t>discThreshHiRemoteUE</w:t>
            </w:r>
            <w:r w:rsidRPr="001356FF">
              <w:rPr>
                <w:rFonts w:ascii="Arial" w:hAnsi="Arial" w:cs="Arial"/>
                <w:sz w:val="16"/>
                <w:szCs w:val="16"/>
              </w:rPr>
              <w:t xml:space="preserve"> (stay);</w:t>
            </w:r>
          </w:p>
          <w:p w:rsidR="0053265F" w:rsidRDefault="0053265F" w:rsidP="004F4BB1">
            <w:pPr>
              <w:pStyle w:val="B2"/>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rsidR="0053265F" w:rsidRDefault="0053265F" w:rsidP="00EF2C98">
            <w:pPr>
              <w:pStyle w:val="B2"/>
              <w:spacing w:after="0"/>
              <w:ind w:left="0" w:firstLine="0"/>
              <w:rPr>
                <w:ins w:id="94" w:author="ASN.1 review-v4" w:date="2016-02-02T16:53:00Z"/>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Agree</w:t>
            </w:r>
          </w:p>
          <w:p w:rsidR="00757B72" w:rsidRPr="000215AC" w:rsidRDefault="00757B72" w:rsidP="00757B72">
            <w:pPr>
              <w:pStyle w:val="B2"/>
              <w:spacing w:after="0"/>
              <w:ind w:left="0" w:firstLine="0"/>
              <w:rPr>
                <w:rFonts w:ascii="Arial" w:hAnsi="Arial" w:cs="Arial"/>
                <w:sz w:val="16"/>
                <w:szCs w:val="16"/>
              </w:rPr>
            </w:pPr>
            <w:ins w:id="95" w:author="ASN.1 review-v4" w:date="2016-02-02T16:53:00Z">
              <w:r>
                <w:rPr>
                  <w:rFonts w:ascii="Arial" w:hAnsi="Arial" w:cs="Arial"/>
                  <w:color w:val="1F497D" w:themeColor="text2"/>
                  <w:sz w:val="16"/>
                  <w:szCs w:val="16"/>
                </w:rPr>
                <w:t>HV&gt;</w:t>
              </w:r>
            </w:ins>
            <w:ins w:id="96" w:author="ASN.1 review-v4" w:date="2016-02-02T16:54:00Z">
              <w:r>
                <w:rPr>
                  <w:rFonts w:ascii="Arial" w:hAnsi="Arial" w:cs="Arial"/>
                  <w:color w:val="1F497D" w:themeColor="text2"/>
                  <w:sz w:val="16"/>
                  <w:szCs w:val="16"/>
                </w:rPr>
                <w:t xml:space="preserve"> </w:t>
              </w:r>
            </w:ins>
            <w:ins w:id="97" w:author="ASN.1 review-v4" w:date="2016-02-02T16:53:00Z">
              <w:r>
                <w:rPr>
                  <w:rFonts w:ascii="Arial" w:hAnsi="Arial" w:cs="Arial"/>
                  <w:color w:val="1F497D" w:themeColor="text2"/>
                  <w:sz w:val="16"/>
                  <w:szCs w:val="16"/>
                </w:rPr>
                <w:t>Added else (to both 5.10.10 and 5.10.11), as well as the addition suggested by Huawei</w:t>
              </w:r>
            </w:ins>
            <w:ins w:id="98" w:author="ASN.1 review-v4" w:date="2016-02-02T16:54:00Z">
              <w:r>
                <w:rPr>
                  <w:rFonts w:ascii="Arial" w:hAnsi="Arial" w:cs="Arial"/>
                  <w:color w:val="1F497D" w:themeColor="text2"/>
                  <w:sz w:val="16"/>
                  <w:szCs w:val="16"/>
                </w:rPr>
                <w:t xml:space="preserve"> (so sections are aligned now)</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99" w:author="ASN.1 review-v4" w:date="2016-02-02T16:53:00Z">
              <w:r w:rsidDel="00757B72">
                <w:rPr>
                  <w:rFonts w:ascii="Arial" w:hAnsi="Arial" w:cs="Arial"/>
                  <w:noProof/>
                  <w:sz w:val="16"/>
                  <w:szCs w:val="16"/>
                </w:rPr>
                <w:delText xml:space="preserve">Open </w:delText>
              </w:r>
            </w:del>
            <w:ins w:id="100" w:author="ASN.1 review-v4" w:date="2016-02-02T16:53: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E.154</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Wrong field names and superfluous description. Also, should be “else if”</w:t>
            </w:r>
          </w:p>
          <w:p w:rsidR="0053265F" w:rsidRPr="001356FF" w:rsidRDefault="0053265F" w:rsidP="001356FF">
            <w:pPr>
              <w:spacing w:after="0"/>
              <w:ind w:left="241" w:hanging="241"/>
              <w:rPr>
                <w:rFonts w:ascii="Arial" w:hAnsi="Arial" w:cs="Arial"/>
                <w:noProof/>
                <w:sz w:val="16"/>
                <w:szCs w:val="16"/>
              </w:rPr>
            </w:pPr>
            <w:r w:rsidRPr="001356FF">
              <w:rPr>
                <w:rFonts w:ascii="Arial" w:hAnsi="Arial" w:cs="Arial"/>
                <w:sz w:val="16"/>
                <w:szCs w:val="16"/>
              </w:rPr>
              <w:t>1&gt;</w:t>
            </w:r>
            <w:r w:rsidRPr="001356FF">
              <w:rPr>
                <w:rFonts w:ascii="Arial" w:hAnsi="Arial" w:cs="Arial"/>
                <w:sz w:val="16"/>
                <w:szCs w:val="16"/>
              </w:rPr>
              <w:tab/>
              <w:t xml:space="preserve">if in RRC_CONNECTED; and if the UE is configured with </w:t>
            </w:r>
            <w:r w:rsidRPr="001356FF">
              <w:rPr>
                <w:rFonts w:ascii="Arial" w:hAnsi="Arial" w:cs="Arial"/>
                <w:i/>
                <w:sz w:val="16"/>
                <w:szCs w:val="16"/>
              </w:rPr>
              <w:t>commTx</w:t>
            </w:r>
            <w:r w:rsidRPr="001356FF">
              <w:rPr>
                <w:rFonts w:ascii="Arial" w:hAnsi="Arial" w:cs="Arial"/>
                <w:i/>
                <w:sz w:val="16"/>
                <w:szCs w:val="16"/>
                <w:highlight w:val="yellow"/>
              </w:rPr>
              <w:t>Pool</w:t>
            </w:r>
            <w:r w:rsidRPr="001356FF">
              <w:rPr>
                <w:rFonts w:ascii="Arial" w:hAnsi="Arial" w:cs="Arial"/>
                <w:i/>
                <w:sz w:val="16"/>
                <w:szCs w:val="16"/>
              </w:rPr>
              <w:t>Resources</w:t>
            </w:r>
            <w:r w:rsidRPr="001356FF">
              <w:rPr>
                <w:rFonts w:ascii="Arial" w:hAnsi="Arial" w:cs="Arial"/>
                <w:sz w:val="16"/>
                <w:szCs w:val="16"/>
              </w:rPr>
              <w:t xml:space="preserve"> </w:t>
            </w:r>
            <w:r w:rsidRPr="001356FF">
              <w:rPr>
                <w:rFonts w:ascii="Arial" w:hAnsi="Arial" w:cs="Arial"/>
                <w:sz w:val="16"/>
                <w:szCs w:val="16"/>
                <w:highlight w:val="yellow"/>
              </w:rPr>
              <w:t xml:space="preserve">set to </w:t>
            </w:r>
            <w:r w:rsidRPr="001356FF">
              <w:rPr>
                <w:rFonts w:ascii="Arial" w:hAnsi="Arial" w:cs="Arial"/>
                <w:i/>
                <w:sz w:val="16"/>
                <w:szCs w:val="16"/>
                <w:highlight w:val="yellow"/>
              </w:rPr>
              <w:t>scheduled</w:t>
            </w:r>
            <w:r w:rsidRPr="001356FF">
              <w:rPr>
                <w:rFonts w:ascii="Arial" w:hAnsi="Arial" w:cs="Arial"/>
                <w:sz w:val="16"/>
                <w:szCs w:val="16"/>
                <w:highlight w:val="yellow"/>
              </w:rPr>
              <w:t xml:space="preserve"> or </w:t>
            </w:r>
            <w:r w:rsidRPr="001356FF">
              <w:rPr>
                <w:rFonts w:ascii="Arial" w:hAnsi="Arial" w:cs="Arial"/>
                <w:i/>
                <w:sz w:val="16"/>
                <w:szCs w:val="16"/>
                <w:highlight w:val="yellow"/>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z w:val="16"/>
                <w:szCs w:val="16"/>
                <w:highlight w:val="yellow"/>
              </w:rPr>
              <w:t>while its value is</w:t>
            </w:r>
            <w:r w:rsidRPr="001356FF">
              <w:rPr>
                <w:rFonts w:ascii="Arial" w:hAnsi="Arial" w:cs="Arial"/>
                <w:sz w:val="16"/>
                <w:szCs w:val="16"/>
              </w:rPr>
              <w:t xml:space="preserve"> set to </w:t>
            </w:r>
            <w:r w:rsidRPr="001356FF">
              <w:rPr>
                <w:rFonts w:ascii="Arial" w:hAnsi="Arial" w:cs="Arial"/>
                <w:i/>
                <w:sz w:val="16"/>
                <w:szCs w:val="16"/>
              </w:rPr>
              <w:t>true</w:t>
            </w:r>
            <w:r w:rsidRPr="001356FF">
              <w:rPr>
                <w:rFonts w:ascii="Arial" w:hAnsi="Arial" w:cs="Arial"/>
                <w:sz w:val="16"/>
                <w:szCs w:val="16"/>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1356FF" w:rsidRDefault="0053265F"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1&gt;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in RRC_CONNECTED; and if the UE is configured with </w:t>
            </w:r>
            <w:r w:rsidRPr="001356FF">
              <w:rPr>
                <w:rFonts w:ascii="Arial" w:hAnsi="Arial" w:cs="Arial"/>
                <w:i/>
                <w:sz w:val="16"/>
                <w:szCs w:val="16"/>
              </w:rPr>
              <w:t>commTx</w:t>
            </w:r>
            <w:r w:rsidRPr="001356FF">
              <w:rPr>
                <w:rFonts w:ascii="Arial" w:hAnsi="Arial" w:cs="Arial"/>
                <w:i/>
                <w:strike/>
                <w:color w:val="FF0000"/>
                <w:sz w:val="16"/>
                <w:szCs w:val="16"/>
              </w:rPr>
              <w:t>Pool</w:t>
            </w:r>
            <w:r w:rsidRPr="001356FF">
              <w:rPr>
                <w:rFonts w:ascii="Arial" w:hAnsi="Arial" w:cs="Arial"/>
                <w:i/>
                <w:sz w:val="16"/>
                <w:szCs w:val="16"/>
              </w:rPr>
              <w:t>Resources</w:t>
            </w:r>
            <w:r>
              <w:rPr>
                <w:rFonts w:ascii="Arial" w:hAnsi="Arial" w:cs="Arial"/>
                <w:strike/>
                <w:color w:val="FF0000"/>
                <w:sz w:val="16"/>
                <w:szCs w:val="16"/>
              </w:rPr>
              <w:t xml:space="preserve"> set to </w:t>
            </w:r>
            <w:r>
              <w:rPr>
                <w:rFonts w:ascii="Arial" w:hAnsi="Arial" w:cs="Arial"/>
                <w:i/>
                <w:strike/>
                <w:color w:val="FF0000"/>
                <w:sz w:val="16"/>
                <w:szCs w:val="16"/>
              </w:rPr>
              <w:t>scheduled</w:t>
            </w:r>
            <w:r>
              <w:rPr>
                <w:rFonts w:ascii="Arial" w:hAnsi="Arial" w:cs="Arial"/>
                <w:strike/>
                <w:color w:val="FF0000"/>
                <w:sz w:val="16"/>
                <w:szCs w:val="16"/>
              </w:rPr>
              <w:t xml:space="preserve"> or </w:t>
            </w:r>
            <w:r>
              <w:rPr>
                <w:rFonts w:ascii="Arial" w:hAnsi="Arial" w:cs="Arial"/>
                <w:i/>
                <w:strike/>
                <w:color w:val="FF0000"/>
                <w:sz w:val="16"/>
                <w:szCs w:val="16"/>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trike/>
                <w:color w:val="FF0000"/>
                <w:sz w:val="16"/>
                <w:szCs w:val="16"/>
              </w:rPr>
              <w:t>while its values is</w:t>
            </w:r>
            <w:r w:rsidRPr="001356FF">
              <w:rPr>
                <w:rFonts w:ascii="Arial" w:hAnsi="Arial" w:cs="Arial"/>
                <w:color w:val="FF0000"/>
                <w:sz w:val="16"/>
                <w:szCs w:val="16"/>
              </w:rPr>
              <w:t xml:space="preserve"> </w:t>
            </w:r>
            <w:r w:rsidRPr="001356FF">
              <w:rPr>
                <w:rFonts w:ascii="Arial" w:hAnsi="Arial" w:cs="Arial"/>
                <w:sz w:val="16"/>
                <w:szCs w:val="16"/>
              </w:rPr>
              <w:t xml:space="preserve">set to </w:t>
            </w:r>
            <w:r w:rsidRPr="001356FF">
              <w:rPr>
                <w:rFonts w:ascii="Arial" w:hAnsi="Arial" w:cs="Arial"/>
                <w:i/>
                <w:sz w:val="16"/>
                <w:szCs w:val="16"/>
              </w:rPr>
              <w:t>true</w:t>
            </w:r>
            <w:r w:rsidRPr="001356FF">
              <w:rPr>
                <w:rFonts w:ascii="Arial" w:hAnsi="Arial" w:cs="Arial"/>
                <w:sz w:val="16"/>
                <w:szCs w:val="16"/>
              </w:rPr>
              <w:t>;</w:t>
            </w:r>
          </w:p>
          <w:p w:rsidR="0053265F" w:rsidRPr="001356FF" w:rsidRDefault="0053265F" w:rsidP="004F4BB1">
            <w:pPr>
              <w:pStyle w:val="B1"/>
              <w:spacing w:after="0"/>
              <w:ind w:left="0" w:firstLine="0"/>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It is fine to have or not to have a “else” here, but it is better to be consistent in the whole section for ProSe.</w:t>
            </w:r>
          </w:p>
          <w:p w:rsidR="0053265F" w:rsidRDefault="0053265F" w:rsidP="004F4BB1">
            <w:pPr>
              <w:pStyle w:val="B1"/>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color w:val="1F497D" w:themeColor="text2"/>
                <w:kern w:val="2"/>
                <w:sz w:val="16"/>
                <w:szCs w:val="16"/>
                <w:lang w:val="en-US" w:eastAsia="ko-KR"/>
              </w:rPr>
              <w:t>ok</w:t>
            </w:r>
          </w:p>
          <w:p w:rsidR="0053265F" w:rsidRPr="00EF2C98" w:rsidRDefault="0053265F" w:rsidP="00EF2C98">
            <w:pPr>
              <w:spacing w:after="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Agree with else if and field name change. For rest of the change (i.e. set to </w:t>
            </w:r>
            <w:r w:rsidRPr="00EF2C98">
              <w:rPr>
                <w:rFonts w:ascii="Arial" w:hAnsi="Arial" w:cs="Arial"/>
                <w:i/>
                <w:color w:val="1F497D" w:themeColor="text2"/>
                <w:sz w:val="16"/>
                <w:szCs w:val="16"/>
              </w:rPr>
              <w:t>scheduled</w:t>
            </w:r>
            <w:r w:rsidRPr="00EF2C98">
              <w:rPr>
                <w:rFonts w:ascii="Arial" w:hAnsi="Arial" w:cs="Arial"/>
                <w:color w:val="1F497D" w:themeColor="text2"/>
                <w:sz w:val="16"/>
                <w:szCs w:val="16"/>
              </w:rPr>
              <w:t xml:space="preserve"> or </w:t>
            </w:r>
            <w:r w:rsidRPr="00EF2C98">
              <w:rPr>
                <w:rFonts w:ascii="Arial" w:hAnsi="Arial" w:cs="Arial"/>
                <w:i/>
                <w:color w:val="1F497D" w:themeColor="text2"/>
                <w:sz w:val="16"/>
                <w:szCs w:val="16"/>
              </w:rPr>
              <w:t>ue-Selected</w:t>
            </w:r>
            <w:r w:rsidRPr="00EF2C98">
              <w:rPr>
                <w:rFonts w:ascii="Arial" w:hAnsi="Arial" w:cs="Arial"/>
                <w:color w:val="1F497D" w:themeColor="text2"/>
                <w:sz w:val="16"/>
                <w:szCs w:val="16"/>
              </w:rPr>
              <w:t>)no strong opinion.</w:t>
            </w:r>
          </w:p>
        </w:tc>
        <w:tc>
          <w:tcPr>
            <w:tcW w:w="1060" w:type="dxa"/>
            <w:shd w:val="clear" w:color="auto" w:fill="auto"/>
          </w:tcPr>
          <w:p w:rsidR="0053265F" w:rsidRPr="00BD494B" w:rsidRDefault="0053265F" w:rsidP="0059436E">
            <w:pPr>
              <w:spacing w:after="0"/>
              <w:rPr>
                <w:rFonts w:ascii="Arial" w:hAnsi="Arial" w:cs="Arial"/>
                <w:noProof/>
                <w:sz w:val="16"/>
                <w:szCs w:val="16"/>
              </w:rPr>
            </w:pPr>
            <w:del w:id="101" w:author="ASN.1 review-v4" w:date="2016-02-02T16:55:00Z">
              <w:r w:rsidDel="00757B72">
                <w:rPr>
                  <w:rFonts w:ascii="Arial" w:hAnsi="Arial" w:cs="Arial"/>
                  <w:noProof/>
                  <w:sz w:val="16"/>
                  <w:szCs w:val="16"/>
                </w:rPr>
                <w:delText xml:space="preserve">Open </w:delText>
              </w:r>
            </w:del>
            <w:ins w:id="102" w:author="ASN.1 review-v4" w:date="2016-02-02T16:55: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5.10.12.3</w:t>
            </w:r>
          </w:p>
        </w:tc>
        <w:tc>
          <w:tcPr>
            <w:tcW w:w="5369" w:type="dxa"/>
            <w:shd w:val="clear" w:color="auto" w:fill="auto"/>
          </w:tcPr>
          <w:p w:rsidR="0053265F" w:rsidRPr="00C808E4" w:rsidRDefault="0053265F" w:rsidP="004F4BB1">
            <w:pPr>
              <w:spacing w:after="0"/>
              <w:rPr>
                <w:rFonts w:ascii="Arial" w:hAnsi="Arial" w:cs="Arial"/>
                <w:noProof/>
                <w:sz w:val="16"/>
                <w:szCs w:val="16"/>
              </w:rPr>
            </w:pPr>
            <w:r w:rsidRPr="00C808E4">
              <w:rPr>
                <w:rFonts w:ascii="Arial" w:hAnsi="Arial" w:cs="Arial"/>
                <w:noProof/>
                <w:sz w:val="16"/>
                <w:szCs w:val="16"/>
              </w:rPr>
              <w:t>Wrong terminology in heading</w:t>
            </w:r>
          </w:p>
          <w:p w:rsidR="0053265F" w:rsidRPr="005B3028" w:rsidRDefault="0053265F" w:rsidP="00C808E4">
            <w:pPr>
              <w:pStyle w:val="Heading4"/>
              <w:spacing w:before="0" w:after="0"/>
            </w:pPr>
            <w:r w:rsidRPr="00C808E4">
              <w:rPr>
                <w:sz w:val="16"/>
                <w:szCs w:val="16"/>
              </w:rPr>
              <w:lastRenderedPageBreak/>
              <w:t>5.10.12.3</w:t>
            </w:r>
            <w:r w:rsidRPr="00C808E4">
              <w:rPr>
                <w:sz w:val="16"/>
                <w:szCs w:val="16"/>
              </w:rPr>
              <w:tab/>
              <w:t xml:space="preserve">AS- conditions discovery transmission for remote UE </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Pr="00C808E4" w:rsidRDefault="0053265F" w:rsidP="004F4BB1">
            <w:pPr>
              <w:spacing w:after="0"/>
              <w:rPr>
                <w:rFonts w:ascii="Arial" w:hAnsi="Arial" w:cs="Arial"/>
                <w:noProof/>
                <w:sz w:val="16"/>
                <w:szCs w:val="16"/>
              </w:rPr>
            </w:pPr>
            <w:r w:rsidRPr="00C808E4">
              <w:rPr>
                <w:rFonts w:ascii="Arial" w:hAnsi="Arial" w:cs="Arial"/>
                <w:noProof/>
                <w:sz w:val="16"/>
                <w:szCs w:val="16"/>
              </w:rPr>
              <w:t>Change heading to</w:t>
            </w:r>
          </w:p>
          <w:p w:rsidR="0053265F" w:rsidRPr="00C808E4" w:rsidRDefault="0053265F" w:rsidP="00C808E4">
            <w:pPr>
              <w:pStyle w:val="Heading4"/>
              <w:pBdr>
                <w:bottom w:val="single" w:sz="6" w:space="1" w:color="auto"/>
              </w:pBdr>
              <w:spacing w:before="0" w:after="0"/>
              <w:rPr>
                <w:sz w:val="16"/>
                <w:szCs w:val="16"/>
              </w:rPr>
            </w:pPr>
            <w:r w:rsidRPr="00C808E4">
              <w:rPr>
                <w:sz w:val="16"/>
                <w:szCs w:val="16"/>
              </w:rPr>
              <w:lastRenderedPageBreak/>
              <w:t>5.10.12.3</w:t>
            </w:r>
            <w:r w:rsidRPr="00C808E4">
              <w:rPr>
                <w:sz w:val="16"/>
                <w:szCs w:val="16"/>
              </w:rPr>
              <w:tab/>
              <w:t xml:space="preserve">AS-conditions </w:t>
            </w:r>
            <w:r w:rsidRPr="00C808E4">
              <w:rPr>
                <w:color w:val="FF0000"/>
                <w:sz w:val="16"/>
                <w:szCs w:val="16"/>
                <w:u w:val="single"/>
              </w:rPr>
              <w:t>for PS</w:t>
            </w:r>
            <w:r w:rsidRPr="00C808E4">
              <w:rPr>
                <w:color w:val="FF0000"/>
                <w:sz w:val="16"/>
                <w:szCs w:val="16"/>
              </w:rPr>
              <w:t xml:space="preserve"> </w:t>
            </w:r>
            <w:r w:rsidRPr="00C808E4">
              <w:rPr>
                <w:sz w:val="16"/>
                <w:szCs w:val="16"/>
              </w:rPr>
              <w:t xml:space="preserve">relay </w:t>
            </w:r>
            <w:r w:rsidRPr="00C808E4">
              <w:rPr>
                <w:color w:val="FF0000"/>
                <w:sz w:val="16"/>
                <w:szCs w:val="16"/>
                <w:u w:val="single"/>
              </w:rPr>
              <w:t>related sidelink</w:t>
            </w:r>
            <w:r w:rsidRPr="00C808E4">
              <w:rPr>
                <w:color w:val="FF0000"/>
                <w:sz w:val="16"/>
                <w:szCs w:val="16"/>
              </w:rPr>
              <w:t xml:space="preserve"> </w:t>
            </w:r>
            <w:r w:rsidRPr="00C808E4">
              <w:rPr>
                <w:sz w:val="16"/>
                <w:szCs w:val="16"/>
              </w:rPr>
              <w:t xml:space="preserve">discovery transmission for </w:t>
            </w:r>
            <w:r w:rsidRPr="00C808E4">
              <w:rPr>
                <w:color w:val="FF0000"/>
                <w:sz w:val="16"/>
                <w:szCs w:val="16"/>
                <w:u w:val="single"/>
              </w:rPr>
              <w:t>sidelink</w:t>
            </w:r>
            <w:r w:rsidRPr="00C808E4">
              <w:rPr>
                <w:sz w:val="16"/>
                <w:szCs w:val="16"/>
              </w:rPr>
              <w:t xml:space="preserve"> remote UE </w:t>
            </w:r>
          </w:p>
          <w:p w:rsidR="0053265F" w:rsidRPr="00C808E4" w:rsidRDefault="0053265F" w:rsidP="004F4BB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rsidR="0053265F" w:rsidRDefault="0053265F" w:rsidP="004F4BB1">
            <w:pPr>
              <w:spacing w:after="0"/>
              <w:rPr>
                <w:rFonts w:ascii="Arial" w:eastAsia="Malgun Gothic" w:hAnsi="Arial" w:cs="Arial"/>
                <w:color w:val="1F497D" w:themeColor="text2"/>
                <w:kern w:val="2"/>
                <w:sz w:val="16"/>
                <w:szCs w:val="16"/>
                <w:lang w:val="en-US" w:eastAsia="ko-KR"/>
              </w:rPr>
            </w:pPr>
            <w:r w:rsidRPr="00C808E4">
              <w:rPr>
                <w:rFonts w:ascii="Arial" w:hAnsi="Arial" w:cs="Arial"/>
                <w:b/>
                <w:noProof/>
                <w:color w:val="1F497D" w:themeColor="text2"/>
                <w:sz w:val="16"/>
                <w:szCs w:val="16"/>
                <w:lang w:eastAsia="ko-KR"/>
              </w:rPr>
              <w:t>Intel:</w:t>
            </w:r>
            <w:r w:rsidRPr="00C808E4">
              <w:rPr>
                <w:rFonts w:ascii="Arial" w:hAnsi="Arial" w:cs="Arial"/>
                <w:noProof/>
                <w:color w:val="1F497D" w:themeColor="text2"/>
                <w:sz w:val="16"/>
                <w:szCs w:val="16"/>
                <w:lang w:eastAsia="ko-KR"/>
              </w:rPr>
              <w:t xml:space="preserve"> </w:t>
            </w:r>
            <w:r w:rsidRPr="00C808E4">
              <w:rPr>
                <w:rFonts w:ascii="Arial" w:eastAsia="Malgun Gothic" w:hAnsi="Arial" w:cs="Arial" w:hint="eastAsia"/>
                <w:color w:val="1F497D" w:themeColor="text2"/>
                <w:kern w:val="2"/>
                <w:sz w:val="16"/>
                <w:szCs w:val="16"/>
                <w:lang w:val="en-US" w:eastAsia="ko-KR"/>
              </w:rPr>
              <w:t>ok</w:t>
            </w:r>
          </w:p>
          <w:p w:rsidR="0053265F" w:rsidRPr="00441809" w:rsidRDefault="0053265F"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auto"/>
          </w:tcPr>
          <w:p w:rsidR="0053265F" w:rsidRPr="00BD494B" w:rsidRDefault="0053265F" w:rsidP="0059436E">
            <w:pPr>
              <w:spacing w:after="0"/>
              <w:rPr>
                <w:rFonts w:ascii="Arial" w:hAnsi="Arial" w:cs="Arial"/>
                <w:noProof/>
                <w:sz w:val="16"/>
                <w:szCs w:val="16"/>
              </w:rPr>
            </w:pPr>
            <w:del w:id="103" w:author="ASN.1 review-v4" w:date="2016-02-02T16:55:00Z">
              <w:r w:rsidDel="00757B72">
                <w:rPr>
                  <w:rFonts w:ascii="Arial" w:hAnsi="Arial" w:cs="Arial"/>
                  <w:noProof/>
                  <w:sz w:val="16"/>
                  <w:szCs w:val="16"/>
                </w:rPr>
                <w:lastRenderedPageBreak/>
                <w:delText xml:space="preserve">Open </w:delText>
              </w:r>
            </w:del>
            <w:ins w:id="104" w:author="ASN.1 review-v4" w:date="2016-02-02T16:55:00Z">
              <w:r w:rsidR="00757B72">
                <w:rPr>
                  <w:rFonts w:ascii="Arial" w:hAnsi="Arial" w:cs="Arial"/>
                  <w:noProof/>
                  <w:sz w:val="16"/>
                  <w:szCs w:val="16"/>
                </w:rPr>
                <w:lastRenderedPageBreak/>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lastRenderedPageBreak/>
              <w:t>N.200</w:t>
            </w:r>
          </w:p>
        </w:tc>
        <w:tc>
          <w:tcPr>
            <w:tcW w:w="1677" w:type="dxa"/>
            <w:shd w:val="clear" w:color="auto" w:fill="auto"/>
          </w:tcPr>
          <w:p w:rsidR="0053265F" w:rsidRPr="00286B51" w:rsidRDefault="0053265F"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rsidR="0053265F" w:rsidRPr="00286B51" w:rsidRDefault="0053265F" w:rsidP="00286B51">
            <w:pPr>
              <w:spacing w:after="0"/>
              <w:rPr>
                <w:rFonts w:ascii="Arial" w:hAnsi="Arial" w:cs="Arial"/>
                <w:sz w:val="16"/>
                <w:szCs w:val="16"/>
                <w:lang w:val="de-DE"/>
              </w:rPr>
            </w:pPr>
            <w:r w:rsidRPr="00286B51">
              <w:rPr>
                <w:rFonts w:ascii="Arial" w:hAnsi="Arial" w:cs="Arial"/>
                <w:sz w:val="16"/>
                <w:szCs w:val="16"/>
                <w:lang w:val="de-DE"/>
              </w:rPr>
              <w:t xml:space="preserve">it seems that Relay discovery can be done only when discovery configurations with postfix ‘PS’ are configured at the eNB while to be a remote UE you do not have to consider any resources that have ‘PS’ postfix. </w:t>
            </w:r>
          </w:p>
        </w:tc>
        <w:tc>
          <w:tcPr>
            <w:tcW w:w="653" w:type="dxa"/>
            <w:gridSpan w:val="2"/>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Pr="00286B51" w:rsidRDefault="0053265F"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Consider changing discConfigRelay to say discConfigRelayPS to clarify the intent?</w:t>
            </w:r>
          </w:p>
          <w:p w:rsidR="0053265F" w:rsidRPr="008E232B" w:rsidRDefault="0053265F" w:rsidP="00700E44">
            <w:pPr>
              <w:spacing w:after="0"/>
              <w:rPr>
                <w:rFonts w:ascii="Arial" w:hAnsi="Arial" w:cs="Arial"/>
                <w:color w:val="1F497D" w:themeColor="text2"/>
                <w:sz w:val="16"/>
                <w:szCs w:val="16"/>
                <w:lang w:val="de-DE"/>
              </w:rPr>
            </w:pPr>
            <w:r w:rsidRPr="008E232B">
              <w:rPr>
                <w:rFonts w:ascii="Arial" w:eastAsia="SimSun" w:hAnsi="Arial" w:cs="Arial" w:hint="eastAsia"/>
                <w:b/>
                <w:noProof/>
                <w:color w:val="1F497D" w:themeColor="text2"/>
                <w:sz w:val="16"/>
                <w:szCs w:val="16"/>
                <w:lang w:val="de-DE" w:eastAsia="zh-CN"/>
              </w:rPr>
              <w:t>Huawei:</w:t>
            </w:r>
            <w:r w:rsidRPr="008E232B">
              <w:rPr>
                <w:rFonts w:ascii="Arial" w:eastAsia="SimSun" w:hAnsi="Arial" w:cs="Arial" w:hint="eastAsia"/>
                <w:noProof/>
                <w:color w:val="1F497D" w:themeColor="text2"/>
                <w:sz w:val="16"/>
                <w:szCs w:val="16"/>
                <w:lang w:val="de-DE" w:eastAsia="zh-CN"/>
              </w:rPr>
              <w:t xml:space="preserve"> only find </w:t>
            </w:r>
            <w:r w:rsidRPr="008E232B">
              <w:rPr>
                <w:rFonts w:ascii="Arial" w:hAnsi="Arial" w:cs="Arial"/>
                <w:color w:val="1F497D" w:themeColor="text2"/>
                <w:sz w:val="16"/>
                <w:szCs w:val="16"/>
                <w:lang w:val="de-DE"/>
              </w:rPr>
              <w:t>discConfigRelay</w:t>
            </w:r>
            <w:r w:rsidRPr="008E232B">
              <w:rPr>
                <w:rFonts w:ascii="Arial" w:eastAsia="SimSun" w:hAnsi="Arial" w:cs="Arial"/>
                <w:noProof/>
                <w:color w:val="1F497D" w:themeColor="text2"/>
                <w:sz w:val="16"/>
                <w:szCs w:val="16"/>
                <w:lang w:val="de-DE" w:eastAsia="zh-CN"/>
              </w:rPr>
              <w:t>“</w:t>
            </w:r>
            <w:r w:rsidRPr="008E232B">
              <w:rPr>
                <w:rFonts w:ascii="Arial" w:eastAsia="SimSun" w:hAnsi="Arial" w:cs="Arial" w:hint="eastAsia"/>
                <w:noProof/>
                <w:color w:val="1F497D" w:themeColor="text2"/>
                <w:sz w:val="16"/>
                <w:szCs w:val="16"/>
                <w:lang w:val="de-DE" w:eastAsia="zh-CN"/>
              </w:rPr>
              <w:t xml:space="preserve"> in 5.10.12.3. But fine with this proposal.</w:t>
            </w:r>
          </w:p>
          <w:p w:rsidR="0053265F" w:rsidRPr="008E232B" w:rsidRDefault="0053265F" w:rsidP="00286B51">
            <w:pPr>
              <w:spacing w:after="0"/>
              <w:rPr>
                <w:rFonts w:ascii="Arial" w:eastAsia="Malgun Gothic" w:hAnsi="Arial" w:cs="Arial"/>
                <w:color w:val="1F497D" w:themeColor="text2"/>
                <w:kern w:val="2"/>
                <w:sz w:val="16"/>
                <w:szCs w:val="16"/>
                <w:lang w:val="en-US" w:eastAsia="ko-KR"/>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w:t>
            </w:r>
            <w:r w:rsidRPr="008E232B">
              <w:rPr>
                <w:rFonts w:ascii="Arial" w:eastAsia="Malgun Gothic" w:hAnsi="Arial" w:cs="Arial" w:hint="eastAsia"/>
                <w:color w:val="1F497D" w:themeColor="text2"/>
                <w:kern w:val="2"/>
                <w:sz w:val="16"/>
                <w:szCs w:val="16"/>
                <w:lang w:val="en-US" w:eastAsia="ko-KR"/>
              </w:rPr>
              <w:t>ok</w:t>
            </w:r>
          </w:p>
          <w:p w:rsidR="0053265F" w:rsidRDefault="0053265F" w:rsidP="00286B51">
            <w:pPr>
              <w:spacing w:after="0"/>
              <w:rPr>
                <w:rFonts w:ascii="Arial" w:hAnsi="Arial" w:cs="Arial"/>
                <w:noProof/>
                <w:color w:val="1F497D" w:themeColor="text2"/>
                <w:sz w:val="16"/>
                <w:szCs w:val="16"/>
                <w:lang w:val="de-DE"/>
              </w:rPr>
            </w:pPr>
            <w:r w:rsidRPr="008E232B">
              <w:rPr>
                <w:rFonts w:ascii="Arial" w:hAnsi="Arial" w:cs="Arial"/>
                <w:b/>
                <w:noProof/>
                <w:color w:val="1F497D" w:themeColor="text2"/>
                <w:sz w:val="16"/>
                <w:szCs w:val="16"/>
                <w:lang w:val="de-DE"/>
              </w:rPr>
              <w:t>Ericsson:</w:t>
            </w:r>
            <w:r w:rsidRPr="008E232B">
              <w:rPr>
                <w:rFonts w:ascii="Arial" w:hAnsi="Arial" w:cs="Arial"/>
                <w:noProof/>
                <w:color w:val="1F497D" w:themeColor="text2"/>
                <w:sz w:val="16"/>
                <w:szCs w:val="16"/>
                <w:lang w:val="de-DE"/>
              </w:rPr>
              <w:t xml:space="preserve"> We cannot find this statement in section 5.10.12.4. In general we understand Relay-related discovery to be one of two subsets of PS related discovery (the other being non-relay related discovery e.g. group member discovery). </w:t>
            </w:r>
          </w:p>
          <w:p w:rsidR="0053265F" w:rsidRDefault="0053265F" w:rsidP="009A46F8">
            <w:pPr>
              <w:spacing w:after="0"/>
              <w:rPr>
                <w:ins w:id="105" w:author="ASN.1 review-v4" w:date="2016-02-02T16:56:00Z"/>
                <w:rFonts w:ascii="Arial" w:hAnsi="Arial" w:cs="Arial"/>
                <w:noProof/>
                <w:color w:val="1F497D" w:themeColor="text2"/>
                <w:sz w:val="16"/>
                <w:szCs w:val="16"/>
                <w:lang w:val="de-DE"/>
              </w:rPr>
            </w:pPr>
            <w:r w:rsidRPr="009A46F8">
              <w:rPr>
                <w:rFonts w:ascii="Arial" w:hAnsi="Arial" w:cs="Arial"/>
                <w:b/>
                <w:noProof/>
                <w:color w:val="1F497D" w:themeColor="text2"/>
                <w:sz w:val="16"/>
                <w:szCs w:val="16"/>
                <w:lang w:val="de-DE"/>
              </w:rPr>
              <w:t>Qualcomm:</w:t>
            </w:r>
            <w:r w:rsidRPr="009A46F8">
              <w:rPr>
                <w:rFonts w:ascii="Arial" w:hAnsi="Arial" w:cs="Arial"/>
                <w:noProof/>
                <w:color w:val="1F497D" w:themeColor="text2"/>
                <w:sz w:val="16"/>
                <w:szCs w:val="16"/>
                <w:lang w:val="de-DE"/>
              </w:rPr>
              <w:t xml:space="preserve"> OOC discovery is anyway for PS. So no need as such.</w:t>
            </w:r>
          </w:p>
          <w:p w:rsidR="00757B72" w:rsidRPr="00322F31" w:rsidRDefault="00757B72" w:rsidP="009A46F8">
            <w:pPr>
              <w:spacing w:after="0"/>
              <w:rPr>
                <w:rFonts w:ascii="Arial" w:hAnsi="Arial" w:cs="Arial"/>
                <w:noProof/>
                <w:sz w:val="16"/>
                <w:szCs w:val="16"/>
                <w:lang w:val="de-DE"/>
              </w:rPr>
            </w:pPr>
            <w:ins w:id="106" w:author="ASN.1 review-v4" w:date="2016-02-02T16:56:00Z">
              <w:r>
                <w:rPr>
                  <w:rFonts w:ascii="Arial" w:hAnsi="Arial" w:cs="Arial"/>
                  <w:noProof/>
                  <w:color w:val="1F497D" w:themeColor="text2"/>
                  <w:sz w:val="16"/>
                  <w:szCs w:val="16"/>
                  <w:lang w:val="de-DE"/>
                </w:rPr>
                <w:t xml:space="preserve">HV&gt; No change for now (no real need </w:t>
              </w:r>
            </w:ins>
            <w:ins w:id="107" w:author="ASN.1 review-v4" w:date="2016-02-02T16:57:00Z">
              <w:r>
                <w:rPr>
                  <w:rFonts w:ascii="Arial" w:hAnsi="Arial" w:cs="Arial"/>
                  <w:noProof/>
                  <w:color w:val="1F497D" w:themeColor="text2"/>
                  <w:sz w:val="16"/>
                  <w:szCs w:val="16"/>
                  <w:lang w:val="de-DE"/>
                </w:rPr>
                <w:t>i.e. to distinguish)</w:t>
              </w:r>
            </w:ins>
          </w:p>
        </w:tc>
        <w:tc>
          <w:tcPr>
            <w:tcW w:w="1060" w:type="dxa"/>
            <w:shd w:val="clear" w:color="auto" w:fill="auto"/>
          </w:tcPr>
          <w:p w:rsidR="0053265F" w:rsidRPr="00BD494B" w:rsidRDefault="0053265F" w:rsidP="00286B51">
            <w:pPr>
              <w:spacing w:after="0"/>
              <w:rPr>
                <w:rFonts w:ascii="Arial" w:hAnsi="Arial" w:cs="Arial"/>
                <w:noProof/>
                <w:sz w:val="16"/>
                <w:szCs w:val="16"/>
              </w:rPr>
            </w:pPr>
            <w:del w:id="108" w:author="ASN.1 review-v4" w:date="2016-02-02T16:57:00Z">
              <w:r w:rsidDel="00757B72">
                <w:rPr>
                  <w:rFonts w:ascii="Arial" w:hAnsi="Arial" w:cs="Arial"/>
                  <w:noProof/>
                  <w:sz w:val="16"/>
                  <w:szCs w:val="16"/>
                </w:rPr>
                <w:delText xml:space="preserve">Open </w:delText>
              </w:r>
            </w:del>
            <w:ins w:id="109" w:author="ASN.1 review-v4" w:date="2016-02-02T16:57: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N.199</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sz w:val="16"/>
                <w:szCs w:val="16"/>
              </w:rPr>
              <w:t>5.10.12.4</w:t>
            </w:r>
          </w:p>
        </w:tc>
        <w:tc>
          <w:tcPr>
            <w:tcW w:w="5369" w:type="dxa"/>
            <w:shd w:val="clear" w:color="auto" w:fill="auto"/>
          </w:tcPr>
          <w:p w:rsidR="0053265F" w:rsidRPr="00286B51" w:rsidRDefault="0053265F" w:rsidP="00286B51">
            <w:pPr>
              <w:spacing w:after="0"/>
              <w:rPr>
                <w:rFonts w:ascii="Arial" w:hAnsi="Arial" w:cs="Arial"/>
                <w:sz w:val="16"/>
                <w:szCs w:val="16"/>
                <w:lang w:val="de-DE"/>
              </w:rPr>
            </w:pPr>
            <w:r w:rsidRPr="00286B51">
              <w:rPr>
                <w:rFonts w:ascii="Arial" w:hAnsi="Arial" w:cs="Arial"/>
                <w:sz w:val="16"/>
                <w:szCs w:val="16"/>
                <w:lang w:val="de-DE"/>
              </w:rPr>
              <w:t>No such field as "reselectionInfoRemoteUE-OC“</w:t>
            </w:r>
          </w:p>
        </w:tc>
        <w:tc>
          <w:tcPr>
            <w:tcW w:w="653" w:type="dxa"/>
            <w:gridSpan w:val="2"/>
            <w:shd w:val="clear" w:color="auto" w:fill="auto"/>
          </w:tcPr>
          <w:p w:rsidR="0053265F" w:rsidRPr="00322F31" w:rsidRDefault="0053265F" w:rsidP="00286B51">
            <w:pPr>
              <w:spacing w:after="0"/>
              <w:rPr>
                <w:rFonts w:ascii="Arial" w:hAnsi="Arial" w:cs="Arial"/>
                <w:noProof/>
                <w:sz w:val="16"/>
                <w:szCs w:val="16"/>
                <w:lang w:val="de-DE"/>
              </w:rPr>
            </w:pPr>
            <w:r>
              <w:rPr>
                <w:rFonts w:ascii="Arial" w:hAnsi="Arial" w:cs="Arial"/>
                <w:noProof/>
                <w:sz w:val="16"/>
                <w:szCs w:val="16"/>
                <w:lang w:val="de-DE"/>
              </w:rPr>
              <w:t>1</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 xml:space="preserve">Field name should be </w:t>
            </w:r>
            <w:r w:rsidRPr="00322F31">
              <w:rPr>
                <w:rFonts w:ascii="Arial" w:hAnsi="Arial" w:cs="Arial"/>
                <w:noProof/>
                <w:sz w:val="16"/>
                <w:szCs w:val="16"/>
              </w:rPr>
              <w:t>reselectionInfoRemoteUE-OoC-r13</w:t>
            </w:r>
            <w:r>
              <w:rPr>
                <w:rFonts w:ascii="Arial" w:hAnsi="Arial" w:cs="Arial"/>
                <w:noProof/>
                <w:sz w:val="16"/>
                <w:szCs w:val="16"/>
              </w:rPr>
              <w:t>.</w:t>
            </w:r>
          </w:p>
          <w:p w:rsidR="0053265F" w:rsidRPr="00C808E4" w:rsidRDefault="0053265F" w:rsidP="00286B5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rsidR="0053265F" w:rsidRPr="00EF2C98" w:rsidRDefault="0053265F" w:rsidP="00286B51">
            <w:pPr>
              <w:spacing w:after="0"/>
              <w:rPr>
                <w:rFonts w:ascii="Arial" w:hAnsi="Arial" w:cs="Arial"/>
                <w:noProof/>
                <w:color w:val="1F497D" w:themeColor="text2"/>
                <w:sz w:val="16"/>
                <w:szCs w:val="16"/>
                <w:lang w:eastAsia="ko-KR"/>
              </w:rPr>
            </w:pPr>
            <w:r w:rsidRPr="00EF2C98">
              <w:rPr>
                <w:rFonts w:ascii="Arial" w:hAnsi="Arial" w:cs="Arial"/>
                <w:b/>
                <w:noProof/>
                <w:color w:val="1F497D" w:themeColor="text2"/>
                <w:sz w:val="16"/>
                <w:szCs w:val="16"/>
                <w:lang w:eastAsia="ko-KR"/>
              </w:rPr>
              <w:t>Intel:</w:t>
            </w:r>
            <w:r w:rsidRPr="00EF2C98">
              <w:rPr>
                <w:rFonts w:ascii="Arial" w:hAnsi="Arial" w:cs="Arial"/>
                <w:noProof/>
                <w:color w:val="1F497D" w:themeColor="text2"/>
                <w:sz w:val="16"/>
                <w:szCs w:val="16"/>
                <w:lang w:eastAsia="ko-KR"/>
              </w:rPr>
              <w:t xml:space="preserve"> ok, but field name should be added without suffix “-r13”.</w:t>
            </w:r>
          </w:p>
          <w:p w:rsidR="0053265F" w:rsidRDefault="0053265F"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Agree</w:t>
            </w:r>
          </w:p>
        </w:tc>
        <w:tc>
          <w:tcPr>
            <w:tcW w:w="1060" w:type="dxa"/>
            <w:shd w:val="clear" w:color="auto" w:fill="auto"/>
          </w:tcPr>
          <w:p w:rsidR="0053265F" w:rsidRPr="00BD494B" w:rsidRDefault="0053265F" w:rsidP="0059436E">
            <w:pPr>
              <w:spacing w:after="0"/>
              <w:rPr>
                <w:rFonts w:ascii="Arial" w:hAnsi="Arial" w:cs="Arial"/>
                <w:noProof/>
                <w:sz w:val="16"/>
                <w:szCs w:val="16"/>
              </w:rPr>
            </w:pPr>
            <w:del w:id="110" w:author="ASN.1 review-v4" w:date="2016-02-02T16:58:00Z">
              <w:r w:rsidDel="00757B72">
                <w:rPr>
                  <w:rFonts w:ascii="Arial" w:hAnsi="Arial" w:cs="Arial"/>
                  <w:noProof/>
                  <w:sz w:val="16"/>
                  <w:szCs w:val="16"/>
                </w:rPr>
                <w:delText xml:space="preserve">Open </w:delText>
              </w:r>
            </w:del>
            <w:ins w:id="111" w:author="ASN.1 review-v4" w:date="2016-02-02T16:58: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N.201</w:t>
            </w:r>
          </w:p>
        </w:tc>
        <w:tc>
          <w:tcPr>
            <w:tcW w:w="1677" w:type="dxa"/>
            <w:shd w:val="clear" w:color="auto" w:fill="auto"/>
          </w:tcPr>
          <w:p w:rsidR="0053265F" w:rsidRPr="00286B51" w:rsidRDefault="0053265F"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rsidR="0053265F" w:rsidRPr="00C808E4" w:rsidRDefault="0053265F" w:rsidP="00286B51">
            <w:pPr>
              <w:spacing w:after="0"/>
              <w:rPr>
                <w:rFonts w:ascii="Arial" w:hAnsi="Arial" w:cs="Arial"/>
                <w:sz w:val="16"/>
                <w:szCs w:val="16"/>
                <w:lang w:val="de-DE"/>
              </w:rPr>
            </w:pPr>
            <w:r w:rsidRPr="00C808E4">
              <w:rPr>
                <w:rFonts w:ascii="Arial" w:hAnsi="Arial" w:cs="Arial"/>
                <w:sz w:val="16"/>
                <w:szCs w:val="16"/>
                <w:lang w:val="de-DE"/>
              </w:rPr>
              <w:t xml:space="preserve">Unclear "or " in conditions: “reselectionInfoRemoteUE-IC (in coverage) or reselectionInfoRemoteUE-OC (out of coverage); </w:t>
            </w:r>
            <w:r w:rsidRPr="00C808E4">
              <w:rPr>
                <w:rFonts w:ascii="Arial" w:hAnsi="Arial" w:cs="Arial"/>
                <w:sz w:val="16"/>
                <w:szCs w:val="16"/>
                <w:highlight w:val="yellow"/>
                <w:lang w:val="de-DE"/>
              </w:rPr>
              <w:t>or</w:t>
            </w:r>
            <w:r w:rsidRPr="00C808E4">
              <w:rPr>
                <w:rFonts w:ascii="Arial" w:hAnsi="Arial" w:cs="Arial"/>
                <w:sz w:val="16"/>
                <w:szCs w:val="16"/>
                <w:lang w:val="de-DE"/>
              </w:rPr>
              <w:t xml:space="preserve"> </w:t>
            </w:r>
          </w:p>
          <w:p w:rsidR="0053265F" w:rsidRPr="00322F31" w:rsidRDefault="0053265F" w:rsidP="00C808E4">
            <w:pPr>
              <w:spacing w:after="0"/>
              <w:ind w:left="241" w:hanging="241"/>
              <w:rPr>
                <w:lang w:val="de-DE"/>
              </w:rPr>
            </w:pPr>
            <w:r w:rsidRPr="00C808E4">
              <w:rPr>
                <w:rFonts w:ascii="Arial" w:hAnsi="Arial" w:cs="Arial"/>
                <w:sz w:val="16"/>
                <w:szCs w:val="16"/>
                <w:lang w:val="de-DE"/>
              </w:rPr>
              <w:t>2&gt;</w:t>
            </w:r>
            <w:r w:rsidRPr="00C808E4">
              <w:rPr>
                <w:rFonts w:ascii="Arial" w:hAnsi="Arial" w:cs="Arial"/>
                <w:sz w:val="16"/>
                <w:szCs w:val="16"/>
                <w:lang w:val="de-DE"/>
              </w:rPr>
              <w:tab/>
              <w:t>else”</w:t>
            </w:r>
          </w:p>
        </w:tc>
        <w:tc>
          <w:tcPr>
            <w:tcW w:w="653" w:type="dxa"/>
            <w:gridSpan w:val="2"/>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Remove "or" or add missing level 3&gt; statement (not sure which ist he case)</w:t>
            </w:r>
          </w:p>
          <w:p w:rsidR="0053265F" w:rsidRPr="00C808E4" w:rsidRDefault="0053265F" w:rsidP="004E2F83">
            <w:pPr>
              <w:spacing w:after="0"/>
              <w:rPr>
                <w:rFonts w:ascii="Arial" w:eastAsia="SimSun" w:hAnsi="Arial" w:cs="Arial"/>
                <w:color w:val="1F497D" w:themeColor="text2"/>
                <w:sz w:val="16"/>
                <w:szCs w:val="16"/>
                <w:lang w:val="de-DE" w:eastAsia="zh-CN"/>
              </w:rPr>
            </w:pPr>
            <w:r w:rsidRPr="00C808E4">
              <w:rPr>
                <w:rFonts w:ascii="Arial" w:eastAsia="SimSun" w:hAnsi="Arial" w:cs="Arial" w:hint="eastAsia"/>
                <w:b/>
                <w:color w:val="1F497D" w:themeColor="text2"/>
                <w:sz w:val="16"/>
                <w:szCs w:val="16"/>
                <w:lang w:val="de-DE" w:eastAsia="zh-CN"/>
              </w:rPr>
              <w:t>Huawei</w:t>
            </w:r>
            <w:r w:rsidRPr="00C808E4">
              <w:rPr>
                <w:rFonts w:ascii="Arial" w:eastAsia="SimSun" w:hAnsi="Arial" w:cs="Arial" w:hint="eastAsia"/>
                <w:color w:val="1F497D" w:themeColor="text2"/>
                <w:sz w:val="16"/>
                <w:szCs w:val="16"/>
                <w:lang w:val="de-DE" w:eastAsia="zh-CN"/>
              </w:rPr>
              <w:t xml:space="preserve">: There are two alternative consitions for relay reselection. Change to </w:t>
            </w:r>
          </w:p>
          <w:p w:rsidR="0053265F" w:rsidRPr="00C808E4" w:rsidRDefault="0053265F"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 xml:space="preserve">else if SD-RSRP of the currently selected relay is below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or</w:t>
            </w:r>
          </w:p>
          <w:p w:rsidR="0053265F" w:rsidRPr="00C808E4" w:rsidRDefault="0053265F"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else</w:t>
            </w:r>
            <w:r w:rsidRPr="00C808E4">
              <w:rPr>
                <w:rFonts w:ascii="Arial" w:eastAsia="SimSun" w:hAnsi="Arial" w:cs="Arial"/>
                <w:sz w:val="16"/>
                <w:szCs w:val="16"/>
                <w:lang w:eastAsia="zh-CN"/>
              </w:rPr>
              <w:t xml:space="preserve"> if</w:t>
            </w:r>
            <w:r w:rsidRPr="00C808E4">
              <w:rPr>
                <w:rFonts w:ascii="Arial" w:hAnsi="Arial" w:cs="Arial"/>
                <w:sz w:val="16"/>
                <w:szCs w:val="16"/>
              </w:rPr>
              <w:t xml:space="preserve"> upper layers indicate not to use the currently selected relay: (i.e. relay reselection):</w:t>
            </w:r>
          </w:p>
          <w:p w:rsidR="0053265F" w:rsidRPr="00C808E4" w:rsidRDefault="0053265F" w:rsidP="00C808E4">
            <w:pPr>
              <w:spacing w:after="0"/>
              <w:ind w:left="482" w:hanging="241"/>
              <w:rPr>
                <w:rFonts w:ascii="Arial" w:hAnsi="Arial" w:cs="Arial"/>
                <w:sz w:val="16"/>
                <w:szCs w:val="16"/>
              </w:rPr>
            </w:pPr>
            <w:r w:rsidRPr="00C808E4">
              <w:rPr>
                <w:rFonts w:ascii="Arial" w:hAnsi="Arial" w:cs="Arial"/>
                <w:sz w:val="16"/>
                <w:szCs w:val="16"/>
              </w:rPr>
              <w:t>3&gt;</w:t>
            </w:r>
            <w:r w:rsidRPr="00C808E4">
              <w:rPr>
                <w:rFonts w:ascii="Arial" w:hAnsi="Arial" w:cs="Arial"/>
                <w:sz w:val="16"/>
                <w:szCs w:val="16"/>
              </w:rPr>
              <w:tab/>
              <w:t xml:space="preserve">select a candidate relay which SD-RSRP exceeds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by </w:t>
            </w:r>
            <w:r w:rsidRPr="00C808E4">
              <w:rPr>
                <w:rFonts w:ascii="Arial" w:hAnsi="Arial" w:cs="Arial"/>
                <w:i/>
                <w:sz w:val="16"/>
                <w:szCs w:val="16"/>
              </w:rPr>
              <w:t>minHyst</w:t>
            </w:r>
            <w:r w:rsidRPr="00C808E4">
              <w:rPr>
                <w:rFonts w:ascii="Arial" w:hAnsi="Arial" w:cs="Arial"/>
                <w:sz w:val="16"/>
                <w:szCs w:val="16"/>
              </w:rPr>
              <w:t>;</w:t>
            </w:r>
          </w:p>
          <w:p w:rsidR="0053265F" w:rsidRDefault="0053265F" w:rsidP="00286B51">
            <w:pPr>
              <w:spacing w:after="0"/>
              <w:rPr>
                <w:rFonts w:ascii="Arial" w:hAnsi="Arial" w:cs="Arial"/>
                <w:noProof/>
                <w:color w:val="1F497D" w:themeColor="text2"/>
                <w:sz w:val="16"/>
                <w:szCs w:val="16"/>
                <w:lang w:eastAsia="ko-KR"/>
              </w:rPr>
            </w:pPr>
            <w:r w:rsidRPr="00C808E4">
              <w:rPr>
                <w:rFonts w:ascii="Arial" w:hAnsi="Arial" w:cs="Arial"/>
                <w:b/>
                <w:color w:val="1F497D" w:themeColor="text2"/>
                <w:sz w:val="16"/>
                <w:szCs w:val="16"/>
                <w:lang w:val="en-US"/>
              </w:rPr>
              <w:t>Intel:</w:t>
            </w:r>
            <w:r w:rsidRPr="00C808E4">
              <w:rPr>
                <w:rFonts w:ascii="Arial" w:hAnsi="Arial" w:cs="Arial"/>
                <w:color w:val="1F497D" w:themeColor="text2"/>
                <w:sz w:val="16"/>
                <w:szCs w:val="16"/>
                <w:lang w:val="en-US"/>
              </w:rPr>
              <w:t xml:space="preserve"> ok (if we remove </w:t>
            </w:r>
            <w:r w:rsidRPr="00C808E4">
              <w:rPr>
                <w:rFonts w:ascii="Arial" w:hAnsi="Arial" w:cs="Arial"/>
                <w:noProof/>
                <w:color w:val="1F497D" w:themeColor="text2"/>
                <w:sz w:val="16"/>
                <w:szCs w:val="16"/>
                <w:lang w:eastAsia="ko-KR"/>
              </w:rPr>
              <w:t>“or”, “else” in the level 3&gt; is ok? Or should it be “else if”?)</w:t>
            </w:r>
          </w:p>
          <w:p w:rsidR="0053265F" w:rsidRDefault="0053265F" w:rsidP="00286B51">
            <w:pPr>
              <w:spacing w:after="0"/>
              <w:rPr>
                <w:ins w:id="112" w:author="ASN.1 review-v4" w:date="2016-02-02T17:01:00Z"/>
                <w:rFonts w:ascii="Arial" w:hAnsi="Arial" w:cs="Arial"/>
                <w:color w:val="1F497D" w:themeColor="text2"/>
                <w:sz w:val="16"/>
                <w:szCs w:val="16"/>
                <w:lang w:val="de-DE"/>
              </w:rPr>
            </w:pPr>
            <w:r>
              <w:rPr>
                <w:rFonts w:ascii="Arial" w:hAnsi="Arial" w:cs="Arial"/>
                <w:b/>
                <w:color w:val="1F497D" w:themeColor="text2"/>
                <w:sz w:val="16"/>
                <w:szCs w:val="16"/>
                <w:lang w:val="de-DE"/>
              </w:rPr>
              <w:t>Qualcomm</w:t>
            </w:r>
            <w:r w:rsidRPr="00EF2C98">
              <w:rPr>
                <w:rFonts w:ascii="Arial" w:hAnsi="Arial" w:cs="Arial"/>
                <w:b/>
                <w:color w:val="1F497D" w:themeColor="text2"/>
                <w:sz w:val="16"/>
                <w:szCs w:val="16"/>
                <w:lang w:val="de-DE"/>
              </w:rPr>
              <w:t>:</w:t>
            </w:r>
            <w:r w:rsidRPr="00EF2C98">
              <w:rPr>
                <w:rFonts w:ascii="Arial" w:hAnsi="Arial" w:cs="Arial"/>
                <w:color w:val="1F497D" w:themeColor="text2"/>
                <w:sz w:val="16"/>
                <w:szCs w:val="16"/>
                <w:lang w:val="de-DE"/>
              </w:rPr>
              <w:t xml:space="preserve"> Agree that „or“ Should be removed</w:t>
            </w:r>
          </w:p>
          <w:p w:rsidR="00757B72" w:rsidRPr="00286B51" w:rsidRDefault="00757B72" w:rsidP="00757B72">
            <w:pPr>
              <w:spacing w:after="0"/>
              <w:rPr>
                <w:rFonts w:ascii="Arial" w:hAnsi="Arial" w:cs="Arial"/>
                <w:sz w:val="16"/>
                <w:szCs w:val="16"/>
                <w:lang w:val="de-DE"/>
              </w:rPr>
            </w:pPr>
            <w:ins w:id="113" w:author="ASN.1 review-v4" w:date="2016-02-02T17:01:00Z">
              <w:r>
                <w:rPr>
                  <w:rFonts w:ascii="Arial" w:hAnsi="Arial" w:cs="Arial"/>
                  <w:color w:val="1F497D" w:themeColor="text2"/>
                  <w:sz w:val="16"/>
                  <w:szCs w:val="16"/>
                  <w:lang w:val="de-DE"/>
                </w:rPr>
                <w:t xml:space="preserve">HV&gt; Changed by changing to </w:t>
              </w:r>
            </w:ins>
            <w:ins w:id="114" w:author="ASN.1 review-v4" w:date="2016-02-02T17:02:00Z">
              <w:r>
                <w:rPr>
                  <w:rFonts w:ascii="Arial" w:hAnsi="Arial" w:cs="Arial"/>
                  <w:color w:val="1F497D" w:themeColor="text2"/>
                  <w:sz w:val="16"/>
                  <w:szCs w:val="16"/>
                  <w:lang w:val="de-DE"/>
                </w:rPr>
                <w:t>or</w:t>
              </w:r>
            </w:ins>
            <w:ins w:id="115" w:author="ASN.1 review-v4" w:date="2016-02-02T17:01:00Z">
              <w:r>
                <w:rPr>
                  <w:rFonts w:ascii="Arial" w:hAnsi="Arial" w:cs="Arial"/>
                  <w:color w:val="1F497D" w:themeColor="text2"/>
                  <w:sz w:val="16"/>
                  <w:szCs w:val="16"/>
                  <w:lang w:val="de-DE"/>
                </w:rPr>
                <w:t xml:space="preserve"> if</w:t>
              </w:r>
            </w:ins>
            <w:ins w:id="116" w:author="ASN.1 review-v4" w:date="2016-02-02T17:02:00Z">
              <w:r>
                <w:rPr>
                  <w:rFonts w:ascii="Arial" w:hAnsi="Arial" w:cs="Arial"/>
                  <w:color w:val="1F497D" w:themeColor="text2"/>
                  <w:sz w:val="16"/>
                  <w:szCs w:val="16"/>
                  <w:lang w:val="de-DE"/>
                </w:rPr>
                <w:t xml:space="preserve"> upper layers (i.e. no additional bullet 2</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117" w:author="ASN.1 review-v4" w:date="2016-02-02T17:03:00Z">
              <w:r w:rsidDel="00757B72">
                <w:rPr>
                  <w:rFonts w:ascii="Arial" w:hAnsi="Arial" w:cs="Arial"/>
                  <w:noProof/>
                  <w:sz w:val="16"/>
                  <w:szCs w:val="16"/>
                </w:rPr>
                <w:delText xml:space="preserve">Open </w:delText>
              </w:r>
            </w:del>
            <w:ins w:id="118" w:author="ASN.1 review-v4" w:date="2016-02-02T17:03:00Z">
              <w:r w:rsidR="00757B7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E.158</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rsidR="0053265F" w:rsidRPr="00C808E4" w:rsidRDefault="0053265F" w:rsidP="004F4BB1">
            <w:pPr>
              <w:spacing w:after="0"/>
              <w:rPr>
                <w:rFonts w:ascii="Arial" w:hAnsi="Arial" w:cs="Arial"/>
                <w:noProof/>
                <w:sz w:val="16"/>
                <w:szCs w:val="16"/>
              </w:rPr>
            </w:pPr>
            <w:r w:rsidRPr="00C808E4">
              <w:rPr>
                <w:rFonts w:ascii="Arial" w:hAnsi="Arial" w:cs="Arial"/>
                <w:noProof/>
                <w:sz w:val="16"/>
                <w:szCs w:val="16"/>
              </w:rPr>
              <w:t>Wrong terminology in heading</w:t>
            </w:r>
          </w:p>
          <w:p w:rsidR="0053265F" w:rsidRPr="00C808E4" w:rsidRDefault="0053265F" w:rsidP="00C808E4">
            <w:pPr>
              <w:pStyle w:val="Heading4"/>
              <w:spacing w:before="0" w:after="0"/>
              <w:rPr>
                <w:rFonts w:cs="Arial"/>
                <w:sz w:val="16"/>
                <w:szCs w:val="16"/>
              </w:rPr>
            </w:pPr>
            <w:r w:rsidRPr="00C808E4">
              <w:rPr>
                <w:sz w:val="16"/>
                <w:szCs w:val="16"/>
              </w:rPr>
              <w:t>5.</w:t>
            </w:r>
            <w:r w:rsidRPr="00C808E4">
              <w:rPr>
                <w:rFonts w:cs="Arial"/>
                <w:sz w:val="16"/>
                <w:szCs w:val="16"/>
              </w:rPr>
              <w:t>10.12.4</w:t>
            </w:r>
            <w:r w:rsidRPr="00C808E4">
              <w:rPr>
                <w:rFonts w:cs="Arial"/>
                <w:sz w:val="16"/>
                <w:szCs w:val="16"/>
              </w:rPr>
              <w:tab/>
              <w:t>Selection and reselection of relay</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heading to</w:t>
            </w:r>
          </w:p>
          <w:p w:rsidR="0053265F" w:rsidRPr="00C808E4" w:rsidRDefault="0053265F" w:rsidP="00C808E4">
            <w:pPr>
              <w:pStyle w:val="Heading4"/>
              <w:pBdr>
                <w:bottom w:val="single" w:sz="6" w:space="1" w:color="auto"/>
              </w:pBdr>
              <w:spacing w:before="0" w:after="0"/>
              <w:rPr>
                <w:sz w:val="16"/>
                <w:szCs w:val="16"/>
              </w:rPr>
            </w:pPr>
            <w:r w:rsidRPr="00C808E4">
              <w:rPr>
                <w:sz w:val="16"/>
                <w:szCs w:val="16"/>
              </w:rPr>
              <w:t>5.10.12.4</w:t>
            </w:r>
            <w:r w:rsidRPr="00C808E4">
              <w:rPr>
                <w:sz w:val="16"/>
                <w:szCs w:val="16"/>
              </w:rPr>
              <w:tab/>
              <w:t xml:space="preserve">Selection and reselection of </w:t>
            </w:r>
            <w:r w:rsidRPr="00C808E4">
              <w:rPr>
                <w:color w:val="FF0000"/>
                <w:sz w:val="16"/>
                <w:szCs w:val="16"/>
                <w:u w:val="single"/>
              </w:rPr>
              <w:t>sidelink</w:t>
            </w:r>
            <w:r w:rsidRPr="00C808E4">
              <w:rPr>
                <w:sz w:val="16"/>
                <w:szCs w:val="16"/>
              </w:rPr>
              <w:t xml:space="preserve"> relay </w:t>
            </w:r>
            <w:r w:rsidRPr="00C808E4">
              <w:rPr>
                <w:color w:val="FF0000"/>
                <w:sz w:val="16"/>
                <w:szCs w:val="16"/>
                <w:u w:val="single"/>
              </w:rPr>
              <w:t>UE</w:t>
            </w:r>
          </w:p>
          <w:p w:rsidR="0053265F" w:rsidRPr="00C808E4" w:rsidRDefault="0053265F" w:rsidP="0059436E">
            <w:pPr>
              <w:spacing w:after="0"/>
              <w:rPr>
                <w:rFonts w:ascii="Arial" w:eastAsia="SimSun" w:hAnsi="Arial" w:cs="Arial"/>
                <w:color w:val="1F497D" w:themeColor="text2"/>
                <w:kern w:val="2"/>
                <w:sz w:val="16"/>
                <w:szCs w:val="16"/>
                <w:lang w:val="en-US" w:eastAsia="zh-CN"/>
              </w:rPr>
            </w:pPr>
            <w:r w:rsidRPr="00C808E4">
              <w:rPr>
                <w:rFonts w:ascii="Arial" w:eastAsia="SimSun" w:hAnsi="Arial" w:cs="Arial" w:hint="eastAsia"/>
                <w:color w:val="1F497D" w:themeColor="text2"/>
                <w:kern w:val="2"/>
                <w:sz w:val="16"/>
                <w:szCs w:val="16"/>
                <w:lang w:val="en-US" w:eastAsia="zh-CN"/>
              </w:rPr>
              <w:t>Huawei: fine.</w:t>
            </w:r>
          </w:p>
          <w:p w:rsidR="0053265F" w:rsidRDefault="0053265F" w:rsidP="004F4BB1">
            <w:pPr>
              <w:spacing w:after="0"/>
              <w:rPr>
                <w:rFonts w:ascii="Arial" w:hAnsi="Arial" w:cs="Arial"/>
                <w:noProof/>
                <w:color w:val="1F497D" w:themeColor="text2"/>
                <w:sz w:val="16"/>
                <w:szCs w:val="16"/>
                <w:lang w:eastAsia="ko-KR"/>
              </w:rPr>
            </w:pPr>
            <w:r w:rsidRPr="00C808E4">
              <w:rPr>
                <w:rFonts w:ascii="Arial" w:eastAsia="Malgun Gothic" w:hAnsi="Arial" w:cs="Arial"/>
                <w:color w:val="1F497D" w:themeColor="text2"/>
                <w:kern w:val="2"/>
                <w:sz w:val="16"/>
                <w:szCs w:val="16"/>
                <w:lang w:eastAsia="ko-KR"/>
              </w:rPr>
              <w:t xml:space="preserve">Intel: </w:t>
            </w:r>
            <w:r w:rsidRPr="00C808E4">
              <w:rPr>
                <w:rFonts w:ascii="Arial" w:eastAsia="Malgun Gothic" w:hAnsi="Arial" w:cs="Arial"/>
                <w:color w:val="1F497D" w:themeColor="text2"/>
                <w:sz w:val="16"/>
                <w:szCs w:val="16"/>
                <w:lang w:eastAsia="ko-KR"/>
              </w:rPr>
              <w:t xml:space="preserve">ok, but </w:t>
            </w:r>
            <w:r w:rsidRPr="00C808E4">
              <w:rPr>
                <w:rFonts w:ascii="Arial" w:hAnsi="Arial" w:cs="Arial"/>
                <w:noProof/>
                <w:color w:val="1F497D" w:themeColor="text2"/>
                <w:sz w:val="16"/>
                <w:szCs w:val="16"/>
                <w:lang w:eastAsia="ko-KR"/>
              </w:rPr>
              <w:t>to be more accurate, we may better say sidelink UE-to-NW relay UE.</w:t>
            </w:r>
          </w:p>
          <w:p w:rsidR="0053265F" w:rsidRPr="00EF2C98" w:rsidRDefault="0053265F"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auto"/>
          </w:tcPr>
          <w:p w:rsidR="0053265F" w:rsidRPr="00BD494B" w:rsidRDefault="0053265F" w:rsidP="0059436E">
            <w:pPr>
              <w:spacing w:after="0"/>
              <w:rPr>
                <w:rFonts w:ascii="Arial" w:hAnsi="Arial" w:cs="Arial"/>
                <w:noProof/>
                <w:sz w:val="16"/>
                <w:szCs w:val="16"/>
              </w:rPr>
            </w:pPr>
            <w:del w:id="119" w:author="ASN.1 review-v4" w:date="2016-02-02T17:31:00Z">
              <w:r w:rsidDel="00800D0D">
                <w:rPr>
                  <w:rFonts w:ascii="Arial" w:hAnsi="Arial" w:cs="Arial"/>
                  <w:noProof/>
                  <w:sz w:val="16"/>
                  <w:szCs w:val="16"/>
                </w:rPr>
                <w:delText xml:space="preserve">Open </w:delText>
              </w:r>
            </w:del>
            <w:ins w:id="120" w:author="ASN.1 review-v4" w:date="2016-02-02T17:31:00Z">
              <w:r w:rsidR="00800D0D">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E.159</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Wrong terminology and a strange “or else” construct.</w:t>
            </w:r>
          </w:p>
          <w:p w:rsidR="0053265F" w:rsidRPr="00C24375" w:rsidRDefault="0053265F" w:rsidP="004F4BB1">
            <w:pPr>
              <w:spacing w:after="0"/>
              <w:rPr>
                <w:rFonts w:ascii="Arial" w:hAnsi="Arial" w:cs="Arial"/>
                <w:sz w:val="16"/>
                <w:szCs w:val="16"/>
              </w:rPr>
            </w:pPr>
            <w:r w:rsidRPr="00C24375">
              <w:rPr>
                <w:rFonts w:ascii="Arial" w:hAnsi="Arial" w:cs="Arial"/>
                <w:sz w:val="16"/>
                <w:szCs w:val="16"/>
              </w:rPr>
              <w:t>A UE capable of sidelink remote operation that is configured by upper layers to search for a sidelink relay shall:</w:t>
            </w:r>
          </w:p>
          <w:p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search for candidate relays, in accordance with TS 36.133 [16]</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relays,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if the UE does not have a selected relay:</w:t>
            </w:r>
          </w:p>
          <w:p w:rsidR="0053265F" w:rsidRPr="00C24375" w:rsidRDefault="0053265F"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w:t>
            </w:r>
            <w:r w:rsidRPr="00C24375">
              <w:rPr>
                <w:rFonts w:ascii="Arial" w:hAnsi="Arial" w:cs="Arial"/>
                <w:sz w:val="16"/>
                <w:szCs w:val="16"/>
              </w:rPr>
              <w:lastRenderedPageBreak/>
              <w:t xml:space="preserve">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rsidR="0053265F" w:rsidRPr="00C24375" w:rsidRDefault="0053265F" w:rsidP="00C808E4">
            <w:pPr>
              <w:spacing w:after="0"/>
              <w:ind w:left="482" w:hanging="241"/>
              <w:rPr>
                <w:rFonts w:ascii="Arial" w:hAnsi="Arial" w:cs="Arial"/>
                <w:sz w:val="16"/>
                <w:szCs w:val="16"/>
                <w:highlight w:val="yellow"/>
              </w:rPr>
            </w:pPr>
            <w:r w:rsidRPr="00C24375">
              <w:rPr>
                <w:rFonts w:ascii="Arial" w:hAnsi="Arial" w:cs="Arial"/>
                <w:sz w:val="16"/>
                <w:szCs w:val="16"/>
              </w:rPr>
              <w:t>2&gt;</w:t>
            </w:r>
            <w:r w:rsidRPr="00C24375">
              <w:rPr>
                <w:rFonts w:ascii="Arial" w:hAnsi="Arial" w:cs="Arial"/>
                <w:sz w:val="16"/>
                <w:szCs w:val="16"/>
              </w:rPr>
              <w:tab/>
              <w:t xml:space="preserve">else if SD-RSRP of the currently selected relay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w:t>
            </w:r>
            <w:r w:rsidRPr="00C24375">
              <w:rPr>
                <w:rFonts w:ascii="Arial" w:hAnsi="Arial" w:cs="Arial"/>
                <w:sz w:val="16"/>
                <w:szCs w:val="16"/>
                <w:highlight w:val="yellow"/>
              </w:rPr>
              <w:t>); or</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highlight w:val="yellow"/>
              </w:rPr>
              <w:t>2&gt;</w:t>
            </w:r>
            <w:r w:rsidRPr="00C24375">
              <w:rPr>
                <w:rFonts w:ascii="Arial" w:hAnsi="Arial" w:cs="Arial"/>
                <w:sz w:val="16"/>
                <w:szCs w:val="16"/>
                <w:highlight w:val="yellow"/>
              </w:rPr>
              <w:tab/>
              <w:t>else</w:t>
            </w:r>
            <w:r w:rsidRPr="00C24375">
              <w:rPr>
                <w:rFonts w:ascii="Arial" w:hAnsi="Arial" w:cs="Arial"/>
                <w:sz w:val="16"/>
                <w:szCs w:val="16"/>
              </w:rPr>
              <w:t xml:space="preserve"> upper layers indicate not to use the currently selected relay: (i.e. relay reselection):</w:t>
            </w:r>
          </w:p>
          <w:p w:rsidR="0053265F" w:rsidRPr="00C24375" w:rsidRDefault="0053265F"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rsidR="0053265F" w:rsidRPr="00C24375" w:rsidRDefault="0053265F"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consider no relay to be selected;</w:t>
            </w:r>
          </w:p>
          <w:p w:rsidR="0053265F" w:rsidRPr="007F2184" w:rsidRDefault="0053265F" w:rsidP="00C808E4">
            <w:pPr>
              <w:spacing w:after="0"/>
              <w:ind w:left="241" w:hanging="241"/>
            </w:pPr>
            <w:r w:rsidRPr="00C24375">
              <w:rPr>
                <w:rFonts w:ascii="Arial" w:hAnsi="Arial" w:cs="Arial"/>
                <w:sz w:val="16"/>
                <w:szCs w:val="16"/>
              </w:rPr>
              <w:t>NOTE 2:</w:t>
            </w:r>
            <w:r w:rsidRPr="00C24375">
              <w:rPr>
                <w:rFonts w:ascii="Arial" w:hAnsi="Arial" w:cs="Arial"/>
                <w:sz w:val="16"/>
                <w:szCs w:val="16"/>
              </w:rPr>
              <w:tab/>
              <w:t>The UE may perform relay reselection in a manner resulting in selection of the sidelink relay, amongst all candidate relays meeting higher layer criteria, that has the best radio link quality. Further details, including interaction with upper layers, are up to UE implementation.</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C24375" w:rsidRDefault="0053265F" w:rsidP="004F4BB1">
            <w:pPr>
              <w:spacing w:after="0"/>
              <w:rPr>
                <w:rFonts w:ascii="Arial" w:hAnsi="Arial" w:cs="Arial"/>
                <w:sz w:val="16"/>
                <w:szCs w:val="16"/>
              </w:rPr>
            </w:pPr>
            <w:r w:rsidRPr="00C24375">
              <w:rPr>
                <w:rFonts w:ascii="Arial" w:hAnsi="Arial" w:cs="Arial"/>
                <w:sz w:val="16"/>
                <w:szCs w:val="16"/>
              </w:rPr>
              <w:t xml:space="preserve">A UE capable of sidelink remote </w:t>
            </w:r>
            <w:r w:rsidRPr="00C24375">
              <w:rPr>
                <w:rFonts w:ascii="Arial" w:hAnsi="Arial" w:cs="Arial"/>
                <w:color w:val="FF0000"/>
                <w:sz w:val="16"/>
                <w:szCs w:val="16"/>
                <w:u w:val="single"/>
              </w:rPr>
              <w:t>UE</w:t>
            </w:r>
            <w:r w:rsidRPr="00C24375">
              <w:rPr>
                <w:rFonts w:ascii="Arial" w:hAnsi="Arial" w:cs="Arial"/>
                <w:sz w:val="16"/>
                <w:szCs w:val="16"/>
              </w:rPr>
              <w:t xml:space="preserve"> operation that is configured by upper layers to search for a sidelink relay </w:t>
            </w:r>
            <w:r w:rsidRPr="00C24375">
              <w:rPr>
                <w:rFonts w:ascii="Arial" w:hAnsi="Arial" w:cs="Arial"/>
                <w:color w:val="FF0000"/>
                <w:sz w:val="16"/>
                <w:szCs w:val="16"/>
                <w:u w:val="single"/>
              </w:rPr>
              <w:t>UE</w:t>
            </w:r>
            <w:r w:rsidRPr="00C24375">
              <w:rPr>
                <w:rFonts w:ascii="Arial" w:hAnsi="Arial" w:cs="Arial"/>
                <w:sz w:val="16"/>
                <w:szCs w:val="16"/>
              </w:rPr>
              <w:t xml:space="preserve"> shall:</w:t>
            </w:r>
          </w:p>
          <w:p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search for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in accordance with TS 36.133 [16]</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if the UE does not have a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w:t>
            </w:r>
          </w:p>
          <w:p w:rsidR="0053265F" w:rsidRPr="00C24375" w:rsidRDefault="0053265F"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lastRenderedPageBreak/>
              <w:t>2&gt;</w:t>
            </w:r>
            <w:r w:rsidRPr="00C24375">
              <w:rPr>
                <w:rFonts w:ascii="Arial" w:hAnsi="Arial" w:cs="Arial"/>
                <w:sz w:val="16"/>
                <w:szCs w:val="16"/>
              </w:rPr>
              <w:tab/>
              <w:t xml:space="preserve">else if SD-RSRP of the currently selected </w:t>
            </w:r>
            <w:r>
              <w:rPr>
                <w:rFonts w:ascii="Arial" w:hAnsi="Arial" w:cs="Arial"/>
                <w:color w:val="FF0000"/>
                <w:sz w:val="16"/>
                <w:szCs w:val="16"/>
                <w:u w:val="single"/>
              </w:rPr>
              <w:t>sidel</w:t>
            </w:r>
            <w:r w:rsidRPr="00C24375">
              <w:rPr>
                <w:rFonts w:ascii="Arial" w:hAnsi="Arial" w:cs="Arial"/>
                <w:color w:val="FF0000"/>
                <w:sz w:val="16"/>
                <w:szCs w:val="16"/>
                <w:u w:val="single"/>
              </w:rPr>
              <w:t>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w:t>
            </w:r>
            <w:r w:rsidRPr="00C24375">
              <w:rPr>
                <w:rFonts w:ascii="Arial" w:hAnsi="Arial" w:cs="Arial"/>
                <w:color w:val="FF0000"/>
                <w:sz w:val="16"/>
                <w:szCs w:val="16"/>
                <w:u w:val="single"/>
              </w:rPr>
              <w:t xml:space="preserve">or if </w:t>
            </w:r>
            <w:r w:rsidRPr="00C24375">
              <w:rPr>
                <w:rFonts w:ascii="Arial" w:hAnsi="Arial" w:cs="Arial"/>
                <w:sz w:val="16"/>
                <w:szCs w:val="16"/>
              </w:rPr>
              <w:t xml:space="preserve">upper layers indicate not to use the currently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reselection):</w:t>
            </w:r>
          </w:p>
          <w:p w:rsidR="0053265F" w:rsidRPr="00C24375" w:rsidRDefault="0053265F"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rsidR="0053265F" w:rsidRPr="00C24375" w:rsidRDefault="0053265F"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consider no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to be selected;</w:t>
            </w:r>
          </w:p>
          <w:p w:rsidR="0053265F" w:rsidRPr="00C24375" w:rsidRDefault="0053265F" w:rsidP="00C808E4">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NOTE 2:</w:t>
            </w:r>
            <w:r w:rsidRPr="00C24375">
              <w:rPr>
                <w:rFonts w:ascii="Arial" w:hAnsi="Arial" w:cs="Arial"/>
                <w:sz w:val="16"/>
                <w:szCs w:val="16"/>
              </w:rPr>
              <w:tab/>
              <w:t xml:space="preserve">The UE may perform </w:t>
            </w:r>
            <w:r w:rsidRPr="00C24375">
              <w:rPr>
                <w:rFonts w:ascii="Arial" w:hAnsi="Arial" w:cs="Arial"/>
                <w:color w:val="FF0000"/>
                <w:sz w:val="16"/>
                <w:szCs w:val="16"/>
                <w:u w:val="single"/>
              </w:rPr>
              <w:t>sidelink</w:t>
            </w:r>
            <w:r w:rsidRPr="00C24375">
              <w:rPr>
                <w:rFonts w:ascii="Arial" w:hAnsi="Arial" w:cs="Arial"/>
                <w:sz w:val="16"/>
                <w:szCs w:val="16"/>
              </w:rPr>
              <w:t xml:space="preserve"> relay</w:t>
            </w:r>
            <w:r w:rsidRPr="00C24375">
              <w:rPr>
                <w:rFonts w:ascii="Arial" w:hAnsi="Arial" w:cs="Arial"/>
                <w:color w:val="FF0000"/>
                <w:sz w:val="16"/>
                <w:szCs w:val="16"/>
                <w:u w:val="single"/>
              </w:rPr>
              <w:t xml:space="preserve"> UE </w:t>
            </w:r>
            <w:r w:rsidRPr="00C24375">
              <w:rPr>
                <w:rFonts w:ascii="Arial" w:hAnsi="Arial" w:cs="Arial"/>
                <w:sz w:val="16"/>
                <w:szCs w:val="16"/>
              </w:rPr>
              <w:t>reselection in a manner resulting in selection of the sidelink relay</w:t>
            </w:r>
            <w:r w:rsidRPr="00C24375">
              <w:rPr>
                <w:rFonts w:ascii="Arial" w:hAnsi="Arial" w:cs="Arial"/>
                <w:color w:val="FF0000"/>
                <w:sz w:val="16"/>
                <w:szCs w:val="16"/>
                <w:u w:val="single"/>
              </w:rPr>
              <w:t xml:space="preserve"> UE</w:t>
            </w:r>
            <w:r w:rsidRPr="00C24375">
              <w:rPr>
                <w:rFonts w:ascii="Arial" w:hAnsi="Arial" w:cs="Arial"/>
                <w:sz w:val="16"/>
                <w:szCs w:val="16"/>
              </w:rPr>
              <w:t>, amongst all candidate s</w:t>
            </w:r>
            <w:r w:rsidRPr="00C24375">
              <w:rPr>
                <w:rFonts w:ascii="Arial" w:hAnsi="Arial" w:cs="Arial"/>
                <w:color w:val="FF0000"/>
                <w:sz w:val="16"/>
                <w:szCs w:val="16"/>
                <w:u w:val="single"/>
              </w:rPr>
              <w:t>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meeting higher layer criteria, that has the best radio link quality. Further details, including interaction with upper layers, are up to UE implementation.</w:t>
            </w:r>
          </w:p>
          <w:p w:rsidR="0053265F" w:rsidRPr="00075F4B" w:rsidRDefault="0053265F" w:rsidP="004F4BB1">
            <w:pPr>
              <w:pStyle w:val="NO"/>
              <w:tabs>
                <w:tab w:val="left" w:pos="450"/>
              </w:tabs>
              <w:spacing w:after="0"/>
              <w:ind w:left="0" w:firstLine="0"/>
              <w:rPr>
                <w:rFonts w:ascii="Arial" w:eastAsia="Malgun Gothic" w:hAnsi="Arial" w:cs="Arial"/>
                <w:color w:val="1F497D" w:themeColor="text2"/>
                <w:kern w:val="2"/>
                <w:sz w:val="16"/>
                <w:szCs w:val="16"/>
                <w:lang w:eastAsia="ko-KR"/>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Fine with the changes. We suggested another way for the change in </w:t>
            </w:r>
            <w:r w:rsidRPr="00075F4B">
              <w:rPr>
                <w:rFonts w:ascii="Arial" w:hAnsi="Arial" w:cs="Arial"/>
                <w:noProof/>
                <w:color w:val="1F497D" w:themeColor="text2"/>
                <w:sz w:val="16"/>
                <w:szCs w:val="16"/>
              </w:rPr>
              <w:t>N.201</w:t>
            </w:r>
            <w:r w:rsidRPr="00075F4B">
              <w:rPr>
                <w:rFonts w:ascii="Arial" w:eastAsia="SimSun" w:hAnsi="Arial" w:cs="Arial"/>
                <w:noProof/>
                <w:color w:val="1F497D" w:themeColor="text2"/>
                <w:sz w:val="16"/>
                <w:szCs w:val="16"/>
                <w:lang w:eastAsia="zh-CN"/>
              </w:rPr>
              <w:t>. But fine with either way.</w:t>
            </w:r>
          </w:p>
          <w:p w:rsidR="0053265F" w:rsidRDefault="0053265F" w:rsidP="004F4BB1">
            <w:pPr>
              <w:pStyle w:val="NO"/>
              <w:tabs>
                <w:tab w:val="left" w:pos="450"/>
              </w:tabs>
              <w:spacing w:after="0"/>
              <w:ind w:left="0" w:firstLine="0"/>
              <w:rPr>
                <w:rFonts w:ascii="Arial" w:hAnsi="Arial" w:cs="Arial"/>
                <w:noProof/>
                <w:color w:val="1F497D" w:themeColor="text2"/>
                <w:sz w:val="16"/>
                <w:szCs w:val="16"/>
                <w:lang w:eastAsia="ko-KR"/>
              </w:rPr>
            </w:pPr>
            <w:r w:rsidRPr="00075F4B">
              <w:rPr>
                <w:rFonts w:ascii="Arial" w:eastAsia="Malgun Gothic" w:hAnsi="Arial" w:cs="Arial"/>
                <w:b/>
                <w:color w:val="1F497D" w:themeColor="text2"/>
                <w:kern w:val="2"/>
                <w:sz w:val="16"/>
                <w:szCs w:val="16"/>
                <w:lang w:eastAsia="ko-KR"/>
              </w:rPr>
              <w:t>Intel:</w:t>
            </w:r>
            <w:r w:rsidRPr="00075F4B">
              <w:rPr>
                <w:rFonts w:ascii="Arial" w:eastAsia="Malgun Gothic" w:hAnsi="Arial" w:cs="Arial"/>
                <w:color w:val="1F497D" w:themeColor="text2"/>
                <w:kern w:val="2"/>
                <w:sz w:val="16"/>
                <w:szCs w:val="16"/>
                <w:lang w:eastAsia="ko-KR"/>
              </w:rPr>
              <w:t xml:space="preserve"> </w:t>
            </w:r>
            <w:r w:rsidRPr="00075F4B">
              <w:rPr>
                <w:rFonts w:ascii="Arial" w:eastAsia="Malgun Gothic" w:hAnsi="Arial" w:cs="Arial"/>
                <w:color w:val="1F497D" w:themeColor="text2"/>
                <w:sz w:val="16"/>
                <w:szCs w:val="16"/>
                <w:lang w:eastAsia="ko-KR"/>
              </w:rPr>
              <w:t xml:space="preserve">ok, but </w:t>
            </w:r>
            <w:r w:rsidRPr="00075F4B">
              <w:rPr>
                <w:rFonts w:ascii="Arial" w:hAnsi="Arial" w:cs="Arial"/>
                <w:noProof/>
                <w:color w:val="1F497D" w:themeColor="text2"/>
                <w:sz w:val="16"/>
                <w:szCs w:val="16"/>
                <w:lang w:eastAsia="ko-KR"/>
              </w:rPr>
              <w:t>to be more accurate, we may better say sidelink UE-to-NW relay UE.</w:t>
            </w:r>
          </w:p>
          <w:p w:rsidR="0053265F" w:rsidRPr="00441809" w:rsidRDefault="0053265F" w:rsidP="004F4BB1">
            <w:pPr>
              <w:pStyle w:val="NO"/>
              <w:tabs>
                <w:tab w:val="left" w:pos="450"/>
              </w:tabs>
              <w:spacing w:after="0"/>
              <w:ind w:left="0" w:firstLine="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Ok</w:t>
            </w:r>
          </w:p>
        </w:tc>
        <w:tc>
          <w:tcPr>
            <w:tcW w:w="1060" w:type="dxa"/>
            <w:shd w:val="clear" w:color="auto" w:fill="auto"/>
          </w:tcPr>
          <w:p w:rsidR="0053265F" w:rsidRPr="00BD494B" w:rsidRDefault="0053265F" w:rsidP="0059436E">
            <w:pPr>
              <w:spacing w:after="0"/>
              <w:rPr>
                <w:rFonts w:ascii="Arial" w:hAnsi="Arial" w:cs="Arial"/>
                <w:noProof/>
                <w:sz w:val="16"/>
                <w:szCs w:val="16"/>
              </w:rPr>
            </w:pPr>
            <w:del w:id="121" w:author="ASN.1 review-v4" w:date="2016-02-02T17:33:00Z">
              <w:r w:rsidDel="00800D0D">
                <w:rPr>
                  <w:rFonts w:ascii="Arial" w:hAnsi="Arial" w:cs="Arial"/>
                  <w:noProof/>
                  <w:sz w:val="16"/>
                  <w:szCs w:val="16"/>
                </w:rPr>
                <w:lastRenderedPageBreak/>
                <w:delText xml:space="preserve">Open </w:delText>
              </w:r>
            </w:del>
            <w:ins w:id="122" w:author="ASN.1 review-v4" w:date="2016-02-02T17:33:00Z">
              <w:r w:rsidR="00800D0D">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L.017</w:t>
            </w:r>
          </w:p>
        </w:tc>
        <w:tc>
          <w:tcPr>
            <w:tcW w:w="1677"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5.10.12.4</w:t>
            </w:r>
            <w:r>
              <w:rPr>
                <w:rFonts w:ascii="Arial" w:hAnsi="Arial" w:cs="Arial"/>
                <w:noProof/>
                <w:sz w:val="16"/>
                <w:szCs w:val="16"/>
                <w:lang w:eastAsia="ko-KR"/>
              </w:rPr>
              <w:t xml:space="preserve"> (D2D)</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The IC UE uses the fiterCoefficient in SIB19.</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1&gt; if the serving frequency is used for sidelink communication and the RSRP measurement of the cell on which the UE camps (RRC_IDLE)/ the PCell (RRC_CONNECTED) is below</w:t>
            </w:r>
            <w:r w:rsidRPr="008E232B">
              <w:rPr>
                <w:rFonts w:ascii="Arial" w:hAnsi="Arial" w:cs="Arial"/>
                <w:i/>
                <w:sz w:val="16"/>
                <w:szCs w:val="16"/>
              </w:rPr>
              <w:t xml:space="preserve"> discThreshHiRemoteUE</w:t>
            </w:r>
            <w:r w:rsidRPr="008E232B">
              <w:rPr>
                <w:rFonts w:ascii="Arial" w:hAnsi="Arial" w:cs="Arial"/>
                <w:sz w:val="16"/>
                <w:szCs w:val="16"/>
              </w:rPr>
              <w:t>:</w:t>
            </w:r>
          </w:p>
          <w:p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search for candidate relays, in accordance with TS 36.133 [16]</w:t>
            </w:r>
          </w:p>
          <w:p w:rsidR="0053265F" w:rsidRPr="008E232B" w:rsidRDefault="0053265F" w:rsidP="008E232B">
            <w:pPr>
              <w:pBdr>
                <w:bottom w:val="single" w:sz="6" w:space="1" w:color="auto"/>
              </w:pBd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 xml:space="preserve">when evaluating the one or more detected relays, apply layer 3 filtering as specified in 5.5.3.2 across measurements that concern the same ProSe Relay UE ID and using the </w:t>
            </w:r>
            <w:r w:rsidRPr="008E232B">
              <w:rPr>
                <w:rFonts w:ascii="Arial" w:hAnsi="Arial" w:cs="Arial"/>
                <w:i/>
                <w:color w:val="FF0000"/>
                <w:sz w:val="16"/>
                <w:szCs w:val="16"/>
                <w:u w:val="single"/>
              </w:rPr>
              <w:t>fiterCoefficient</w:t>
            </w:r>
            <w:r w:rsidRPr="008E232B">
              <w:rPr>
                <w:rFonts w:ascii="Arial" w:hAnsi="Arial" w:cs="Arial"/>
                <w:color w:val="FF0000"/>
                <w:sz w:val="16"/>
                <w:szCs w:val="16"/>
                <w:u w:val="single"/>
              </w:rPr>
              <w:t xml:space="preserve">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(in coverage) or</w:t>
            </w:r>
            <w:r w:rsidRPr="008E232B">
              <w:rPr>
                <w:rFonts w:ascii="Arial" w:hAnsi="Arial" w:cs="Arial"/>
                <w:sz w:val="16"/>
                <w:szCs w:val="16"/>
              </w:rPr>
              <w:t xml:space="preserve"> the preconfigured </w:t>
            </w:r>
            <w:r w:rsidRPr="008E232B">
              <w:rPr>
                <w:rFonts w:ascii="Arial" w:hAnsi="Arial" w:cs="Arial"/>
                <w:i/>
                <w:sz w:val="16"/>
                <w:szCs w:val="16"/>
              </w:rPr>
              <w:t>filterCoefficient</w:t>
            </w:r>
            <w:r w:rsidRPr="008E232B">
              <w:rPr>
                <w:rFonts w:ascii="Arial" w:hAnsi="Arial" w:cs="Arial"/>
                <w:sz w:val="16"/>
                <w:szCs w:val="16"/>
              </w:rPr>
              <w:t xml:space="preserve"> </w:t>
            </w:r>
            <w:r w:rsidRPr="008E232B">
              <w:rPr>
                <w:rFonts w:ascii="Arial" w:hAnsi="Arial" w:cs="Arial"/>
                <w:color w:val="FF0000"/>
                <w:sz w:val="16"/>
                <w:szCs w:val="16"/>
                <w:u w:val="single"/>
              </w:rPr>
              <w:t>(out of coverage)</w:t>
            </w:r>
            <w:r w:rsidRPr="008E232B">
              <w:rPr>
                <w:rFonts w:ascii="Arial" w:hAnsi="Arial" w:cs="Arial"/>
                <w:sz w:val="16"/>
                <w:szCs w:val="16"/>
                <w:u w:val="single"/>
              </w:rPr>
              <w:t xml:space="preserve"> </w:t>
            </w:r>
            <w:r w:rsidRPr="008E232B">
              <w:rPr>
                <w:rFonts w:ascii="Arial" w:hAnsi="Arial" w:cs="Arial"/>
                <w:sz w:val="16"/>
                <w:szCs w:val="16"/>
              </w:rPr>
              <w:t>as defined in 9.3, before using the SD-RSRP measurement results;</w:t>
            </w:r>
          </w:p>
          <w:p w:rsidR="0053265F" w:rsidRPr="008E232B" w:rsidRDefault="0053265F" w:rsidP="00700E44">
            <w:pPr>
              <w:pStyle w:val="B2"/>
              <w:spacing w:after="0"/>
              <w:ind w:left="0" w:firstLine="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Gernerally fine with the proposal, but only fine the filterCoefficient in preconfiguration for Rel-12 reference selection. Continue to use the same filterCoefficient?</w:t>
            </w:r>
          </w:p>
          <w:p w:rsidR="0053265F" w:rsidRPr="008E232B" w:rsidRDefault="0053265F" w:rsidP="009F4148">
            <w:pPr>
              <w:pStyle w:val="B2"/>
              <w:spacing w:after="0"/>
              <w:ind w:left="0" w:firstLine="0"/>
              <w:rPr>
                <w:rFonts w:ascii="Arial" w:hAnsi="Arial" w:cs="Arial"/>
                <w:i/>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ok (b.t.w. an “l” is missing in </w:t>
            </w:r>
            <w:r w:rsidRPr="008E232B">
              <w:rPr>
                <w:rFonts w:ascii="Arial" w:hAnsi="Arial" w:cs="Arial"/>
                <w:i/>
                <w:color w:val="1F497D" w:themeColor="text2"/>
                <w:sz w:val="16"/>
                <w:szCs w:val="16"/>
              </w:rPr>
              <w:t>fiterCoefficient.</w:t>
            </w:r>
          </w:p>
          <w:p w:rsidR="0053265F" w:rsidRDefault="0053265F" w:rsidP="009F4148">
            <w:pPr>
              <w:pStyle w:val="B2"/>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Agree.</w:t>
            </w:r>
          </w:p>
          <w:p w:rsidR="0053265F" w:rsidRPr="009F4148" w:rsidRDefault="0053265F" w:rsidP="009A46F8">
            <w:pPr>
              <w:pStyle w:val="B2"/>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w:t>
            </w:r>
          </w:p>
        </w:tc>
        <w:tc>
          <w:tcPr>
            <w:tcW w:w="1060" w:type="dxa"/>
            <w:shd w:val="clear" w:color="auto" w:fill="auto"/>
          </w:tcPr>
          <w:p w:rsidR="0053265F" w:rsidRPr="00BD494B" w:rsidRDefault="0053265F" w:rsidP="009F4148">
            <w:pPr>
              <w:spacing w:after="0"/>
              <w:rPr>
                <w:rFonts w:ascii="Arial" w:hAnsi="Arial" w:cs="Arial"/>
                <w:noProof/>
                <w:sz w:val="16"/>
                <w:szCs w:val="16"/>
              </w:rPr>
            </w:pPr>
            <w:del w:id="123" w:author="ASN.1 review-v4" w:date="2016-02-02T17:39:00Z">
              <w:r w:rsidDel="00800D0D">
                <w:rPr>
                  <w:rFonts w:ascii="Arial" w:hAnsi="Arial" w:cs="Arial"/>
                  <w:noProof/>
                  <w:sz w:val="16"/>
                  <w:szCs w:val="16"/>
                </w:rPr>
                <w:delText xml:space="preserve">Open </w:delText>
              </w:r>
            </w:del>
            <w:ins w:id="124" w:author="ASN.1 review-v4" w:date="2016-02-02T17:39:00Z">
              <w:r w:rsidR="00800D0D">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C.037</w:t>
            </w:r>
          </w:p>
        </w:tc>
        <w:tc>
          <w:tcPr>
            <w:tcW w:w="1677" w:type="dxa"/>
            <w:shd w:val="clear" w:color="auto" w:fill="auto"/>
          </w:tcPr>
          <w:p w:rsidR="0053265F" w:rsidRPr="006C69CD" w:rsidRDefault="0053265F" w:rsidP="004F4BB1">
            <w:pPr>
              <w:pStyle w:val="Heading4"/>
              <w:spacing w:before="0" w:after="0"/>
              <w:rPr>
                <w:rFonts w:cs="Arial"/>
                <w:noProof/>
                <w:sz w:val="16"/>
                <w:szCs w:val="16"/>
              </w:rPr>
            </w:pPr>
            <w:r w:rsidRPr="00C70A7E">
              <w:rPr>
                <w:rFonts w:cs="Arial"/>
                <w:noProof/>
                <w:sz w:val="16"/>
                <w:szCs w:val="16"/>
              </w:rPr>
              <w:t>5.10.12.4</w:t>
            </w:r>
            <w:r>
              <w:rPr>
                <w:rFonts w:cs="Arial"/>
                <w:noProof/>
                <w:sz w:val="16"/>
                <w:szCs w:val="16"/>
              </w:rPr>
              <w:t xml:space="preserve"> </w:t>
            </w:r>
            <w:r w:rsidRPr="00C70A7E">
              <w:rPr>
                <w:rFonts w:cs="Arial"/>
                <w:noProof/>
                <w:sz w:val="16"/>
                <w:szCs w:val="16"/>
              </w:rPr>
              <w:t>Selection and reselection of relay</w:t>
            </w:r>
          </w:p>
        </w:tc>
        <w:tc>
          <w:tcPr>
            <w:tcW w:w="5369" w:type="dxa"/>
            <w:shd w:val="clear" w:color="auto" w:fill="auto"/>
          </w:tcPr>
          <w:p w:rsidR="0053265F" w:rsidRPr="007F2184" w:rsidRDefault="0053265F" w:rsidP="005E0C58">
            <w:pPr>
              <w:pStyle w:val="ListParagraph"/>
              <w:numPr>
                <w:ilvl w:val="0"/>
                <w:numId w:val="18"/>
              </w:numPr>
              <w:rPr>
                <w:rFonts w:ascii="Arial" w:eastAsia="SimSun" w:hAnsi="Arial" w:cs="Arial"/>
                <w:noProof/>
                <w:sz w:val="16"/>
                <w:szCs w:val="16"/>
                <w:lang w:val="en-GB" w:eastAsia="zh-CN"/>
              </w:rPr>
            </w:pPr>
            <w:r w:rsidRPr="007F2184">
              <w:rPr>
                <w:rFonts w:ascii="Arial" w:eastAsia="SimSun" w:hAnsi="Arial" w:cs="Arial"/>
                <w:noProof/>
                <w:sz w:val="16"/>
                <w:szCs w:val="16"/>
                <w:lang w:val="en-GB" w:eastAsia="zh-CN"/>
              </w:rPr>
              <w:t>The full name of abbreviations SD-RSRP should be capture in section 3.2.</w:t>
            </w:r>
          </w:p>
          <w:p w:rsidR="0053265F" w:rsidRPr="00933744" w:rsidRDefault="0053265F" w:rsidP="005E0C58">
            <w:pPr>
              <w:pStyle w:val="ListParagraph"/>
              <w:numPr>
                <w:ilvl w:val="0"/>
                <w:numId w:val="18"/>
              </w:numPr>
              <w:rPr>
                <w:rFonts w:eastAsia="SimSun"/>
                <w:noProof/>
                <w:sz w:val="16"/>
                <w:szCs w:val="16"/>
                <w:lang w:val="en-GB" w:eastAsia="zh-CN"/>
              </w:rPr>
            </w:pPr>
            <w:r w:rsidRPr="007F2184">
              <w:rPr>
                <w:rFonts w:ascii="Arial" w:eastAsia="SimSun" w:hAnsi="Arial" w:cs="Arial"/>
                <w:noProof/>
                <w:sz w:val="16"/>
                <w:szCs w:val="16"/>
                <w:lang w:val="en-GB" w:eastAsia="zh-CN"/>
              </w:rPr>
              <w:t>The parameter “reselectionInfoRemoteUE-OC”is missing in the ASN.1.</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5.10.12.4</w:t>
            </w:r>
            <w:r w:rsidRPr="00075F4B">
              <w:rPr>
                <w:rFonts w:ascii="Arial" w:hAnsi="Arial" w:cs="Arial"/>
                <w:color w:val="000000"/>
                <w:sz w:val="16"/>
                <w:szCs w:val="16"/>
              </w:rPr>
              <w:tab/>
              <w:t>Selection and reselection of relay</w:t>
            </w:r>
          </w:p>
          <w:p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A UE capable of sidelink remote operation that is configured by upper layers to search for a sidelink relay shall:</w:t>
            </w:r>
          </w:p>
          <w:p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out of coverage on the frequency used for sidelink communication, as defined in TS 36.304 [4, 11.4]; or</w:t>
            </w:r>
          </w:p>
          <w:p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the serving frequency is used for sidelink communication and the RSRP measurement of the cell on which the UE camps (RRC_IDLE)/ the PCell (RRC_CONNECTED) is below</w:t>
            </w:r>
            <w:r w:rsidRPr="00075F4B">
              <w:rPr>
                <w:rFonts w:ascii="Arial" w:hAnsi="Arial" w:cs="Arial"/>
                <w:i/>
                <w:color w:val="000000"/>
                <w:sz w:val="16"/>
                <w:szCs w:val="16"/>
              </w:rPr>
              <w:t xml:space="preserve"> discThreshHiRemoteUE</w:t>
            </w:r>
            <w:r w:rsidRPr="00075F4B">
              <w:rPr>
                <w:rFonts w:ascii="Arial" w:hAnsi="Arial" w:cs="Arial"/>
                <w:color w:val="000000"/>
                <w:sz w:val="16"/>
                <w:szCs w:val="16"/>
              </w:rPr>
              <w:t>:</w:t>
            </w:r>
          </w:p>
          <w:p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search for candidate relays, in accordance with TS 36.133 [16]</w:t>
            </w:r>
          </w:p>
          <w:p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when evaluating the one or more detected relays, apply layer 3 filtering as specified in 5.5.3.2 across measurements that concern the same ProSe Relay UE ID and using the preconfigured </w:t>
            </w:r>
            <w:r w:rsidRPr="00075F4B">
              <w:rPr>
                <w:rFonts w:ascii="Arial" w:hAnsi="Arial" w:cs="Arial"/>
                <w:i/>
                <w:color w:val="000000"/>
                <w:sz w:val="16"/>
                <w:szCs w:val="16"/>
              </w:rPr>
              <w:t>filterCoefficient</w:t>
            </w:r>
            <w:r w:rsidRPr="00075F4B">
              <w:rPr>
                <w:rFonts w:ascii="Arial" w:hAnsi="Arial" w:cs="Arial"/>
                <w:color w:val="000000"/>
                <w:sz w:val="16"/>
                <w:szCs w:val="16"/>
              </w:rPr>
              <w:t xml:space="preserve"> as defined in 9.3, before using the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measurement results;</w:t>
            </w:r>
          </w:p>
          <w:p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NOTE 1:</w:t>
            </w:r>
            <w:r w:rsidRPr="00075F4B">
              <w:rPr>
                <w:rFonts w:ascii="Arial" w:hAnsi="Arial" w:cs="Arial"/>
                <w:color w:val="000000"/>
                <w:sz w:val="16"/>
                <w:szCs w:val="16"/>
              </w:rPr>
              <w:tab/>
              <w:t>The details of the interaction with upper layers are up to UE implementation.</w:t>
            </w:r>
          </w:p>
          <w:p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if the UE does not have a selected relay:</w:t>
            </w:r>
          </w:p>
          <w:p w:rsidR="0053265F" w:rsidRPr="00075F4B" w:rsidRDefault="0053265F"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bookmarkStart w:id="125" w:name="OLE_LINK69"/>
            <w:bookmarkStart w:id="126" w:name="OLE_LINK82"/>
            <w:r w:rsidRPr="00075F4B">
              <w:rPr>
                <w:rFonts w:ascii="Arial" w:hAnsi="Arial" w:cs="Arial"/>
                <w:i/>
                <w:color w:val="000000"/>
                <w:sz w:val="16"/>
                <w:szCs w:val="16"/>
                <w:highlight w:val="yellow"/>
              </w:rPr>
              <w:t>reselectionInfoRemoteUE-OC</w:t>
            </w:r>
            <w:r w:rsidRPr="00075F4B">
              <w:rPr>
                <w:rFonts w:ascii="Arial" w:hAnsi="Arial" w:cs="Arial"/>
                <w:color w:val="000000"/>
                <w:sz w:val="16"/>
                <w:szCs w:val="16"/>
                <w:highlight w:val="yellow"/>
              </w:rPr>
              <w:t xml:space="preserve"> </w:t>
            </w:r>
            <w:bookmarkEnd w:id="125"/>
            <w:bookmarkEnd w:id="126"/>
            <w:r w:rsidRPr="00075F4B">
              <w:rPr>
                <w:rFonts w:ascii="Arial" w:hAnsi="Arial" w:cs="Arial"/>
                <w:color w:val="000000"/>
                <w:sz w:val="16"/>
                <w:szCs w:val="16"/>
                <w:highlight w:val="yellow"/>
              </w:rPr>
              <w:t>(out of coverage)</w:t>
            </w:r>
            <w:r w:rsidRPr="00075F4B">
              <w:rPr>
                <w:rFonts w:ascii="Arial" w:hAnsi="Arial" w:cs="Arial"/>
                <w:color w:val="000000"/>
                <w:sz w:val="16"/>
                <w:szCs w:val="16"/>
              </w:rPr>
              <w:t xml:space="preserve"> by </w:t>
            </w:r>
            <w:r w:rsidRPr="00075F4B">
              <w:rPr>
                <w:rFonts w:ascii="Arial" w:hAnsi="Arial" w:cs="Arial"/>
                <w:i/>
                <w:color w:val="000000"/>
                <w:sz w:val="16"/>
                <w:szCs w:val="16"/>
              </w:rPr>
              <w:t>minHyst</w:t>
            </w:r>
            <w:r w:rsidRPr="00075F4B">
              <w:rPr>
                <w:rFonts w:ascii="Arial" w:hAnsi="Arial" w:cs="Arial"/>
                <w:color w:val="000000"/>
                <w:sz w:val="16"/>
                <w:szCs w:val="16"/>
              </w:rPr>
              <w:t>;</w:t>
            </w:r>
          </w:p>
          <w:p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lastRenderedPageBreak/>
              <w:t>2&gt;</w:t>
            </w:r>
            <w:r w:rsidRPr="00075F4B">
              <w:rPr>
                <w:rFonts w:ascii="Arial" w:hAnsi="Arial" w:cs="Arial"/>
                <w:color w:val="000000"/>
                <w:sz w:val="16"/>
                <w:szCs w:val="16"/>
              </w:rPr>
              <w:tab/>
              <w:t xml:space="preserve">else if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of the currently selected relay is below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or</w:t>
            </w:r>
          </w:p>
          <w:p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else upper layers indicate not to use the currently selected relay: (i.e. relay reselection):</w:t>
            </w:r>
          </w:p>
          <w:p w:rsidR="0053265F" w:rsidRPr="00075F4B" w:rsidRDefault="0053265F"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the UE did not detect any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rsidR="0053265F" w:rsidRPr="00075F4B" w:rsidRDefault="0053265F"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consider no relay to be selected;</w:t>
            </w:r>
          </w:p>
          <w:p w:rsidR="0053265F" w:rsidRPr="00075F4B" w:rsidRDefault="0053265F" w:rsidP="00075F4B">
            <w:pPr>
              <w:pBdr>
                <w:bottom w:val="single" w:sz="6" w:space="1" w:color="auto"/>
              </w:pBdr>
              <w:spacing w:after="0"/>
              <w:ind w:left="241" w:hanging="241"/>
              <w:rPr>
                <w:rFonts w:ascii="Arial" w:hAnsi="Arial" w:cs="Arial"/>
                <w:color w:val="002060"/>
                <w:sz w:val="16"/>
                <w:szCs w:val="16"/>
              </w:rPr>
            </w:pPr>
            <w:r w:rsidRPr="00075F4B">
              <w:rPr>
                <w:rFonts w:ascii="Arial" w:hAnsi="Arial" w:cs="Arial"/>
                <w:color w:val="000000"/>
                <w:sz w:val="16"/>
                <w:szCs w:val="16"/>
              </w:rPr>
              <w:t>NOTE 2:</w:t>
            </w:r>
            <w:r w:rsidRPr="00075F4B">
              <w:rPr>
                <w:rFonts w:ascii="Arial" w:hAnsi="Arial" w:cs="Arial"/>
                <w:color w:val="000000"/>
                <w:sz w:val="16"/>
                <w:szCs w:val="16"/>
              </w:rPr>
              <w:tab/>
              <w:t>The UE may perform relay reselection in a manner resulting in selection of the sidelink relay, amongst all candidate relays meeting higher layer criteria, that has the best radio link quality. Further details, including interaction with upper layers, are up to UE implementation.</w:t>
            </w:r>
          </w:p>
          <w:p w:rsidR="0053265F" w:rsidRPr="00075F4B" w:rsidRDefault="0053265F" w:rsidP="004F4BB1">
            <w:pPr>
              <w:spacing w:after="0"/>
              <w:rPr>
                <w:rFonts w:ascii="Arial" w:eastAsia="Malgun Gothic" w:hAnsi="Arial" w:cs="Arial"/>
                <w:noProof/>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clarify the abbreviation of SD-RSRP.</w:t>
            </w:r>
          </w:p>
          <w:p w:rsidR="0053265F" w:rsidRDefault="0053265F" w:rsidP="004F4BB1">
            <w:pPr>
              <w:spacing w:after="0"/>
              <w:rPr>
                <w:rFonts w:ascii="Arial" w:eastAsia="Malgun Gothic" w:hAnsi="Arial" w:cs="Arial"/>
                <w:noProof/>
                <w:color w:val="1F497D" w:themeColor="text2"/>
                <w:sz w:val="16"/>
                <w:szCs w:val="16"/>
                <w:lang w:eastAsia="ko-KR"/>
              </w:rPr>
            </w:pPr>
            <w:r w:rsidRPr="00075F4B">
              <w:rPr>
                <w:rFonts w:ascii="Arial" w:eastAsia="Malgun Gothic" w:hAnsi="Arial" w:cs="Arial"/>
                <w:noProof/>
                <w:color w:val="1F497D" w:themeColor="text2"/>
                <w:sz w:val="16"/>
                <w:szCs w:val="16"/>
                <w:lang w:eastAsia="ko-KR"/>
              </w:rPr>
              <w:t>I</w:t>
            </w:r>
            <w:r w:rsidRPr="00075F4B">
              <w:rPr>
                <w:rFonts w:ascii="Arial" w:eastAsia="Malgun Gothic" w:hAnsi="Arial" w:cs="Arial"/>
                <w:b/>
                <w:noProof/>
                <w:color w:val="1F497D" w:themeColor="text2"/>
                <w:sz w:val="16"/>
                <w:szCs w:val="16"/>
                <w:lang w:eastAsia="ko-KR"/>
              </w:rPr>
              <w:t>ntel:</w:t>
            </w:r>
            <w:r w:rsidRPr="00075F4B">
              <w:rPr>
                <w:rFonts w:ascii="Arial" w:eastAsia="Malgun Gothic" w:hAnsi="Arial" w:cs="Arial"/>
                <w:noProof/>
                <w:color w:val="1F497D" w:themeColor="text2"/>
                <w:sz w:val="16"/>
                <w:szCs w:val="16"/>
                <w:lang w:eastAsia="ko-KR"/>
              </w:rPr>
              <w:t xml:space="preserve"> </w:t>
            </w:r>
            <w:r w:rsidRPr="00075F4B">
              <w:rPr>
                <w:rFonts w:ascii="Arial" w:eastAsia="Malgun Gothic" w:hAnsi="Arial" w:cs="Arial" w:hint="eastAsia"/>
                <w:noProof/>
                <w:color w:val="1F497D" w:themeColor="text2"/>
                <w:sz w:val="16"/>
                <w:szCs w:val="16"/>
                <w:lang w:eastAsia="ko-KR"/>
              </w:rPr>
              <w:t xml:space="preserve">ok </w:t>
            </w:r>
            <w:r w:rsidRPr="00075F4B">
              <w:rPr>
                <w:rFonts w:ascii="Arial" w:eastAsia="Malgun Gothic" w:hAnsi="Arial" w:cs="Arial"/>
                <w:noProof/>
                <w:color w:val="1F497D" w:themeColor="text2"/>
                <w:sz w:val="16"/>
                <w:szCs w:val="16"/>
                <w:lang w:eastAsia="ko-KR"/>
              </w:rPr>
              <w:t>(for 2), should be corrected according to N.199)</w:t>
            </w:r>
          </w:p>
          <w:p w:rsidR="0053265F" w:rsidRDefault="0053265F" w:rsidP="004F4BB1">
            <w:pPr>
              <w:spacing w:after="0"/>
              <w:rPr>
                <w:ins w:id="127" w:author="ASN.1 review-v4" w:date="2016-02-02T22:31:00Z"/>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EF2C98">
              <w:rPr>
                <w:rFonts w:ascii="Arial" w:eastAsia="SimSun" w:hAnsi="Arial" w:cs="Arial"/>
                <w:b/>
                <w:noProof/>
                <w:color w:val="1F497D" w:themeColor="text2"/>
                <w:sz w:val="16"/>
                <w:szCs w:val="16"/>
                <w:lang w:eastAsia="zh-CN"/>
              </w:rPr>
              <w:t>:</w:t>
            </w:r>
            <w:r w:rsidRPr="00EF2C98">
              <w:rPr>
                <w:rFonts w:ascii="Arial" w:eastAsia="SimSun" w:hAnsi="Arial" w:cs="Arial"/>
                <w:noProof/>
                <w:color w:val="1F497D" w:themeColor="text2"/>
                <w:sz w:val="16"/>
                <w:szCs w:val="16"/>
                <w:lang w:eastAsia="zh-CN"/>
              </w:rPr>
              <w:t xml:space="preserve"> Similar to N.199 and E.159</w:t>
            </w:r>
          </w:p>
          <w:p w:rsidR="005D1453" w:rsidRPr="00EF2C98" w:rsidRDefault="005D1453" w:rsidP="004F4BB1">
            <w:pPr>
              <w:spacing w:after="0"/>
              <w:rPr>
                <w:rFonts w:ascii="Arial" w:eastAsia="SimSun" w:hAnsi="Arial" w:cs="Arial"/>
                <w:b/>
                <w:noProof/>
                <w:sz w:val="16"/>
                <w:szCs w:val="16"/>
                <w:lang w:eastAsia="zh-CN"/>
              </w:rPr>
            </w:pPr>
            <w:ins w:id="128" w:author="ASN.1 review-v4" w:date="2016-02-02T22:31:00Z">
              <w:r>
                <w:rPr>
                  <w:rFonts w:ascii="Arial" w:eastAsia="SimSun" w:hAnsi="Arial" w:cs="Arial"/>
                  <w:noProof/>
                  <w:color w:val="1F497D" w:themeColor="text2"/>
                  <w:sz w:val="16"/>
                  <w:szCs w:val="16"/>
                  <w:lang w:eastAsia="zh-CN"/>
                </w:rPr>
                <w:t>HV&gt;Introduced abbreviation (other parts already covered by other items)</w:t>
              </w:r>
            </w:ins>
          </w:p>
        </w:tc>
        <w:tc>
          <w:tcPr>
            <w:tcW w:w="1060" w:type="dxa"/>
            <w:shd w:val="clear" w:color="auto" w:fill="auto"/>
          </w:tcPr>
          <w:p w:rsidR="0053265F" w:rsidRPr="00BD494B" w:rsidRDefault="0053265F" w:rsidP="0059436E">
            <w:pPr>
              <w:spacing w:after="0"/>
              <w:rPr>
                <w:rFonts w:ascii="Arial" w:hAnsi="Arial" w:cs="Arial"/>
                <w:noProof/>
                <w:sz w:val="16"/>
                <w:szCs w:val="16"/>
              </w:rPr>
            </w:pPr>
            <w:del w:id="129" w:author="ASN.1 review-v4" w:date="2016-02-02T22:31:00Z">
              <w:r w:rsidDel="005D1453">
                <w:rPr>
                  <w:rFonts w:ascii="Arial" w:hAnsi="Arial" w:cs="Arial"/>
                  <w:noProof/>
                  <w:sz w:val="16"/>
                  <w:szCs w:val="16"/>
                </w:rPr>
                <w:lastRenderedPageBreak/>
                <w:delText xml:space="preserve">Open </w:delText>
              </w:r>
            </w:del>
            <w:ins w:id="130" w:author="ASN.1 review-v4" w:date="2016-02-02T22:31:00Z">
              <w:r w:rsidR="005D145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286B51">
            <w:pPr>
              <w:spacing w:after="0"/>
              <w:rPr>
                <w:rFonts w:ascii="Arial" w:hAnsi="Arial" w:cs="Arial"/>
                <w:noProof/>
                <w:sz w:val="16"/>
                <w:szCs w:val="16"/>
              </w:rPr>
            </w:pPr>
            <w:r>
              <w:rPr>
                <w:rFonts w:ascii="Arial" w:hAnsi="Arial" w:cs="Arial"/>
                <w:noProof/>
                <w:sz w:val="16"/>
                <w:szCs w:val="16"/>
              </w:rPr>
              <w:lastRenderedPageBreak/>
              <w:t>N.188</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rsidR="0053265F" w:rsidRPr="000F7EED" w:rsidRDefault="0053265F" w:rsidP="00286B51">
            <w:pPr>
              <w:spacing w:after="0"/>
              <w:rPr>
                <w:rFonts w:ascii="Arial" w:hAnsi="Arial" w:cs="Arial"/>
                <w:noProof/>
                <w:sz w:val="16"/>
                <w:szCs w:val="16"/>
              </w:rPr>
            </w:pPr>
            <w:r w:rsidRPr="000F7EED">
              <w:rPr>
                <w:rFonts w:ascii="Arial" w:hAnsi="Arial" w:cs="Arial"/>
                <w:noProof/>
                <w:sz w:val="16"/>
                <w:szCs w:val="16"/>
              </w:rPr>
              <w:t xml:space="preserve">“include </w:t>
            </w:r>
            <w:r w:rsidRPr="000F7EED">
              <w:rPr>
                <w:rFonts w:ascii="Arial" w:hAnsi="Arial" w:cs="Arial"/>
                <w:i/>
                <w:noProof/>
                <w:sz w:val="16"/>
                <w:szCs w:val="16"/>
              </w:rPr>
              <w:t>discTxGapRequest</w:t>
            </w:r>
            <w:r w:rsidRPr="000F7EED">
              <w:rPr>
                <w:rFonts w:ascii="Arial" w:hAnsi="Arial" w:cs="Arial"/>
                <w:noProof/>
                <w:sz w:val="16"/>
                <w:szCs w:val="16"/>
              </w:rPr>
              <w:t xml:space="preserve"> and set it to indicate, for each frequency that either concerns” </w:t>
            </w:r>
          </w:p>
          <w:p w:rsidR="0053265F" w:rsidRPr="00BD494B" w:rsidRDefault="0053265F" w:rsidP="00286B51">
            <w:pPr>
              <w:spacing w:after="0"/>
              <w:rPr>
                <w:rFonts w:ascii="Arial" w:hAnsi="Arial" w:cs="Arial"/>
                <w:noProof/>
                <w:sz w:val="16"/>
                <w:szCs w:val="16"/>
              </w:rPr>
            </w:pPr>
            <w:r>
              <w:rPr>
                <w:rFonts w:ascii="Arial" w:hAnsi="Arial" w:cs="Arial"/>
                <w:noProof/>
                <w:sz w:val="16"/>
                <w:szCs w:val="16"/>
              </w:rPr>
              <w:t>No such field name in ASN.1</w:t>
            </w:r>
          </w:p>
        </w:tc>
        <w:tc>
          <w:tcPr>
            <w:tcW w:w="653" w:type="dxa"/>
            <w:gridSpan w:val="2"/>
            <w:shd w:val="clear" w:color="auto" w:fill="auto"/>
          </w:tcPr>
          <w:p w:rsidR="0053265F" w:rsidRPr="00BD494B"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i/>
                <w:noProof/>
                <w:sz w:val="16"/>
                <w:szCs w:val="16"/>
              </w:rPr>
            </w:pPr>
            <w:r>
              <w:rPr>
                <w:rFonts w:ascii="Arial" w:hAnsi="Arial" w:cs="Arial"/>
                <w:noProof/>
                <w:sz w:val="16"/>
                <w:szCs w:val="16"/>
              </w:rPr>
              <w:t xml:space="preserve">Correct the field name, should </w:t>
            </w:r>
            <w:r w:rsidRPr="000F7EED">
              <w:rPr>
                <w:rFonts w:ascii="Arial" w:hAnsi="Arial" w:cs="Arial"/>
                <w:noProof/>
                <w:sz w:val="16"/>
                <w:szCs w:val="16"/>
              </w:rPr>
              <w:t xml:space="preserve">be </w:t>
            </w:r>
            <w:r w:rsidRPr="000F7EED">
              <w:rPr>
                <w:rFonts w:ascii="Arial" w:hAnsi="Arial" w:cs="Arial"/>
                <w:i/>
                <w:noProof/>
                <w:sz w:val="16"/>
                <w:szCs w:val="16"/>
              </w:rPr>
              <w:t>discTxGapReq</w:t>
            </w:r>
          </w:p>
          <w:p w:rsidR="0053265F" w:rsidRPr="00075F4B" w:rsidRDefault="0053265F" w:rsidP="00286B51">
            <w:pPr>
              <w:spacing w:after="0"/>
              <w:rPr>
                <w:rFonts w:ascii="Arial"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agree.</w:t>
            </w:r>
          </w:p>
          <w:p w:rsidR="0053265F" w:rsidRDefault="0053265F" w:rsidP="00286B51">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rsidR="0053265F" w:rsidRPr="00286B51" w:rsidRDefault="0053265F"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Agree</w:t>
            </w:r>
          </w:p>
        </w:tc>
        <w:tc>
          <w:tcPr>
            <w:tcW w:w="1060" w:type="dxa"/>
            <w:shd w:val="clear" w:color="auto" w:fill="auto"/>
          </w:tcPr>
          <w:p w:rsidR="0053265F" w:rsidRPr="00BD494B" w:rsidRDefault="0053265F" w:rsidP="00404D48">
            <w:pPr>
              <w:spacing w:after="0"/>
              <w:rPr>
                <w:rFonts w:ascii="Arial" w:hAnsi="Arial" w:cs="Arial"/>
                <w:noProof/>
                <w:sz w:val="16"/>
                <w:szCs w:val="16"/>
              </w:rPr>
            </w:pPr>
            <w:del w:id="131" w:author="ASN.1 review-v4" w:date="2016-02-02T22:39:00Z">
              <w:r w:rsidDel="005D1453">
                <w:rPr>
                  <w:rFonts w:ascii="Arial" w:hAnsi="Arial" w:cs="Arial"/>
                  <w:noProof/>
                  <w:sz w:val="16"/>
                  <w:szCs w:val="16"/>
                </w:rPr>
                <w:delText xml:space="preserve">Open </w:delText>
              </w:r>
            </w:del>
            <w:ins w:id="132" w:author="ASN.1 review-v4" w:date="2016-02-02T22:39:00Z">
              <w:r w:rsidR="005D145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N.194</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rsidR="0053265F" w:rsidRPr="00286B51" w:rsidRDefault="0053265F" w:rsidP="00286B51">
            <w:pPr>
              <w:spacing w:after="0"/>
              <w:rPr>
                <w:rFonts w:ascii="Arial" w:hAnsi="Arial" w:cs="Arial"/>
                <w:sz w:val="16"/>
                <w:szCs w:val="16"/>
              </w:rPr>
            </w:pPr>
            <w:r w:rsidRPr="00286B51">
              <w:rPr>
                <w:rFonts w:ascii="Arial" w:hAnsi="Arial" w:cs="Arial"/>
                <w:sz w:val="16"/>
                <w:szCs w:val="16"/>
              </w:rPr>
              <w:t>What does e.g. this mean – what is “non-relay PS related trasnsmission”, and where is it defined??</w:t>
            </w:r>
          </w:p>
          <w:p w:rsidR="0053265F" w:rsidRDefault="0053265F" w:rsidP="00286B51">
            <w:pPr>
              <w:spacing w:after="0"/>
            </w:pPr>
            <w:r w:rsidRPr="00286B51">
              <w:rPr>
                <w:rFonts w:ascii="Arial" w:hAnsi="Arial" w:cs="Arial"/>
                <w:sz w:val="16"/>
                <w:szCs w:val="16"/>
              </w:rPr>
              <w:t>“if configured by upper layers to transmit PS related sidelink discovery announcements on the primary frequency or, in case of non-relay PS related transmission,”</w:t>
            </w:r>
          </w:p>
        </w:tc>
        <w:tc>
          <w:tcPr>
            <w:tcW w:w="653" w:type="dxa"/>
            <w:gridSpan w:val="2"/>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9F4911" w:rsidRDefault="0053265F" w:rsidP="009F4911">
            <w:pPr>
              <w:pBdr>
                <w:bottom w:val="single" w:sz="6" w:space="1" w:color="auto"/>
              </w:pBdr>
              <w:spacing w:after="0"/>
              <w:rPr>
                <w:rFonts w:ascii="Arial" w:hAnsi="Arial" w:cs="Arial"/>
                <w:sz w:val="16"/>
                <w:szCs w:val="16"/>
              </w:rPr>
            </w:pPr>
            <w:r w:rsidRPr="009F4911">
              <w:rPr>
                <w:rFonts w:ascii="Arial" w:hAnsi="Arial" w:cs="Arial"/>
                <w:sz w:val="16"/>
                <w:szCs w:val="16"/>
              </w:rPr>
              <w:t>Is “non-relay PS related transmission” related to discovery announcements (as may indicate the context)? If so, please add this info.</w:t>
            </w:r>
          </w:p>
          <w:p w:rsidR="0053265F" w:rsidRPr="009F4911" w:rsidRDefault="0053265F" w:rsidP="00286B51">
            <w:pPr>
              <w:spacing w:after="0"/>
              <w:rPr>
                <w:color w:val="1F497D" w:themeColor="text2"/>
              </w:rPr>
            </w:pPr>
            <w:r w:rsidRPr="009F4911">
              <w:rPr>
                <w:rFonts w:ascii="Arial" w:eastAsia="SimSun" w:hAnsi="Arial" w:cs="Arial" w:hint="eastAsia"/>
                <w:b/>
                <w:noProof/>
                <w:color w:val="1F497D" w:themeColor="text2"/>
                <w:sz w:val="16"/>
                <w:szCs w:val="16"/>
                <w:lang w:eastAsia="zh-CN"/>
              </w:rPr>
              <w:t>Huawei:</w:t>
            </w:r>
            <w:r w:rsidRPr="009F4911">
              <w:rPr>
                <w:rFonts w:ascii="Arial" w:eastAsia="SimSun" w:hAnsi="Arial" w:cs="Arial" w:hint="eastAsia"/>
                <w:noProof/>
                <w:color w:val="1F497D" w:themeColor="text2"/>
                <w:sz w:val="16"/>
                <w:szCs w:val="16"/>
                <w:lang w:eastAsia="zh-CN"/>
              </w:rPr>
              <w:t xml:space="preserve"> Propose to change to </w:t>
            </w:r>
            <w:r w:rsidRPr="009F4911">
              <w:rPr>
                <w:rFonts w:ascii="Arial" w:eastAsia="SimSun" w:hAnsi="Arial" w:cs="Arial"/>
                <w:noProof/>
                <w:color w:val="1F497D" w:themeColor="text2"/>
                <w:sz w:val="16"/>
                <w:szCs w:val="16"/>
                <w:lang w:eastAsia="zh-CN"/>
              </w:rPr>
              <w:t>“</w:t>
            </w:r>
            <w:r w:rsidRPr="009F4911">
              <w:rPr>
                <w:rFonts w:ascii="Arial" w:eastAsia="SimSun" w:hAnsi="Arial" w:cs="Arial" w:hint="eastAsia"/>
                <w:noProof/>
                <w:color w:val="1F497D" w:themeColor="text2"/>
                <w:sz w:val="16"/>
                <w:szCs w:val="16"/>
                <w:lang w:eastAsia="zh-CN"/>
              </w:rPr>
              <w:t>in case of non-relay PS related sidelink discovery announcements</w:t>
            </w:r>
            <w:r w:rsidRPr="009F4911">
              <w:rPr>
                <w:rFonts w:ascii="Arial" w:eastAsia="SimSun" w:hAnsi="Arial" w:cs="Arial"/>
                <w:noProof/>
                <w:color w:val="1F497D" w:themeColor="text2"/>
                <w:sz w:val="16"/>
                <w:szCs w:val="16"/>
                <w:lang w:eastAsia="zh-CN"/>
              </w:rPr>
              <w:t>”</w:t>
            </w:r>
          </w:p>
          <w:p w:rsidR="0053265F" w:rsidRDefault="0053265F" w:rsidP="00286B51">
            <w:pPr>
              <w:spacing w:after="0"/>
              <w:rPr>
                <w:rFonts w:ascii="Arial" w:hAnsi="Arial" w:cs="Arial"/>
                <w:noProof/>
                <w:color w:val="1F497D" w:themeColor="text2"/>
                <w:sz w:val="16"/>
                <w:szCs w:val="16"/>
                <w:lang w:eastAsia="ko-KR"/>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w:t>
            </w:r>
            <w:r w:rsidRPr="009F4911">
              <w:rPr>
                <w:rFonts w:ascii="Arial" w:hAnsi="Arial" w:cs="Arial"/>
                <w:noProof/>
                <w:color w:val="1F497D" w:themeColor="text2"/>
                <w:sz w:val="16"/>
                <w:szCs w:val="16"/>
                <w:lang w:eastAsia="ko-KR"/>
              </w:rPr>
              <w:t>not clear on the issue.</w:t>
            </w:r>
          </w:p>
          <w:p w:rsidR="0053265F" w:rsidRDefault="0053265F"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No need as such</w:t>
            </w:r>
          </w:p>
        </w:tc>
        <w:tc>
          <w:tcPr>
            <w:tcW w:w="1060" w:type="dxa"/>
            <w:tcBorders>
              <w:bottom w:val="single" w:sz="4" w:space="0" w:color="auto"/>
            </w:tcBorders>
            <w:shd w:val="clear" w:color="auto" w:fill="auto"/>
          </w:tcPr>
          <w:p w:rsidR="0053265F" w:rsidRPr="00BD494B" w:rsidRDefault="0053265F" w:rsidP="00286B51">
            <w:pPr>
              <w:spacing w:after="0"/>
              <w:rPr>
                <w:rFonts w:ascii="Arial" w:hAnsi="Arial" w:cs="Arial"/>
                <w:noProof/>
                <w:sz w:val="16"/>
                <w:szCs w:val="16"/>
              </w:rPr>
            </w:pPr>
            <w:del w:id="133" w:author="ASN.1 review-v4" w:date="2016-02-02T22:41:00Z">
              <w:r w:rsidDel="005D1453">
                <w:rPr>
                  <w:rFonts w:ascii="Arial" w:hAnsi="Arial" w:cs="Arial"/>
                  <w:noProof/>
                  <w:sz w:val="16"/>
                  <w:szCs w:val="16"/>
                </w:rPr>
                <w:delText xml:space="preserve">Open </w:delText>
              </w:r>
            </w:del>
            <w:ins w:id="134" w:author="ASN.1 review-v4" w:date="2016-02-02T22:41:00Z">
              <w:r w:rsidR="005D145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53</w:t>
            </w:r>
          </w:p>
        </w:tc>
        <w:tc>
          <w:tcPr>
            <w:tcW w:w="1677" w:type="dxa"/>
            <w:shd w:val="clear" w:color="auto" w:fill="auto"/>
          </w:tcPr>
          <w:p w:rsidR="0053265F" w:rsidRPr="00BD494B" w:rsidRDefault="0053265F" w:rsidP="004F4BB1">
            <w:pPr>
              <w:spacing w:after="0"/>
              <w:rPr>
                <w:rFonts w:ascii="Arial" w:hAnsi="Arial" w:cs="Arial"/>
                <w:noProof/>
                <w:sz w:val="16"/>
                <w:szCs w:val="16"/>
              </w:rPr>
            </w:pPr>
            <w:r w:rsidRPr="0012650F">
              <w:rPr>
                <w:rFonts w:ascii="Arial" w:hAnsi="Arial" w:cs="Arial"/>
                <w:noProof/>
                <w:sz w:val="16"/>
                <w:szCs w:val="16"/>
              </w:rPr>
              <w:t>5.10.2.1</w:t>
            </w:r>
            <w:r>
              <w:rPr>
                <w:rFonts w:ascii="Arial" w:hAnsi="Arial" w:cs="Arial"/>
                <w:noProof/>
                <w:sz w:val="16"/>
                <w:szCs w:val="16"/>
              </w:rPr>
              <w:t>, 5.10.2.2</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"Sidelink operations" -&gt; "sidelink operation" (several places)</w:t>
            </w:r>
          </w:p>
        </w:tc>
        <w:tc>
          <w:tcPr>
            <w:tcW w:w="653" w:type="dxa"/>
            <w:gridSpan w:val="2"/>
            <w:shd w:val="clear" w:color="auto" w:fill="auto"/>
          </w:tcPr>
          <w:p w:rsidR="0053265F" w:rsidRPr="000716F5"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BD494B" w:rsidRDefault="0053265F" w:rsidP="004F4BB1">
            <w:pPr>
              <w:spacing w:after="0"/>
              <w:rPr>
                <w:rFonts w:ascii="Arial" w:hAnsi="Arial" w:cs="Arial"/>
                <w:noProof/>
                <w:sz w:val="16"/>
                <w:szCs w:val="16"/>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tc>
        <w:tc>
          <w:tcPr>
            <w:tcW w:w="1060" w:type="dxa"/>
            <w:shd w:val="clear" w:color="auto" w:fill="auto"/>
          </w:tcPr>
          <w:p w:rsidR="0053265F" w:rsidRPr="00BD494B" w:rsidRDefault="0053265F" w:rsidP="00404D48">
            <w:pPr>
              <w:spacing w:after="0"/>
              <w:rPr>
                <w:rFonts w:ascii="Arial" w:hAnsi="Arial" w:cs="Arial"/>
                <w:noProof/>
                <w:sz w:val="16"/>
                <w:szCs w:val="16"/>
              </w:rPr>
            </w:pPr>
            <w:del w:id="135" w:author="ASN.1 review-v4" w:date="2016-02-02T22:46:00Z">
              <w:r w:rsidDel="005D1453">
                <w:rPr>
                  <w:rFonts w:ascii="Arial" w:hAnsi="Arial" w:cs="Arial"/>
                  <w:noProof/>
                  <w:sz w:val="16"/>
                  <w:szCs w:val="16"/>
                </w:rPr>
                <w:delText xml:space="preserve">Open </w:delText>
              </w:r>
            </w:del>
            <w:ins w:id="136" w:author="ASN.1 review-v4" w:date="2016-02-02T22:46:00Z">
              <w:r w:rsidR="005D145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L.004</w:t>
            </w:r>
          </w:p>
        </w:tc>
        <w:tc>
          <w:tcPr>
            <w:tcW w:w="1677"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w:t>
            </w:r>
            <w:r>
              <w:rPr>
                <w:rFonts w:ascii="Arial" w:hAnsi="Arial" w:cs="Arial"/>
                <w:noProof/>
                <w:sz w:val="16"/>
                <w:szCs w:val="16"/>
                <w:lang w:eastAsia="ko-KR"/>
              </w:rPr>
              <w:t xml:space="preserve">1, </w:t>
            </w:r>
            <w:r>
              <w:rPr>
                <w:rFonts w:ascii="Arial" w:hAnsi="Arial" w:cs="Arial" w:hint="eastAsia"/>
                <w:noProof/>
                <w:sz w:val="16"/>
                <w:szCs w:val="16"/>
                <w:lang w:eastAsia="ko-KR"/>
              </w:rPr>
              <w:t>5.10.2.2</w:t>
            </w:r>
            <w:r>
              <w:rPr>
                <w:rFonts w:ascii="Arial" w:hAnsi="Arial" w:cs="Arial"/>
                <w:noProof/>
                <w:sz w:val="16"/>
                <w:szCs w:val="16"/>
                <w:lang w:eastAsia="ko-KR"/>
              </w:rPr>
              <w:t>, 5.10.2.3</w:t>
            </w:r>
          </w:p>
        </w:tc>
        <w:tc>
          <w:tcPr>
            <w:tcW w:w="53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noProof/>
                <w:sz w:val="16"/>
                <w:szCs w:val="16"/>
                <w:lang w:eastAsia="ko-KR"/>
              </w:rPr>
              <w:t xml:space="preserve">Clarifying the purpose of reporting of information of neighbor cell is for sidelink discovery. </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rsidR="0053265F" w:rsidRDefault="0053265F" w:rsidP="009F4148">
            <w:pPr>
              <w:pBdr>
                <w:bottom w:val="single" w:sz="6" w:space="1" w:color="auto"/>
              </w:pBdr>
              <w:spacing w:after="0"/>
              <w:rPr>
                <w:rFonts w:ascii="Arial" w:hAnsi="Arial" w:cs="Arial"/>
                <w:noProof/>
                <w:color w:val="FF0000"/>
                <w:sz w:val="16"/>
                <w:szCs w:val="16"/>
              </w:rPr>
            </w:pPr>
            <w:r>
              <w:rPr>
                <w:rFonts w:ascii="Arial" w:hAnsi="Arial" w:cs="Arial"/>
                <w:noProof/>
                <w:sz w:val="16"/>
                <w:szCs w:val="16"/>
              </w:rPr>
              <w:t>Si</w:t>
            </w:r>
            <w:r w:rsidRPr="005D79F9">
              <w:rPr>
                <w:rFonts w:ascii="Arial" w:hAnsi="Arial" w:cs="Arial"/>
                <w:noProof/>
                <w:sz w:val="16"/>
                <w:szCs w:val="16"/>
              </w:rPr>
              <w:t>delink operations</w:t>
            </w:r>
            <w:r>
              <w:rPr>
                <w:rFonts w:ascii="Arial" w:hAnsi="Arial" w:cs="Arial"/>
                <w:noProof/>
                <w:sz w:val="16"/>
                <w:szCs w:val="16"/>
              </w:rPr>
              <w:t xml:space="preserve"> </w:t>
            </w:r>
            <w:r w:rsidRPr="006C2658">
              <w:rPr>
                <w:rFonts w:ascii="Arial" w:hAnsi="Arial" w:cs="Arial"/>
                <w:noProof/>
                <w:sz w:val="16"/>
                <w:szCs w:val="16"/>
              </w:rPr>
              <w:sym w:font="Wingdings" w:char="F0E0"/>
            </w:r>
            <w:r>
              <w:rPr>
                <w:rFonts w:ascii="Arial" w:hAnsi="Arial" w:cs="Arial"/>
                <w:noProof/>
                <w:sz w:val="16"/>
                <w:szCs w:val="16"/>
              </w:rPr>
              <w:t xml:space="preserve"> </w:t>
            </w:r>
            <w:r w:rsidRPr="00075F4B">
              <w:rPr>
                <w:rFonts w:ascii="Arial" w:hAnsi="Arial" w:cs="Arial"/>
                <w:strike/>
                <w:noProof/>
                <w:color w:val="FF0000"/>
                <w:sz w:val="16"/>
                <w:szCs w:val="16"/>
              </w:rPr>
              <w:t>S</w:t>
            </w:r>
            <w:r w:rsidRPr="00075F4B">
              <w:rPr>
                <w:rFonts w:ascii="Arial" w:hAnsi="Arial" w:cs="Arial"/>
                <w:noProof/>
                <w:color w:val="FF0000"/>
                <w:sz w:val="16"/>
                <w:szCs w:val="16"/>
                <w:u w:val="single"/>
              </w:rPr>
              <w:t>s</w:t>
            </w:r>
            <w:r>
              <w:rPr>
                <w:rFonts w:ascii="Arial" w:hAnsi="Arial" w:cs="Arial"/>
                <w:noProof/>
                <w:sz w:val="16"/>
                <w:szCs w:val="16"/>
              </w:rPr>
              <w:t xml:space="preserve">idelink </w:t>
            </w:r>
            <w:r w:rsidRPr="00075F4B">
              <w:rPr>
                <w:rFonts w:ascii="Arial" w:hAnsi="Arial" w:cs="Arial"/>
                <w:strike/>
                <w:noProof/>
                <w:color w:val="FF0000"/>
                <w:sz w:val="16"/>
                <w:szCs w:val="16"/>
              </w:rPr>
              <w:t>operations</w:t>
            </w:r>
            <w:r w:rsidRPr="00075F4B">
              <w:rPr>
                <w:rFonts w:ascii="Arial" w:hAnsi="Arial" w:cs="Arial"/>
                <w:noProof/>
                <w:color w:val="FF0000"/>
                <w:sz w:val="16"/>
                <w:szCs w:val="16"/>
                <w:u w:val="single"/>
              </w:rPr>
              <w:t>discovery</w:t>
            </w:r>
          </w:p>
          <w:p w:rsidR="0053265F" w:rsidRDefault="0053265F" w:rsidP="009F4148">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rsidR="0053265F" w:rsidRPr="00BD494B" w:rsidRDefault="0053265F" w:rsidP="008C20BE">
            <w:pPr>
              <w:spacing w:after="0"/>
              <w:rPr>
                <w:rFonts w:ascii="Arial" w:hAnsi="Arial" w:cs="Arial"/>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Ok</w:t>
            </w:r>
          </w:p>
        </w:tc>
        <w:tc>
          <w:tcPr>
            <w:tcW w:w="1060" w:type="dxa"/>
            <w:shd w:val="clear" w:color="auto" w:fill="auto"/>
          </w:tcPr>
          <w:p w:rsidR="0053265F" w:rsidRPr="00BD494B" w:rsidRDefault="0053265F" w:rsidP="00404D48">
            <w:pPr>
              <w:spacing w:after="0"/>
              <w:rPr>
                <w:rFonts w:ascii="Arial" w:hAnsi="Arial" w:cs="Arial"/>
                <w:noProof/>
                <w:sz w:val="16"/>
                <w:szCs w:val="16"/>
              </w:rPr>
            </w:pPr>
            <w:del w:id="137" w:author="ASN.1 review-v4" w:date="2016-02-02T22:50:00Z">
              <w:r w:rsidDel="005D1453">
                <w:rPr>
                  <w:rFonts w:ascii="Arial" w:hAnsi="Arial" w:cs="Arial"/>
                  <w:noProof/>
                  <w:sz w:val="16"/>
                  <w:szCs w:val="16"/>
                </w:rPr>
                <w:delText xml:space="preserve">Open </w:delText>
              </w:r>
            </w:del>
            <w:ins w:id="138" w:author="ASN.1 review-v4" w:date="2016-02-02T22:50:00Z">
              <w:r w:rsidR="005D145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0C0060">
            <w:pPr>
              <w:spacing w:after="0"/>
            </w:pPr>
            <w:r>
              <w:rPr>
                <w:rFonts w:ascii="Arial" w:hAnsi="Arial" w:cs="Arial"/>
                <w:noProof/>
                <w:sz w:val="16"/>
                <w:szCs w:val="16"/>
              </w:rPr>
              <w:t>Z.022</w:t>
            </w:r>
          </w:p>
        </w:tc>
        <w:tc>
          <w:tcPr>
            <w:tcW w:w="1677" w:type="dxa"/>
            <w:shd w:val="clear" w:color="auto" w:fill="auto"/>
          </w:tcPr>
          <w:p w:rsidR="0053265F" w:rsidRPr="005B1189" w:rsidRDefault="0053265F"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5.10.2.2</w:t>
            </w:r>
          </w:p>
        </w:tc>
        <w:tc>
          <w:tcPr>
            <w:tcW w:w="5369" w:type="dxa"/>
            <w:shd w:val="clear" w:color="auto" w:fill="auto"/>
          </w:tcPr>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In R13, we had never discussed the non-relay related one to one sidelink communication and no agreements have been reached for the non-relay related one-to-one sidelink communication. Therefore, it is not appropriate to specify this scen</w:t>
            </w:r>
            <w:r>
              <w:rPr>
                <w:rFonts w:ascii="Arial" w:eastAsia="SimSun" w:hAnsi="Arial" w:cs="Arial"/>
                <w:noProof/>
                <w:sz w:val="16"/>
                <w:szCs w:val="16"/>
                <w:lang w:eastAsia="zh-CN"/>
              </w:rPr>
              <w:t>ario in 36.331 and it is sugges</w:t>
            </w:r>
            <w:r w:rsidRPr="00333ACC">
              <w:rPr>
                <w:rFonts w:ascii="Arial" w:eastAsia="SimSun" w:hAnsi="Arial" w:cs="Arial"/>
                <w:noProof/>
                <w:sz w:val="16"/>
                <w:szCs w:val="16"/>
                <w:lang w:eastAsia="zh-CN"/>
              </w:rPr>
              <w:t>t</w:t>
            </w:r>
            <w:r>
              <w:rPr>
                <w:rFonts w:ascii="Arial" w:eastAsia="SimSun" w:hAnsi="Arial" w:cs="Arial"/>
                <w:noProof/>
                <w:sz w:val="16"/>
                <w:szCs w:val="16"/>
                <w:lang w:eastAsia="zh-CN"/>
              </w:rPr>
              <w:t>e</w:t>
            </w:r>
            <w:r w:rsidRPr="00333ACC">
              <w:rPr>
                <w:rFonts w:ascii="Arial" w:eastAsia="SimSun" w:hAnsi="Arial" w:cs="Arial"/>
                <w:noProof/>
                <w:sz w:val="16"/>
                <w:szCs w:val="16"/>
                <w:lang w:eastAsia="zh-CN"/>
              </w:rPr>
              <w:t>d to remove all the relevant descriptions and IEs.</w:t>
            </w:r>
          </w:p>
        </w:tc>
        <w:tc>
          <w:tcPr>
            <w:tcW w:w="653" w:type="dxa"/>
            <w:gridSpan w:val="2"/>
            <w:shd w:val="clear" w:color="auto" w:fill="auto"/>
          </w:tcPr>
          <w:p w:rsidR="0053265F" w:rsidRPr="005B1189" w:rsidRDefault="0053265F" w:rsidP="000C0060">
            <w:pPr>
              <w:spacing w:after="0"/>
              <w:rPr>
                <w:rFonts w:ascii="Arial" w:eastAsia="SimSun" w:hAnsi="Arial" w:cs="Arial"/>
                <w:noProof/>
                <w:sz w:val="16"/>
                <w:szCs w:val="16"/>
                <w:lang w:eastAsia="zh-CN"/>
              </w:rPr>
            </w:pPr>
            <w:del w:id="139" w:author="ASN.1 review-v4" w:date="2016-02-03T09:03:00Z">
              <w:r w:rsidRPr="005B1189" w:rsidDel="00DD5702">
                <w:rPr>
                  <w:rFonts w:ascii="Arial" w:eastAsia="SimSun" w:hAnsi="Arial" w:cs="Arial" w:hint="eastAsia"/>
                  <w:noProof/>
                  <w:sz w:val="16"/>
                  <w:szCs w:val="16"/>
                  <w:lang w:eastAsia="zh-CN"/>
                </w:rPr>
                <w:delText>3</w:delText>
              </w:r>
            </w:del>
            <w:ins w:id="140" w:author="ASN.1 review-v4" w:date="2016-02-03T09:03:00Z">
              <w:r w:rsidR="00DD5702">
                <w:rPr>
                  <w:rFonts w:ascii="Arial" w:eastAsia="SimSun" w:hAnsi="Arial" w:cs="Arial"/>
                  <w:noProof/>
                  <w:sz w:val="16"/>
                  <w:szCs w:val="16"/>
                  <w:lang w:eastAsia="zh-CN"/>
                </w:rPr>
                <w:t>4</w:t>
              </w:r>
            </w:ins>
          </w:p>
        </w:tc>
        <w:tc>
          <w:tcPr>
            <w:tcW w:w="6132" w:type="dxa"/>
            <w:gridSpan w:val="2"/>
            <w:shd w:val="clear" w:color="auto" w:fill="auto"/>
          </w:tcPr>
          <w:p w:rsidR="0053265F" w:rsidRDefault="0053265F" w:rsidP="000C0060">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 which describe the non-relay related one to one sidelink communication.</w:t>
            </w:r>
          </w:p>
          <w:p w:rsidR="0053265F" w:rsidRPr="00333ACC" w:rsidRDefault="0053265F" w:rsidP="000C0060">
            <w:pPr>
              <w:pStyle w:val="B2"/>
              <w:spacing w:after="0"/>
              <w:ind w:left="0" w:firstLine="0"/>
              <w:rPr>
                <w:rFonts w:ascii="Arial" w:eastAsia="SimSun" w:hAnsi="Arial" w:cs="Arial"/>
                <w:sz w:val="16"/>
                <w:szCs w:val="16"/>
                <w:lang w:eastAsia="zh-CN"/>
              </w:rPr>
            </w:pPr>
          </w:p>
          <w:p w:rsidR="0053265F" w:rsidRPr="00A476FD" w:rsidRDefault="0053265F" w:rsidP="00A476FD">
            <w:pPr>
              <w:spacing w:after="0"/>
              <w:ind w:left="241" w:hanging="241"/>
              <w:rPr>
                <w:rFonts w:ascii="Arial" w:hAnsi="Arial" w:cs="Arial"/>
                <w:sz w:val="16"/>
                <w:szCs w:val="16"/>
              </w:rPr>
            </w:pPr>
            <w:r w:rsidRPr="00A476FD">
              <w:rPr>
                <w:rFonts w:ascii="Arial" w:hAnsi="Arial" w:cs="Arial"/>
                <w:sz w:val="16"/>
                <w:szCs w:val="16"/>
              </w:rPr>
              <w:t>2&gt;</w:t>
            </w:r>
            <w:r w:rsidRPr="00A476FD">
              <w:rPr>
                <w:rFonts w:ascii="Arial" w:hAnsi="Arial" w:cs="Arial"/>
                <w:sz w:val="16"/>
                <w:szCs w:val="16"/>
              </w:rPr>
              <w:tab/>
              <w:t xml:space="preserve">if configured by upper layers to transmit </w:t>
            </w:r>
            <w:r w:rsidRPr="00A476FD">
              <w:rPr>
                <w:rFonts w:ascii="Arial" w:hAnsi="Arial" w:cs="Arial"/>
                <w:sz w:val="16"/>
                <w:szCs w:val="16"/>
                <w:highlight w:val="yellow"/>
              </w:rPr>
              <w:t>non-relay related one to one sidelink communication</w:t>
            </w:r>
            <w:r w:rsidRPr="00A476FD">
              <w:rPr>
                <w:rFonts w:ascii="Arial" w:hAnsi="Arial" w:cs="Arial"/>
                <w:sz w:val="16"/>
                <w:szCs w:val="16"/>
              </w:rPr>
              <w:t>:</w:t>
            </w:r>
          </w:p>
          <w:p w:rsidR="0053265F" w:rsidRPr="00A476FD" w:rsidRDefault="0053265F"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UE did not transmit a </w:t>
            </w:r>
            <w:r w:rsidRPr="00A476FD">
              <w:rPr>
                <w:rFonts w:ascii="Arial" w:hAnsi="Arial" w:cs="Arial"/>
                <w:i/>
                <w:sz w:val="16"/>
                <w:szCs w:val="16"/>
              </w:rPr>
              <w:t>SidelinkUEInformation</w:t>
            </w:r>
            <w:r w:rsidRPr="00A476FD">
              <w:rPr>
                <w:rFonts w:ascii="Arial" w:hAnsi="Arial" w:cs="Arial"/>
                <w:sz w:val="16"/>
                <w:szCs w:val="16"/>
              </w:rPr>
              <w:t xml:space="preserve"> message since entering RRC_CONNECTED state; or</w:t>
            </w:r>
          </w:p>
          <w:p w:rsidR="0053265F" w:rsidRPr="00A476FD" w:rsidRDefault="0053265F"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since the last time the UE transmitted a </w:t>
            </w:r>
            <w:r w:rsidRPr="00A476FD">
              <w:rPr>
                <w:rFonts w:ascii="Arial" w:hAnsi="Arial" w:cs="Arial"/>
                <w:i/>
                <w:sz w:val="16"/>
                <w:szCs w:val="16"/>
              </w:rPr>
              <w:t>SidelinkUEInformation</w:t>
            </w:r>
            <w:r w:rsidRPr="00A476FD">
              <w:rPr>
                <w:rFonts w:ascii="Arial" w:hAnsi="Arial" w:cs="Arial"/>
                <w:sz w:val="16"/>
                <w:szCs w:val="16"/>
              </w:rPr>
              <w:t xml:space="preserve"> message the UE connected to a PCell not broadcasting </w:t>
            </w:r>
            <w:r w:rsidRPr="00A476FD">
              <w:rPr>
                <w:rFonts w:ascii="Arial" w:hAnsi="Arial" w:cs="Arial"/>
                <w:i/>
                <w:sz w:val="16"/>
                <w:szCs w:val="16"/>
              </w:rPr>
              <w:t>SystemInformationBlockType18</w:t>
            </w:r>
            <w:r w:rsidRPr="00A476FD">
              <w:rPr>
                <w:rFonts w:ascii="Arial" w:hAnsi="Arial" w:cs="Arial"/>
                <w:sz w:val="16"/>
                <w:szCs w:val="16"/>
              </w:rPr>
              <w:t>; or</w:t>
            </w:r>
          </w:p>
          <w:p w:rsidR="0053265F" w:rsidRPr="00A476FD" w:rsidRDefault="0053265F"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 did not include </w:t>
            </w:r>
            <w:r w:rsidRPr="00A476FD">
              <w:rPr>
                <w:rFonts w:ascii="Arial" w:hAnsi="Arial" w:cs="Arial"/>
                <w:i/>
                <w:sz w:val="16"/>
                <w:szCs w:val="16"/>
              </w:rPr>
              <w:t>commTxResourceReq121</w:t>
            </w:r>
            <w:r w:rsidRPr="00A476FD">
              <w:rPr>
                <w:rFonts w:ascii="Arial" w:hAnsi="Arial" w:cs="Arial"/>
                <w:sz w:val="16"/>
                <w:szCs w:val="16"/>
              </w:rPr>
              <w:t xml:space="preserve">; or if the information carried by the </w:t>
            </w:r>
            <w:r w:rsidRPr="00A476FD">
              <w:rPr>
                <w:rFonts w:ascii="Arial" w:hAnsi="Arial" w:cs="Arial"/>
                <w:i/>
                <w:sz w:val="16"/>
                <w:szCs w:val="16"/>
              </w:rPr>
              <w:t>commTxResourceReq121</w:t>
            </w:r>
            <w:r w:rsidRPr="00A476FD">
              <w:rPr>
                <w:rFonts w:ascii="Arial" w:hAnsi="Arial" w:cs="Arial"/>
                <w:sz w:val="16"/>
                <w:szCs w:val="16"/>
              </w:rPr>
              <w:t xml:space="preserve"> has changed since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w:t>
            </w:r>
          </w:p>
          <w:p w:rsidR="0053265F" w:rsidRDefault="0053265F" w:rsidP="00A476FD">
            <w:pPr>
              <w:pBdr>
                <w:bottom w:val="single" w:sz="6" w:space="1" w:color="auto"/>
              </w:pBdr>
              <w:spacing w:after="0"/>
              <w:ind w:left="723" w:hanging="241"/>
              <w:rPr>
                <w:rFonts w:ascii="Arial" w:hAnsi="Arial" w:cs="Arial"/>
                <w:sz w:val="16"/>
                <w:szCs w:val="16"/>
              </w:rPr>
            </w:pPr>
            <w:r w:rsidRPr="00A476FD">
              <w:rPr>
                <w:rFonts w:ascii="Arial" w:hAnsi="Arial" w:cs="Arial"/>
                <w:sz w:val="16"/>
                <w:szCs w:val="16"/>
              </w:rPr>
              <w:t>4&gt;</w:t>
            </w:r>
            <w:r w:rsidRPr="00A476FD">
              <w:rPr>
                <w:rFonts w:ascii="Arial" w:hAnsi="Arial" w:cs="Arial"/>
                <w:sz w:val="16"/>
                <w:szCs w:val="16"/>
              </w:rPr>
              <w:tab/>
              <w:t xml:space="preserve">initiate transmission of the </w:t>
            </w:r>
            <w:r w:rsidRPr="00A476FD">
              <w:rPr>
                <w:rFonts w:ascii="Arial" w:hAnsi="Arial" w:cs="Arial"/>
                <w:i/>
                <w:sz w:val="16"/>
                <w:szCs w:val="16"/>
              </w:rPr>
              <w:t>SidelinkUEInformation</w:t>
            </w:r>
            <w:r w:rsidRPr="00A476FD">
              <w:rPr>
                <w:rFonts w:ascii="Arial" w:hAnsi="Arial" w:cs="Arial"/>
                <w:sz w:val="16"/>
                <w:szCs w:val="16"/>
              </w:rPr>
              <w:t xml:space="preserve"> message to indicate the non-relay related sidelink one to one communication transmission resources required by the UE in accordance with 5.10.2.3;</w:t>
            </w:r>
          </w:p>
          <w:p w:rsidR="0053265F" w:rsidRPr="00A476FD" w:rsidRDefault="0053265F" w:rsidP="00700E44">
            <w:pPr>
              <w:spacing w:after="0"/>
              <w:rPr>
                <w:rFonts w:ascii="Arial" w:hAnsi="Arial" w:cs="Arial"/>
                <w:noProof/>
                <w:color w:val="1F497D" w:themeColor="text2"/>
                <w:sz w:val="16"/>
                <w:szCs w:val="16"/>
              </w:rPr>
            </w:pPr>
            <w:r w:rsidRPr="00A476FD">
              <w:rPr>
                <w:rFonts w:ascii="Arial" w:eastAsia="SimSun" w:hAnsi="Arial" w:cs="Arial" w:hint="eastAsia"/>
                <w:b/>
                <w:noProof/>
                <w:color w:val="1F497D" w:themeColor="text2"/>
                <w:sz w:val="16"/>
                <w:szCs w:val="16"/>
                <w:lang w:eastAsia="zh-CN"/>
              </w:rPr>
              <w:t>Huawei:</w:t>
            </w:r>
            <w:r w:rsidRPr="00A476FD">
              <w:rPr>
                <w:rFonts w:ascii="Arial" w:eastAsia="SimSun" w:hAnsi="Arial" w:cs="Arial" w:hint="eastAsia"/>
                <w:noProof/>
                <w:color w:val="1F497D" w:themeColor="text2"/>
                <w:sz w:val="16"/>
                <w:szCs w:val="16"/>
                <w:lang w:eastAsia="zh-CN"/>
              </w:rPr>
              <w:t xml:space="preserve"> Do not agree the proposal. Non-relay one to one communication has been supported by SA2, and this was discussed a litlle bit in the 331 CR review email </w:t>
            </w:r>
            <w:r w:rsidRPr="00A476FD">
              <w:rPr>
                <w:rFonts w:ascii="Arial" w:eastAsia="SimSun" w:hAnsi="Arial" w:cs="Arial" w:hint="eastAsia"/>
                <w:noProof/>
                <w:color w:val="1F497D" w:themeColor="text2"/>
                <w:sz w:val="16"/>
                <w:szCs w:val="16"/>
                <w:lang w:eastAsia="zh-CN"/>
              </w:rPr>
              <w:lastRenderedPageBreak/>
              <w:t>discussion before RAN2#92.</w:t>
            </w:r>
            <w:r w:rsidRPr="00A476FD">
              <w:rPr>
                <w:rFonts w:ascii="Arial" w:hAnsi="Arial" w:cs="Arial"/>
                <w:noProof/>
                <w:color w:val="1F497D" w:themeColor="text2"/>
                <w:sz w:val="16"/>
                <w:szCs w:val="16"/>
              </w:rPr>
              <w:t>Samsung: We think RAN2 made several agreements related to one to one SL communication (D2D BSR group index, MAC PDU format, PDCP security). In RRC we just separate relay and non-relay as for relay there are some additional aspects. I.e. we think no changes are needed</w:t>
            </w:r>
          </w:p>
          <w:p w:rsidR="0053265F" w:rsidRPr="00A476FD" w:rsidRDefault="0053265F" w:rsidP="000C0060">
            <w:pPr>
              <w:spacing w:after="0"/>
              <w:rPr>
                <w:rFonts w:ascii="Arial" w:hAnsi="Arial" w:cs="Arial"/>
                <w:noProof/>
                <w:color w:val="1F497D" w:themeColor="text2"/>
                <w:sz w:val="16"/>
                <w:szCs w:val="16"/>
                <w:lang w:eastAsia="ko-KR"/>
              </w:rPr>
            </w:pPr>
            <w:r w:rsidRPr="00A476FD">
              <w:rPr>
                <w:rFonts w:ascii="Arial" w:hAnsi="Arial" w:cs="Arial"/>
                <w:b/>
                <w:noProof/>
                <w:color w:val="1F497D" w:themeColor="text2"/>
                <w:sz w:val="16"/>
                <w:szCs w:val="16"/>
                <w:lang w:eastAsia="ko-KR"/>
              </w:rPr>
              <w:t>Intel:</w:t>
            </w:r>
            <w:r w:rsidRPr="00A476FD">
              <w:rPr>
                <w:rFonts w:ascii="Arial" w:hAnsi="Arial" w:cs="Arial"/>
                <w:noProof/>
                <w:color w:val="1F497D" w:themeColor="text2"/>
                <w:sz w:val="16"/>
                <w:szCs w:val="16"/>
                <w:lang w:eastAsia="ko-KR"/>
              </w:rPr>
              <w:t xml:space="preserve"> further discussion is needed.</w:t>
            </w:r>
          </w:p>
          <w:p w:rsidR="0053265F" w:rsidRDefault="0053265F" w:rsidP="000C0060">
            <w:pPr>
              <w:spacing w:after="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disagree with the problem raised by ZTE. We did agree to have e.g. unicast identifiers.</w:t>
            </w:r>
          </w:p>
          <w:p w:rsidR="0053265F" w:rsidRDefault="0053265F" w:rsidP="00C84A00">
            <w:pPr>
              <w:spacing w:after="0"/>
              <w:rPr>
                <w:ins w:id="141" w:author="ASN.1 review-v4" w:date="2016-02-03T09:03:00Z"/>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Current text is fine, no need to change. We discussed and agreed that One-to-one communication can be related to relay or non-relay. That is why we have separate list of destination IDs</w:t>
            </w:r>
          </w:p>
          <w:p w:rsidR="00DD5702" w:rsidRPr="00C84A00" w:rsidRDefault="00DD5702" w:rsidP="00C84A00">
            <w:pPr>
              <w:spacing w:after="0"/>
              <w:rPr>
                <w:rFonts w:ascii="Arial" w:hAnsi="Arial" w:cs="Arial"/>
                <w:noProof/>
                <w:sz w:val="16"/>
                <w:szCs w:val="16"/>
              </w:rPr>
            </w:pPr>
            <w:ins w:id="142" w:author="ASN.1 review-v4" w:date="2016-02-03T09:03:00Z">
              <w:r>
                <w:rPr>
                  <w:rFonts w:ascii="Arial" w:hAnsi="Arial" w:cs="Arial"/>
                  <w:noProof/>
                  <w:color w:val="1F497D" w:themeColor="text2"/>
                  <w:sz w:val="16"/>
                  <w:szCs w:val="16"/>
                </w:rPr>
                <w:t>HV&gt;No change as no support. If there are still concerns a contribution needs to be brought</w:t>
              </w:r>
            </w:ins>
            <w:ins w:id="143" w:author="ASN.1 review-v4" w:date="2016-02-03T09:04:00Z">
              <w:r>
                <w:rPr>
                  <w:rFonts w:ascii="Arial" w:hAnsi="Arial" w:cs="Arial"/>
                  <w:noProof/>
                  <w:color w:val="1F497D" w:themeColor="text2"/>
                  <w:sz w:val="16"/>
                  <w:szCs w:val="16"/>
                </w:rPr>
                <w:t xml:space="preserve"> to RAN3#93</w:t>
              </w:r>
            </w:ins>
          </w:p>
        </w:tc>
        <w:tc>
          <w:tcPr>
            <w:tcW w:w="1060" w:type="dxa"/>
            <w:shd w:val="clear" w:color="auto" w:fill="auto"/>
          </w:tcPr>
          <w:p w:rsidR="0053265F" w:rsidRPr="00BD494B" w:rsidRDefault="00DD5702" w:rsidP="00DD5702">
            <w:pPr>
              <w:spacing w:after="0"/>
              <w:rPr>
                <w:rFonts w:ascii="Arial" w:hAnsi="Arial" w:cs="Arial"/>
                <w:noProof/>
                <w:sz w:val="16"/>
                <w:szCs w:val="16"/>
              </w:rPr>
            </w:pPr>
            <w:ins w:id="144" w:author="ASN.1 review-v4" w:date="2016-02-03T09:03:00Z">
              <w:r>
                <w:rPr>
                  <w:rFonts w:ascii="Arial" w:hAnsi="Arial" w:cs="Arial"/>
                  <w:noProof/>
                  <w:sz w:val="16"/>
                  <w:szCs w:val="16"/>
                </w:rPr>
                <w:lastRenderedPageBreak/>
                <w:t>Closed</w:t>
              </w:r>
            </w:ins>
            <w:del w:id="145" w:author="ASN.1 review-v4" w:date="2016-02-03T09:03:00Z">
              <w:r w:rsidR="0053265F" w:rsidDel="00DD5702">
                <w:rPr>
                  <w:rFonts w:ascii="Arial" w:hAnsi="Arial" w:cs="Arial"/>
                  <w:noProof/>
                  <w:sz w:val="16"/>
                  <w:szCs w:val="16"/>
                </w:rPr>
                <w:delText>Open</w:delText>
              </w:r>
            </w:del>
            <w:r w:rsidR="0053265F">
              <w:rPr>
                <w:rFonts w:ascii="Arial" w:hAnsi="Arial" w:cs="Arial"/>
                <w:noProof/>
                <w:sz w:val="16"/>
                <w:szCs w:val="16"/>
              </w:rPr>
              <w:t xml:space="preserve"> (ProSe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C.025</w:t>
            </w:r>
          </w:p>
        </w:tc>
        <w:tc>
          <w:tcPr>
            <w:tcW w:w="1677" w:type="dxa"/>
            <w:shd w:val="clear" w:color="auto" w:fill="auto"/>
          </w:tcPr>
          <w:p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5.10.2.2</w:t>
            </w:r>
          </w:p>
        </w:tc>
        <w:tc>
          <w:tcPr>
            <w:tcW w:w="5369" w:type="dxa"/>
            <w:shd w:val="clear" w:color="auto" w:fill="auto"/>
          </w:tcPr>
          <w:p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For a UE only interested in one-to-one communication, when it is handovered to a R12 eNB which broadcasts SIB18 from a R13 eNB which broadcasts SIB 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Even the resource eNB has forwarded the related sidelink paramters to the target eNB during handover procedure, the target eNB can not understand the </w:t>
            </w:r>
            <w:r w:rsidRPr="00441809">
              <w:rPr>
                <w:rFonts w:ascii="Arial" w:eastAsia="SimSun" w:hAnsi="Arial" w:cs="Arial"/>
                <w:i/>
                <w:noProof/>
                <w:sz w:val="16"/>
                <w:szCs w:val="16"/>
                <w:lang w:eastAsia="zh-CN"/>
              </w:rPr>
              <w:t>destinationInfoListUC</w:t>
            </w:r>
            <w:r w:rsidRPr="00441809">
              <w:rPr>
                <w:rFonts w:ascii="Arial" w:eastAsia="SimSun" w:hAnsi="Arial" w:cs="Arial"/>
                <w:b/>
                <w:i/>
                <w:noProof/>
                <w:lang w:eastAsia="zh-CN"/>
              </w:rPr>
              <w:t xml:space="preserve"> </w:t>
            </w:r>
            <w:r w:rsidRPr="00441809">
              <w:rPr>
                <w:rFonts w:ascii="Arial" w:eastAsia="SimSun" w:hAnsi="Arial" w:cs="Arial"/>
                <w:noProof/>
                <w:sz w:val="16"/>
                <w:szCs w:val="16"/>
                <w:lang w:eastAsia="zh-CN"/>
              </w:rPr>
              <w:t>since it’s a R12 eNB.</w:t>
            </w:r>
          </w:p>
          <w:p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Then if the UE is further handovered toa  R13 eNB which broadcast SIB18,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The source eNB would not forward the </w:t>
            </w:r>
            <w:r w:rsidRPr="00441809">
              <w:rPr>
                <w:rFonts w:ascii="Arial" w:eastAsia="SimSun" w:hAnsi="Arial" w:cs="Arial"/>
                <w:i/>
                <w:noProof/>
                <w:sz w:val="16"/>
                <w:szCs w:val="16"/>
                <w:lang w:eastAsia="zh-CN"/>
              </w:rPr>
              <w:t>destinationInfoListUC</w:t>
            </w:r>
            <w:r w:rsidRPr="00441809">
              <w:rPr>
                <w:rFonts w:ascii="Arial" w:eastAsia="SimSun" w:hAnsi="Arial" w:cs="Arial"/>
                <w:noProof/>
                <w:sz w:val="16"/>
                <w:szCs w:val="16"/>
                <w:lang w:eastAsia="zh-CN"/>
              </w:rPr>
              <w:t xml:space="preserve"> to target eNB during the handover procedure. The eNB would not provide the resources for one-to-one communication even it’s a R13 eNB </w:t>
            </w:r>
          </w:p>
          <w:p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During a R13 to R12 to R13 handover, the UE should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to request the one-to-one communication resources after connecting to a R12 eNB.</w:t>
            </w:r>
          </w:p>
          <w:p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There is also similar issue for relay communication/PS discovery/gap initiated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w:t>
            </w:r>
          </w:p>
        </w:tc>
        <w:tc>
          <w:tcPr>
            <w:tcW w:w="653" w:type="dxa"/>
            <w:gridSpan w:val="2"/>
            <w:shd w:val="clear" w:color="auto" w:fill="auto"/>
          </w:tcPr>
          <w:p w:rsidR="0053265F" w:rsidRPr="007078BD"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3</w:t>
            </w:r>
          </w:p>
        </w:tc>
        <w:tc>
          <w:tcPr>
            <w:tcW w:w="6132" w:type="dxa"/>
            <w:gridSpan w:val="2"/>
            <w:shd w:val="clear" w:color="auto" w:fill="auto"/>
          </w:tcPr>
          <w:p w:rsidR="0053265F" w:rsidRPr="007078BD" w:rsidRDefault="0053265F" w:rsidP="004F4BB1">
            <w:pPr>
              <w:pStyle w:val="B4"/>
              <w:pBdr>
                <w:bottom w:val="single" w:sz="6" w:space="1" w:color="auto"/>
              </w:pBdr>
              <w:spacing w:after="0"/>
              <w:ind w:left="0" w:firstLine="0"/>
              <w:rPr>
                <w:rFonts w:ascii="Arial" w:eastAsia="SimSun" w:hAnsi="Arial" w:cs="Arial"/>
                <w:noProof/>
                <w:sz w:val="16"/>
                <w:szCs w:val="16"/>
                <w:lang w:eastAsia="zh-CN"/>
              </w:rPr>
            </w:pPr>
            <w:r w:rsidRPr="007078BD">
              <w:rPr>
                <w:rFonts w:ascii="Arial" w:eastAsia="SimSun" w:hAnsi="Arial" w:cs="Arial"/>
                <w:noProof/>
                <w:sz w:val="16"/>
                <w:szCs w:val="16"/>
                <w:lang w:eastAsia="zh-CN"/>
              </w:rPr>
              <w:t>UE should be able to identify whether the eNB which broadcasts the SIB18 is a R12 or R13 eNB.</w:t>
            </w:r>
          </w:p>
          <w:p w:rsidR="0053265F" w:rsidRPr="00C31748" w:rsidRDefault="0053265F" w:rsidP="00700E44">
            <w:pPr>
              <w:pStyle w:val="B4"/>
              <w:spacing w:after="0"/>
              <w:ind w:left="0" w:firstLine="0"/>
              <w:rPr>
                <w:rFonts w:ascii="Arial" w:eastAsia="SimSun" w:hAnsi="Arial" w:cs="Arial"/>
                <w:noProof/>
                <w:color w:val="1F497D" w:themeColor="text2"/>
                <w:sz w:val="16"/>
                <w:szCs w:val="16"/>
                <w:lang w:eastAsia="zh-CN"/>
              </w:rPr>
            </w:pPr>
            <w:r w:rsidRPr="00C31748">
              <w:rPr>
                <w:rFonts w:ascii="Arial" w:eastAsia="SimSun" w:hAnsi="Arial" w:cs="Arial"/>
                <w:b/>
                <w:noProof/>
                <w:color w:val="1F497D" w:themeColor="text2"/>
                <w:sz w:val="16"/>
                <w:szCs w:val="16"/>
                <w:lang w:eastAsia="zh-CN"/>
              </w:rPr>
              <w:t>Samsung:</w:t>
            </w:r>
            <w:r w:rsidRPr="00C31748">
              <w:rPr>
                <w:rFonts w:ascii="Arial" w:eastAsia="SimSun" w:hAnsi="Arial" w:cs="Arial"/>
                <w:noProof/>
                <w:color w:val="1F497D" w:themeColor="text2"/>
                <w:sz w:val="16"/>
                <w:szCs w:val="16"/>
                <w:lang w:eastAsia="zh-CN"/>
              </w:rPr>
              <w:t xml:space="preserve"> Seems good to somewhat extend the condition ‘the UE connected to a PCell not broadcasting SystemInformationBlockType18’ i.e. to cover connecting to a PCell not supporting all items the UE would included in SideLinkUEInformation</w:t>
            </w:r>
          </w:p>
          <w:p w:rsidR="0053265F" w:rsidRPr="00532786" w:rsidRDefault="0053265F" w:rsidP="00700E44">
            <w:pPr>
              <w:pStyle w:val="B4"/>
              <w:spacing w:after="0"/>
              <w:ind w:left="0" w:firstLine="0"/>
              <w:rPr>
                <w:rFonts w:ascii="Arial" w:eastAsia="Malgun Gothic" w:hAnsi="Arial" w:cs="Arial"/>
                <w:noProof/>
                <w:color w:val="1F497D" w:themeColor="text2"/>
                <w:sz w:val="16"/>
                <w:szCs w:val="16"/>
                <w:lang w:eastAsia="ko-KR"/>
              </w:rPr>
            </w:pPr>
            <w:r w:rsidRPr="00532786">
              <w:rPr>
                <w:rFonts w:ascii="Arial" w:eastAsia="Malgun Gothic" w:hAnsi="Arial" w:cs="Arial"/>
                <w:b/>
                <w:noProof/>
                <w:color w:val="1F497D" w:themeColor="text2"/>
                <w:sz w:val="16"/>
                <w:szCs w:val="16"/>
                <w:lang w:eastAsia="ko-KR"/>
              </w:rPr>
              <w:t xml:space="preserve">Intel: </w:t>
            </w:r>
            <w:r w:rsidRPr="00532786">
              <w:rPr>
                <w:rFonts w:ascii="Arial" w:eastAsia="Malgun Gothic" w:hAnsi="Arial" w:cs="Arial"/>
                <w:noProof/>
                <w:color w:val="1F497D" w:themeColor="text2"/>
                <w:sz w:val="16"/>
                <w:szCs w:val="16"/>
                <w:lang w:eastAsia="ko-KR"/>
              </w:rPr>
              <w:t xml:space="preserve">the need is not clear to us. May need further discussion. </w:t>
            </w:r>
          </w:p>
          <w:p w:rsidR="0053265F" w:rsidRPr="004B1040" w:rsidRDefault="0053265F"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Ericsson:</w:t>
            </w:r>
            <w:r w:rsidRPr="004B1040">
              <w:rPr>
                <w:rFonts w:ascii="Arial" w:eastAsia="SimSun" w:hAnsi="Arial" w:cs="Arial"/>
                <w:noProof/>
                <w:color w:val="1F497D" w:themeColor="text2"/>
                <w:sz w:val="16"/>
                <w:szCs w:val="16"/>
                <w:lang w:eastAsia="zh-CN"/>
              </w:rPr>
              <w:t xml:space="preserve"> This is an interesting problem. We think we need to add one boolean to SIB18 which indicates if the UE is allowed to request non-relay related one-to-one sidelink communication. With that, we could change the following line</w:t>
            </w:r>
          </w:p>
          <w:p w:rsidR="0053265F" w:rsidRPr="00C31748" w:rsidRDefault="0053265F" w:rsidP="00C31748">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SystemInformationBlockType18</w:t>
            </w:r>
            <w:r w:rsidRPr="004B1040">
              <w:rPr>
                <w:rFonts w:ascii="Arial" w:hAnsi="Arial" w:cs="Arial"/>
                <w:sz w:val="16"/>
                <w:szCs w:val="16"/>
              </w:rPr>
              <w:t>; or</w:t>
            </w:r>
          </w:p>
          <w:p w:rsidR="0053265F" w:rsidRPr="004B1040" w:rsidRDefault="0053265F"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...to something like</w:t>
            </w:r>
          </w:p>
          <w:p w:rsidR="0053265F" w:rsidRPr="004B1040" w:rsidRDefault="0053265F" w:rsidP="004B1040">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 xml:space="preserve">SystemInformationBlockType18 </w:t>
            </w:r>
            <w:r w:rsidRPr="004B1040">
              <w:rPr>
                <w:rFonts w:ascii="Arial" w:hAnsi="Arial" w:cs="Arial"/>
                <w:color w:val="FF0000"/>
                <w:sz w:val="16"/>
                <w:szCs w:val="16"/>
                <w:u w:val="single"/>
              </w:rPr>
              <w:t xml:space="preserve">or broadcasting </w:t>
            </w:r>
            <w:r w:rsidRPr="004B1040">
              <w:rPr>
                <w:rFonts w:ascii="Arial" w:hAnsi="Arial" w:cs="Arial"/>
                <w:i/>
                <w:color w:val="FF0000"/>
                <w:sz w:val="16"/>
                <w:szCs w:val="16"/>
                <w:u w:val="single"/>
              </w:rPr>
              <w:t>SystemInformationBlockType18</w:t>
            </w:r>
            <w:r w:rsidRPr="004B1040">
              <w:rPr>
                <w:rFonts w:ascii="Arial" w:hAnsi="Arial" w:cs="Arial"/>
                <w:color w:val="FF0000"/>
                <w:sz w:val="16"/>
                <w:szCs w:val="16"/>
                <w:u w:val="single"/>
              </w:rPr>
              <w:t xml:space="preserve"> but not including </w:t>
            </w:r>
            <w:r w:rsidRPr="004B1040">
              <w:rPr>
                <w:rFonts w:ascii="Arial" w:hAnsi="Arial" w:cs="Arial"/>
                <w:i/>
                <w:color w:val="FF0000"/>
                <w:sz w:val="16"/>
                <w:szCs w:val="16"/>
                <w:u w:val="single"/>
              </w:rPr>
              <w:t>ourNewParameter</w:t>
            </w:r>
            <w:r w:rsidRPr="004B1040">
              <w:rPr>
                <w:rFonts w:ascii="Arial" w:hAnsi="Arial" w:cs="Arial"/>
                <w:color w:val="FF0000"/>
                <w:sz w:val="16"/>
                <w:szCs w:val="16"/>
                <w:u w:val="single"/>
              </w:rPr>
              <w:t xml:space="preserve">; </w:t>
            </w:r>
            <w:r w:rsidRPr="004B1040">
              <w:rPr>
                <w:rFonts w:ascii="Arial" w:hAnsi="Arial" w:cs="Arial"/>
                <w:sz w:val="16"/>
                <w:szCs w:val="16"/>
              </w:rPr>
              <w:t>or</w:t>
            </w:r>
          </w:p>
          <w:p w:rsidR="0053265F" w:rsidRPr="004B1040" w:rsidRDefault="0053265F"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 xml:space="preserve">As we have a similar parameter for requesting gaps, that change would be straightforward. </w:t>
            </w:r>
          </w:p>
          <w:p w:rsidR="0053265F" w:rsidRDefault="0053265F" w:rsidP="004F4BB1">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looks reasonable</w:t>
            </w:r>
          </w:p>
          <w:p w:rsidR="0053265F" w:rsidRDefault="0053265F" w:rsidP="004F4BB1">
            <w:pPr>
              <w:pStyle w:val="B4"/>
              <w:spacing w:after="0"/>
              <w:ind w:left="0" w:firstLine="0"/>
              <w:rPr>
                <w:rFonts w:ascii="Arial" w:eastAsia="SimSun" w:hAnsi="Arial" w:cs="Arial"/>
                <w:noProof/>
                <w:color w:val="1F497D" w:themeColor="text2"/>
                <w:sz w:val="16"/>
                <w:szCs w:val="16"/>
                <w:lang w:eastAsia="zh-CN"/>
              </w:rPr>
            </w:pPr>
            <w:r w:rsidRPr="00913BCB">
              <w:rPr>
                <w:rFonts w:ascii="Arial" w:eastAsia="SimSun" w:hAnsi="Arial" w:cs="Arial"/>
                <w:b/>
                <w:noProof/>
                <w:color w:val="1F497D" w:themeColor="text2"/>
                <w:sz w:val="16"/>
                <w:szCs w:val="16"/>
                <w:lang w:eastAsia="zh-CN"/>
              </w:rPr>
              <w:t>Huawei:</w:t>
            </w:r>
            <w:r w:rsidRPr="00913BCB">
              <w:rPr>
                <w:rFonts w:ascii="Arial" w:eastAsia="SimSun" w:hAnsi="Arial" w:cs="Arial"/>
                <w:noProof/>
                <w:color w:val="1F497D" w:themeColor="text2"/>
                <w:sz w:val="16"/>
                <w:szCs w:val="16"/>
                <w:lang w:eastAsia="zh-CN"/>
              </w:rPr>
              <w:t xml:space="preserve"> understand the issue raised, but the proposed change is not clear. Suggest discussing in next RAN2 meeting if needed.</w:t>
            </w:r>
          </w:p>
          <w:p w:rsidR="0053265F" w:rsidRPr="00C84A00" w:rsidRDefault="0053265F" w:rsidP="00C84A00">
            <w:pPr>
              <w:pStyle w:val="B4"/>
              <w:spacing w:after="0"/>
              <w:ind w:left="0" w:firstLine="0"/>
              <w:rPr>
                <w:rFonts w:ascii="Arial" w:eastAsia="SimSun" w:hAnsi="Arial" w:cs="Arial"/>
                <w:b/>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Requires discussion</w:t>
            </w:r>
          </w:p>
          <w:p w:rsidR="0053265F" w:rsidRDefault="0053265F" w:rsidP="00C84A00">
            <w:pPr>
              <w:pStyle w:val="B4"/>
              <w:spacing w:after="0"/>
              <w:ind w:left="0" w:firstLine="0"/>
              <w:rPr>
                <w:ins w:id="146" w:author="ASN.1 review-v4" w:date="2016-02-03T09:05:00Z"/>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Coordinator:</w:t>
            </w:r>
            <w:r w:rsidRPr="004B1040">
              <w:rPr>
                <w:rFonts w:ascii="Arial" w:eastAsia="SimSun" w:hAnsi="Arial" w:cs="Arial"/>
                <w:noProof/>
                <w:color w:val="1F497D" w:themeColor="text2"/>
                <w:sz w:val="16"/>
                <w:szCs w:val="16"/>
                <w:lang w:eastAsia="zh-CN"/>
              </w:rPr>
              <w:t xml:space="preserve"> AS release is specified only for the UE</w:t>
            </w:r>
            <w:r>
              <w:rPr>
                <w:rFonts w:ascii="Arial" w:eastAsia="SimSun" w:hAnsi="Arial" w:cs="Arial"/>
                <w:noProof/>
                <w:color w:val="1F497D" w:themeColor="text2"/>
                <w:sz w:val="16"/>
                <w:szCs w:val="16"/>
                <w:lang w:eastAsia="zh-CN"/>
              </w:rPr>
              <w:t>. Transmitted SIB18 maybe based on R12 or R13 syntax but the eNB does not have a Release.So if something needs to be indicated it should be the SIB version.</w:t>
            </w:r>
          </w:p>
          <w:p w:rsidR="00DD5702" w:rsidRPr="007078BD" w:rsidRDefault="00DD5702" w:rsidP="00C84A00">
            <w:pPr>
              <w:pStyle w:val="B4"/>
              <w:spacing w:after="0"/>
              <w:ind w:left="0" w:firstLine="0"/>
              <w:rPr>
                <w:rFonts w:ascii="Arial" w:eastAsia="SimSun" w:hAnsi="Arial" w:cs="Arial"/>
                <w:noProof/>
                <w:sz w:val="16"/>
                <w:szCs w:val="16"/>
                <w:lang w:eastAsia="zh-CN"/>
              </w:rPr>
            </w:pPr>
            <w:ins w:id="147" w:author="ASN.1 review-v4" w:date="2016-02-03T09:05:00Z">
              <w:r>
                <w:rPr>
                  <w:rFonts w:ascii="Arial" w:eastAsia="SimSun" w:hAnsi="Arial" w:cs="Arial"/>
                  <w:noProof/>
                  <w:color w:val="1F497D" w:themeColor="text2"/>
                  <w:sz w:val="16"/>
                  <w:szCs w:val="16"/>
                  <w:lang w:eastAsia="zh-CN"/>
                </w:rPr>
                <w:t xml:space="preserve">HV&gt; Assumed to be covered by latest changes on repetition following HO. </w:t>
              </w:r>
            </w:ins>
            <w:ins w:id="148" w:author="ASN.1 review-v4" w:date="2016-02-03T09:06:00Z">
              <w:r>
                <w:rPr>
                  <w:rFonts w:ascii="Arial" w:eastAsia="SimSun" w:hAnsi="Arial" w:cs="Arial"/>
                  <w:noProof/>
                  <w:color w:val="1F497D" w:themeColor="text2"/>
                  <w:sz w:val="16"/>
                  <w:szCs w:val="16"/>
                  <w:lang w:eastAsia="zh-CN"/>
                </w:rPr>
                <w:t>If anything further is needed, a contribution is to b brought</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149" w:author="ASN.1 review-v4" w:date="2016-02-03T09:05:00Z">
              <w:r w:rsidDel="00DD5702">
                <w:rPr>
                  <w:rFonts w:ascii="Arial" w:hAnsi="Arial" w:cs="Arial"/>
                  <w:noProof/>
                  <w:sz w:val="16"/>
                  <w:szCs w:val="16"/>
                </w:rPr>
                <w:delText xml:space="preserve">Open </w:delText>
              </w:r>
            </w:del>
            <w:ins w:id="150" w:author="ASN.1 review-v4" w:date="2016-02-03T09:05: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333ACC" w:rsidRDefault="0053265F" w:rsidP="000C0060">
            <w:pPr>
              <w:rPr>
                <w:rFonts w:ascii="Arial" w:hAnsi="Arial" w:cs="Arial"/>
                <w:sz w:val="16"/>
                <w:szCs w:val="16"/>
              </w:rPr>
            </w:pPr>
            <w:r w:rsidRPr="00333ACC">
              <w:rPr>
                <w:rFonts w:ascii="Arial" w:hAnsi="Arial" w:cs="Arial"/>
                <w:noProof/>
                <w:sz w:val="16"/>
                <w:szCs w:val="16"/>
              </w:rPr>
              <w:t>Z.</w:t>
            </w:r>
            <w:r>
              <w:rPr>
                <w:rFonts w:ascii="Arial" w:hAnsi="Arial" w:cs="Arial"/>
                <w:noProof/>
                <w:sz w:val="16"/>
                <w:szCs w:val="16"/>
              </w:rPr>
              <w:t>0</w:t>
            </w:r>
            <w:r w:rsidRPr="00333ACC">
              <w:rPr>
                <w:rFonts w:ascii="Arial" w:hAnsi="Arial" w:cs="Arial"/>
                <w:noProof/>
                <w:sz w:val="16"/>
                <w:szCs w:val="16"/>
              </w:rPr>
              <w:t>23</w:t>
            </w:r>
          </w:p>
        </w:tc>
        <w:tc>
          <w:tcPr>
            <w:tcW w:w="1677" w:type="dxa"/>
            <w:shd w:val="clear" w:color="auto" w:fill="auto"/>
          </w:tcPr>
          <w:p w:rsidR="0053265F" w:rsidRPr="00333ACC" w:rsidRDefault="0053265F"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rsidR="0053265F" w:rsidRPr="008E232B" w:rsidRDefault="0053265F" w:rsidP="008E232B">
            <w:pPr>
              <w:spacing w:after="0"/>
              <w:rPr>
                <w:rFonts w:ascii="Arial" w:eastAsia="SimSun" w:hAnsi="Arial" w:cs="Arial"/>
                <w:sz w:val="16"/>
                <w:szCs w:val="16"/>
                <w:lang w:eastAsia="zh-CN"/>
              </w:rPr>
            </w:pPr>
            <w:r w:rsidRPr="008E232B">
              <w:rPr>
                <w:rFonts w:ascii="Arial" w:eastAsia="SimSun" w:hAnsi="Arial" w:cs="Arial"/>
                <w:noProof/>
                <w:sz w:val="16"/>
                <w:szCs w:val="16"/>
                <w:lang w:eastAsia="zh-CN"/>
              </w:rPr>
              <w:t xml:space="preserve">It may happen that the </w:t>
            </w:r>
            <w:r w:rsidRPr="008E232B">
              <w:rPr>
                <w:rFonts w:ascii="Arial" w:hAnsi="Arial" w:cs="Arial"/>
                <w:i/>
                <w:sz w:val="16"/>
                <w:szCs w:val="16"/>
              </w:rPr>
              <w:t>discTxResources</w:t>
            </w:r>
            <w:r w:rsidRPr="008E232B">
              <w:rPr>
                <w:rFonts w:ascii="Arial" w:hAnsi="Arial" w:cs="Arial"/>
                <w:sz w:val="16"/>
                <w:szCs w:val="16"/>
              </w:rPr>
              <w:t xml:space="preserve"> </w:t>
            </w:r>
            <w:r w:rsidRPr="008E232B">
              <w:rPr>
                <w:rFonts w:ascii="Arial" w:eastAsia="SimSun" w:hAnsi="Arial" w:cs="Arial"/>
                <w:sz w:val="16"/>
                <w:szCs w:val="16"/>
                <w:lang w:eastAsia="zh-CN"/>
              </w:rPr>
              <w:t xml:space="preserve">is </w:t>
            </w:r>
            <w:r w:rsidRPr="008E232B">
              <w:rPr>
                <w:rFonts w:ascii="Arial" w:hAnsi="Arial" w:cs="Arial"/>
                <w:sz w:val="16"/>
                <w:szCs w:val="16"/>
              </w:rPr>
              <w:t xml:space="preserve">included </w:t>
            </w:r>
            <w:r w:rsidRPr="008E232B">
              <w:rPr>
                <w:rFonts w:ascii="Arial" w:eastAsia="SimSun" w:hAnsi="Arial" w:cs="Arial"/>
                <w:sz w:val="16"/>
                <w:szCs w:val="16"/>
                <w:lang w:eastAsia="zh-CN"/>
              </w:rPr>
              <w:t xml:space="preserve">in SIB19 </w:t>
            </w:r>
            <w:r w:rsidRPr="008E232B">
              <w:rPr>
                <w:rFonts w:ascii="Arial" w:hAnsi="Arial" w:cs="Arial"/>
                <w:sz w:val="16"/>
                <w:szCs w:val="16"/>
              </w:rPr>
              <w:t>and</w:t>
            </w:r>
            <w:r w:rsidRPr="008E232B">
              <w:rPr>
                <w:rFonts w:ascii="Arial" w:eastAsia="SimSun" w:hAnsi="Arial" w:cs="Arial"/>
                <w:sz w:val="16"/>
                <w:szCs w:val="16"/>
                <w:lang w:eastAsia="zh-CN"/>
              </w:rPr>
              <w:t xml:space="preserve"> set to </w:t>
            </w:r>
            <w:r w:rsidRPr="008E232B">
              <w:rPr>
                <w:rFonts w:ascii="Arial" w:hAnsi="Arial" w:cs="Arial"/>
                <w:sz w:val="16"/>
                <w:szCs w:val="16"/>
              </w:rPr>
              <w:t>acquireSI-FromCarrier</w:t>
            </w:r>
            <w:r w:rsidRPr="008E232B">
              <w:rPr>
                <w:rFonts w:ascii="Arial" w:eastAsia="SimSun" w:hAnsi="Arial" w:cs="Arial"/>
                <w:sz w:val="16"/>
                <w:szCs w:val="16"/>
                <w:lang w:eastAsia="zh-CN"/>
              </w:rPr>
              <w:t xml:space="preserve">. In this case, we think that the UE does not need to initiate the transmission of </w:t>
            </w:r>
            <w:r w:rsidRPr="008E232B">
              <w:rPr>
                <w:rFonts w:ascii="Arial" w:hAnsi="Arial" w:cs="Arial"/>
                <w:i/>
                <w:sz w:val="16"/>
                <w:szCs w:val="16"/>
              </w:rPr>
              <w:t>SidelinkUEInformation</w:t>
            </w:r>
            <w:r w:rsidRPr="008E232B">
              <w:rPr>
                <w:rFonts w:ascii="Arial" w:hAnsi="Arial" w:cs="Arial"/>
                <w:sz w:val="16"/>
                <w:szCs w:val="16"/>
              </w:rPr>
              <w:t xml:space="preserve"> message</w:t>
            </w:r>
            <w:r w:rsidRPr="008E232B">
              <w:rPr>
                <w:rFonts w:ascii="Arial" w:eastAsia="SimSun" w:hAnsi="Arial" w:cs="Arial"/>
                <w:sz w:val="16"/>
                <w:szCs w:val="16"/>
                <w:lang w:eastAsia="zh-CN"/>
              </w:rPr>
              <w:t xml:space="preserve"> </w:t>
            </w:r>
            <w:r w:rsidRPr="008E232B">
              <w:rPr>
                <w:rFonts w:ascii="Arial" w:hAnsi="Arial" w:cs="Arial"/>
                <w:sz w:val="16"/>
                <w:szCs w:val="16"/>
              </w:rPr>
              <w:t>indicate the sidelink discovery announcement resources required</w:t>
            </w:r>
            <w:r w:rsidRPr="008E232B">
              <w:rPr>
                <w:rFonts w:ascii="Arial" w:eastAsia="SimSun" w:hAnsi="Arial" w:cs="Arial"/>
                <w:sz w:val="16"/>
                <w:szCs w:val="16"/>
                <w:lang w:eastAsia="zh-CN"/>
              </w:rPr>
              <w:t xml:space="preserve">. So it is suggeseted that the condition should be modified as not set to noTxOnCarrier and not set to </w:t>
            </w:r>
            <w:r w:rsidRPr="008E232B">
              <w:rPr>
                <w:rFonts w:ascii="Arial" w:hAnsi="Arial" w:cs="Arial"/>
                <w:sz w:val="16"/>
                <w:szCs w:val="16"/>
              </w:rPr>
              <w:t>acquireSI-FromCarrier</w:t>
            </w:r>
            <w:r w:rsidRPr="008E232B">
              <w:rPr>
                <w:rFonts w:ascii="Arial" w:eastAsia="SimSun" w:hAnsi="Arial" w:cs="Arial"/>
                <w:sz w:val="16"/>
                <w:szCs w:val="16"/>
                <w:lang w:eastAsia="zh-CN"/>
              </w:rPr>
              <w:t>.</w:t>
            </w:r>
          </w:p>
        </w:tc>
        <w:tc>
          <w:tcPr>
            <w:tcW w:w="653" w:type="dxa"/>
            <w:gridSpan w:val="2"/>
            <w:shd w:val="clear" w:color="auto" w:fill="auto"/>
          </w:tcPr>
          <w:p w:rsidR="0053265F" w:rsidRPr="005B1189" w:rsidRDefault="0053265F" w:rsidP="000C0060">
            <w:pPr>
              <w:spacing w:after="6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rsidR="0053265F" w:rsidRPr="008E232B" w:rsidRDefault="0053265F"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The original text is as follows:</w:t>
            </w:r>
          </w:p>
          <w:p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highlight w:val="yellow"/>
              </w:rPr>
              <w:t>:</w:t>
            </w:r>
          </w:p>
          <w:p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xml:space="preserve">) since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rsidR="0053265F" w:rsidRPr="008E232B" w:rsidRDefault="0053265F"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w:t>
            </w:r>
            <w:r w:rsidRPr="008E232B">
              <w:rPr>
                <w:rFonts w:ascii="Arial" w:hAnsi="Arial" w:cs="Arial"/>
                <w:sz w:val="16"/>
                <w:szCs w:val="16"/>
              </w:rPr>
              <w:lastRenderedPageBreak/>
              <w:t>the sidelink discovery announcement resources required by the UE in accordance with 5.10.2.3;</w:t>
            </w:r>
          </w:p>
          <w:p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rPr>
              <w:t>:</w:t>
            </w:r>
          </w:p>
          <w:p w:rsidR="0053265F" w:rsidRPr="008E232B" w:rsidRDefault="0053265F" w:rsidP="008E232B">
            <w:pPr>
              <w:spacing w:after="0"/>
              <w:ind w:left="241" w:hanging="241"/>
              <w:rPr>
                <w:rFonts w:ascii="Arial" w:eastAsia="SimSun" w:hAnsi="Arial" w:cs="Arial"/>
                <w:sz w:val="16"/>
                <w:szCs w:val="16"/>
                <w:lang w:eastAsia="zh-CN"/>
              </w:rPr>
            </w:pPr>
          </w:p>
          <w:p w:rsidR="0053265F" w:rsidRPr="008E232B" w:rsidRDefault="0053265F"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It is suggested to change as follows:</w:t>
            </w:r>
          </w:p>
          <w:p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sz w:val="16"/>
                <w:szCs w:val="16"/>
                <w:lang w:eastAsia="zh-CN"/>
              </w:rPr>
              <w:t xml:space="preserve"> </w:t>
            </w:r>
            <w:r w:rsidRPr="008E232B">
              <w:rPr>
                <w:rFonts w:ascii="Arial" w:eastAsia="SimSun" w:hAnsi="Arial" w:cs="Arial"/>
                <w:color w:val="FF0000"/>
                <w:sz w:val="16"/>
                <w:szCs w:val="16"/>
                <w:u w:val="single"/>
                <w:lang w:eastAsia="zh-CN"/>
              </w:rPr>
              <w:t xml:space="preserve">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rsidR="0053265F"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si</w:t>
            </w:r>
          </w:p>
          <w:p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 xml:space="preserve">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rsidR="0053265F" w:rsidRPr="008E232B" w:rsidRDefault="0053265F"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rsidR="0053265F" w:rsidRPr="008E232B" w:rsidRDefault="0053265F"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color w:val="FF0000"/>
                <w:sz w:val="16"/>
                <w:szCs w:val="16"/>
                <w:u w:val="single"/>
                <w:lang w:eastAsia="zh-CN"/>
              </w:rPr>
              <w:t xml:space="preserve"> 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rsidR="0053265F" w:rsidRPr="008E232B" w:rsidRDefault="0053265F"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Suggest keeping the original text for the time being, and to discuss in next meeting if needed.</w:t>
            </w:r>
          </w:p>
          <w:p w:rsidR="0053265F" w:rsidRPr="008E232B" w:rsidRDefault="0053265F"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Samsung:</w:t>
            </w:r>
            <w:r w:rsidRPr="008E232B">
              <w:rPr>
                <w:rFonts w:ascii="Arial" w:eastAsia="SimSun" w:hAnsi="Arial" w:cs="Arial"/>
                <w:color w:val="1F497D" w:themeColor="text2"/>
                <w:sz w:val="16"/>
                <w:szCs w:val="16"/>
                <w:lang w:eastAsia="zh-CN"/>
              </w:rPr>
              <w:t xml:space="preserve"> Note that this was discussed/ changed during e-mail review (i.e. based on a comment from Interdigital)</w:t>
            </w:r>
          </w:p>
          <w:p w:rsidR="0053265F" w:rsidRPr="008E232B" w:rsidRDefault="0053265F" w:rsidP="000C0060">
            <w:pPr>
              <w:pStyle w:val="B2"/>
              <w:spacing w:after="0"/>
              <w:ind w:left="0" w:firstLine="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it is for connected UE behaviour, so like Rel-12, it will send SidelinkUEInformation even though tx resource is included in SIB19, so we think the original text is correct. Or we may need further discussion.</w:t>
            </w:r>
          </w:p>
          <w:p w:rsidR="0053265F" w:rsidRDefault="0053265F" w:rsidP="000C0060">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rsidR="0053265F" w:rsidRDefault="0053265F" w:rsidP="000C0060">
            <w:pPr>
              <w:pStyle w:val="B2"/>
              <w:spacing w:after="0"/>
              <w:ind w:left="0" w:firstLine="0"/>
              <w:rPr>
                <w:ins w:id="151" w:author="ASN.1 review-v4" w:date="2016-02-03T09:07:00Z"/>
                <w:rFonts w:ascii="Arial" w:eastAsia="SimSun" w:hAnsi="Arial" w:cs="Arial"/>
                <w:color w:val="C0504D" w:themeColor="accent2"/>
                <w:sz w:val="16"/>
                <w:szCs w:val="16"/>
                <w:lang w:eastAsia="zh-CN"/>
              </w:rPr>
            </w:pPr>
            <w:r w:rsidRPr="006D1D9A">
              <w:rPr>
                <w:rFonts w:ascii="Arial" w:eastAsia="SimSun" w:hAnsi="Arial" w:cs="Arial"/>
                <w:b/>
                <w:color w:val="C0504D" w:themeColor="accent2"/>
                <w:sz w:val="16"/>
                <w:szCs w:val="16"/>
                <w:lang w:eastAsia="zh-CN"/>
              </w:rPr>
              <w:t>Samsung:</w:t>
            </w:r>
            <w:r w:rsidRPr="006D1D9A">
              <w:rPr>
                <w:rFonts w:ascii="Arial" w:eastAsia="SimSun" w:hAnsi="Arial" w:cs="Arial"/>
                <w:color w:val="C0504D" w:themeColor="accent2"/>
                <w:sz w:val="16"/>
                <w:szCs w:val="16"/>
                <w:lang w:eastAsia="zh-CN"/>
              </w:rPr>
              <w:t xml:space="preserve"> Covered by R2-160013, R2-160020 (partly concluded)</w:t>
            </w:r>
          </w:p>
          <w:p w:rsidR="00DD5702" w:rsidRPr="00A21A12" w:rsidRDefault="00DD5702" w:rsidP="00DD5702">
            <w:pPr>
              <w:pStyle w:val="B2"/>
              <w:spacing w:after="0"/>
              <w:ind w:left="0" w:firstLine="0"/>
              <w:rPr>
                <w:rFonts w:ascii="Arial" w:eastAsia="SimSun" w:hAnsi="Arial" w:cs="Arial"/>
                <w:sz w:val="16"/>
                <w:szCs w:val="16"/>
                <w:lang w:eastAsia="zh-CN"/>
              </w:rPr>
            </w:pPr>
            <w:ins w:id="152" w:author="ASN.1 review-v4" w:date="2016-02-03T09:07:00Z">
              <w:r>
                <w:rPr>
                  <w:rFonts w:ascii="Arial" w:eastAsia="SimSun" w:hAnsi="Arial" w:cs="Arial"/>
                  <w:color w:val="C0504D" w:themeColor="accent2"/>
                  <w:sz w:val="16"/>
                  <w:szCs w:val="16"/>
                  <w:lang w:eastAsia="zh-CN"/>
                </w:rPr>
                <w:t xml:space="preserve">HV&gt; No change </w:t>
              </w:r>
            </w:ins>
            <w:ins w:id="153" w:author="ASN.1 review-v4" w:date="2016-02-03T09:08:00Z">
              <w:r>
                <w:rPr>
                  <w:rFonts w:ascii="Arial" w:eastAsia="SimSun" w:hAnsi="Arial" w:cs="Arial"/>
                  <w:color w:val="C0504D" w:themeColor="accent2"/>
                  <w:sz w:val="16"/>
                  <w:szCs w:val="16"/>
                  <w:lang w:eastAsia="zh-CN"/>
                </w:rPr>
                <w:t>(no support)</w:t>
              </w:r>
            </w:ins>
            <w:ins w:id="154" w:author="ASN.1 review-v4" w:date="2016-02-03T09:07:00Z">
              <w:r>
                <w:rPr>
                  <w:rFonts w:ascii="Arial" w:eastAsia="SimSun" w:hAnsi="Arial" w:cs="Arial"/>
                  <w:color w:val="C0504D" w:themeColor="accent2"/>
                  <w:sz w:val="16"/>
                  <w:szCs w:val="16"/>
                  <w:lang w:eastAsia="zh-CN"/>
                </w:rPr>
                <w:t xml:space="preserve">. If changes are </w:t>
              </w:r>
            </w:ins>
            <w:ins w:id="155" w:author="ASN.1 review-v4" w:date="2016-02-03T09:08:00Z">
              <w:r>
                <w:rPr>
                  <w:rFonts w:ascii="Arial" w:eastAsia="SimSun" w:hAnsi="Arial" w:cs="Arial"/>
                  <w:color w:val="C0504D" w:themeColor="accent2"/>
                  <w:sz w:val="16"/>
                  <w:szCs w:val="16"/>
                  <w:lang w:eastAsia="zh-CN"/>
                </w:rPr>
                <w:t xml:space="preserve">still </w:t>
              </w:r>
            </w:ins>
            <w:ins w:id="156" w:author="ASN.1 review-v4" w:date="2016-02-03T09:07:00Z">
              <w:r>
                <w:rPr>
                  <w:rFonts w:ascii="Arial" w:eastAsia="SimSun" w:hAnsi="Arial" w:cs="Arial"/>
                  <w:color w:val="C0504D" w:themeColor="accent2"/>
                  <w:sz w:val="16"/>
                  <w:szCs w:val="16"/>
                  <w:lang w:eastAsia="zh-CN"/>
                </w:rPr>
                <w:t>desired, a contribution is to be brought to RAN3#93</w:t>
              </w:r>
            </w:ins>
          </w:p>
        </w:tc>
        <w:tc>
          <w:tcPr>
            <w:tcW w:w="1060" w:type="dxa"/>
            <w:shd w:val="clear" w:color="auto" w:fill="auto"/>
          </w:tcPr>
          <w:p w:rsidR="0053265F" w:rsidRPr="00BD494B" w:rsidRDefault="0053265F" w:rsidP="000C0060">
            <w:pPr>
              <w:spacing w:after="60"/>
              <w:rPr>
                <w:rFonts w:ascii="Arial" w:hAnsi="Arial" w:cs="Arial"/>
                <w:noProof/>
                <w:sz w:val="16"/>
                <w:szCs w:val="16"/>
              </w:rPr>
            </w:pPr>
            <w:del w:id="157" w:author="ASN.1 review-v4" w:date="2016-02-03T09:08:00Z">
              <w:r w:rsidDel="00DD5702">
                <w:rPr>
                  <w:rFonts w:ascii="Arial" w:hAnsi="Arial" w:cs="Arial"/>
                  <w:noProof/>
                  <w:sz w:val="16"/>
                  <w:szCs w:val="16"/>
                </w:rPr>
                <w:lastRenderedPageBreak/>
                <w:delText xml:space="preserve">Open </w:delText>
              </w:r>
            </w:del>
            <w:ins w:id="158" w:author="ASN.1 review-v4" w:date="2016-02-03T09:08: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L.005</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rsidR="0053265F" w:rsidRPr="008E232B" w:rsidRDefault="0053265F" w:rsidP="009F4148">
            <w:pPr>
              <w:spacing w:after="0"/>
              <w:rPr>
                <w:rFonts w:ascii="Arial" w:hAnsi="Arial" w:cs="Arial"/>
                <w:noProof/>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if the UE is acting as relay; or</w:t>
            </w:r>
            <w:r w:rsidRPr="008E232B">
              <w:rPr>
                <w:rFonts w:ascii="Arial" w:hAnsi="Arial" w:cs="Arial"/>
                <w:color w:val="FF0000"/>
                <w:sz w:val="16"/>
                <w:szCs w:val="16"/>
              </w:rPr>
              <w:t>;</w:t>
            </w:r>
            <w:r w:rsidRPr="008E232B">
              <w:rPr>
                <w:rFonts w:ascii="Arial" w:hAnsi="Arial" w:cs="Arial"/>
                <w:strike/>
                <w:color w:val="FF0000"/>
                <w:sz w:val="16"/>
                <w:szCs w:val="16"/>
              </w:rPr>
              <w:t>:</w:t>
            </w:r>
          </w:p>
          <w:p w:rsidR="0053265F" w:rsidRPr="008E232B" w:rsidRDefault="0053265F" w:rsidP="008E232B">
            <w:pPr>
              <w:pBdr>
                <w:bottom w:val="single" w:sz="6" w:space="1" w:color="auto"/>
              </w:pBdr>
              <w:spacing w:after="0"/>
              <w:ind w:left="241" w:hanging="241"/>
              <w:rPr>
                <w:rFonts w:ascii="Arial" w:hAnsi="Arial" w:cs="Arial"/>
                <w:sz w:val="16"/>
                <w:szCs w:val="16"/>
                <w:highlight w:val="yellow"/>
              </w:rPr>
            </w:pPr>
            <w:r w:rsidRPr="008E232B">
              <w:rPr>
                <w:rFonts w:ascii="Arial" w:hAnsi="Arial" w:cs="Arial"/>
                <w:sz w:val="16"/>
                <w:szCs w:val="16"/>
              </w:rPr>
              <w:t>4&gt;</w:t>
            </w:r>
            <w:r w:rsidRPr="008E232B">
              <w:rPr>
                <w:rFonts w:ascii="Arial" w:hAnsi="Arial" w:cs="Arial"/>
                <w:sz w:val="16"/>
                <w:szCs w:val="16"/>
              </w:rPr>
              <w:tab/>
              <w:t xml:space="preserve">if the UE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is broadcast by the PCell and includes </w:t>
            </w:r>
            <w:r w:rsidRPr="008E232B">
              <w:rPr>
                <w:rFonts w:ascii="Arial" w:hAnsi="Arial" w:cs="Arial"/>
                <w:i/>
                <w:sz w:val="16"/>
                <w:szCs w:val="16"/>
              </w:rPr>
              <w:t>discConfigRelay</w:t>
            </w:r>
            <w:r w:rsidRPr="008E232B">
              <w:rPr>
                <w:rFonts w:ascii="Arial" w:hAnsi="Arial" w:cs="Arial"/>
                <w:sz w:val="16"/>
                <w:szCs w:val="16"/>
              </w:rPr>
              <w:t xml:space="preserve">; and if either </w:t>
            </w:r>
            <w:r w:rsidRPr="008E232B">
              <w:rPr>
                <w:rFonts w:ascii="Arial" w:hAnsi="Arial" w:cs="Arial"/>
                <w:i/>
                <w:sz w:val="16"/>
                <w:szCs w:val="16"/>
              </w:rPr>
              <w:t>discThreshHiRemoteUE</w:t>
            </w:r>
            <w:r w:rsidRPr="008E232B">
              <w:rPr>
                <w:rFonts w:ascii="Arial" w:hAnsi="Arial" w:cs="Arial"/>
                <w:sz w:val="16"/>
                <w:szCs w:val="16"/>
              </w:rPr>
              <w:t xml:space="preserve"> is not included in </w:t>
            </w:r>
            <w:r w:rsidRPr="008E232B">
              <w:rPr>
                <w:rFonts w:ascii="Arial" w:hAnsi="Arial" w:cs="Arial"/>
                <w:i/>
                <w:sz w:val="16"/>
                <w:szCs w:val="16"/>
              </w:rPr>
              <w:t>SystemInformationBlockType19</w:t>
            </w:r>
            <w:r w:rsidRPr="008E232B">
              <w:rPr>
                <w:rFonts w:ascii="Arial" w:hAnsi="Arial" w:cs="Arial"/>
                <w:sz w:val="16"/>
                <w:szCs w:val="16"/>
              </w:rPr>
              <w:t xml:space="preserve">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trike/>
                <w:color w:val="FF0000"/>
                <w:sz w:val="16"/>
                <w:szCs w:val="16"/>
                <w:u w:val="single"/>
              </w:rPr>
              <w:t>;</w:t>
            </w:r>
            <w:r w:rsidRPr="008E232B">
              <w:rPr>
                <w:rFonts w:ascii="Arial" w:hAnsi="Arial" w:cs="Arial"/>
                <w:color w:val="FF0000"/>
                <w:sz w:val="16"/>
                <w:szCs w:val="16"/>
                <w:u w:val="single"/>
              </w:rPr>
              <w:t>:</w:t>
            </w:r>
          </w:p>
          <w:p w:rsidR="0053265F" w:rsidRPr="008E232B" w:rsidRDefault="0053265F" w:rsidP="00700E44">
            <w:pPr>
              <w:spacing w:after="0"/>
              <w:rPr>
                <w:rFonts w:ascii="Arial" w:hAnsi="Arial" w:cs="Arial"/>
                <w:noProof/>
                <w:color w:val="1F497D" w:themeColor="text2"/>
                <w:sz w:val="16"/>
                <w:szCs w:val="16"/>
              </w:rPr>
            </w:pPr>
            <w:r w:rsidRPr="008E232B">
              <w:rPr>
                <w:rFonts w:ascii="Arial" w:eastAsia="SimSun" w:hAnsi="Arial" w:cs="Arial" w:hint="eastAsia"/>
                <w:b/>
                <w:noProof/>
                <w:color w:val="1F497D" w:themeColor="text2"/>
                <w:sz w:val="16"/>
                <w:szCs w:val="16"/>
                <w:lang w:eastAsia="zh-CN"/>
              </w:rPr>
              <w:t>Huawei:</w:t>
            </w:r>
            <w:r w:rsidRPr="008E232B">
              <w:rPr>
                <w:rFonts w:ascii="Arial" w:eastAsia="SimSun" w:hAnsi="Arial" w:cs="Arial" w:hint="eastAsia"/>
                <w:noProof/>
                <w:color w:val="1F497D" w:themeColor="text2"/>
                <w:sz w:val="16"/>
                <w:szCs w:val="16"/>
                <w:lang w:eastAsia="zh-CN"/>
              </w:rPr>
              <w:t xml:space="preserve"> Not so necessary. Fine to have or not to have </w:t>
            </w:r>
            <w:r w:rsidRPr="008E232B">
              <w:rPr>
                <w:rFonts w:ascii="Arial" w:eastAsia="SimSun" w:hAnsi="Arial" w:cs="Arial"/>
                <w:noProof/>
                <w:color w:val="1F497D" w:themeColor="text2"/>
                <w:sz w:val="16"/>
                <w:szCs w:val="16"/>
                <w:lang w:eastAsia="zh-CN"/>
              </w:rPr>
              <w:t>this</w:t>
            </w:r>
            <w:r w:rsidRPr="008E232B">
              <w:rPr>
                <w:rFonts w:ascii="Arial" w:eastAsia="SimSun" w:hAnsi="Arial" w:cs="Arial" w:hint="eastAsia"/>
                <w:noProof/>
                <w:color w:val="1F497D" w:themeColor="text2"/>
                <w:sz w:val="16"/>
                <w:szCs w:val="16"/>
                <w:lang w:eastAsia="zh-CN"/>
              </w:rPr>
              <w:t xml:space="preserve"> change.</w:t>
            </w:r>
            <w:r w:rsidRPr="008E232B">
              <w:rPr>
                <w:rFonts w:ascii="Arial" w:hAnsi="Arial" w:cs="Arial"/>
                <w:noProof/>
                <w:color w:val="1F497D" w:themeColor="text2"/>
                <w:sz w:val="16"/>
                <w:szCs w:val="16"/>
              </w:rPr>
              <w:t>Samsung: Does not seem really needed</w:t>
            </w:r>
          </w:p>
          <w:p w:rsidR="0053265F" w:rsidRPr="008E232B" w:rsidRDefault="0053265F" w:rsidP="009F4148">
            <w:pPr>
              <w:spacing w:after="0"/>
              <w:rPr>
                <w:rFonts w:ascii="Arial" w:hAnsi="Arial" w:cs="Arial"/>
                <w:color w:val="1F497D" w:themeColor="text2"/>
                <w:sz w:val="16"/>
                <w:szCs w:val="16"/>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doesn’t it already covered by the previous text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rsidR="0053265F" w:rsidRDefault="0053265F" w:rsidP="009F4148">
            <w:pPr>
              <w:spacing w:after="0"/>
              <w:rPr>
                <w:rFonts w:ascii="Arial" w:hAnsi="Arial" w:cs="Arial"/>
                <w:noProof/>
                <w:color w:val="1F497D" w:themeColor="text2"/>
                <w:sz w:val="16"/>
                <w:szCs w:val="16"/>
              </w:rPr>
            </w:pPr>
            <w:r w:rsidRPr="008E232B">
              <w:rPr>
                <w:rFonts w:ascii="Arial" w:hAnsi="Arial" w:cs="Arial"/>
                <w:b/>
                <w:noProof/>
                <w:color w:val="1F497D" w:themeColor="text2"/>
                <w:sz w:val="16"/>
                <w:szCs w:val="16"/>
              </w:rPr>
              <w:t>Ericsson:</w:t>
            </w:r>
            <w:r w:rsidRPr="008E232B">
              <w:rPr>
                <w:rFonts w:ascii="Arial" w:hAnsi="Arial" w:cs="Arial"/>
                <w:noProof/>
                <w:color w:val="1F497D" w:themeColor="text2"/>
                <w:sz w:val="16"/>
                <w:szCs w:val="16"/>
              </w:rPr>
              <w:t xml:space="preserve"> Disagree. The condition already checks if discThreshHiRemoteUE is </w:t>
            </w:r>
            <w:r w:rsidRPr="008E232B">
              <w:rPr>
                <w:rFonts w:ascii="Arial" w:hAnsi="Arial" w:cs="Arial"/>
                <w:noProof/>
                <w:color w:val="1F497D" w:themeColor="text2"/>
                <w:sz w:val="16"/>
                <w:szCs w:val="16"/>
              </w:rPr>
              <w:lastRenderedPageBreak/>
              <w:t>included.</w:t>
            </w:r>
          </w:p>
          <w:p w:rsidR="0053265F" w:rsidRDefault="0053265F" w:rsidP="009A46F8">
            <w:pPr>
              <w:spacing w:after="0"/>
              <w:rPr>
                <w:ins w:id="159" w:author="ASN.1 review-v4" w:date="2016-02-03T09:09:00Z"/>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rsidR="00DD5702" w:rsidRDefault="00DD5702" w:rsidP="00DD5702">
            <w:pPr>
              <w:spacing w:after="0"/>
              <w:rPr>
                <w:ins w:id="160" w:author="ASN.1 review-v4" w:date="2016-02-03T09:21:00Z"/>
                <w:rFonts w:ascii="Arial" w:hAnsi="Arial" w:cs="Arial"/>
                <w:noProof/>
                <w:color w:val="1F497D" w:themeColor="text2"/>
                <w:sz w:val="16"/>
                <w:szCs w:val="16"/>
              </w:rPr>
            </w:pPr>
            <w:ins w:id="161" w:author="ASN.1 review-v4" w:date="2016-02-03T09:10:00Z">
              <w:r>
                <w:rPr>
                  <w:rFonts w:ascii="Arial" w:hAnsi="Arial" w:cs="Arial"/>
                  <w:noProof/>
                  <w:color w:val="1F497D" w:themeColor="text2"/>
                  <w:sz w:val="16"/>
                  <w:szCs w:val="16"/>
                </w:rPr>
                <w:t>HV&gt;</w:t>
              </w:r>
            </w:ins>
            <w:ins w:id="162" w:author="ASN.1 review-v4" w:date="2016-02-03T09:12:00Z">
              <w:r>
                <w:rPr>
                  <w:rFonts w:ascii="Arial" w:hAnsi="Arial" w:cs="Arial"/>
                  <w:noProof/>
                  <w:color w:val="1F497D" w:themeColor="text2"/>
                  <w:sz w:val="16"/>
                  <w:szCs w:val="16"/>
                </w:rPr>
                <w:t xml:space="preserve"> </w:t>
              </w:r>
            </w:ins>
            <w:ins w:id="163" w:author="ASN.1 review-v4" w:date="2016-02-03T09:21:00Z">
              <w:r>
                <w:rPr>
                  <w:rFonts w:ascii="Arial" w:hAnsi="Arial" w:cs="Arial"/>
                  <w:noProof/>
                  <w:color w:val="1F497D" w:themeColor="text2"/>
                  <w:sz w:val="16"/>
                  <w:szCs w:val="16"/>
                </w:rPr>
                <w:t>Did some alignment of these condition i.e. to the following kind:</w:t>
              </w:r>
            </w:ins>
          </w:p>
          <w:p w:rsidR="00B37D55" w:rsidRDefault="00DD5702" w:rsidP="00B37D55">
            <w:pPr>
              <w:spacing w:after="0"/>
              <w:ind w:left="284"/>
              <w:rPr>
                <w:rFonts w:ascii="Arial" w:hAnsi="Arial" w:cs="Arial"/>
                <w:noProof/>
                <w:sz w:val="16"/>
                <w:szCs w:val="16"/>
              </w:rPr>
              <w:pPrChange w:id="164" w:author="ASN.1 review-v4" w:date="2016-02-03T09:22:00Z">
                <w:pPr>
                  <w:spacing w:after="0"/>
                </w:pPr>
              </w:pPrChange>
            </w:pPr>
            <w:ins w:id="165" w:author="ASN.1 review-v4" w:date="2016-02-03T09:22:00Z">
              <w:r>
                <w:t>and</w:t>
              </w:r>
              <w:r w:rsidRPr="00710E72">
                <w:t xml:space="preserve"> </w:t>
              </w:r>
              <w:r w:rsidRPr="00C05A18">
                <w:t>the RSRP measurement of the PCell is below</w:t>
              </w:r>
              <w:r w:rsidRPr="00C05A18">
                <w:rPr>
                  <w:i/>
                </w:rPr>
                <w:t xml:space="preserve"> </w:t>
              </w:r>
              <w:r>
                <w:rPr>
                  <w:i/>
                </w:rPr>
                <w:t xml:space="preserve">threshHigh </w:t>
              </w:r>
              <w:r w:rsidRPr="00C016AD">
                <w:rPr>
                  <w:highlight w:val="yellow"/>
                </w:rPr>
                <w:t>if included in</w:t>
              </w:r>
              <w:r w:rsidRPr="001133A5">
                <w:t xml:space="preserve"> </w:t>
              </w:r>
              <w:r>
                <w:rPr>
                  <w:i/>
                </w:rPr>
                <w:t>remoteUE</w:t>
              </w:r>
              <w:r w:rsidRPr="000374C6">
                <w:rPr>
                  <w:i/>
                </w:rPr>
                <w:t>-Config</w:t>
              </w:r>
            </w:ins>
          </w:p>
        </w:tc>
        <w:tc>
          <w:tcPr>
            <w:tcW w:w="1060" w:type="dxa"/>
            <w:shd w:val="clear" w:color="auto" w:fill="auto"/>
          </w:tcPr>
          <w:p w:rsidR="0053265F" w:rsidRPr="00BD494B" w:rsidRDefault="0053265F" w:rsidP="009F4148">
            <w:pPr>
              <w:spacing w:after="0"/>
              <w:rPr>
                <w:rFonts w:ascii="Arial" w:hAnsi="Arial" w:cs="Arial"/>
                <w:noProof/>
                <w:sz w:val="16"/>
                <w:szCs w:val="16"/>
              </w:rPr>
            </w:pPr>
            <w:del w:id="166" w:author="ASN.1 review-v4" w:date="2016-02-03T09:13:00Z">
              <w:r w:rsidDel="00DD5702">
                <w:rPr>
                  <w:rFonts w:ascii="Arial" w:hAnsi="Arial" w:cs="Arial"/>
                  <w:noProof/>
                  <w:sz w:val="16"/>
                  <w:szCs w:val="16"/>
                </w:rPr>
                <w:lastRenderedPageBreak/>
                <w:delText xml:space="preserve">Open </w:delText>
              </w:r>
            </w:del>
            <w:ins w:id="167" w:author="ASN.1 review-v4" w:date="2016-02-03T09:13: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L.006</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rsidR="0053265F" w:rsidRPr="008E232B" w:rsidRDefault="0053265F" w:rsidP="009F4148">
            <w:pPr>
              <w:spacing w:after="0"/>
              <w:rPr>
                <w:rFonts w:ascii="Arial" w:hAnsi="Arial" w:cs="Arial"/>
                <w:noProof/>
                <w:sz w:val="16"/>
                <w:szCs w:val="16"/>
                <w:lang w:eastAsia="ko-KR"/>
              </w:rPr>
            </w:pPr>
            <w:r w:rsidRPr="008E232B">
              <w:rPr>
                <w:rFonts w:ascii="Arial" w:hAnsi="Arial" w:cs="Arial"/>
                <w:noProof/>
                <w:sz w:val="16"/>
                <w:szCs w:val="16"/>
                <w:lang w:eastAsia="ko-KR"/>
              </w:rPr>
              <w:t>Replace ‘:’ with ‘;’</w:t>
            </w:r>
          </w:p>
          <w:p w:rsidR="0053265F" w:rsidRPr="008E232B" w:rsidRDefault="0053265F" w:rsidP="009F4148">
            <w:pPr>
              <w:spacing w:after="0"/>
              <w:rPr>
                <w:rFonts w:ascii="Arial" w:hAnsi="Arial" w:cs="Arial"/>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p w:rsidR="0053265F" w:rsidRDefault="0053265F" w:rsidP="009F4148">
            <w:pPr>
              <w:spacing w:after="0"/>
              <w:rPr>
                <w:rFonts w:ascii="Arial" w:hAnsi="Arial" w:cs="Arial"/>
                <w:noProof/>
                <w:sz w:val="16"/>
                <w:szCs w:val="16"/>
                <w:lang w:eastAsia="ko-KR"/>
              </w:rPr>
            </w:pPr>
            <w:r w:rsidRPr="008E232B">
              <w:rPr>
                <w:rFonts w:ascii="Arial" w:hAnsi="Arial" w:cs="Arial"/>
                <w:noProof/>
                <w:sz w:val="16"/>
                <w:szCs w:val="16"/>
                <w:highlight w:val="yellow"/>
                <w:lang w:eastAsia="ko-KR"/>
              </w:rPr>
              <w:t>In order to allow relay and/or remote UE to transmit sidelinkUEInformation without checking the threshold when they are intended to transmit non-relay related sidelink discovery announcement information, it is proposed to separate the paragraphs for relay and non-relay cases.</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8E232B" w:rsidRDefault="0053265F" w:rsidP="008E232B">
            <w:pPr>
              <w:spacing w:after="0"/>
              <w:ind w:left="241" w:hanging="241"/>
              <w:rPr>
                <w:rFonts w:ascii="Arial" w:hAnsi="Arial" w:cs="Arial"/>
                <w:color w:val="FF0000"/>
                <w:sz w:val="16"/>
                <w:szCs w:val="16"/>
              </w:rPr>
            </w:pPr>
            <w:r w:rsidRPr="008E232B">
              <w:rPr>
                <w:rFonts w:ascii="Arial" w:hAnsi="Arial" w:cs="Arial"/>
                <w:sz w:val="16"/>
                <w:szCs w:val="16"/>
              </w:rPr>
              <w:t>4&gt;</w:t>
            </w:r>
            <w:r w:rsidRPr="008E232B">
              <w:rPr>
                <w:rFonts w:ascii="Arial" w:hAnsi="Arial" w:cs="Arial"/>
                <w:sz w:val="16"/>
                <w:szCs w:val="16"/>
              </w:rPr>
              <w:tab/>
              <w:t xml:space="preserve">if the UE is acting as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the RSRP measurement of the PCell is below </w:t>
            </w:r>
            <w:r w:rsidRPr="008E232B">
              <w:rPr>
                <w:rFonts w:ascii="Arial" w:hAnsi="Arial" w:cs="Arial"/>
                <w:i/>
                <w:sz w:val="16"/>
                <w:szCs w:val="16"/>
              </w:rPr>
              <w:t>discThreshHiRelayUE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and above </w:t>
            </w:r>
            <w:r w:rsidRPr="008E232B">
              <w:rPr>
                <w:rFonts w:ascii="Arial" w:hAnsi="Arial" w:cs="Arial"/>
                <w:i/>
                <w:sz w:val="16"/>
                <w:szCs w:val="16"/>
              </w:rPr>
              <w:t>discThreshLoRelayUE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trike/>
                <w:color w:val="FF0000"/>
                <w:sz w:val="16"/>
                <w:szCs w:val="16"/>
              </w:rPr>
              <w:t>:</w:t>
            </w:r>
            <w:r w:rsidRPr="008E232B">
              <w:rPr>
                <w:rFonts w:ascii="Arial" w:hAnsi="Arial" w:cs="Arial"/>
                <w:color w:val="FF0000"/>
                <w:sz w:val="16"/>
                <w:szCs w:val="16"/>
                <w:u w:val="single"/>
              </w:rPr>
              <w:t>; or</w:t>
            </w:r>
          </w:p>
          <w:p w:rsidR="0053265F" w:rsidRPr="008E232B" w:rsidRDefault="0053265F"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if the UE is selecting a relay/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w:t>
            </w:r>
            <w:r w:rsidRPr="008E232B">
              <w:rPr>
                <w:rFonts w:ascii="Arial" w:hAnsi="Arial" w:cs="Arial"/>
                <w:i/>
                <w:sz w:val="16"/>
                <w:szCs w:val="16"/>
              </w:rPr>
              <w:t>discThreshHiRemoteUE</w:t>
            </w:r>
            <w:r w:rsidRPr="008E232B">
              <w:rPr>
                <w:rFonts w:ascii="Arial" w:hAnsi="Arial" w:cs="Arial"/>
                <w:sz w:val="16"/>
                <w:szCs w:val="16"/>
              </w:rPr>
              <w:t xml:space="preserve"> is not included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z w:val="16"/>
                <w:szCs w:val="16"/>
              </w:rPr>
              <w:t>:</w:t>
            </w:r>
          </w:p>
          <w:p w:rsidR="0053265F" w:rsidRPr="008E232B" w:rsidRDefault="0053265F" w:rsidP="00700E44">
            <w:pPr>
              <w:pStyle w:val="B4"/>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 xml:space="preserve">Huawei: </w:t>
            </w:r>
            <w:r w:rsidRPr="008E232B">
              <w:rPr>
                <w:rFonts w:ascii="Arial" w:eastAsia="SimSun" w:hAnsi="Arial" w:cs="Arial"/>
                <w:color w:val="1F497D" w:themeColor="text2"/>
                <w:sz w:val="16"/>
                <w:szCs w:val="16"/>
                <w:lang w:eastAsia="zh-CN"/>
              </w:rPr>
              <w:t>Fine with first change. Neutral with the second.</w:t>
            </w:r>
          </w:p>
          <w:p w:rsidR="0053265F" w:rsidRPr="008E232B" w:rsidRDefault="0053265F" w:rsidP="00700E44">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 xml:space="preserve">Samsung: </w:t>
            </w:r>
            <w:r w:rsidRPr="008E232B">
              <w:rPr>
                <w:rFonts w:ascii="Arial" w:hAnsi="Arial" w:cs="Arial"/>
                <w:color w:val="1F497D" w:themeColor="text2"/>
                <w:sz w:val="16"/>
                <w:szCs w:val="16"/>
              </w:rPr>
              <w:t>Same as for L.005</w:t>
            </w:r>
          </w:p>
          <w:p w:rsidR="0053265F" w:rsidRPr="008E232B" w:rsidRDefault="0053265F" w:rsidP="009F4148">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 xml:space="preserve">Intel: </w:t>
            </w:r>
            <w:r w:rsidRPr="008E232B">
              <w:rPr>
                <w:rFonts w:ascii="Arial" w:hAnsi="Arial" w:cs="Arial"/>
                <w:color w:val="1F497D" w:themeColor="text2"/>
                <w:sz w:val="16"/>
                <w:szCs w:val="16"/>
                <w:lang w:eastAsia="ko-KR"/>
              </w:rPr>
              <w:t>may be we can modify such as the above bullet? E.g.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rsidR="0053265F" w:rsidRDefault="0053265F" w:rsidP="009F4148">
            <w:pPr>
              <w:pStyle w:val="B4"/>
              <w:spacing w:after="0"/>
              <w:ind w:left="0" w:firstLine="0"/>
              <w:rPr>
                <w:rFonts w:ascii="Arial" w:hAnsi="Arial" w:cs="Arial"/>
                <w:noProof/>
                <w:color w:val="1F497D" w:themeColor="text2"/>
                <w:sz w:val="16"/>
                <w:szCs w:val="16"/>
              </w:rPr>
            </w:pPr>
            <w:r w:rsidRPr="008E232B">
              <w:rPr>
                <w:rFonts w:ascii="Arial" w:hAnsi="Arial" w:cs="Arial"/>
                <w:b/>
                <w:color w:val="1F497D" w:themeColor="text2"/>
                <w:sz w:val="16"/>
                <w:szCs w:val="16"/>
              </w:rPr>
              <w:t>Ericsson</w:t>
            </w:r>
            <w:r>
              <w:rPr>
                <w:rFonts w:ascii="Arial" w:hAnsi="Arial" w:cs="Arial"/>
                <w:b/>
                <w:color w:val="1F497D" w:themeColor="text2"/>
                <w:sz w:val="16"/>
                <w:szCs w:val="16"/>
              </w:rPr>
              <w:t>:</w:t>
            </w:r>
            <w:r w:rsidRPr="008E232B">
              <w:rPr>
                <w:rFonts w:ascii="Arial" w:hAnsi="Arial" w:cs="Arial"/>
                <w:b/>
                <w:color w:val="1F497D" w:themeColor="text2"/>
                <w:sz w:val="16"/>
                <w:szCs w:val="16"/>
              </w:rPr>
              <w:t xml:space="preserve"> </w:t>
            </w:r>
            <w:r w:rsidRPr="008E232B">
              <w:rPr>
                <w:rFonts w:ascii="Arial" w:hAnsi="Arial" w:cs="Arial"/>
                <w:color w:val="1F497D" w:themeColor="text2"/>
                <w:sz w:val="16"/>
                <w:szCs w:val="16"/>
              </w:rPr>
              <w:t xml:space="preserve">Agree to adding the “or”. Disagree to the second addition. </w:t>
            </w:r>
            <w:r w:rsidRPr="008E232B">
              <w:rPr>
                <w:rFonts w:ascii="Arial" w:hAnsi="Arial" w:cs="Arial"/>
                <w:noProof/>
                <w:color w:val="1F497D" w:themeColor="text2"/>
                <w:sz w:val="16"/>
                <w:szCs w:val="16"/>
              </w:rPr>
              <w:t>The condition already checks if discThreshHiRemoteUE is included.</w:t>
            </w:r>
          </w:p>
          <w:p w:rsidR="0053265F" w:rsidRDefault="0053265F" w:rsidP="009F4148">
            <w:pPr>
              <w:pStyle w:val="B4"/>
              <w:spacing w:after="0"/>
              <w:ind w:left="0" w:firstLine="0"/>
              <w:rPr>
                <w:ins w:id="168" w:author="ASN.1 review-v4" w:date="2016-02-03T09:40:00Z"/>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rsidR="00DD5702" w:rsidRPr="009F4148" w:rsidRDefault="00DD5702" w:rsidP="009F4148">
            <w:pPr>
              <w:pStyle w:val="B4"/>
              <w:spacing w:after="0"/>
              <w:ind w:left="0" w:firstLine="0"/>
              <w:rPr>
                <w:rFonts w:ascii="Arial" w:hAnsi="Arial" w:cs="Arial"/>
                <w:sz w:val="16"/>
                <w:szCs w:val="16"/>
              </w:rPr>
            </w:pPr>
            <w:ins w:id="169" w:author="ASN.1 review-v4" w:date="2016-02-03T09:40:00Z">
              <w:r>
                <w:rPr>
                  <w:rFonts w:ascii="Arial" w:hAnsi="Arial" w:cs="Arial"/>
                  <w:noProof/>
                  <w:color w:val="1F497D" w:themeColor="text2"/>
                  <w:sz w:val="16"/>
                  <w:szCs w:val="16"/>
                </w:rPr>
                <w:t>HV&gt;See L.005</w:t>
              </w:r>
            </w:ins>
          </w:p>
        </w:tc>
        <w:tc>
          <w:tcPr>
            <w:tcW w:w="1060" w:type="dxa"/>
            <w:shd w:val="clear" w:color="auto" w:fill="auto"/>
          </w:tcPr>
          <w:p w:rsidR="0053265F" w:rsidRPr="00BD494B" w:rsidRDefault="0053265F" w:rsidP="009F4148">
            <w:pPr>
              <w:spacing w:after="0"/>
              <w:rPr>
                <w:rFonts w:ascii="Arial" w:hAnsi="Arial" w:cs="Arial"/>
                <w:noProof/>
                <w:sz w:val="16"/>
                <w:szCs w:val="16"/>
              </w:rPr>
            </w:pPr>
            <w:del w:id="170" w:author="ASN.1 review-v4" w:date="2016-02-03T09:38:00Z">
              <w:r w:rsidDel="00DD5702">
                <w:rPr>
                  <w:rFonts w:ascii="Arial" w:hAnsi="Arial" w:cs="Arial"/>
                  <w:noProof/>
                  <w:sz w:val="16"/>
                  <w:szCs w:val="16"/>
                </w:rPr>
                <w:delText xml:space="preserve">Open </w:delText>
              </w:r>
            </w:del>
            <w:ins w:id="171" w:author="ASN.1 review-v4" w:date="2016-02-03T09:38: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A471B">
        <w:trPr>
          <w:trHeight w:val="221"/>
        </w:trPr>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54</w:t>
            </w:r>
          </w:p>
        </w:tc>
        <w:tc>
          <w:tcPr>
            <w:tcW w:w="1677" w:type="dxa"/>
            <w:shd w:val="clear" w:color="auto" w:fill="auto"/>
          </w:tcPr>
          <w:p w:rsidR="0053265F" w:rsidRPr="00905F8C"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tabs>
                <w:tab w:val="left" w:pos="1200"/>
              </w:tabs>
              <w:spacing w:after="0"/>
              <w:rPr>
                <w:rFonts w:ascii="Arial" w:hAnsi="Arial" w:cs="Arial"/>
                <w:noProof/>
                <w:sz w:val="16"/>
                <w:szCs w:val="16"/>
              </w:rPr>
            </w:pPr>
            <w:r>
              <w:rPr>
                <w:rFonts w:ascii="Arial" w:hAnsi="Arial" w:cs="Arial"/>
                <w:noProof/>
                <w:sz w:val="16"/>
                <w:szCs w:val="16"/>
              </w:rPr>
              <w:t>Shouldn't "</w:t>
            </w:r>
            <w:r w:rsidRPr="00A164EC">
              <w:rPr>
                <w:rFonts w:ascii="Arial" w:hAnsi="Arial" w:cs="Arial"/>
                <w:noProof/>
                <w:sz w:val="16"/>
                <w:szCs w:val="16"/>
              </w:rPr>
              <w:t>since entering RRC_CONNECTED state</w:t>
            </w:r>
            <w:r>
              <w:rPr>
                <w:rFonts w:ascii="Arial" w:hAnsi="Arial" w:cs="Arial"/>
                <w:noProof/>
                <w:sz w:val="16"/>
                <w:szCs w:val="16"/>
              </w:rPr>
              <w:t>" be "</w:t>
            </w:r>
            <w:r w:rsidRPr="00A164EC">
              <w:rPr>
                <w:rFonts w:ascii="Arial" w:hAnsi="Arial" w:cs="Arial"/>
                <w:noProof/>
                <w:sz w:val="16"/>
                <w:szCs w:val="16"/>
              </w:rPr>
              <w:t>since</w:t>
            </w:r>
            <w:r>
              <w:rPr>
                <w:rFonts w:ascii="Arial" w:hAnsi="Arial" w:cs="Arial"/>
                <w:noProof/>
                <w:sz w:val="16"/>
                <w:szCs w:val="16"/>
              </w:rPr>
              <w:t xml:space="preserve"> last</w:t>
            </w:r>
            <w:r w:rsidRPr="00A164EC">
              <w:rPr>
                <w:rFonts w:ascii="Arial" w:hAnsi="Arial" w:cs="Arial"/>
                <w:noProof/>
                <w:sz w:val="16"/>
                <w:szCs w:val="16"/>
              </w:rPr>
              <w:t xml:space="preserve"> entering RRC_CONNECTED state</w:t>
            </w:r>
            <w:r>
              <w:rPr>
                <w:rFonts w:ascii="Arial" w:hAnsi="Arial" w:cs="Arial"/>
                <w:noProof/>
                <w:sz w:val="16"/>
                <w:szCs w:val="16"/>
              </w:rPr>
              <w:t>" like in legacy text? (in two places)</w:t>
            </w:r>
          </w:p>
        </w:tc>
        <w:tc>
          <w:tcPr>
            <w:tcW w:w="653" w:type="dxa"/>
            <w:gridSpan w:val="2"/>
            <w:shd w:val="clear" w:color="auto" w:fill="auto"/>
          </w:tcPr>
          <w:p w:rsidR="0053265F" w:rsidRPr="000716F5"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5330DA" w:rsidRDefault="0053265F"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Seems good to align</w:t>
            </w:r>
          </w:p>
          <w:p w:rsidR="0053265F" w:rsidRPr="005330DA" w:rsidRDefault="0053265F" w:rsidP="004F4BB1">
            <w:pPr>
              <w:spacing w:after="0"/>
              <w:rPr>
                <w:rFonts w:ascii="Arial" w:hAnsi="Arial" w:cs="Arial"/>
                <w:noProof/>
                <w:color w:val="1F497D" w:themeColor="text2"/>
                <w:sz w:val="16"/>
                <w:szCs w:val="16"/>
              </w:rPr>
            </w:pPr>
            <w:r w:rsidRPr="005330DA">
              <w:rPr>
                <w:rFonts w:ascii="Arial" w:hAnsi="Arial" w:cs="Arial" w:hint="eastAsia"/>
                <w:b/>
                <w:noProof/>
                <w:color w:val="1F497D" w:themeColor="text2"/>
                <w:sz w:val="16"/>
                <w:szCs w:val="16"/>
                <w:lang w:eastAsia="ko-KR"/>
              </w:rPr>
              <w:t>Intel:</w:t>
            </w:r>
            <w:r w:rsidRPr="005330DA">
              <w:rPr>
                <w:rFonts w:ascii="Arial" w:hAnsi="Arial" w:cs="Arial" w:hint="eastAsia"/>
                <w:noProof/>
                <w:color w:val="1F497D" w:themeColor="text2"/>
                <w:sz w:val="16"/>
                <w:szCs w:val="16"/>
                <w:lang w:eastAsia="ko-KR"/>
              </w:rPr>
              <w:t xml:space="preserve"> </w:t>
            </w:r>
            <w:r w:rsidRPr="005330DA">
              <w:rPr>
                <w:rFonts w:ascii="Arial" w:hAnsi="Arial" w:cs="Arial"/>
                <w:noProof/>
                <w:color w:val="1F497D" w:themeColor="text2"/>
                <w:sz w:val="16"/>
                <w:szCs w:val="16"/>
                <w:lang w:eastAsia="ko-KR"/>
              </w:rPr>
              <w:t>not sure what the issue is. In the legacy, there is “</w:t>
            </w:r>
            <w:r w:rsidRPr="005330DA">
              <w:rPr>
                <w:rFonts w:ascii="Arial" w:hAnsi="Arial" w:cs="Arial"/>
                <w:noProof/>
                <w:color w:val="1F497D" w:themeColor="text2"/>
                <w:sz w:val="16"/>
                <w:szCs w:val="16"/>
              </w:rPr>
              <w:t>since entering RRC_CONNECTED state”</w:t>
            </w:r>
          </w:p>
          <w:p w:rsidR="0053265F" w:rsidRDefault="0053265F"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It seems “since entering” and “since last entering” both exist in legacy text. Some aligning could be useful. We have a small preference for “since last entering” in that case.</w:t>
            </w:r>
          </w:p>
          <w:p w:rsidR="0053265F" w:rsidRDefault="0053265F" w:rsidP="009A46F8">
            <w:pPr>
              <w:spacing w:after="0"/>
              <w:rPr>
                <w:ins w:id="172" w:author="ASN.1 review-v4" w:date="2016-02-03T09:41:00Z"/>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 to change, as both formulations are present in legacy.</w:t>
            </w:r>
          </w:p>
          <w:p w:rsidR="00DD5702" w:rsidRDefault="00DD5702" w:rsidP="009A46F8">
            <w:pPr>
              <w:spacing w:after="0"/>
              <w:rPr>
                <w:rFonts w:ascii="Arial" w:hAnsi="Arial" w:cs="Arial"/>
                <w:noProof/>
                <w:sz w:val="16"/>
                <w:szCs w:val="16"/>
              </w:rPr>
            </w:pPr>
            <w:ins w:id="173" w:author="ASN.1 review-v4" w:date="2016-02-03T09:41:00Z">
              <w:r>
                <w:rPr>
                  <w:rFonts w:ascii="Arial" w:hAnsi="Arial" w:cs="Arial"/>
                  <w:noProof/>
                  <w:color w:val="1F497D" w:themeColor="text2"/>
                  <w:sz w:val="16"/>
                  <w:szCs w:val="16"/>
                </w:rPr>
                <w:t>HV&gt; Adopted ‘since last entering’</w:t>
              </w:r>
            </w:ins>
          </w:p>
        </w:tc>
        <w:tc>
          <w:tcPr>
            <w:tcW w:w="1060" w:type="dxa"/>
            <w:tcBorders>
              <w:bottom w:val="single" w:sz="4" w:space="0" w:color="auto"/>
            </w:tcBorders>
            <w:shd w:val="clear" w:color="auto" w:fill="auto"/>
          </w:tcPr>
          <w:p w:rsidR="0053265F" w:rsidRPr="00BD494B" w:rsidRDefault="0053265F" w:rsidP="004F4BB1">
            <w:pPr>
              <w:spacing w:after="0"/>
              <w:rPr>
                <w:rFonts w:ascii="Arial" w:hAnsi="Arial" w:cs="Arial"/>
                <w:noProof/>
                <w:sz w:val="16"/>
                <w:szCs w:val="16"/>
              </w:rPr>
            </w:pPr>
            <w:del w:id="174" w:author="ASN.1 review-v4" w:date="2016-02-03T09:41:00Z">
              <w:r w:rsidDel="00DD5702">
                <w:rPr>
                  <w:rFonts w:ascii="Arial" w:hAnsi="Arial" w:cs="Arial"/>
                  <w:noProof/>
                  <w:sz w:val="16"/>
                  <w:szCs w:val="16"/>
                </w:rPr>
                <w:delText xml:space="preserve">Open </w:delText>
              </w:r>
            </w:del>
            <w:ins w:id="175" w:author="ASN.1 review-v4" w:date="2016-02-03T09:41: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Pr="00075F4B" w:rsidRDefault="0053265F" w:rsidP="00075F4B">
            <w:pPr>
              <w:spacing w:after="0"/>
              <w:ind w:left="241" w:hanging="241"/>
              <w:rPr>
                <w:rFonts w:ascii="Arial" w:hAnsi="Arial" w:cs="Arial"/>
                <w:noProof/>
                <w:sz w:val="16"/>
                <w:szCs w:val="16"/>
              </w:rPr>
            </w:pPr>
            <w:r w:rsidRPr="00075F4B">
              <w:rPr>
                <w:rFonts w:ascii="Arial" w:hAnsi="Arial" w:cs="Arial"/>
                <w:sz w:val="16"/>
                <w:szCs w:val="16"/>
              </w:rPr>
              <w:t>2&gt;</w:t>
            </w:r>
            <w:r w:rsidRPr="00075F4B">
              <w:rPr>
                <w:rFonts w:ascii="Arial" w:hAnsi="Arial" w:cs="Arial"/>
                <w:sz w:val="16"/>
                <w:szCs w:val="16"/>
              </w:rPr>
              <w:tab/>
              <w:t xml:space="preserve">if the UE is configured to report parameters related to Sidelink operations from system information of </w:t>
            </w:r>
            <w:r w:rsidRPr="00075F4B">
              <w:rPr>
                <w:rFonts w:ascii="Arial" w:eastAsia="SimSun" w:hAnsi="Arial" w:cs="Arial"/>
                <w:sz w:val="16"/>
                <w:szCs w:val="16"/>
                <w:lang w:eastAsia="zh-CN"/>
              </w:rPr>
              <w:t>carriers</w:t>
            </w:r>
            <w:r w:rsidRPr="00075F4B">
              <w:rPr>
                <w:rFonts w:ascii="Arial" w:hAnsi="Arial" w:cs="Arial"/>
                <w:sz w:val="16"/>
                <w:szCs w:val="16"/>
              </w:rPr>
              <w:t xml:space="preserve"> other than the primary </w:t>
            </w:r>
          </w:p>
        </w:tc>
        <w:tc>
          <w:tcPr>
            <w:tcW w:w="653" w:type="dxa"/>
            <w:gridSpan w:val="2"/>
            <w:shd w:val="clear" w:color="auto" w:fill="auto"/>
          </w:tcPr>
          <w:p w:rsidR="0053265F" w:rsidRPr="000716F5"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1A6ADE" w:rsidRDefault="0053265F" w:rsidP="001A6ADE">
            <w:pPr>
              <w:pBdr>
                <w:bottom w:val="single" w:sz="6" w:space="1" w:color="auto"/>
              </w:pBdr>
              <w:spacing w:after="0"/>
              <w:ind w:left="241" w:hanging="241"/>
              <w:rPr>
                <w:rFonts w:ascii="Arial" w:hAnsi="Arial" w:cs="Arial"/>
                <w:sz w:val="16"/>
                <w:szCs w:val="16"/>
                <w:lang w:eastAsia="zh-CN"/>
              </w:rPr>
            </w:pPr>
            <w:r w:rsidRPr="001A6ADE">
              <w:rPr>
                <w:rFonts w:ascii="Arial" w:hAnsi="Arial" w:cs="Arial"/>
                <w:sz w:val="16"/>
                <w:szCs w:val="16"/>
              </w:rPr>
              <w:t>2&gt;</w:t>
            </w:r>
            <w:r w:rsidRPr="001A6ADE">
              <w:rPr>
                <w:rFonts w:ascii="Arial" w:hAnsi="Arial" w:cs="Arial"/>
                <w:sz w:val="16"/>
                <w:szCs w:val="16"/>
              </w:rPr>
              <w:tab/>
              <w:t>if the UE is configured to report parameters related to Sidelink operations from system information of</w:t>
            </w:r>
            <w:r w:rsidRPr="001A6ADE">
              <w:rPr>
                <w:rFonts w:ascii="Arial" w:hAnsi="Arial" w:cs="Arial"/>
                <w:color w:val="FF0000"/>
                <w:sz w:val="16"/>
                <w:szCs w:val="16"/>
              </w:rPr>
              <w:t xml:space="preserve"> </w:t>
            </w:r>
            <w:r w:rsidRPr="001A6ADE">
              <w:rPr>
                <w:rFonts w:ascii="Arial" w:hAnsi="Arial" w:cs="Arial"/>
                <w:color w:val="FF0000"/>
                <w:sz w:val="16"/>
                <w:szCs w:val="16"/>
                <w:u w:val="single"/>
                <w:lang w:eastAsia="zh-CN"/>
              </w:rPr>
              <w:t>frequencies</w:t>
            </w:r>
            <w:r w:rsidRPr="001A6ADE">
              <w:rPr>
                <w:rFonts w:ascii="Arial" w:hAnsi="Arial" w:cs="Arial"/>
                <w:strike/>
                <w:color w:val="FF0000"/>
                <w:sz w:val="16"/>
                <w:szCs w:val="16"/>
                <w:lang w:eastAsia="zh-CN"/>
              </w:rPr>
              <w:t>carriers</w:t>
            </w:r>
            <w:r w:rsidRPr="001A6ADE">
              <w:rPr>
                <w:rFonts w:ascii="Arial" w:hAnsi="Arial" w:cs="Arial"/>
                <w:color w:val="FF0000"/>
                <w:sz w:val="16"/>
                <w:szCs w:val="16"/>
              </w:rPr>
              <w:t xml:space="preserve"> </w:t>
            </w:r>
            <w:r w:rsidRPr="001A6ADE">
              <w:rPr>
                <w:rFonts w:ascii="Arial" w:hAnsi="Arial" w:cs="Arial"/>
                <w:sz w:val="16"/>
                <w:szCs w:val="16"/>
              </w:rPr>
              <w:t xml:space="preserve">other than the primary </w:t>
            </w:r>
            <w:r w:rsidRPr="001A6ADE">
              <w:rPr>
                <w:rFonts w:ascii="Arial" w:hAnsi="Arial" w:cs="Arial"/>
                <w:color w:val="FF0000"/>
                <w:sz w:val="16"/>
                <w:szCs w:val="16"/>
                <w:u w:val="single"/>
                <w:lang w:eastAsia="zh-CN"/>
              </w:rPr>
              <w:t>frequency</w:t>
            </w:r>
          </w:p>
          <w:p w:rsidR="0053265F" w:rsidRDefault="0053265F"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rsidR="0053265F" w:rsidRPr="008C20BE" w:rsidRDefault="0053265F" w:rsidP="004F4BB1">
            <w:pPr>
              <w:spacing w:after="0"/>
              <w:rPr>
                <w:rFonts w:ascii="Arial" w:eastAsia="SimSun" w:hAnsi="Arial" w:cs="Arial"/>
                <w:b/>
                <w:noProof/>
                <w:sz w:val="16"/>
                <w:szCs w:val="16"/>
                <w:lang w:eastAsia="zh-CN"/>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shd w:val="clear" w:color="auto" w:fill="auto"/>
          </w:tcPr>
          <w:p w:rsidR="0053265F" w:rsidRPr="00BD494B" w:rsidRDefault="0053265F" w:rsidP="00404D48">
            <w:pPr>
              <w:spacing w:after="0"/>
              <w:rPr>
                <w:rFonts w:ascii="Arial" w:hAnsi="Arial" w:cs="Arial"/>
                <w:noProof/>
                <w:sz w:val="16"/>
                <w:szCs w:val="16"/>
              </w:rPr>
            </w:pPr>
            <w:del w:id="176" w:author="ASN.1 review-v4" w:date="2016-02-03T09:48:00Z">
              <w:r w:rsidDel="00DD5702">
                <w:rPr>
                  <w:rFonts w:ascii="Arial" w:hAnsi="Arial" w:cs="Arial"/>
                  <w:noProof/>
                  <w:sz w:val="16"/>
                  <w:szCs w:val="16"/>
                </w:rPr>
                <w:delText xml:space="preserve">Open </w:delText>
              </w:r>
            </w:del>
            <w:ins w:id="177" w:author="ASN.1 review-v4" w:date="2016-02-03T09:48: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C.024</w:t>
            </w:r>
          </w:p>
        </w:tc>
        <w:tc>
          <w:tcPr>
            <w:tcW w:w="1677" w:type="dxa"/>
            <w:shd w:val="clear" w:color="auto" w:fill="auto"/>
          </w:tcPr>
          <w:p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5.10.2.2</w:t>
            </w:r>
          </w:p>
        </w:tc>
        <w:tc>
          <w:tcPr>
            <w:tcW w:w="5369" w:type="dxa"/>
            <w:shd w:val="clear" w:color="auto" w:fill="auto"/>
          </w:tcPr>
          <w:p w:rsidR="0053265F" w:rsidRPr="00022210"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 capability bit for reporting inter-frequency sidelink parameters in SIB is introduced. </w:t>
            </w: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herefore, only the UEs with that capability may initiate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procedure to report inter-frequency sidelink paremters in SIB</w:t>
            </w:r>
          </w:p>
        </w:tc>
        <w:tc>
          <w:tcPr>
            <w:tcW w:w="653" w:type="dxa"/>
            <w:gridSpan w:val="2"/>
            <w:shd w:val="clear" w:color="auto" w:fill="auto"/>
          </w:tcPr>
          <w:p w:rsidR="0053265F" w:rsidRPr="00022210"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1A6ADE" w:rsidRDefault="0053265F" w:rsidP="004F4BB1">
            <w:pPr>
              <w:pBdr>
                <w:bottom w:val="single" w:sz="6" w:space="1" w:color="auto"/>
              </w:pBdr>
              <w:spacing w:after="0"/>
              <w:rPr>
                <w:rFonts w:ascii="Arial" w:hAnsi="Arial" w:cs="Arial"/>
                <w:sz w:val="16"/>
                <w:szCs w:val="16"/>
              </w:rPr>
            </w:pPr>
            <w:r w:rsidRPr="001A6ADE">
              <w:rPr>
                <w:rFonts w:ascii="Arial" w:hAnsi="Arial" w:cs="Arial"/>
                <w:sz w:val="16"/>
                <w:szCs w:val="16"/>
              </w:rPr>
              <w:t>A UE capable of sidelink communication or discovery may initiate the procedure to request assignment of dedicated resources for the concerned sidelink communication transmission or discovery announcements and</w:t>
            </w:r>
            <w:r w:rsidRPr="001A6ADE">
              <w:rPr>
                <w:rFonts w:ascii="Arial" w:eastAsia="SimSun" w:hAnsi="Arial" w:cs="Arial"/>
                <w:sz w:val="16"/>
                <w:szCs w:val="16"/>
                <w:lang w:eastAsia="zh-CN"/>
              </w:rPr>
              <w:t xml:space="preserve"> </w:t>
            </w:r>
            <w:r w:rsidRPr="001A6ADE">
              <w:rPr>
                <w:rFonts w:ascii="Arial" w:eastAsia="SimSun" w:hAnsi="Arial" w:cs="Arial"/>
                <w:color w:val="FF0000"/>
                <w:sz w:val="16"/>
                <w:szCs w:val="16"/>
                <w:u w:val="single"/>
                <w:lang w:eastAsia="zh-CN"/>
              </w:rPr>
              <w:t>a UE capable of reporting inter-frequency Sidelinke parameters in SIB may initiate the procedure</w:t>
            </w:r>
            <w:r w:rsidRPr="001A6ADE">
              <w:rPr>
                <w:rFonts w:ascii="Arial" w:hAnsi="Arial" w:cs="Arial"/>
                <w:color w:val="FF0000"/>
                <w:sz w:val="16"/>
                <w:szCs w:val="16"/>
              </w:rPr>
              <w:t xml:space="preserve"> </w:t>
            </w:r>
            <w:r w:rsidRPr="001A6ADE">
              <w:rPr>
                <w:rFonts w:ascii="Arial" w:hAnsi="Arial" w:cs="Arial"/>
                <w:sz w:val="16"/>
                <w:szCs w:val="16"/>
              </w:rPr>
              <w:t>to report parameters related to Sidelink operations from system information of inter-frequency cells.</w:t>
            </w:r>
          </w:p>
          <w:p w:rsidR="0053265F" w:rsidRPr="001A6ADE" w:rsidRDefault="0053265F"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Not necessary to be so specific.</w:t>
            </w:r>
          </w:p>
          <w:p w:rsidR="0053265F" w:rsidRDefault="0053265F"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rsidR="0053265F" w:rsidRPr="008C20BE" w:rsidRDefault="0053265F" w:rsidP="004F4BB1">
            <w:pPr>
              <w:spacing w:after="0"/>
              <w:rPr>
                <w:rFonts w:ascii="Arial" w:hAnsi="Arial" w:cs="Arial"/>
                <w:b/>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Agree</w:t>
            </w:r>
          </w:p>
        </w:tc>
        <w:tc>
          <w:tcPr>
            <w:tcW w:w="1060" w:type="dxa"/>
            <w:shd w:val="clear" w:color="auto" w:fill="auto"/>
          </w:tcPr>
          <w:p w:rsidR="0053265F" w:rsidRPr="00BD494B" w:rsidRDefault="0053265F" w:rsidP="00404D48">
            <w:pPr>
              <w:spacing w:after="0"/>
              <w:rPr>
                <w:rFonts w:ascii="Arial" w:hAnsi="Arial" w:cs="Arial"/>
                <w:noProof/>
                <w:sz w:val="16"/>
                <w:szCs w:val="16"/>
              </w:rPr>
            </w:pPr>
            <w:del w:id="178" w:author="ASN.1 review-v4" w:date="2016-02-03T09:47:00Z">
              <w:r w:rsidDel="00DD5702">
                <w:rPr>
                  <w:rFonts w:ascii="Arial" w:hAnsi="Arial" w:cs="Arial"/>
                  <w:noProof/>
                  <w:sz w:val="16"/>
                  <w:szCs w:val="16"/>
                </w:rPr>
                <w:delText xml:space="preserve">Open </w:delText>
              </w:r>
            </w:del>
            <w:ins w:id="179" w:author="ASN.1 review-v4" w:date="2016-02-03T09:47: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E.094</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addition of “(relay)” is confusing and does not improve the understanding of the note. Relay communication is a subset of sidelink communication and is thus inlcuded in the general term “sidelink communication”.</w:t>
            </w:r>
          </w:p>
          <w:p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NOTE 1:</w:t>
            </w:r>
            <w:r w:rsidRPr="001A6ADE">
              <w:rPr>
                <w:rFonts w:ascii="Arial" w:hAnsi="Arial" w:cs="Arial"/>
                <w:sz w:val="16"/>
                <w:szCs w:val="16"/>
              </w:rPr>
              <w:tab/>
              <w:t xml:space="preserve">A UE in RRC_IDLE that is configured to transmit sidelink </w:t>
            </w:r>
            <w:r w:rsidRPr="001A6ADE">
              <w:rPr>
                <w:rFonts w:ascii="Arial" w:hAnsi="Arial" w:cs="Arial"/>
                <w:sz w:val="16"/>
                <w:szCs w:val="16"/>
                <w:highlight w:val="yellow"/>
              </w:rPr>
              <w:t>(relay)</w:t>
            </w:r>
            <w:r w:rsidRPr="001A6ADE">
              <w:rPr>
                <w:rFonts w:ascii="Arial" w:hAnsi="Arial" w:cs="Arial"/>
                <w:sz w:val="16"/>
                <w:szCs w:val="16"/>
              </w:rPr>
              <w:t xml:space="preserve"> communication/ discovery announcements, while </w:t>
            </w:r>
            <w:r w:rsidRPr="001A6ADE">
              <w:rPr>
                <w:rFonts w:ascii="Arial" w:hAnsi="Arial" w:cs="Arial"/>
                <w:i/>
                <w:sz w:val="16"/>
                <w:szCs w:val="16"/>
              </w:rPr>
              <w:t>SystemInformationBlockType18</w:t>
            </w:r>
            <w:r w:rsidRPr="001A6ADE">
              <w:rPr>
                <w:rFonts w:ascii="Arial" w:hAnsi="Arial" w:cs="Arial"/>
                <w:sz w:val="16"/>
                <w:szCs w:val="16"/>
              </w:rPr>
              <w:t xml:space="preserve">/ </w:t>
            </w:r>
            <w:r w:rsidRPr="001A6ADE">
              <w:rPr>
                <w:rFonts w:ascii="Arial" w:hAnsi="Arial" w:cs="Arial"/>
                <w:i/>
                <w:sz w:val="16"/>
                <w:szCs w:val="16"/>
              </w:rPr>
              <w:t>SystemInformationBlockType19</w:t>
            </w:r>
            <w:r w:rsidRPr="001A6ADE">
              <w:rPr>
                <w:rFonts w:ascii="Arial" w:hAnsi="Arial" w:cs="Arial"/>
                <w:sz w:val="16"/>
                <w:szCs w:val="16"/>
              </w:rPr>
              <w:t xml:space="preserve"> does not include the resources for transmission (in normal conditions), initiates connection establishment in accordance with 5.3.3.1a.</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Remove “(relay)” from the note.</w:t>
            </w:r>
          </w:p>
          <w:p w:rsidR="0053265F" w:rsidRPr="001A6ADE" w:rsidRDefault="0053265F"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Fine with either way.</w:t>
            </w:r>
          </w:p>
          <w:p w:rsidR="0053265F" w:rsidRDefault="0053265F"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rsidR="0053265F" w:rsidRPr="008C20BE" w:rsidRDefault="0053265F" w:rsidP="004F4BB1">
            <w:pPr>
              <w:spacing w:after="0"/>
              <w:rPr>
                <w:rFonts w:ascii="Arial" w:hAnsi="Arial" w:cs="Arial"/>
                <w:b/>
                <w:noProof/>
                <w:sz w:val="16"/>
                <w:szCs w:val="16"/>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shd w:val="clear" w:color="auto" w:fill="auto"/>
          </w:tcPr>
          <w:p w:rsidR="0053265F" w:rsidRPr="00BD494B" w:rsidRDefault="0053265F" w:rsidP="00404D48">
            <w:pPr>
              <w:spacing w:after="0"/>
              <w:rPr>
                <w:rFonts w:ascii="Arial" w:hAnsi="Arial" w:cs="Arial"/>
                <w:noProof/>
                <w:sz w:val="16"/>
                <w:szCs w:val="16"/>
              </w:rPr>
            </w:pPr>
            <w:del w:id="180" w:author="ASN.1 review-v4" w:date="2016-02-03T09:49:00Z">
              <w:r w:rsidDel="00DD5702">
                <w:rPr>
                  <w:rFonts w:ascii="Arial" w:hAnsi="Arial" w:cs="Arial"/>
                  <w:noProof/>
                  <w:sz w:val="16"/>
                  <w:szCs w:val="16"/>
                </w:rPr>
                <w:delText xml:space="preserve">Open </w:delText>
              </w:r>
            </w:del>
            <w:ins w:id="181" w:author="ASN.1 review-v4" w:date="2016-02-03T09:49: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E.098</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The term “one to many sidelink communication” is not clearly defined.</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Add definition or description to section 5.10.4.</w:t>
            </w:r>
          </w:p>
          <w:p w:rsidR="0053265F" w:rsidRPr="001A6ADE" w:rsidRDefault="0053265F" w:rsidP="004F4BB1">
            <w:pPr>
              <w:spacing w:after="0"/>
              <w:rPr>
                <w:rFonts w:ascii="Arial" w:hAnsi="Arial" w:cs="Arial"/>
                <w:noProof/>
                <w:color w:val="FF0000"/>
                <w:sz w:val="16"/>
                <w:szCs w:val="16"/>
                <w:u w:val="single"/>
              </w:rPr>
            </w:pPr>
            <w:r w:rsidRPr="001A6ADE">
              <w:rPr>
                <w:rFonts w:ascii="Arial" w:hAnsi="Arial" w:cs="Arial"/>
                <w:noProof/>
                <w:color w:val="FF0000"/>
                <w:sz w:val="16"/>
                <w:szCs w:val="16"/>
                <w:u w:val="single"/>
              </w:rPr>
              <w:lastRenderedPageBreak/>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rsidR="0053265F" w:rsidRDefault="0053265F" w:rsidP="004F4BB1">
            <w:pPr>
              <w:spacing w:after="0"/>
              <w:rPr>
                <w:rFonts w:ascii="Arial" w:eastAsia="SimSun" w:hAnsi="Arial" w:cs="Arial"/>
                <w:noProof/>
                <w:color w:val="1F497D" w:themeColor="text2"/>
                <w:sz w:val="16"/>
                <w:szCs w:val="16"/>
                <w:lang w:eastAsia="zh-CN"/>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Not clear where to put this definition and the definition has a problem. </w:t>
            </w:r>
            <w:r w:rsidRPr="001A6ADE">
              <w:rPr>
                <w:rFonts w:ascii="Arial" w:eastAsia="SimSun" w:hAnsi="Arial" w:cs="Arial"/>
                <w:noProof/>
                <w:color w:val="1F497D" w:themeColor="text2"/>
                <w:sz w:val="16"/>
                <w:szCs w:val="16"/>
                <w:lang w:eastAsia="zh-CN"/>
              </w:rPr>
              <w:t>I</w:t>
            </w:r>
            <w:r w:rsidRPr="001A6ADE">
              <w:rPr>
                <w:rFonts w:ascii="Arial" w:eastAsia="SimSun" w:hAnsi="Arial" w:cs="Arial" w:hint="eastAsia"/>
                <w:noProof/>
                <w:color w:val="1F497D" w:themeColor="text2"/>
                <w:sz w:val="16"/>
                <w:szCs w:val="16"/>
                <w:lang w:eastAsia="zh-CN"/>
              </w:rPr>
              <w:t>n our understanding, relay sidelink communication includes one to many sidelink communication.</w:t>
            </w:r>
          </w:p>
          <w:p w:rsidR="0053265F" w:rsidRDefault="0053265F" w:rsidP="004F4BB1">
            <w:pPr>
              <w:spacing w:after="0"/>
              <w:rPr>
                <w:ins w:id="182" w:author="ASN.1 review-v4" w:date="2016-02-03T09:50:00Z"/>
                <w:rFonts w:ascii="Arial" w:hAnsi="Arial" w:cs="Arial"/>
                <w:noProof/>
                <w:color w:val="1F497D" w:themeColor="text2"/>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Name itself is enough for clarity. Also the proposed definition doesnot cover eMBMS relay.</w:t>
            </w:r>
          </w:p>
          <w:p w:rsidR="00DD5702" w:rsidRPr="00BD494B" w:rsidRDefault="00DD5702" w:rsidP="004F4BB1">
            <w:pPr>
              <w:spacing w:after="0"/>
              <w:rPr>
                <w:rFonts w:ascii="Arial" w:hAnsi="Arial" w:cs="Arial"/>
                <w:noProof/>
                <w:sz w:val="16"/>
                <w:szCs w:val="16"/>
              </w:rPr>
            </w:pPr>
            <w:ins w:id="183" w:author="ASN.1 review-v4" w:date="2016-02-03T09:50:00Z">
              <w:r>
                <w:rPr>
                  <w:rFonts w:ascii="Arial" w:hAnsi="Arial" w:cs="Arial"/>
                  <w:noProof/>
                  <w:color w:val="1F497D" w:themeColor="text2"/>
                  <w:sz w:val="16"/>
                  <w:szCs w:val="16"/>
                </w:rPr>
                <w:t xml:space="preserve">HV&gt;Text like this was added to </w:t>
              </w:r>
              <w:r w:rsidRPr="00DD5702">
                <w:rPr>
                  <w:rFonts w:ascii="Arial" w:hAnsi="Arial" w:cs="Arial"/>
                  <w:noProof/>
                  <w:color w:val="1F497D" w:themeColor="text2"/>
                  <w:sz w:val="16"/>
                  <w:szCs w:val="16"/>
                </w:rPr>
                <w:t>5.10.1</w:t>
              </w:r>
            </w:ins>
          </w:p>
        </w:tc>
        <w:tc>
          <w:tcPr>
            <w:tcW w:w="1060" w:type="dxa"/>
            <w:shd w:val="clear" w:color="auto" w:fill="auto"/>
          </w:tcPr>
          <w:p w:rsidR="0053265F" w:rsidRPr="00BD494B" w:rsidRDefault="0053265F" w:rsidP="00404D48">
            <w:pPr>
              <w:spacing w:after="0"/>
              <w:rPr>
                <w:rFonts w:ascii="Arial" w:hAnsi="Arial" w:cs="Arial"/>
                <w:noProof/>
                <w:sz w:val="16"/>
                <w:szCs w:val="16"/>
              </w:rPr>
            </w:pPr>
            <w:del w:id="184" w:author="ASN.1 review-v4" w:date="2016-02-03T09:50:00Z">
              <w:r w:rsidDel="00DD5702">
                <w:rPr>
                  <w:rFonts w:ascii="Arial" w:hAnsi="Arial" w:cs="Arial"/>
                  <w:noProof/>
                  <w:sz w:val="16"/>
                  <w:szCs w:val="16"/>
                </w:rPr>
                <w:lastRenderedPageBreak/>
                <w:delText xml:space="preserve">Open </w:delText>
              </w:r>
            </w:del>
            <w:ins w:id="185" w:author="ASN.1 review-v4" w:date="2016-02-03T09:50:00Z">
              <w:r w:rsidR="00DD5702">
                <w:rPr>
                  <w:rFonts w:ascii="Arial" w:hAnsi="Arial" w:cs="Arial"/>
                  <w:noProof/>
                  <w:sz w:val="16"/>
                  <w:szCs w:val="16"/>
                </w:rPr>
                <w:lastRenderedPageBreak/>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E.099</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sidelink communication transmission resources required by the UE in accordance with 5.10.2.3;</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statement to:</w:t>
            </w:r>
          </w:p>
          <w:p w:rsidR="0053265F" w:rsidRPr="001A6ADE" w:rsidRDefault="0053265F"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required by the UE in accordance with 5.10.2.3;</w:t>
            </w:r>
          </w:p>
          <w:p w:rsidR="0053265F" w:rsidRPr="001A6ADE"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rsidR="0053265F"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rsidR="0053265F" w:rsidRDefault="0053265F" w:rsidP="004F4BB1">
            <w:pPr>
              <w:pStyle w:val="B4"/>
              <w:spacing w:after="0"/>
              <w:ind w:left="0" w:firstLine="0"/>
              <w:rPr>
                <w:ins w:id="186" w:author="ASN.1 review-v4" w:date="2016-02-03T09:51:00Z"/>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rsidR="00DD5702" w:rsidRPr="00441809" w:rsidRDefault="00DD5702" w:rsidP="004F4BB1">
            <w:pPr>
              <w:pStyle w:val="B4"/>
              <w:spacing w:after="0"/>
              <w:ind w:left="0" w:firstLine="0"/>
              <w:rPr>
                <w:rFonts w:ascii="Arial" w:hAnsi="Arial" w:cs="Arial"/>
                <w:sz w:val="16"/>
                <w:szCs w:val="16"/>
              </w:rPr>
            </w:pPr>
            <w:ins w:id="187" w:author="ASN.1 review-v4" w:date="2016-02-03T09:51:00Z">
              <w:r>
                <w:rPr>
                  <w:rFonts w:ascii="Arial" w:hAnsi="Arial" w:cs="Arial"/>
                  <w:color w:val="1F497D" w:themeColor="text2"/>
                  <w:sz w:val="16"/>
                  <w:szCs w:val="16"/>
                </w:rPr>
                <w:t>HV&gt;No change performed (generally no such distinction)</w:t>
              </w:r>
            </w:ins>
          </w:p>
        </w:tc>
        <w:tc>
          <w:tcPr>
            <w:tcW w:w="1060" w:type="dxa"/>
            <w:shd w:val="clear" w:color="auto" w:fill="auto"/>
          </w:tcPr>
          <w:p w:rsidR="0053265F" w:rsidRPr="00BD494B" w:rsidRDefault="0053265F" w:rsidP="00404D48">
            <w:pPr>
              <w:spacing w:after="0"/>
              <w:rPr>
                <w:rFonts w:ascii="Arial" w:hAnsi="Arial" w:cs="Arial"/>
                <w:noProof/>
                <w:sz w:val="16"/>
                <w:szCs w:val="16"/>
              </w:rPr>
            </w:pPr>
            <w:del w:id="188" w:author="ASN.1 review-v4" w:date="2016-02-03T09:51:00Z">
              <w:r w:rsidDel="00DD5702">
                <w:rPr>
                  <w:rFonts w:ascii="Arial" w:hAnsi="Arial" w:cs="Arial"/>
                  <w:noProof/>
                  <w:sz w:val="16"/>
                  <w:szCs w:val="16"/>
                </w:rPr>
                <w:delText xml:space="preserve">Open </w:delText>
              </w:r>
            </w:del>
            <w:ins w:id="189" w:author="ASN.1 review-v4" w:date="2016-02-03T09:51: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E.100</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sidelink communication transmission resources in accordance with 5.10.2.3;</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statement to:</w:t>
            </w:r>
          </w:p>
          <w:p w:rsidR="0053265F" w:rsidRPr="001A6ADE" w:rsidRDefault="0053265F"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in accordance with 5.10.2.3;</w:t>
            </w:r>
          </w:p>
          <w:p w:rsidR="0053265F" w:rsidRPr="001A6ADE"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rsidR="0053265F"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rsidR="0053265F" w:rsidRDefault="0053265F" w:rsidP="004F4BB1">
            <w:pPr>
              <w:pStyle w:val="B4"/>
              <w:spacing w:after="0"/>
              <w:ind w:left="0" w:firstLine="0"/>
              <w:rPr>
                <w:ins w:id="190" w:author="ASN.1 review-v4" w:date="2016-02-03T09:52:00Z"/>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rsidR="00DD5702" w:rsidRPr="008C20BE" w:rsidRDefault="00DD5702" w:rsidP="004F4BB1">
            <w:pPr>
              <w:pStyle w:val="B4"/>
              <w:spacing w:after="0"/>
              <w:ind w:left="0" w:firstLine="0"/>
              <w:rPr>
                <w:rFonts w:ascii="Arial" w:hAnsi="Arial" w:cs="Arial"/>
                <w:b/>
                <w:sz w:val="16"/>
                <w:szCs w:val="16"/>
              </w:rPr>
            </w:pPr>
            <w:ins w:id="191" w:author="ASN.1 review-v4" w:date="2016-02-03T09:52:00Z">
              <w:r>
                <w:rPr>
                  <w:rFonts w:ascii="Arial" w:hAnsi="Arial" w:cs="Arial"/>
                  <w:color w:val="1F497D" w:themeColor="text2"/>
                  <w:sz w:val="16"/>
                  <w:szCs w:val="16"/>
                </w:rPr>
                <w:t>HV&gt;No change performed (generally no such distinction)</w:t>
              </w:r>
            </w:ins>
          </w:p>
        </w:tc>
        <w:tc>
          <w:tcPr>
            <w:tcW w:w="1060" w:type="dxa"/>
            <w:shd w:val="clear" w:color="auto" w:fill="auto"/>
          </w:tcPr>
          <w:p w:rsidR="0053265F" w:rsidRPr="00BD494B" w:rsidRDefault="0053265F" w:rsidP="00404D48">
            <w:pPr>
              <w:spacing w:after="0"/>
              <w:rPr>
                <w:rFonts w:ascii="Arial" w:hAnsi="Arial" w:cs="Arial"/>
                <w:noProof/>
                <w:sz w:val="16"/>
                <w:szCs w:val="16"/>
              </w:rPr>
            </w:pPr>
            <w:del w:id="192" w:author="ASN.1 review-v4" w:date="2016-02-03T09:52:00Z">
              <w:r w:rsidDel="00DD5702">
                <w:rPr>
                  <w:rFonts w:ascii="Arial" w:hAnsi="Arial" w:cs="Arial"/>
                  <w:noProof/>
                  <w:sz w:val="16"/>
                  <w:szCs w:val="16"/>
                </w:rPr>
                <w:delText xml:space="preserve">Open </w:delText>
              </w:r>
            </w:del>
            <w:ins w:id="193" w:author="ASN.1 review-v4" w:date="2016-02-03T09:52: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E.101</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“non-relay related one to one sidelink communication” is not aligned in the following text.</w:t>
            </w:r>
          </w:p>
          <w:p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 xml:space="preserve">if configured by upper layers to transmit </w:t>
            </w:r>
            <w:r w:rsidRPr="001A6ADE">
              <w:rPr>
                <w:rFonts w:ascii="Arial" w:hAnsi="Arial" w:cs="Arial"/>
                <w:sz w:val="16"/>
                <w:szCs w:val="16"/>
                <w:highlight w:val="yellow"/>
              </w:rPr>
              <w:t>non-relay related one to one sidelink communication</w:t>
            </w:r>
            <w:r w:rsidRPr="001A6ADE">
              <w:rPr>
                <w:rFonts w:ascii="Arial" w:hAnsi="Arial" w:cs="Arial"/>
                <w:sz w:val="16"/>
                <w:szCs w:val="16"/>
              </w:rPr>
              <w:t>:</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rsidR="0053265F" w:rsidRPr="001A6ADE" w:rsidRDefault="0053265F"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w:t>
            </w:r>
            <w:r w:rsidRPr="001A6ADE">
              <w:rPr>
                <w:rFonts w:ascii="Arial" w:hAnsi="Arial" w:cs="Arial"/>
                <w:sz w:val="16"/>
                <w:szCs w:val="16"/>
                <w:highlight w:val="yellow"/>
              </w:rPr>
              <w:t>the non-relay related sidelink one to one communication</w:t>
            </w:r>
            <w:r w:rsidRPr="001A6ADE">
              <w:rPr>
                <w:rFonts w:ascii="Arial" w:hAnsi="Arial" w:cs="Arial"/>
                <w:sz w:val="16"/>
                <w:szCs w:val="16"/>
              </w:rPr>
              <w:t xml:space="preserve"> transmission resources required by the UE in accordance with 5.10.2.3;</w:t>
            </w:r>
          </w:p>
          <w:p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rsidR="0053265F" w:rsidRPr="007F2184" w:rsidRDefault="0053265F" w:rsidP="001A6ADE">
            <w:pPr>
              <w:spacing w:after="0"/>
              <w:ind w:left="723" w:hanging="241"/>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sidelink one to one communication</w:t>
            </w:r>
            <w:r w:rsidRPr="001A6ADE">
              <w:rPr>
                <w:rFonts w:ascii="Arial" w:hAnsi="Arial" w:cs="Arial"/>
                <w:sz w:val="16"/>
                <w:szCs w:val="16"/>
              </w:rPr>
              <w:t xml:space="preserve"> transmission resources in </w:t>
            </w:r>
            <w:r w:rsidRPr="001A6ADE">
              <w:rPr>
                <w:rFonts w:ascii="Arial" w:hAnsi="Arial" w:cs="Arial"/>
                <w:sz w:val="16"/>
                <w:szCs w:val="16"/>
              </w:rPr>
              <w:lastRenderedPageBreak/>
              <w:t>accordance with 5.10.2.3;</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 the following:</w:t>
            </w:r>
          </w:p>
          <w:p w:rsidR="0053265F" w:rsidRDefault="0053265F" w:rsidP="004F4BB1">
            <w:pPr>
              <w:spacing w:after="0"/>
              <w:rPr>
                <w:rFonts w:ascii="Arial" w:hAnsi="Arial" w:cs="Arial"/>
                <w:noProof/>
                <w:sz w:val="16"/>
                <w:szCs w:val="16"/>
              </w:rPr>
            </w:pPr>
          </w:p>
          <w:p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if configured by upper layers to transmit non-relay related one to one sidelink communication:</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rsidR="0053265F" w:rsidRPr="001A6ADE" w:rsidRDefault="0053265F"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required by the UE in accordance with 5.10.2.3;</w:t>
            </w:r>
          </w:p>
          <w:p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rsidR="0053265F" w:rsidRPr="001A6ADE" w:rsidRDefault="0053265F" w:rsidP="001A6ADE">
            <w:pPr>
              <w:pBdr>
                <w:bottom w:val="single" w:sz="6" w:space="1" w:color="auto"/>
              </w:pBd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in accordance with 5.10.2.3;</w:t>
            </w:r>
          </w:p>
          <w:p w:rsidR="0053265F" w:rsidRDefault="0053265F" w:rsidP="00D3012A">
            <w:pPr>
              <w:pStyle w:val="B4"/>
              <w:spacing w:after="0"/>
              <w:ind w:left="0" w:firstLine="0"/>
              <w:rPr>
                <w:rFonts w:ascii="Arial" w:hAnsi="Arial" w:cs="Arial"/>
                <w:color w:val="1F497D" w:themeColor="text2"/>
                <w:sz w:val="16"/>
                <w:szCs w:val="16"/>
                <w:lang w:eastAsia="ko-KR"/>
              </w:rPr>
            </w:pPr>
            <w:r w:rsidRPr="00EA74A6">
              <w:rPr>
                <w:rFonts w:ascii="Arial" w:hAnsi="Arial" w:cs="Arial"/>
                <w:b/>
                <w:color w:val="1F497D" w:themeColor="text2"/>
                <w:sz w:val="16"/>
                <w:szCs w:val="16"/>
                <w:lang w:eastAsia="ko-KR"/>
              </w:rPr>
              <w:t>Intel:</w:t>
            </w:r>
            <w:r w:rsidRPr="00EA74A6">
              <w:rPr>
                <w:rFonts w:ascii="Arial" w:hAnsi="Arial" w:cs="Arial"/>
                <w:color w:val="1F497D" w:themeColor="text2"/>
                <w:sz w:val="16"/>
                <w:szCs w:val="16"/>
                <w:lang w:eastAsia="ko-KR"/>
              </w:rPr>
              <w:t xml:space="preserve"> ok</w:t>
            </w:r>
          </w:p>
          <w:p w:rsidR="0053265F" w:rsidRPr="00663F9A" w:rsidRDefault="0053265F" w:rsidP="00663F9A">
            <w:pPr>
              <w:spacing w:after="0"/>
              <w:rPr>
                <w:rFonts w:ascii="Arial" w:hAnsi="Arial" w:cs="Arial"/>
                <w:color w:val="1F497D" w:themeColor="text2"/>
                <w:sz w:val="16"/>
                <w:szCs w:val="16"/>
                <w:lang w:eastAsia="ko-KR"/>
              </w:rPr>
            </w:pPr>
            <w:r w:rsidRPr="00663F9A">
              <w:rPr>
                <w:rFonts w:ascii="Arial" w:hAnsi="Arial" w:cs="Arial"/>
                <w:b/>
                <w:color w:val="1F497D" w:themeColor="text2"/>
                <w:sz w:val="16"/>
                <w:szCs w:val="16"/>
                <w:lang w:eastAsia="ko-KR"/>
              </w:rPr>
              <w:lastRenderedPageBreak/>
              <w:t>Huawei:</w:t>
            </w:r>
            <w:r w:rsidRPr="00663F9A">
              <w:rPr>
                <w:rFonts w:ascii="Arial" w:hAnsi="Arial" w:cs="Arial"/>
                <w:color w:val="1F497D" w:themeColor="text2"/>
                <w:sz w:val="16"/>
                <w:szCs w:val="16"/>
                <w:lang w:eastAsia="ko-KR"/>
              </w:rPr>
              <w:t xml:space="preserve"> Fine to use the term “one to one sidelink communication”. However, the UE does not explicitly indicate if the request is for one to one or for one to many communication. Therefore, propose to change to</w:t>
            </w:r>
          </w:p>
          <w:p w:rsidR="0053265F" w:rsidRPr="00663F9A" w:rsidRDefault="0053265F" w:rsidP="00663F9A">
            <w:pPr>
              <w:spacing w:after="0"/>
              <w:rPr>
                <w:rFonts w:ascii="Arial" w:hAnsi="Arial" w:cs="Arial"/>
                <w:color w:val="1F497D" w:themeColor="text2"/>
                <w:sz w:val="16"/>
                <w:szCs w:val="16"/>
                <w:lang w:eastAsia="ko-KR"/>
              </w:rPr>
            </w:pPr>
          </w:p>
          <w:p w:rsidR="0053265F" w:rsidRPr="00663F9A" w:rsidRDefault="0053265F"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if configured by upper layers to transmit non-relay related one to one sidelink communication:</w:t>
            </w:r>
          </w:p>
          <w:p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UE did not transmit a SidelinkUEInformation message since entering RRC_CONNECTED state; or</w:t>
            </w:r>
          </w:p>
          <w:p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since the last time the UE transmitted a SidelinkUEInformation message the UE connected to a PCell not broadcasting SystemInformationBlockType18; or</w:t>
            </w:r>
          </w:p>
          <w:p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did not include commTxResourceReq121; or if the information carried by the commTxResourceReq121 has changed since the last transmission of the SidelinkUEInformation message:</w:t>
            </w:r>
          </w:p>
          <w:p w:rsidR="0053265F" w:rsidRPr="00663F9A" w:rsidRDefault="0053265F"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the non-relay related sidelink communication transmission resources required by the UE in accordance with 5.10.2.3;</w:t>
            </w:r>
          </w:p>
          <w:p w:rsidR="0053265F" w:rsidRPr="00663F9A" w:rsidRDefault="0053265F"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else:</w:t>
            </w:r>
          </w:p>
          <w:p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included commTxResourceReq121:</w:t>
            </w:r>
          </w:p>
          <w:p w:rsidR="0053265F" w:rsidRPr="00663F9A" w:rsidRDefault="0053265F"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it does no longer require non-relay related sidelink communication transmission resources in accordance with 5.10.2.3;</w:t>
            </w:r>
          </w:p>
          <w:p w:rsidR="0053265F" w:rsidRDefault="0053265F" w:rsidP="00663F9A">
            <w:pPr>
              <w:pStyle w:val="B4"/>
              <w:spacing w:after="0"/>
              <w:ind w:left="0" w:firstLine="0"/>
              <w:rPr>
                <w:ins w:id="194" w:author="ASN.1 review-v4" w:date="2016-02-03T10:26:00Z"/>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rsidR="00DD5702" w:rsidRPr="00441809" w:rsidRDefault="00DD5702" w:rsidP="00DD5702">
            <w:pPr>
              <w:pStyle w:val="B4"/>
              <w:spacing w:after="0"/>
              <w:ind w:left="0" w:firstLine="0"/>
              <w:rPr>
                <w:rFonts w:ascii="Arial" w:hAnsi="Arial" w:cs="Arial"/>
                <w:sz w:val="16"/>
                <w:szCs w:val="16"/>
              </w:rPr>
            </w:pPr>
            <w:ins w:id="195" w:author="ASN.1 review-v4" w:date="2016-02-03T10:26:00Z">
              <w:r>
                <w:rPr>
                  <w:rFonts w:ascii="Arial" w:hAnsi="Arial" w:cs="Arial"/>
                  <w:color w:val="1F497D" w:themeColor="text2"/>
                  <w:sz w:val="16"/>
                  <w:szCs w:val="16"/>
                </w:rPr>
                <w:t>HV&gt;Changed as suggested by Ericsson</w:t>
              </w:r>
            </w:ins>
            <w:ins w:id="196" w:author="ASN.1 review-v4" w:date="2016-02-03T10:29:00Z">
              <w:r>
                <w:rPr>
                  <w:rFonts w:ascii="Arial" w:hAnsi="Arial" w:cs="Arial"/>
                  <w:color w:val="1F497D" w:themeColor="text2"/>
                  <w:sz w:val="16"/>
                  <w:szCs w:val="16"/>
                </w:rPr>
                <w:t>. Separate field is used for 121, so additional changes proposed by</w:t>
              </w:r>
            </w:ins>
            <w:ins w:id="197" w:author="ASN.1 review-v4" w:date="2016-02-03T10:30:00Z">
              <w:r>
                <w:rPr>
                  <w:rFonts w:ascii="Arial" w:hAnsi="Arial" w:cs="Arial"/>
                  <w:color w:val="1F497D" w:themeColor="text2"/>
                  <w:sz w:val="16"/>
                  <w:szCs w:val="16"/>
                </w:rPr>
                <w:t xml:space="preserve"> Huawei not included</w:t>
              </w:r>
            </w:ins>
          </w:p>
        </w:tc>
        <w:tc>
          <w:tcPr>
            <w:tcW w:w="1060" w:type="dxa"/>
            <w:shd w:val="clear" w:color="auto" w:fill="auto"/>
          </w:tcPr>
          <w:p w:rsidR="0053265F" w:rsidRPr="00BD494B" w:rsidRDefault="0053265F" w:rsidP="00404D48">
            <w:pPr>
              <w:spacing w:after="0"/>
              <w:rPr>
                <w:rFonts w:ascii="Arial" w:hAnsi="Arial" w:cs="Arial"/>
                <w:noProof/>
                <w:sz w:val="16"/>
                <w:szCs w:val="16"/>
              </w:rPr>
            </w:pPr>
            <w:del w:id="198" w:author="ASN.1 review-v4" w:date="2016-02-03T10:25:00Z">
              <w:r w:rsidDel="00DD5702">
                <w:rPr>
                  <w:rFonts w:ascii="Arial" w:hAnsi="Arial" w:cs="Arial"/>
                  <w:noProof/>
                  <w:sz w:val="16"/>
                  <w:szCs w:val="16"/>
                </w:rPr>
                <w:lastRenderedPageBreak/>
                <w:delText xml:space="preserve">Open </w:delText>
              </w:r>
            </w:del>
            <w:ins w:id="199" w:author="ASN.1 review-v4" w:date="2016-02-03T10:25: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E.102</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To align with the term “non-relay related one to one sidelink communication”, the term “relay related sidelink communication” should be changed to “relay related one to one sidelink communication”. That makes it clear that relay related communication is one to one.</w:t>
            </w:r>
          </w:p>
          <w:p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w:t>
            </w:r>
            <w:r w:rsidRPr="001E3C3C">
              <w:rPr>
                <w:rFonts w:ascii="Arial" w:hAnsi="Arial" w:cs="Arial"/>
                <w:sz w:val="16"/>
                <w:szCs w:val="16"/>
                <w:highlight w:val="yellow"/>
              </w:rPr>
              <w:t>relay related sidelink communication</w:t>
            </w:r>
            <w:r w:rsidRPr="001E3C3C">
              <w:rPr>
                <w:rFonts w:ascii="Arial" w:hAnsi="Arial" w:cs="Arial"/>
                <w:sz w:val="16"/>
                <w:szCs w:val="16"/>
              </w:rPr>
              <w:t>:</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rsidR="0053265F" w:rsidRPr="001E3C3C" w:rsidRDefault="0053265F"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rsidR="0053265F" w:rsidRPr="001E3C3C" w:rsidRDefault="0053265F"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rsidR="0053265F" w:rsidRPr="001E3C3C" w:rsidRDefault="0053265F" w:rsidP="001E3C3C">
            <w:pPr>
              <w:spacing w:after="0"/>
              <w:ind w:left="809"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required by the UE in accordance with 5.10.2.3;</w:t>
            </w:r>
          </w:p>
          <w:p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rsidR="0053265F" w:rsidRPr="007F2184" w:rsidRDefault="0053265F" w:rsidP="001E3C3C">
            <w:pPr>
              <w:spacing w:after="0"/>
              <w:ind w:left="723" w:hanging="241"/>
            </w:pPr>
            <w:r w:rsidRPr="001E3C3C">
              <w:rPr>
                <w:rFonts w:ascii="Arial" w:hAnsi="Arial" w:cs="Arial"/>
                <w:sz w:val="16"/>
                <w:szCs w:val="16"/>
              </w:rPr>
              <w:lastRenderedPageBreak/>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in accordance with 5.10.2.3;</w:t>
            </w:r>
          </w:p>
        </w:tc>
        <w:tc>
          <w:tcPr>
            <w:tcW w:w="653" w:type="dxa"/>
            <w:gridSpan w:val="2"/>
            <w:shd w:val="clear" w:color="auto" w:fill="auto"/>
          </w:tcPr>
          <w:p w:rsidR="0053265F" w:rsidRPr="00BD494B" w:rsidRDefault="00DD5702" w:rsidP="00DD5702">
            <w:pPr>
              <w:spacing w:after="0"/>
              <w:rPr>
                <w:rFonts w:ascii="Arial" w:hAnsi="Arial" w:cs="Arial"/>
                <w:noProof/>
                <w:sz w:val="16"/>
                <w:szCs w:val="16"/>
              </w:rPr>
            </w:pPr>
            <w:ins w:id="200" w:author="ASN.1 review-v4" w:date="2016-02-03T10:45:00Z">
              <w:r>
                <w:rPr>
                  <w:rFonts w:ascii="Arial" w:hAnsi="Arial" w:cs="Arial"/>
                  <w:noProof/>
                  <w:sz w:val="16"/>
                  <w:szCs w:val="16"/>
                </w:rPr>
                <w:lastRenderedPageBreak/>
                <w:t>4</w:t>
              </w:r>
            </w:ins>
            <w:del w:id="201" w:author="ASN.1 review-v4" w:date="2016-02-03T10:45:00Z">
              <w:r w:rsidR="0053265F" w:rsidDel="00DD5702">
                <w:rPr>
                  <w:rFonts w:ascii="Arial" w:hAnsi="Arial" w:cs="Arial"/>
                  <w:noProof/>
                  <w:sz w:val="16"/>
                  <w:szCs w:val="16"/>
                </w:rPr>
                <w:delText>1</w:delText>
              </w:r>
            </w:del>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rsidR="0053265F" w:rsidRPr="001E3C3C" w:rsidRDefault="0053265F"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rsidR="0053265F" w:rsidRPr="001E3C3C" w:rsidRDefault="0053265F"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rsidR="0053265F" w:rsidRPr="001E3C3C" w:rsidRDefault="0053265F" w:rsidP="001E3C3C">
            <w:pPr>
              <w:spacing w:after="0"/>
              <w:ind w:left="964"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required by the UE in accordance with 5.10.2.3;</w:t>
            </w:r>
          </w:p>
          <w:p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rsidR="0053265F" w:rsidRDefault="0053265F" w:rsidP="001E3C3C">
            <w:pPr>
              <w:pBdr>
                <w:bottom w:val="single" w:sz="6" w:space="1" w:color="auto"/>
              </w:pBd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in accordance with 5.10.2.3;</w:t>
            </w:r>
          </w:p>
          <w:p w:rsidR="0053265F" w:rsidRPr="001E3C3C" w:rsidRDefault="0053265F" w:rsidP="004F4BB1">
            <w:pPr>
              <w:pStyle w:val="B4"/>
              <w:spacing w:after="0"/>
              <w:ind w:left="0" w:firstLine="0"/>
              <w:rPr>
                <w:rFonts w:ascii="Arial" w:hAnsi="Arial" w:cs="Arial"/>
                <w:color w:val="1F497D" w:themeColor="text2"/>
                <w:sz w:val="16"/>
                <w:szCs w:val="16"/>
                <w:lang w:eastAsia="ko-KR"/>
              </w:rPr>
            </w:pPr>
            <w:r w:rsidRPr="001E3C3C">
              <w:rPr>
                <w:rFonts w:ascii="Arial" w:eastAsia="SimSun" w:hAnsi="Arial" w:cs="Arial"/>
                <w:b/>
                <w:color w:val="1F497D" w:themeColor="text2"/>
                <w:sz w:val="16"/>
                <w:szCs w:val="16"/>
                <w:lang w:eastAsia="zh-CN"/>
              </w:rPr>
              <w:t>Huawei:</w:t>
            </w:r>
            <w:r w:rsidRPr="001E3C3C">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rsidR="0053265F" w:rsidRDefault="0053265F" w:rsidP="004F4BB1">
            <w:pPr>
              <w:pStyle w:val="B4"/>
              <w:spacing w:after="0"/>
              <w:ind w:left="0" w:firstLine="0"/>
              <w:rPr>
                <w:rFonts w:ascii="Arial" w:eastAsia="Malgun Gothic" w:hAnsi="Arial" w:cs="Arial"/>
                <w:color w:val="1F497D" w:themeColor="text2"/>
                <w:kern w:val="2"/>
                <w:sz w:val="16"/>
                <w:szCs w:val="16"/>
                <w:lang w:val="en-US" w:eastAsia="ko-KR"/>
              </w:rPr>
            </w:pPr>
            <w:r w:rsidRPr="001E3C3C">
              <w:rPr>
                <w:rFonts w:ascii="Arial" w:hAnsi="Arial" w:cs="Arial"/>
                <w:b/>
                <w:color w:val="1F497D" w:themeColor="text2"/>
                <w:sz w:val="16"/>
                <w:szCs w:val="16"/>
                <w:lang w:eastAsia="ko-KR"/>
              </w:rPr>
              <w:lastRenderedPageBreak/>
              <w:t>Intel:</w:t>
            </w:r>
            <w:r w:rsidRPr="001E3C3C">
              <w:rPr>
                <w:rFonts w:ascii="Arial" w:hAnsi="Arial" w:cs="Arial"/>
                <w:color w:val="1F497D" w:themeColor="text2"/>
                <w:sz w:val="16"/>
                <w:szCs w:val="16"/>
                <w:lang w:eastAsia="ko-KR"/>
              </w:rPr>
              <w:t xml:space="preserve"> ok (</w:t>
            </w:r>
            <w:r w:rsidRPr="001E3C3C">
              <w:rPr>
                <w:rFonts w:ascii="Arial" w:eastAsia="Malgun Gothic" w:hAnsi="Arial" w:cs="Arial"/>
                <w:color w:val="1F497D" w:themeColor="text2"/>
                <w:kern w:val="2"/>
                <w:sz w:val="16"/>
                <w:szCs w:val="16"/>
                <w:lang w:val="en-US" w:eastAsia="ko-KR"/>
              </w:rPr>
              <w:t>for clarification, so 1-to-1 communication is only allowed for relay?)</w:t>
            </w:r>
          </w:p>
          <w:p w:rsidR="0053265F" w:rsidRDefault="0053265F" w:rsidP="004F4BB1">
            <w:pPr>
              <w:pStyle w:val="B4"/>
              <w:spacing w:after="0"/>
              <w:ind w:left="0" w:firstLine="0"/>
              <w:rPr>
                <w:ins w:id="202" w:author="ASN.1 review-v4" w:date="2016-02-03T10:45:00Z"/>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 as there is eMBMS relay as well.</w:t>
            </w:r>
          </w:p>
          <w:p w:rsidR="00DD5702" w:rsidRPr="00441809" w:rsidRDefault="00DD5702" w:rsidP="00DD5702">
            <w:pPr>
              <w:pStyle w:val="B4"/>
              <w:spacing w:after="0"/>
              <w:ind w:left="0" w:firstLine="0"/>
              <w:rPr>
                <w:rFonts w:ascii="Arial" w:hAnsi="Arial" w:cs="Arial"/>
                <w:sz w:val="16"/>
                <w:szCs w:val="16"/>
              </w:rPr>
            </w:pPr>
            <w:ins w:id="203" w:author="ASN.1 review-v4" w:date="2016-02-03T10:45:00Z">
              <w:r>
                <w:rPr>
                  <w:rFonts w:ascii="Arial" w:hAnsi="Arial" w:cs="Arial"/>
                  <w:color w:val="1F497D" w:themeColor="text2"/>
                  <w:sz w:val="16"/>
                  <w:szCs w:val="16"/>
                </w:rPr>
                <w:t xml:space="preserve">HV&gt; </w:t>
              </w:r>
            </w:ins>
            <w:ins w:id="204" w:author="ASN.1 review-v4" w:date="2016-02-03T10:46:00Z">
              <w:r>
                <w:rPr>
                  <w:rFonts w:ascii="Arial" w:hAnsi="Arial" w:cs="Arial"/>
                  <w:color w:val="1F497D" w:themeColor="text2"/>
                  <w:sz w:val="16"/>
                  <w:szCs w:val="16"/>
                </w:rPr>
                <w:t>Some further discussion seems required during RAN2#93. It is noted that f</w:t>
              </w:r>
            </w:ins>
            <w:ins w:id="205" w:author="ASN.1 review-v4" w:date="2016-02-03T10:45:00Z">
              <w:r>
                <w:rPr>
                  <w:rFonts w:ascii="Arial" w:hAnsi="Arial" w:cs="Arial"/>
                  <w:color w:val="1F497D" w:themeColor="text2"/>
                  <w:sz w:val="16"/>
                  <w:szCs w:val="16"/>
                </w:rPr>
                <w:t xml:space="preserve">ield </w:t>
              </w:r>
              <w:r w:rsidR="00B37D55" w:rsidRPr="00B37D55">
                <w:rPr>
                  <w:rFonts w:ascii="Arial" w:hAnsi="Arial" w:cs="Arial"/>
                  <w:i/>
                  <w:color w:val="1F497D" w:themeColor="text2"/>
                  <w:sz w:val="16"/>
                  <w:szCs w:val="16"/>
                  <w:rPrChange w:id="206" w:author="ASN.1 review-v4" w:date="2016-02-03T10:46:00Z">
                    <w:rPr>
                      <w:rFonts w:ascii="Arial" w:hAnsi="Arial" w:cs="Arial"/>
                      <w:color w:val="1F497D" w:themeColor="text2"/>
                      <w:sz w:val="16"/>
                      <w:szCs w:val="16"/>
                    </w:rPr>
                  </w:rPrChange>
                </w:rPr>
                <w:t>commTxResourceReqRelay</w:t>
              </w:r>
              <w:r>
                <w:rPr>
                  <w:rFonts w:ascii="Arial" w:hAnsi="Arial" w:cs="Arial"/>
                  <w:color w:val="1F497D" w:themeColor="text2"/>
                  <w:sz w:val="16"/>
                  <w:szCs w:val="16"/>
                </w:rPr>
                <w:t xml:space="preserve"> is using IE </w:t>
              </w:r>
            </w:ins>
            <w:ins w:id="207" w:author="ASN.1 review-v4" w:date="2016-02-03T10:46:00Z">
              <w:r w:rsidRPr="00DD5702">
                <w:rPr>
                  <w:rFonts w:ascii="Arial" w:hAnsi="Arial" w:cs="Arial"/>
                  <w:color w:val="1F497D" w:themeColor="text2"/>
                  <w:sz w:val="16"/>
                  <w:szCs w:val="16"/>
                </w:rPr>
                <w:t>SL-CommTxResourceReqUC</w:t>
              </w:r>
              <w:r>
                <w:rPr>
                  <w:rFonts w:ascii="Arial" w:hAnsi="Arial" w:cs="Arial"/>
                  <w:color w:val="1F497D" w:themeColor="text2"/>
                  <w:sz w:val="16"/>
                  <w:szCs w:val="16"/>
                </w:rPr>
                <w:t>.</w:t>
              </w:r>
            </w:ins>
          </w:p>
        </w:tc>
        <w:tc>
          <w:tcPr>
            <w:tcW w:w="1060" w:type="dxa"/>
            <w:shd w:val="clear" w:color="auto" w:fill="auto"/>
          </w:tcPr>
          <w:p w:rsidR="0053265F" w:rsidRPr="00BD494B" w:rsidRDefault="0053265F" w:rsidP="00404D48">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E.103</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“in case of” is typically not used like this in method descriptions.</w:t>
            </w:r>
          </w:p>
          <w:p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 or</w:t>
            </w:r>
            <w:r w:rsidRPr="001E3C3C">
              <w:rPr>
                <w:rFonts w:ascii="Arial" w:hAnsi="Arial" w:cs="Arial"/>
                <w:sz w:val="16"/>
                <w:szCs w:val="16"/>
                <w:highlight w:val="yellow"/>
              </w:rPr>
              <w:t>, in case of</w:t>
            </w:r>
            <w:r w:rsidRPr="001E3C3C">
              <w:rPr>
                <w:rFonts w:ascii="Arial" w:hAnsi="Arial" w:cs="Arial"/>
                <w:sz w:val="16"/>
                <w:szCs w:val="16"/>
              </w:rPr>
              <w:t xml:space="preserve"> 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1E3C3C" w:rsidRDefault="0053265F" w:rsidP="001E3C3C">
            <w:pPr>
              <w:spacing w:after="0"/>
              <w:ind w:left="241" w:hanging="241"/>
              <w:rPr>
                <w:rFonts w:ascii="Arial" w:hAnsi="Arial" w:cs="Arial"/>
                <w:noProof/>
                <w:sz w:val="16"/>
                <w:szCs w:val="16"/>
              </w:rPr>
            </w:pPr>
            <w:r w:rsidRPr="001E3C3C">
              <w:rPr>
                <w:rFonts w:ascii="Arial" w:hAnsi="Arial" w:cs="Arial"/>
                <w:noProof/>
                <w:sz w:val="16"/>
                <w:szCs w:val="16"/>
              </w:rPr>
              <w:t>Change the text to</w:t>
            </w:r>
          </w:p>
          <w:p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w:t>
            </w:r>
            <w:r w:rsidRPr="001E3C3C">
              <w:rPr>
                <w:rFonts w:ascii="Arial" w:hAnsi="Arial" w:cs="Arial"/>
                <w:color w:val="FF0000"/>
                <w:sz w:val="16"/>
                <w:szCs w:val="16"/>
              </w:rPr>
              <w:t xml:space="preserve">; </w:t>
            </w:r>
            <w:r w:rsidRPr="001E3C3C">
              <w:rPr>
                <w:rFonts w:ascii="Arial" w:hAnsi="Arial" w:cs="Arial"/>
                <w:sz w:val="16"/>
                <w:szCs w:val="16"/>
              </w:rPr>
              <w:t>or</w:t>
            </w:r>
          </w:p>
          <w:p w:rsidR="0053265F" w:rsidRDefault="0053265F" w:rsidP="001E3C3C">
            <w:pPr>
              <w:pBdr>
                <w:bottom w:val="single" w:sz="6" w:space="1" w:color="auto"/>
              </w:pBdr>
              <w:spacing w:after="0"/>
              <w:ind w:left="241" w:hanging="241"/>
              <w:rPr>
                <w:rFonts w:ascii="Arial" w:hAnsi="Arial" w:cs="Arial"/>
                <w:sz w:val="16"/>
                <w:szCs w:val="16"/>
              </w:rPr>
            </w:pPr>
            <w:r w:rsidRPr="001E3C3C">
              <w:rPr>
                <w:rFonts w:ascii="Arial" w:hAnsi="Arial" w:cs="Arial"/>
                <w:color w:val="FF0000"/>
                <w:sz w:val="16"/>
                <w:szCs w:val="16"/>
                <w:u w:val="single"/>
              </w:rPr>
              <w:t>2&gt;</w:t>
            </w:r>
            <w:r w:rsidRPr="001E3C3C">
              <w:rPr>
                <w:rFonts w:ascii="Arial" w:hAnsi="Arial" w:cs="Arial"/>
                <w:color w:val="FF0000"/>
                <w:sz w:val="16"/>
                <w:szCs w:val="16"/>
                <w:u w:val="single"/>
              </w:rPr>
              <w:tab/>
              <w:t xml:space="preserve">if configured by upper layers to transmit </w:t>
            </w:r>
            <w:r w:rsidRPr="001E3C3C">
              <w:rPr>
                <w:rFonts w:ascii="Arial" w:hAnsi="Arial" w:cs="Arial"/>
                <w:sz w:val="16"/>
                <w:szCs w:val="16"/>
              </w:rPr>
              <w:t>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rsidR="0053265F" w:rsidRPr="001E3C3C" w:rsidRDefault="0053265F" w:rsidP="00D3012A">
            <w:pPr>
              <w:spacing w:after="0"/>
              <w:rPr>
                <w:rFonts w:ascii="Arial" w:eastAsia="SimSun" w:hAnsi="Arial" w:cs="Arial"/>
                <w:noProof/>
                <w:color w:val="1F497D" w:themeColor="text2"/>
                <w:sz w:val="16"/>
                <w:szCs w:val="16"/>
                <w:lang w:eastAsia="zh-CN"/>
              </w:rPr>
            </w:pPr>
            <w:r w:rsidRPr="001E3C3C">
              <w:rPr>
                <w:rFonts w:ascii="Arial" w:eastAsia="SimSun" w:hAnsi="Arial" w:cs="Arial"/>
                <w:b/>
                <w:noProof/>
                <w:color w:val="1F497D" w:themeColor="text2"/>
                <w:sz w:val="16"/>
                <w:szCs w:val="16"/>
                <w:lang w:eastAsia="zh-CN"/>
              </w:rPr>
              <w:t>Huawei:</w:t>
            </w:r>
            <w:r w:rsidRPr="001E3C3C">
              <w:rPr>
                <w:rFonts w:ascii="Arial" w:eastAsia="SimSun" w:hAnsi="Arial" w:cs="Arial"/>
                <w:noProof/>
                <w:color w:val="1F497D" w:themeColor="text2"/>
                <w:sz w:val="16"/>
                <w:szCs w:val="16"/>
                <w:lang w:eastAsia="zh-CN"/>
              </w:rPr>
              <w:t xml:space="preserve"> Propose to change to </w:t>
            </w:r>
          </w:p>
          <w:p w:rsidR="0053265F" w:rsidRPr="001E3C3C" w:rsidRDefault="0053265F" w:rsidP="001E3C3C">
            <w:pPr>
              <w:spacing w:after="0"/>
              <w:ind w:left="241" w:hanging="241"/>
              <w:rPr>
                <w:rFonts w:ascii="Arial" w:hAnsi="Arial" w:cs="Arial"/>
                <w:sz w:val="16"/>
                <w:szCs w:val="16"/>
                <w:lang w:eastAsia="ko-KR"/>
              </w:rPr>
            </w:pPr>
            <w:r w:rsidRPr="001E3C3C">
              <w:rPr>
                <w:rFonts w:ascii="Arial" w:hAnsi="Arial" w:cs="Arial"/>
                <w:sz w:val="16"/>
                <w:szCs w:val="16"/>
              </w:rPr>
              <w:t>2&gt;</w:t>
            </w:r>
            <w:r w:rsidRPr="001E3C3C">
              <w:rPr>
                <w:rFonts w:ascii="Arial" w:hAnsi="Arial" w:cs="Arial"/>
                <w:sz w:val="16"/>
                <w:szCs w:val="16"/>
              </w:rPr>
              <w:tab/>
              <w:t xml:space="preserve">if configured by upper layers to transmit PS related sidelink discovery announcements on the primary frequency or, in case of non-relay PS related </w:t>
            </w:r>
            <w:r w:rsidRPr="001E3C3C">
              <w:rPr>
                <w:rFonts w:ascii="Arial" w:hAnsi="Arial" w:cs="Arial"/>
                <w:strike/>
                <w:color w:val="FF0000"/>
                <w:sz w:val="16"/>
                <w:szCs w:val="16"/>
              </w:rPr>
              <w:t>transmission</w:t>
            </w:r>
            <w:r w:rsidRPr="001E3C3C">
              <w:rPr>
                <w:rFonts w:ascii="Arial" w:eastAsia="SimSun" w:hAnsi="Arial" w:cs="Arial"/>
                <w:color w:val="FF0000"/>
                <w:sz w:val="16"/>
                <w:szCs w:val="16"/>
                <w:u w:val="single"/>
                <w:lang w:eastAsia="zh-CN"/>
              </w:rPr>
              <w:t>sidelink discovery announcements</w:t>
            </w:r>
            <w:r w:rsidRPr="001E3C3C">
              <w:rPr>
                <w:rFonts w:ascii="Arial" w:hAnsi="Arial" w:cs="Arial"/>
                <w:sz w:val="16"/>
                <w:szCs w:val="16"/>
              </w:rPr>
              <w:t>,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rsidR="0053265F" w:rsidRDefault="0053265F" w:rsidP="004F4BB1">
            <w:pPr>
              <w:spacing w:after="0"/>
              <w:rPr>
                <w:rFonts w:ascii="Arial" w:hAnsi="Arial" w:cs="Arial"/>
                <w:color w:val="1F497D" w:themeColor="text2"/>
                <w:sz w:val="16"/>
                <w:szCs w:val="16"/>
                <w:lang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w:t>
            </w:r>
          </w:p>
          <w:p w:rsidR="0053265F" w:rsidRDefault="0053265F" w:rsidP="008C20BE">
            <w:pPr>
              <w:spacing w:after="0"/>
              <w:rPr>
                <w:ins w:id="208" w:author="ASN.1 review-v4" w:date="2016-02-03T10:52:00Z"/>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rsidR="00DD5702" w:rsidRPr="008C20BE" w:rsidRDefault="00DD5702" w:rsidP="00DD5702">
            <w:pPr>
              <w:spacing w:after="0"/>
              <w:rPr>
                <w:rFonts w:ascii="Arial" w:hAnsi="Arial" w:cs="Arial"/>
                <w:b/>
                <w:noProof/>
                <w:sz w:val="16"/>
                <w:szCs w:val="16"/>
              </w:rPr>
            </w:pPr>
            <w:ins w:id="209" w:author="ASN.1 review-v4" w:date="2016-02-03T10:52:00Z">
              <w:r>
                <w:rPr>
                  <w:rFonts w:ascii="Arial" w:hAnsi="Arial" w:cs="Arial"/>
                  <w:color w:val="1F497D" w:themeColor="text2"/>
                  <w:sz w:val="16"/>
                  <w:szCs w:val="16"/>
                </w:rPr>
                <w:t>HV&gt;Changed as suggested by Huawei (</w:t>
              </w:r>
            </w:ins>
            <w:ins w:id="210" w:author="ASN.1 review-v4" w:date="2016-02-03T10:53:00Z">
              <w:r>
                <w:rPr>
                  <w:rFonts w:ascii="Arial" w:hAnsi="Arial" w:cs="Arial"/>
                  <w:color w:val="1F497D" w:themeColor="text2"/>
                  <w:sz w:val="16"/>
                  <w:szCs w:val="16"/>
                </w:rPr>
                <w:t xml:space="preserve">although correct </w:t>
              </w:r>
            </w:ins>
            <w:ins w:id="211" w:author="ASN.1 review-v4" w:date="2016-02-03T10:52:00Z">
              <w:r>
                <w:rPr>
                  <w:rFonts w:ascii="Arial" w:hAnsi="Arial" w:cs="Arial"/>
                  <w:color w:val="1F497D" w:themeColor="text2"/>
                  <w:sz w:val="16"/>
                  <w:szCs w:val="16"/>
                </w:rPr>
                <w:t xml:space="preserve">single bullet </w:t>
              </w:r>
            </w:ins>
            <w:ins w:id="212" w:author="ASN.1 review-v4" w:date="2016-02-03T10:53:00Z">
              <w:r>
                <w:rPr>
                  <w:rFonts w:ascii="Arial" w:hAnsi="Arial" w:cs="Arial"/>
                  <w:color w:val="1F497D" w:themeColor="text2"/>
                  <w:sz w:val="16"/>
                  <w:szCs w:val="16"/>
                </w:rPr>
                <w:t xml:space="preserve">was kept </w:t>
              </w:r>
            </w:ins>
            <w:ins w:id="213" w:author="ASN.1 review-v4" w:date="2016-02-03T10:52:00Z">
              <w:r>
                <w:rPr>
                  <w:rFonts w:ascii="Arial" w:hAnsi="Arial" w:cs="Arial"/>
                  <w:color w:val="1F497D" w:themeColor="text2"/>
                  <w:sz w:val="16"/>
                  <w:szCs w:val="16"/>
                </w:rPr>
                <w:t>for alignment with other cases)</w:t>
              </w:r>
            </w:ins>
          </w:p>
        </w:tc>
        <w:tc>
          <w:tcPr>
            <w:tcW w:w="1060" w:type="dxa"/>
            <w:shd w:val="clear" w:color="auto" w:fill="auto"/>
          </w:tcPr>
          <w:p w:rsidR="0053265F" w:rsidRPr="00BD494B" w:rsidRDefault="0053265F" w:rsidP="00404D48">
            <w:pPr>
              <w:spacing w:after="0"/>
              <w:rPr>
                <w:rFonts w:ascii="Arial" w:hAnsi="Arial" w:cs="Arial"/>
                <w:noProof/>
                <w:sz w:val="16"/>
                <w:szCs w:val="16"/>
              </w:rPr>
            </w:pPr>
            <w:del w:id="214" w:author="ASN.1 review-v4" w:date="2016-02-03T10:52:00Z">
              <w:r w:rsidDel="00DD5702">
                <w:rPr>
                  <w:rFonts w:ascii="Arial" w:hAnsi="Arial" w:cs="Arial"/>
                  <w:noProof/>
                  <w:sz w:val="16"/>
                  <w:szCs w:val="16"/>
                </w:rPr>
                <w:delText xml:space="preserve">Open </w:delText>
              </w:r>
            </w:del>
            <w:ins w:id="215" w:author="ASN.1 review-v4" w:date="2016-02-03T10:52: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E.104</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“public safety related” is not used.</w:t>
            </w:r>
          </w:p>
          <w:p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public safety</w:t>
            </w:r>
            <w:r w:rsidRPr="001E3C3C">
              <w:rPr>
                <w:rFonts w:ascii="Arial" w:hAnsi="Arial" w:cs="Arial"/>
                <w:sz w:val="16"/>
                <w:szCs w:val="16"/>
              </w:rPr>
              <w:t xml:space="preserve"> related sidelink discovery announcement resources in accordance with 5.10.2.3;</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950F94" w:rsidRDefault="0053265F" w:rsidP="00950F94">
            <w:pPr>
              <w:pBdr>
                <w:bottom w:val="single" w:sz="6" w:space="1" w:color="auto"/>
              </w:pBdr>
              <w:spacing w:after="0"/>
              <w:ind w:left="241"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color w:val="FF0000"/>
                <w:sz w:val="16"/>
                <w:szCs w:val="16"/>
                <w:u w:val="single"/>
              </w:rPr>
              <w:t>PS</w:t>
            </w:r>
            <w:r w:rsidRPr="00950F94">
              <w:rPr>
                <w:rFonts w:ascii="Arial" w:hAnsi="Arial" w:cs="Arial"/>
                <w:strike/>
                <w:color w:val="FF0000"/>
                <w:sz w:val="16"/>
                <w:szCs w:val="16"/>
              </w:rPr>
              <w:t>public safety</w:t>
            </w:r>
            <w:r w:rsidRPr="00950F94">
              <w:rPr>
                <w:rFonts w:ascii="Arial" w:hAnsi="Arial" w:cs="Arial"/>
                <w:color w:val="FF0000"/>
                <w:sz w:val="16"/>
                <w:szCs w:val="16"/>
              </w:rPr>
              <w:t xml:space="preserve"> </w:t>
            </w:r>
            <w:r w:rsidRPr="00950F94">
              <w:rPr>
                <w:rFonts w:ascii="Arial" w:hAnsi="Arial" w:cs="Arial"/>
                <w:sz w:val="16"/>
                <w:szCs w:val="16"/>
              </w:rPr>
              <w:t>related sidelink discovery announcement resources in accordance with 5.10.2.3;</w:t>
            </w:r>
          </w:p>
          <w:p w:rsidR="0053265F" w:rsidRPr="00950F94" w:rsidRDefault="0053265F" w:rsidP="004F4BB1">
            <w:pPr>
              <w:pStyle w:val="B4"/>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rsidR="0053265F" w:rsidRDefault="0053265F" w:rsidP="004F4BB1">
            <w:pPr>
              <w:pStyle w:val="B4"/>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rsidR="0053265F" w:rsidRDefault="0053265F" w:rsidP="008C20BE">
            <w:pPr>
              <w:pStyle w:val="B4"/>
              <w:spacing w:after="0"/>
              <w:ind w:left="0" w:firstLine="0"/>
              <w:rPr>
                <w:ins w:id="216" w:author="ASN.1 review-v4" w:date="2016-02-03T10:57:00Z"/>
                <w:rFonts w:ascii="Arial" w:hAnsi="Arial" w:cs="Arial"/>
                <w:sz w:val="16"/>
                <w:szCs w:val="16"/>
              </w:rPr>
            </w:pPr>
            <w:r w:rsidRPr="008C20BE">
              <w:rPr>
                <w:rFonts w:ascii="Arial" w:hAnsi="Arial" w:cs="Arial"/>
                <w:b/>
                <w:color w:val="1F497D" w:themeColor="text2"/>
                <w:sz w:val="16"/>
                <w:szCs w:val="16"/>
              </w:rPr>
              <w:t>Qualcomm:</w:t>
            </w:r>
            <w:r w:rsidRPr="008C20BE">
              <w:rPr>
                <w:rFonts w:ascii="Arial" w:hAnsi="Arial" w:cs="Arial"/>
                <w:color w:val="1F497D" w:themeColor="text2"/>
                <w:sz w:val="16"/>
                <w:szCs w:val="16"/>
              </w:rPr>
              <w:t xml:space="preserve"> No strong opinion either way</w:t>
            </w:r>
            <w:r w:rsidRPr="00BB447C">
              <w:rPr>
                <w:rFonts w:ascii="Arial" w:hAnsi="Arial" w:cs="Arial"/>
                <w:sz w:val="16"/>
                <w:szCs w:val="16"/>
              </w:rPr>
              <w:t>.</w:t>
            </w:r>
          </w:p>
          <w:p w:rsidR="00DD5702" w:rsidRPr="00950F94" w:rsidRDefault="00DD5702" w:rsidP="008C20BE">
            <w:pPr>
              <w:pStyle w:val="B4"/>
              <w:spacing w:after="0"/>
              <w:ind w:left="0" w:firstLine="0"/>
              <w:rPr>
                <w:rFonts w:ascii="Arial" w:hAnsi="Arial" w:cs="Arial"/>
                <w:sz w:val="16"/>
                <w:szCs w:val="16"/>
                <w:lang w:eastAsia="ko-KR"/>
              </w:rPr>
            </w:pPr>
            <w:ins w:id="217" w:author="ASN.1 review-v4" w:date="2016-02-03T10:57:00Z">
              <w:r>
                <w:rPr>
                  <w:rFonts w:ascii="Arial" w:hAnsi="Arial" w:cs="Arial"/>
                  <w:sz w:val="16"/>
                  <w:szCs w:val="16"/>
                </w:rPr>
                <w:t>HV&gt;Changed generally</w:t>
              </w:r>
            </w:ins>
          </w:p>
        </w:tc>
        <w:tc>
          <w:tcPr>
            <w:tcW w:w="1060" w:type="dxa"/>
            <w:shd w:val="clear" w:color="auto" w:fill="auto"/>
          </w:tcPr>
          <w:p w:rsidR="0053265F" w:rsidRPr="00BD494B" w:rsidRDefault="0053265F" w:rsidP="00404D48">
            <w:pPr>
              <w:spacing w:after="0"/>
              <w:rPr>
                <w:rFonts w:ascii="Arial" w:hAnsi="Arial" w:cs="Arial"/>
                <w:noProof/>
                <w:sz w:val="16"/>
                <w:szCs w:val="16"/>
              </w:rPr>
            </w:pPr>
            <w:del w:id="218" w:author="ASN.1 review-v4" w:date="2016-02-03T10:57:00Z">
              <w:r w:rsidDel="00DD5702">
                <w:rPr>
                  <w:rFonts w:ascii="Arial" w:hAnsi="Arial" w:cs="Arial"/>
                  <w:noProof/>
                  <w:sz w:val="16"/>
                  <w:szCs w:val="16"/>
                </w:rPr>
                <w:delText xml:space="preserve">Open </w:delText>
              </w:r>
            </w:del>
            <w:ins w:id="219" w:author="ASN.1 review-v4" w:date="2016-02-03T10:57:00Z">
              <w:r w:rsidR="00DD5702">
                <w:rPr>
                  <w:rFonts w:ascii="Arial" w:hAnsi="Arial" w:cs="Arial"/>
                  <w:noProof/>
                  <w:sz w:val="16"/>
                  <w:szCs w:val="16"/>
                </w:rPr>
                <w:t xml:space="preserve">Closed </w:t>
              </w:r>
            </w:ins>
            <w:r>
              <w:rPr>
                <w:rFonts w:ascii="Arial" w:hAnsi="Arial" w:cs="Arial"/>
                <w:noProof/>
                <w:sz w:val="16"/>
                <w:szCs w:val="16"/>
              </w:rPr>
              <w:t>(ProSe CR)</w:t>
            </w:r>
            <w:r w:rsidRPr="00BD494B">
              <w:rPr>
                <w:rFonts w:ascii="Arial" w:hAnsi="Arial" w:cs="Arial"/>
                <w:noProof/>
                <w:sz w:val="16"/>
                <w:szCs w:val="16"/>
              </w:rPr>
              <w:t xml:space="preserve"> </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bookmarkStart w:id="220" w:name="E278"/>
            <w:r>
              <w:rPr>
                <w:rFonts w:ascii="Arial" w:hAnsi="Arial" w:cs="Arial"/>
                <w:noProof/>
                <w:sz w:val="16"/>
                <w:szCs w:val="16"/>
              </w:rPr>
              <w:t>E.278</w:t>
            </w:r>
            <w:bookmarkEnd w:id="220"/>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Pr="00950F94" w:rsidRDefault="0053265F"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by upper layers to transmit non-PS related sidelink discovery announcements on the primary frequency or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rPr>
              <w:t xml:space="preserve">, with </w:t>
            </w:r>
            <w:r w:rsidRPr="00950F94">
              <w:rPr>
                <w:rFonts w:ascii="Arial" w:hAnsi="Arial" w:cs="Arial"/>
                <w:i/>
                <w:sz w:val="16"/>
                <w:szCs w:val="16"/>
              </w:rPr>
              <w:t>discTxResources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950F94" w:rsidRDefault="0053265F" w:rsidP="004F4BB1">
            <w:pPr>
              <w:pBdr>
                <w:bottom w:val="single" w:sz="6" w:space="1" w:color="auto"/>
              </w:pBdr>
              <w:spacing w:after="0"/>
              <w:rPr>
                <w:rFonts w:ascii="Arial" w:hAnsi="Arial" w:cs="Arial"/>
                <w:sz w:val="16"/>
                <w:szCs w:val="16"/>
              </w:rPr>
            </w:pPr>
            <w:r w:rsidRPr="00950F94">
              <w:rPr>
                <w:rFonts w:ascii="Arial" w:hAnsi="Arial" w:cs="Arial"/>
                <w:noProof/>
                <w:sz w:val="16"/>
                <w:szCs w:val="16"/>
              </w:rPr>
              <w:t>Probably good to specify:</w:t>
            </w:r>
            <w:r>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color w:val="FF0000"/>
                <w:sz w:val="16"/>
                <w:szCs w:val="16"/>
                <w:u w:val="single"/>
              </w:rPr>
              <w:t xml:space="preserve"> of the PCell or of the cell in which the UE is camping</w:t>
            </w:r>
            <w:r w:rsidRPr="00950F94">
              <w:rPr>
                <w:rFonts w:ascii="Arial" w:hAnsi="Arial" w:cs="Arial"/>
                <w:i/>
                <w:sz w:val="16"/>
                <w:szCs w:val="16"/>
              </w:rPr>
              <w:t>.</w:t>
            </w:r>
          </w:p>
          <w:p w:rsidR="0053265F" w:rsidRPr="00950F94" w:rsidRDefault="0053265F" w:rsidP="004F4BB1">
            <w:pPr>
              <w:spacing w:after="0"/>
              <w:rPr>
                <w:rFonts w:ascii="Arial" w:eastAsia="SimSun" w:hAnsi="Arial" w:cs="Arial"/>
                <w:noProof/>
                <w:color w:val="1F497D" w:themeColor="text2"/>
                <w:sz w:val="16"/>
                <w:szCs w:val="16"/>
                <w:lang w:eastAsia="zh-CN"/>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rsidR="0053265F" w:rsidRPr="00950F94" w:rsidRDefault="0053265F"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rPr>
              <w:t>Samsung:</w:t>
            </w:r>
            <w:r w:rsidRPr="00950F94">
              <w:rPr>
                <w:rFonts w:ascii="Arial" w:hAnsi="Arial" w:cs="Arial"/>
                <w:noProof/>
                <w:color w:val="1F497D" w:themeColor="text2"/>
                <w:sz w:val="16"/>
                <w:szCs w:val="16"/>
              </w:rPr>
              <w:t xml:space="preserve"> We generally talk about ‘camping </w:t>
            </w:r>
            <w:r w:rsidRPr="00950F94">
              <w:rPr>
                <w:rFonts w:ascii="Arial" w:hAnsi="Arial" w:cs="Arial"/>
                <w:noProof/>
                <w:color w:val="1F497D" w:themeColor="text2"/>
                <w:sz w:val="16"/>
                <w:szCs w:val="16"/>
                <w:highlight w:val="yellow"/>
              </w:rPr>
              <w:t>o</w:t>
            </w:r>
            <w:r w:rsidRPr="00950F94">
              <w:rPr>
                <w:rFonts w:ascii="Arial" w:hAnsi="Arial" w:cs="Arial"/>
                <w:noProof/>
                <w:color w:val="1F497D" w:themeColor="text2"/>
                <w:sz w:val="16"/>
                <w:szCs w:val="16"/>
              </w:rPr>
              <w:t>n’</w:t>
            </w:r>
          </w:p>
          <w:p w:rsidR="0053265F" w:rsidRDefault="0053265F"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lang w:eastAsia="ko-KR"/>
              </w:rPr>
              <w:t>Intel:</w:t>
            </w:r>
            <w:r w:rsidRPr="00950F94">
              <w:rPr>
                <w:rFonts w:ascii="Arial" w:hAnsi="Arial" w:cs="Arial"/>
                <w:noProof/>
                <w:color w:val="1F497D" w:themeColor="text2"/>
                <w:sz w:val="16"/>
                <w:szCs w:val="16"/>
                <w:lang w:eastAsia="ko-KR"/>
              </w:rPr>
              <w:t xml:space="preserve"> ok, however we think it’s for connected UE to send SidelinkUEInformation, so “or of the cell in which the UE is camping” seems not needed.</w:t>
            </w:r>
          </w:p>
          <w:p w:rsidR="00DD5702" w:rsidRPr="00DD5702" w:rsidRDefault="0053265F" w:rsidP="004F4BB1">
            <w:pPr>
              <w:spacing w:after="0"/>
              <w:rPr>
                <w:rFonts w:ascii="Arial" w:hAnsi="Arial" w:cs="Arial"/>
                <w:noProof/>
                <w:color w:val="1F497D" w:themeColor="text2"/>
                <w:sz w:val="16"/>
                <w:szCs w:val="16"/>
                <w:rPrChange w:id="221" w:author="ASN.1 review-v4" w:date="2016-02-03T10:59:00Z">
                  <w:rPr>
                    <w:rFonts w:ascii="Arial" w:hAnsi="Arial" w:cs="Arial"/>
                    <w:noProof/>
                    <w:sz w:val="16"/>
                    <w:szCs w:val="16"/>
                  </w:rPr>
                </w:rPrChange>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can be considered for text improvement.</w:t>
            </w:r>
          </w:p>
        </w:tc>
        <w:tc>
          <w:tcPr>
            <w:tcW w:w="1060" w:type="dxa"/>
            <w:shd w:val="clear" w:color="auto" w:fill="auto"/>
          </w:tcPr>
          <w:p w:rsidR="0053265F" w:rsidRPr="00BD494B" w:rsidRDefault="0053265F" w:rsidP="000F3E2A">
            <w:pPr>
              <w:spacing w:after="0"/>
              <w:rPr>
                <w:rFonts w:ascii="Arial" w:hAnsi="Arial" w:cs="Arial"/>
                <w:noProof/>
                <w:sz w:val="16"/>
                <w:szCs w:val="16"/>
              </w:rPr>
            </w:pPr>
            <w:del w:id="222" w:author="ASN.1 review-v4" w:date="2016-02-03T10:59:00Z">
              <w:r w:rsidDel="00DD5702">
                <w:rPr>
                  <w:rFonts w:ascii="Arial" w:hAnsi="Arial" w:cs="Arial"/>
                  <w:noProof/>
                  <w:sz w:val="16"/>
                  <w:szCs w:val="16"/>
                </w:rPr>
                <w:delText xml:space="preserve">Open </w:delText>
              </w:r>
            </w:del>
            <w:ins w:id="223" w:author="ASN.1 review-v4" w:date="2016-02-03T10:59: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L.007</w:t>
            </w:r>
          </w:p>
        </w:tc>
        <w:tc>
          <w:tcPr>
            <w:tcW w:w="1677"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editorial</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rsidR="0053265F" w:rsidRPr="00950F94" w:rsidRDefault="0053265F"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to report parameters related to</w:t>
            </w:r>
            <w:r w:rsidRPr="00950F94">
              <w:rPr>
                <w:rFonts w:ascii="Arial" w:hAnsi="Arial" w:cs="Arial"/>
                <w:sz w:val="16"/>
                <w:szCs w:val="16"/>
                <w:u w:val="single"/>
              </w:rPr>
              <w:t xml:space="preserve"> </w:t>
            </w:r>
            <w:r w:rsidRPr="00950F94">
              <w:rPr>
                <w:rFonts w:ascii="Arial" w:hAnsi="Arial" w:cs="Arial"/>
                <w:color w:val="FF0000"/>
                <w:sz w:val="16"/>
                <w:szCs w:val="16"/>
                <w:u w:val="single"/>
              </w:rPr>
              <w:t>s</w:t>
            </w:r>
            <w:r w:rsidRPr="00950F94">
              <w:rPr>
                <w:rFonts w:ascii="Arial" w:hAnsi="Arial" w:cs="Arial"/>
                <w:strike/>
                <w:color w:val="FF0000"/>
                <w:sz w:val="16"/>
                <w:szCs w:val="16"/>
                <w:u w:val="single"/>
              </w:rPr>
              <w:t>S</w:t>
            </w:r>
            <w:r w:rsidRPr="00950F94">
              <w:rPr>
                <w:rFonts w:ascii="Arial" w:hAnsi="Arial" w:cs="Arial"/>
                <w:sz w:val="16"/>
                <w:szCs w:val="16"/>
                <w:u w:val="single"/>
              </w:rPr>
              <w:t xml:space="preserve">idelink </w:t>
            </w:r>
            <w:r w:rsidRPr="00950F94">
              <w:rPr>
                <w:rFonts w:ascii="Arial" w:hAnsi="Arial" w:cs="Arial"/>
                <w:sz w:val="16"/>
                <w:szCs w:val="16"/>
              </w:rPr>
              <w:t xml:space="preserve">operations from system information of carriers other than the primary </w:t>
            </w:r>
            <w:r w:rsidRPr="00950F94">
              <w:rPr>
                <w:rFonts w:ascii="Arial" w:hAnsi="Arial" w:cs="Arial"/>
                <w:strike/>
                <w:color w:val="FF0000"/>
                <w:sz w:val="16"/>
                <w:szCs w:val="16"/>
              </w:rPr>
              <w:t>for reporting</w:t>
            </w:r>
            <w:r w:rsidRPr="00950F94">
              <w:rPr>
                <w:rFonts w:ascii="Arial" w:hAnsi="Arial" w:cs="Arial"/>
                <w:sz w:val="16"/>
                <w:szCs w:val="16"/>
              </w:rPr>
              <w:t xml:space="preserve"> (i.e. </w:t>
            </w:r>
            <w:r w:rsidRPr="00950F94">
              <w:rPr>
                <w:rFonts w:ascii="Arial" w:hAnsi="Arial" w:cs="Arial"/>
                <w:i/>
                <w:sz w:val="16"/>
                <w:szCs w:val="16"/>
              </w:rPr>
              <w:t>RRCConnectionReconfiguration</w:t>
            </w:r>
            <w:r w:rsidRPr="00950F94">
              <w:rPr>
                <w:rFonts w:ascii="Arial" w:hAnsi="Arial" w:cs="Arial"/>
                <w:sz w:val="16"/>
                <w:szCs w:val="16"/>
              </w:rPr>
              <w:t xml:space="preserve"> with </w:t>
            </w:r>
            <w:r w:rsidRPr="00950F94">
              <w:rPr>
                <w:rFonts w:ascii="Arial" w:hAnsi="Arial" w:cs="Arial"/>
                <w:i/>
                <w:color w:val="FF0000"/>
                <w:sz w:val="16"/>
                <w:szCs w:val="16"/>
                <w:u w:val="single"/>
              </w:rPr>
              <w:t>disc</w:t>
            </w:r>
            <w:r w:rsidRPr="00950F94">
              <w:rPr>
                <w:rFonts w:ascii="Arial" w:hAnsi="Arial" w:cs="Arial"/>
                <w:i/>
                <w:strike/>
                <w:color w:val="FF0000"/>
                <w:sz w:val="16"/>
                <w:szCs w:val="16"/>
              </w:rPr>
              <w:t>SL-</w:t>
            </w:r>
            <w:r w:rsidRPr="00950F94">
              <w:rPr>
                <w:rFonts w:ascii="Arial" w:hAnsi="Arial" w:cs="Arial"/>
                <w:i/>
                <w:sz w:val="16"/>
                <w:szCs w:val="16"/>
              </w:rPr>
              <w:t>SysInfoReportConfig</w:t>
            </w:r>
            <w:r w:rsidRPr="00950F94">
              <w:rPr>
                <w:rFonts w:ascii="Arial" w:hAnsi="Arial" w:cs="Arial"/>
                <w:sz w:val="16"/>
                <w:szCs w:val="16"/>
              </w:rPr>
              <w:t xml:space="preserve">) and the UE supports reporting of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rPr>
              <w:t>i</w:t>
            </w:r>
            <w:r w:rsidRPr="00950F94">
              <w:rPr>
                <w:rFonts w:ascii="Arial" w:hAnsi="Arial" w:cs="Arial"/>
                <w:sz w:val="16"/>
                <w:szCs w:val="16"/>
              </w:rPr>
              <w:t>nformation for inter-frequency/PLMN discovery:</w:t>
            </w:r>
          </w:p>
          <w:p w:rsidR="0053265F" w:rsidRPr="00950F94" w:rsidRDefault="0053265F" w:rsidP="00950F94">
            <w:pPr>
              <w:spacing w:after="0"/>
              <w:ind w:left="482" w:hanging="241"/>
              <w:rPr>
                <w:rFonts w:ascii="Arial" w:hAnsi="Arial" w:cs="Arial"/>
                <w:sz w:val="16"/>
                <w:szCs w:val="16"/>
              </w:rPr>
            </w:pPr>
            <w:r w:rsidRPr="00950F94">
              <w:rPr>
                <w:rFonts w:ascii="Arial" w:hAnsi="Arial" w:cs="Arial"/>
                <w:sz w:val="16"/>
                <w:szCs w:val="16"/>
              </w:rPr>
              <w:t>3&gt;</w:t>
            </w:r>
            <w:r w:rsidRPr="00950F94">
              <w:rPr>
                <w:rFonts w:ascii="Arial" w:hAnsi="Arial" w:cs="Arial"/>
                <w:sz w:val="16"/>
                <w:szCs w:val="16"/>
              </w:rPr>
              <w:tab/>
              <w:t>if the UE acquired the relevant parameters from the</w:t>
            </w:r>
            <w:r w:rsidRPr="00950F94">
              <w:rPr>
                <w:rFonts w:ascii="Arial" w:hAnsi="Arial" w:cs="Arial"/>
                <w:color w:val="FF0000"/>
                <w:sz w:val="16"/>
                <w:szCs w:val="16"/>
                <w:u w:val="single"/>
              </w:rPr>
              <w:t xml:space="preserve"> </w:t>
            </w:r>
            <w:r w:rsidRPr="00950F94">
              <w:rPr>
                <w:rFonts w:ascii="Arial" w:hAnsi="Arial" w:cs="Arial"/>
                <w:strike/>
                <w:color w:val="FF0000"/>
                <w:sz w:val="16"/>
                <w:szCs w:val="16"/>
              </w:rPr>
              <w:t>S</w:t>
            </w:r>
            <w:r w:rsidRPr="00950F94">
              <w:rPr>
                <w:rFonts w:ascii="Arial" w:hAnsi="Arial" w:cs="Arial"/>
                <w:color w:val="FF0000"/>
                <w:sz w:val="16"/>
                <w:szCs w:val="16"/>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of one or more cells on those carriers and T370 is running:</w:t>
            </w:r>
          </w:p>
          <w:p w:rsidR="0053265F" w:rsidRPr="00950F94" w:rsidRDefault="0053265F"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transmit the sidelink discovery announcements on those cells</w:t>
            </w:r>
            <w:r w:rsidRPr="00950F94">
              <w:rPr>
                <w:rFonts w:ascii="Arial" w:hAnsi="Arial" w:cs="Arial"/>
                <w:color w:val="FF0000"/>
                <w:sz w:val="16"/>
                <w:szCs w:val="16"/>
                <w:u w:val="single"/>
              </w:rPr>
              <w:t>;</w:t>
            </w:r>
            <w:r w:rsidRPr="00950F94">
              <w:rPr>
                <w:rFonts w:ascii="Arial" w:hAnsi="Arial" w:cs="Arial"/>
                <w:strike/>
                <w:color w:val="FF0000"/>
                <w:sz w:val="16"/>
                <w:szCs w:val="16"/>
              </w:rPr>
              <w:t>,</w:t>
            </w:r>
            <w:r w:rsidRPr="00950F94">
              <w:rPr>
                <w:rFonts w:ascii="Arial" w:hAnsi="Arial" w:cs="Arial"/>
                <w:color w:val="FF0000"/>
                <w:sz w:val="16"/>
                <w:szCs w:val="16"/>
              </w:rPr>
              <w:t xml:space="preserve"> </w:t>
            </w:r>
            <w:r w:rsidRPr="00950F94">
              <w:rPr>
                <w:rFonts w:ascii="Arial" w:hAnsi="Arial" w:cs="Arial"/>
                <w:sz w:val="16"/>
                <w:szCs w:val="16"/>
              </w:rPr>
              <w:t>or</w:t>
            </w:r>
          </w:p>
          <w:p w:rsidR="0053265F" w:rsidRPr="00950F94" w:rsidRDefault="0053265F"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monitor sidelink discovery announcements on those cells</w:t>
            </w:r>
            <w:r w:rsidRPr="00950F94">
              <w:rPr>
                <w:rFonts w:ascii="Arial" w:hAnsi="Arial" w:cs="Arial"/>
                <w:strike/>
                <w:color w:val="FF0000"/>
                <w:sz w:val="16"/>
                <w:szCs w:val="16"/>
              </w:rPr>
              <w:t>;</w:t>
            </w:r>
            <w:r w:rsidRPr="00950F94">
              <w:rPr>
                <w:rFonts w:ascii="Arial" w:hAnsi="Arial" w:cs="Arial"/>
                <w:color w:val="FF0000"/>
                <w:sz w:val="16"/>
                <w:szCs w:val="16"/>
                <w:u w:val="single"/>
              </w:rPr>
              <w:t>:</w:t>
            </w:r>
          </w:p>
          <w:p w:rsidR="0053265F" w:rsidRPr="00950F94" w:rsidRDefault="0053265F" w:rsidP="00950F94">
            <w:pPr>
              <w:pBdr>
                <w:bottom w:val="single" w:sz="6" w:space="1" w:color="auto"/>
              </w:pBdr>
              <w:spacing w:after="0"/>
              <w:ind w:left="964" w:hanging="241"/>
              <w:rPr>
                <w:rFonts w:ascii="Arial" w:hAnsi="Arial" w:cs="Arial"/>
                <w:strike/>
                <w:color w:val="FF0000"/>
                <w:sz w:val="16"/>
                <w:szCs w:val="16"/>
              </w:rPr>
            </w:pPr>
            <w:r w:rsidRPr="00950F94">
              <w:rPr>
                <w:rFonts w:ascii="Arial" w:hAnsi="Arial" w:cs="Arial"/>
                <w:sz w:val="16"/>
                <w:szCs w:val="16"/>
              </w:rPr>
              <w:t>5&gt;</w:t>
            </w:r>
            <w:r w:rsidRPr="00950F94">
              <w:rPr>
                <w:rFonts w:ascii="Arial" w:hAnsi="Arial" w:cs="Arial"/>
                <w:sz w:val="16"/>
                <w:szCs w:val="16"/>
              </w:rPr>
              <w:tab/>
              <w:t xml:space="preserve">initiate transmission of the </w:t>
            </w:r>
            <w:r w:rsidRPr="00950F94">
              <w:rPr>
                <w:rFonts w:ascii="Arial" w:hAnsi="Arial" w:cs="Arial"/>
                <w:i/>
                <w:color w:val="FF0000"/>
                <w:sz w:val="16"/>
                <w:szCs w:val="16"/>
                <w:u w:val="single"/>
              </w:rPr>
              <w:t>SidelinkUEInformation</w:t>
            </w:r>
            <w:r w:rsidRPr="00950F94">
              <w:rPr>
                <w:rFonts w:ascii="Arial" w:hAnsi="Arial" w:cs="Arial"/>
                <w:sz w:val="16"/>
                <w:szCs w:val="16"/>
                <w:u w:val="single"/>
              </w:rPr>
              <w:t xml:space="preserve"> </w:t>
            </w:r>
            <w:r w:rsidRPr="00950F94">
              <w:rPr>
                <w:rFonts w:ascii="Arial" w:hAnsi="Arial" w:cs="Arial"/>
                <w:sz w:val="16"/>
                <w:szCs w:val="16"/>
              </w:rPr>
              <w:t xml:space="preserve">message to report the acquired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parameters and stop T370</w:t>
            </w:r>
            <w:r w:rsidRPr="00950F94">
              <w:rPr>
                <w:rFonts w:ascii="Arial" w:hAnsi="Arial" w:cs="Arial"/>
                <w:color w:val="FF0000"/>
                <w:sz w:val="16"/>
                <w:szCs w:val="16"/>
              </w:rPr>
              <w:t>;</w:t>
            </w:r>
            <w:r w:rsidRPr="00950F94">
              <w:rPr>
                <w:rFonts w:ascii="Arial" w:hAnsi="Arial" w:cs="Arial"/>
                <w:strike/>
                <w:color w:val="FF0000"/>
                <w:sz w:val="16"/>
                <w:szCs w:val="16"/>
              </w:rPr>
              <w:t>.</w:t>
            </w:r>
          </w:p>
          <w:p w:rsidR="0053265F" w:rsidRPr="00950F94" w:rsidRDefault="0053265F" w:rsidP="0088278E">
            <w:pPr>
              <w:pStyle w:val="B5"/>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rsidR="0053265F" w:rsidRPr="008C20BE" w:rsidRDefault="0053265F" w:rsidP="00950F94">
            <w:pPr>
              <w:pStyle w:val="B5"/>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rsidR="0053265F" w:rsidRPr="00565182" w:rsidRDefault="0053265F" w:rsidP="00950F94">
            <w:pPr>
              <w:pStyle w:val="B5"/>
              <w:spacing w:after="0"/>
              <w:ind w:left="0" w:firstLine="0"/>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auto"/>
          </w:tcPr>
          <w:p w:rsidR="0053265F" w:rsidRPr="00BD494B" w:rsidRDefault="0053265F" w:rsidP="000F3E2A">
            <w:pPr>
              <w:spacing w:after="0"/>
              <w:rPr>
                <w:rFonts w:ascii="Arial" w:hAnsi="Arial" w:cs="Arial"/>
                <w:noProof/>
                <w:sz w:val="16"/>
                <w:szCs w:val="16"/>
              </w:rPr>
            </w:pPr>
            <w:del w:id="224" w:author="ASN.1 review-v4" w:date="2016-02-03T11:05:00Z">
              <w:r w:rsidDel="00DD5702">
                <w:rPr>
                  <w:rFonts w:ascii="Arial" w:hAnsi="Arial" w:cs="Arial"/>
                  <w:noProof/>
                  <w:sz w:val="16"/>
                  <w:szCs w:val="16"/>
                </w:rPr>
                <w:delText xml:space="preserve">Open </w:delText>
              </w:r>
            </w:del>
            <w:ins w:id="225" w:author="ASN.1 review-v4" w:date="2016-02-03T11:05: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bookmarkStart w:id="226" w:name="E279"/>
            <w:r>
              <w:rPr>
                <w:rFonts w:ascii="Arial" w:hAnsi="Arial" w:cs="Arial"/>
                <w:noProof/>
                <w:sz w:val="16"/>
                <w:szCs w:val="16"/>
              </w:rPr>
              <w:t>E.279</w:t>
            </w:r>
            <w:bookmarkEnd w:id="226"/>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Pr="00950F94" w:rsidRDefault="0053265F" w:rsidP="00950F94">
            <w:pPr>
              <w:spacing w:after="0"/>
              <w:rPr>
                <w:rFonts w:ascii="Arial" w:hAnsi="Arial" w:cs="Arial"/>
                <w:sz w:val="16"/>
                <w:szCs w:val="16"/>
              </w:rPr>
            </w:pPr>
            <w:r w:rsidRPr="00950F94">
              <w:rPr>
                <w:rFonts w:ascii="Arial" w:hAnsi="Arial" w:cs="Arial"/>
                <w:sz w:val="16"/>
                <w:szCs w:val="16"/>
              </w:rPr>
              <w:t>if configured by upper layers to transmit PS related sidelink discovery announcements on the primary frequency or, in case of non-relay PS related transmission,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highlight w:val="yellow"/>
              </w:rPr>
              <w:t>,</w:t>
            </w:r>
            <w:r w:rsidRPr="00950F94">
              <w:rPr>
                <w:rFonts w:ascii="Arial" w:hAnsi="Arial" w:cs="Arial"/>
                <w:sz w:val="16"/>
                <w:szCs w:val="16"/>
              </w:rPr>
              <w:t xml:space="preserve"> with </w:t>
            </w:r>
            <w:r w:rsidRPr="00950F94">
              <w:rPr>
                <w:rFonts w:ascii="Arial" w:hAnsi="Arial" w:cs="Arial"/>
                <w:i/>
                <w:sz w:val="16"/>
                <w:szCs w:val="16"/>
              </w:rPr>
              <w:lastRenderedPageBreak/>
              <w:t>discTxResourcesPS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Same comment as </w:t>
            </w:r>
            <w:hyperlink w:anchor="E278" w:history="1">
              <w:r w:rsidRPr="004F4BB1">
                <w:rPr>
                  <w:rStyle w:val="Hyperlink"/>
                  <w:rFonts w:eastAsia="Batang"/>
                  <w:noProof/>
                  <w:kern w:val="0"/>
                  <w:sz w:val="16"/>
                  <w:szCs w:val="16"/>
                  <w:lang w:val="en-GB" w:eastAsia="en-US"/>
                </w:rPr>
                <w:t>E.278</w:t>
              </w:r>
            </w:hyperlink>
          </w:p>
          <w:p w:rsidR="0053265F" w:rsidRPr="00950F94" w:rsidRDefault="0053265F" w:rsidP="004F4BB1">
            <w:pPr>
              <w:spacing w:after="0"/>
              <w:rPr>
                <w:rFonts w:ascii="Arial" w:hAnsi="Arial" w:cs="Arial"/>
                <w:noProof/>
                <w:color w:val="1F497D" w:themeColor="text2"/>
                <w:sz w:val="16"/>
                <w:szCs w:val="16"/>
              </w:rPr>
            </w:pPr>
            <w:r w:rsidRPr="00950F94">
              <w:rPr>
                <w:rFonts w:ascii="Arial" w:hAnsi="Arial" w:cs="Arial"/>
                <w:b/>
                <w:noProof/>
                <w:color w:val="1F497D" w:themeColor="text2"/>
                <w:sz w:val="16"/>
                <w:szCs w:val="16"/>
              </w:rPr>
              <w:t>Coordinator:</w:t>
            </w:r>
            <w:r w:rsidRPr="00950F94">
              <w:rPr>
                <w:rFonts w:ascii="Arial" w:hAnsi="Arial" w:cs="Arial"/>
                <w:noProof/>
                <w:color w:val="1F497D" w:themeColor="text2"/>
                <w:sz w:val="16"/>
                <w:szCs w:val="16"/>
              </w:rPr>
              <w:t xml:space="preserve"> This probably means that E.279 is a similar type of issue as </w:t>
            </w:r>
            <w:hyperlink w:anchor="E278" w:history="1">
              <w:r w:rsidRPr="00950F94">
                <w:rPr>
                  <w:rStyle w:val="Hyperlink"/>
                  <w:rFonts w:eastAsia="Batang"/>
                  <w:noProof/>
                  <w:color w:val="1F497D" w:themeColor="text2"/>
                  <w:kern w:val="0"/>
                  <w:sz w:val="16"/>
                  <w:szCs w:val="16"/>
                  <w:lang w:val="en-GB" w:eastAsia="en-US"/>
                </w:rPr>
                <w:t>E.278</w:t>
              </w:r>
            </w:hyperlink>
            <w:r w:rsidRPr="00950F94">
              <w:rPr>
                <w:rFonts w:ascii="Arial" w:hAnsi="Arial" w:cs="Arial"/>
                <w:noProof/>
                <w:color w:val="1F497D" w:themeColor="text2"/>
                <w:sz w:val="16"/>
                <w:szCs w:val="16"/>
              </w:rPr>
              <w:t xml:space="preserve"> It is not a duplicate.</w:t>
            </w:r>
          </w:p>
          <w:p w:rsidR="0053265F" w:rsidRPr="00950F94" w:rsidRDefault="0053265F" w:rsidP="004F4BB1">
            <w:pPr>
              <w:spacing w:after="0"/>
              <w:rPr>
                <w:rFonts w:ascii="Arial" w:hAnsi="Arial" w:cs="Arial"/>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rsidR="0053265F" w:rsidRDefault="0053265F" w:rsidP="004F4BB1">
            <w:pPr>
              <w:spacing w:after="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lastRenderedPageBreak/>
              <w:t>Intel:</w:t>
            </w:r>
            <w:r w:rsidRPr="00950F94">
              <w:rPr>
                <w:rFonts w:ascii="Arial" w:hAnsi="Arial" w:cs="Arial"/>
                <w:color w:val="1F497D" w:themeColor="text2"/>
                <w:sz w:val="16"/>
                <w:szCs w:val="16"/>
                <w:lang w:eastAsia="ko-KR"/>
              </w:rPr>
              <w:t xml:space="preserve"> ok</w:t>
            </w:r>
          </w:p>
          <w:p w:rsidR="0053265F" w:rsidRDefault="0053265F" w:rsidP="004F4BB1">
            <w:pPr>
              <w:spacing w:after="0"/>
              <w:rPr>
                <w:rFonts w:ascii="Arial" w:hAnsi="Arial" w:cs="Arial"/>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auto"/>
          </w:tcPr>
          <w:p w:rsidR="0053265F" w:rsidRPr="00BD494B" w:rsidRDefault="0053265F" w:rsidP="000F3E2A">
            <w:pPr>
              <w:spacing w:after="0"/>
              <w:rPr>
                <w:rFonts w:ascii="Arial" w:hAnsi="Arial" w:cs="Arial"/>
                <w:noProof/>
                <w:sz w:val="16"/>
                <w:szCs w:val="16"/>
              </w:rPr>
            </w:pPr>
            <w:del w:id="227" w:author="ASN.1 review-v4" w:date="2016-02-03T11:08:00Z">
              <w:r w:rsidDel="00DD5702">
                <w:rPr>
                  <w:rFonts w:ascii="Arial" w:hAnsi="Arial" w:cs="Arial"/>
                  <w:noProof/>
                  <w:sz w:val="16"/>
                  <w:szCs w:val="16"/>
                </w:rPr>
                <w:lastRenderedPageBreak/>
                <w:delText xml:space="preserve">Open </w:delText>
              </w:r>
            </w:del>
            <w:ins w:id="228" w:author="ASN.1 review-v4" w:date="2016-02-03T11:08: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L.008</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5.10.2.3</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No need to restrict simultaneouls occurrence of t</w:t>
            </w:r>
            <w:r>
              <w:rPr>
                <w:rFonts w:ascii="Arial" w:hAnsi="Arial" w:cs="Arial" w:hint="eastAsia"/>
                <w:noProof/>
                <w:sz w:val="16"/>
                <w:szCs w:val="16"/>
                <w:lang w:eastAsia="ko-KR"/>
              </w:rPr>
              <w:t xml:space="preserve">he </w:t>
            </w:r>
            <w:r>
              <w:rPr>
                <w:rFonts w:ascii="Arial" w:hAnsi="Arial" w:cs="Arial"/>
                <w:noProof/>
                <w:sz w:val="16"/>
                <w:szCs w:val="16"/>
                <w:lang w:eastAsia="ko-KR"/>
              </w:rPr>
              <w:t xml:space="preserve">procedure for providing information on sidelink communication/discovery rx/tx, the procedure for requesting gap and/or reporting neighbor cell information for sidelink operation. </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del w:id="229" w:author="ASN.1 review-v4" w:date="2016-02-03T11:09:00Z">
              <w:r w:rsidDel="00DD5702">
                <w:rPr>
                  <w:rFonts w:ascii="Arial" w:hAnsi="Arial" w:cs="Arial" w:hint="eastAsia"/>
                  <w:noProof/>
                  <w:sz w:val="16"/>
                  <w:szCs w:val="16"/>
                  <w:lang w:eastAsia="ko-KR"/>
                </w:rPr>
                <w:delText>3</w:delText>
              </w:r>
            </w:del>
            <w:ins w:id="230" w:author="ASN.1 review-v4" w:date="2016-02-03T11:09:00Z">
              <w:r w:rsidR="00DD5702">
                <w:rPr>
                  <w:rFonts w:ascii="Arial" w:hAnsi="Arial" w:cs="Arial"/>
                  <w:noProof/>
                  <w:sz w:val="16"/>
                  <w:szCs w:val="16"/>
                  <w:lang w:eastAsia="ko-KR"/>
                </w:rPr>
                <w:t>4</w:t>
              </w:r>
            </w:ins>
          </w:p>
        </w:tc>
        <w:tc>
          <w:tcPr>
            <w:tcW w:w="6132" w:type="dxa"/>
            <w:gridSpan w:val="2"/>
            <w:shd w:val="clear" w:color="auto" w:fill="auto"/>
          </w:tcPr>
          <w:p w:rsidR="0053265F" w:rsidRPr="00CF66FB" w:rsidRDefault="0053265F" w:rsidP="00A476FD">
            <w:pPr>
              <w:spacing w:after="0"/>
              <w:ind w:left="241" w:hanging="241"/>
              <w:rPr>
                <w:rFonts w:ascii="Arial" w:hAnsi="Arial" w:cs="Arial"/>
                <w:strike/>
                <w:color w:val="FF0000"/>
                <w:sz w:val="16"/>
                <w:szCs w:val="16"/>
              </w:rPr>
            </w:pPr>
            <w:r>
              <w:rPr>
                <w:rFonts w:ascii="Arial" w:hAnsi="Arial" w:cs="Arial"/>
                <w:strike/>
                <w:color w:val="FF0000"/>
                <w:sz w:val="16"/>
                <w:szCs w:val="16"/>
              </w:rPr>
              <w:t xml:space="preserve">1&gt; </w:t>
            </w:r>
            <w:r w:rsidRPr="00CF66FB">
              <w:rPr>
                <w:rFonts w:ascii="Arial" w:hAnsi="Arial" w:cs="Arial"/>
                <w:strike/>
                <w:color w:val="FF0000"/>
                <w:sz w:val="16"/>
                <w:szCs w:val="16"/>
              </w:rPr>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rsidR="0053265F" w:rsidRPr="00CF66FB" w:rsidRDefault="0053265F" w:rsidP="00A476FD">
            <w:pPr>
              <w:spacing w:after="0"/>
              <w:rPr>
                <w:rFonts w:ascii="Arial" w:hAnsi="Arial" w:cs="Arial"/>
                <w:sz w:val="16"/>
                <w:szCs w:val="16"/>
              </w:rPr>
            </w:pPr>
            <w:r w:rsidRPr="00CF66FB">
              <w:rPr>
                <w:rFonts w:ascii="Arial" w:hAnsi="Arial" w:cs="Arial"/>
                <w:sz w:val="16"/>
                <w:szCs w:val="16"/>
              </w:rPr>
              <w:t>…</w:t>
            </w:r>
          </w:p>
          <w:p w:rsidR="0053265F" w:rsidRPr="00CF66FB" w:rsidRDefault="0053265F" w:rsidP="00A476FD">
            <w:pPr>
              <w:spacing w:after="0"/>
              <w:ind w:left="241" w:hanging="241"/>
              <w:rPr>
                <w:rFonts w:ascii="Arial" w:hAnsi="Arial" w:cs="Arial"/>
                <w:strike/>
                <w:color w:val="FF0000"/>
                <w:sz w:val="16"/>
                <w:szCs w:val="16"/>
              </w:rPr>
            </w:pPr>
            <w:r w:rsidRPr="00CF66FB">
              <w:rPr>
                <w:rFonts w:ascii="Arial" w:hAnsi="Arial" w:cs="Arial"/>
                <w:strike/>
                <w:color w:val="FF0000"/>
                <w:sz w:val="16"/>
                <w:szCs w:val="16"/>
              </w:rPr>
              <w:t>1&gt;</w:t>
            </w:r>
            <w:r w:rsidRPr="00CF66FB">
              <w:rPr>
                <w:rFonts w:ascii="Arial" w:hAnsi="Arial" w:cs="Arial"/>
                <w:strike/>
                <w:color w:val="FF0000"/>
                <w:sz w:val="16"/>
                <w:szCs w:val="16"/>
              </w:rPr>
              <w:tab/>
              <w:t>else (i.e. UE request transmission and/ or reception gaps):</w:t>
            </w:r>
          </w:p>
          <w:p w:rsidR="0053265F" w:rsidRPr="00CF66FB" w:rsidRDefault="0053265F" w:rsidP="00A476FD">
            <w:pPr>
              <w:spacing w:after="0"/>
              <w:ind w:left="241" w:hanging="241"/>
              <w:rPr>
                <w:rFonts w:ascii="Arial" w:hAnsi="Arial" w:cs="Arial"/>
                <w:sz w:val="16"/>
                <w:szCs w:val="16"/>
              </w:rPr>
            </w:pPr>
            <w:r w:rsidRPr="00CF66FB">
              <w:rPr>
                <w:rFonts w:ascii="Arial" w:hAnsi="Arial" w:cs="Arial"/>
                <w:sz w:val="16"/>
                <w:szCs w:val="16"/>
              </w:rPr>
              <w:t>…</w:t>
            </w:r>
          </w:p>
          <w:p w:rsidR="0053265F" w:rsidRPr="00CF66FB" w:rsidRDefault="0053265F" w:rsidP="00A476FD">
            <w:pPr>
              <w:spacing w:after="0"/>
              <w:ind w:left="241" w:hanging="241"/>
              <w:rPr>
                <w:rFonts w:ascii="Arial" w:hAnsi="Arial" w:cs="Arial"/>
                <w:sz w:val="16"/>
                <w:szCs w:val="16"/>
              </w:rPr>
            </w:pPr>
            <w:r w:rsidRPr="00CF66FB">
              <w:rPr>
                <w:rFonts w:ascii="Arial" w:hAnsi="Arial" w:cs="Arial"/>
                <w:strike/>
                <w:color w:val="FF0000"/>
                <w:sz w:val="16"/>
                <w:szCs w:val="16"/>
              </w:rPr>
              <w:t xml:space="preserve">else </w:t>
            </w:r>
            <w:r w:rsidRPr="00CF66FB">
              <w:rPr>
                <w:rFonts w:ascii="Arial" w:hAnsi="Arial" w:cs="Arial"/>
                <w:sz w:val="16"/>
                <w:szCs w:val="16"/>
              </w:rPr>
              <w:t xml:space="preserve">if the UE initiates the procedure to report the system information parameters related to Sidelink operations of carriers other than the primary </w:t>
            </w:r>
          </w:p>
          <w:p w:rsidR="0053265F" w:rsidRPr="00CF66FB" w:rsidRDefault="0053265F" w:rsidP="00A476FD">
            <w:pPr>
              <w:spacing w:after="0"/>
              <w:ind w:left="482" w:hanging="241"/>
              <w:rPr>
                <w:rFonts w:ascii="Arial" w:hAnsi="Arial" w:cs="Arial"/>
                <w:sz w:val="16"/>
                <w:szCs w:val="16"/>
              </w:rPr>
            </w:pPr>
            <w:r w:rsidRPr="00CF66FB">
              <w:rPr>
                <w:rFonts w:ascii="Arial" w:hAnsi="Arial" w:cs="Arial"/>
                <w:sz w:val="16"/>
                <w:szCs w:val="16"/>
              </w:rPr>
              <w:t xml:space="preserve">2&gt; include </w:t>
            </w:r>
            <w:r w:rsidRPr="00CF66FB">
              <w:rPr>
                <w:rFonts w:ascii="Arial" w:hAnsi="Arial" w:cs="Arial"/>
                <w:i/>
                <w:color w:val="FF0000"/>
                <w:sz w:val="16"/>
                <w:szCs w:val="16"/>
              </w:rPr>
              <w:t>disc</w:t>
            </w:r>
            <w:r w:rsidRPr="00CF66FB">
              <w:rPr>
                <w:rFonts w:ascii="Arial" w:hAnsi="Arial" w:cs="Arial"/>
                <w:i/>
                <w:strike/>
                <w:color w:val="FF0000"/>
                <w:sz w:val="16"/>
                <w:szCs w:val="16"/>
              </w:rPr>
              <w:t>SL-</w:t>
            </w:r>
            <w:r w:rsidRPr="00CF66FB">
              <w:rPr>
                <w:rFonts w:ascii="Arial" w:hAnsi="Arial" w:cs="Arial"/>
                <w:i/>
                <w:sz w:val="16"/>
                <w:szCs w:val="16"/>
              </w:rPr>
              <w:t>SysInfoReportList</w:t>
            </w:r>
            <w:r w:rsidRPr="00CF66FB">
              <w:rPr>
                <w:rFonts w:ascii="Arial" w:hAnsi="Arial" w:cs="Arial"/>
                <w:sz w:val="16"/>
                <w:szCs w:val="16"/>
              </w:rPr>
              <w:t xml:space="preserve"> and set it to report the system information parameter acquired from the cells on those carriers</w:t>
            </w:r>
          </w:p>
          <w:p w:rsidR="0053265F" w:rsidRDefault="0053265F" w:rsidP="009F4148">
            <w:pPr>
              <w:pStyle w:val="B1"/>
              <w:spacing w:after="0"/>
              <w:ind w:left="0" w:firstLine="0"/>
            </w:pPr>
          </w:p>
          <w:p w:rsidR="0053265F" w:rsidRPr="009F4148" w:rsidRDefault="0053265F" w:rsidP="009F4148">
            <w:pPr>
              <w:pStyle w:val="B1"/>
              <w:pBdr>
                <w:bottom w:val="single" w:sz="6" w:space="1" w:color="auto"/>
              </w:pBdr>
              <w:spacing w:after="0"/>
              <w:ind w:left="0" w:firstLine="0"/>
              <w:rPr>
                <w:rFonts w:ascii="Arial" w:hAnsi="Arial" w:cs="Arial"/>
                <w:sz w:val="16"/>
                <w:szCs w:val="16"/>
              </w:rPr>
            </w:pPr>
            <w:r w:rsidRPr="009F4148">
              <w:rPr>
                <w:rFonts w:ascii="Arial" w:hAnsi="Arial" w:cs="Arial"/>
                <w:sz w:val="16"/>
                <w:szCs w:val="16"/>
              </w:rPr>
              <w:t>Corresponding</w:t>
            </w:r>
            <w:r>
              <w:rPr>
                <w:rFonts w:ascii="Arial" w:hAnsi="Arial" w:cs="Arial"/>
                <w:sz w:val="16"/>
                <w:szCs w:val="16"/>
              </w:rPr>
              <w:t>ly, the depth of each condition</w:t>
            </w:r>
            <w:r w:rsidRPr="009F4148">
              <w:rPr>
                <w:rFonts w:ascii="Arial" w:hAnsi="Arial" w:cs="Arial"/>
                <w:sz w:val="16"/>
                <w:szCs w:val="16"/>
              </w:rPr>
              <w:t xml:space="preserve"> needs to be adjusted.</w:t>
            </w:r>
          </w:p>
          <w:p w:rsidR="0053265F" w:rsidRPr="00840D61" w:rsidRDefault="0053265F" w:rsidP="00D3012A">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Not clear why to remove so many parts. Propose to accept the last two changes only. I.e.,</w:t>
            </w:r>
          </w:p>
          <w:p w:rsidR="0053265F" w:rsidRPr="00CF66FB" w:rsidRDefault="0053265F" w:rsidP="00840D61">
            <w:pPr>
              <w:spacing w:after="0"/>
              <w:ind w:left="241" w:hanging="241"/>
              <w:rPr>
                <w:rFonts w:ascii="Arial" w:eastAsia="SimSun" w:hAnsi="Arial" w:cs="Arial"/>
                <w:sz w:val="16"/>
                <w:szCs w:val="16"/>
                <w:lang w:eastAsia="zh-CN"/>
              </w:rPr>
            </w:pPr>
          </w:p>
          <w:p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trike/>
                <w:sz w:val="16"/>
                <w:szCs w:val="16"/>
              </w:rPr>
              <w:t xml:space="preserve"> </w:t>
            </w:r>
            <w:r w:rsidRPr="00840D61">
              <w:rPr>
                <w:rFonts w:ascii="Arial" w:hAnsi="Arial" w:cs="Arial"/>
                <w:strike/>
                <w:color w:val="FF0000"/>
                <w:sz w:val="16"/>
                <w:szCs w:val="16"/>
              </w:rPr>
              <w:t>else</w:t>
            </w:r>
            <w:r w:rsidRPr="00840D61">
              <w:rPr>
                <w:rFonts w:ascii="Arial" w:hAnsi="Arial" w:cs="Arial"/>
                <w:color w:val="FF0000"/>
                <w:sz w:val="16"/>
                <w:szCs w:val="16"/>
              </w:rPr>
              <w:t xml:space="preserve"> </w:t>
            </w:r>
            <w:r w:rsidRPr="00840D61">
              <w:rPr>
                <w:rFonts w:ascii="Arial" w:hAnsi="Arial" w:cs="Arial"/>
                <w:sz w:val="16"/>
                <w:szCs w:val="16"/>
              </w:rPr>
              <w:t xml:space="preserve">if the UE initiates the procedure to report the system information parameters related to Sidelink operations of carriers other than the primary </w:t>
            </w:r>
          </w:p>
          <w:p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 xml:space="preserve">2&gt; include </w:t>
            </w:r>
            <w:r w:rsidRPr="00840D61">
              <w:rPr>
                <w:rFonts w:ascii="Arial" w:hAnsi="Arial" w:cs="Arial"/>
                <w:i/>
                <w:sz w:val="16"/>
                <w:szCs w:val="16"/>
              </w:rPr>
              <w:t>disc</w:t>
            </w:r>
            <w:r w:rsidRPr="00840D61">
              <w:rPr>
                <w:rFonts w:ascii="Arial" w:hAnsi="Arial" w:cs="Arial"/>
                <w:i/>
                <w:strike/>
                <w:color w:val="FF0000"/>
                <w:sz w:val="16"/>
                <w:szCs w:val="16"/>
              </w:rPr>
              <w:t>SL-</w:t>
            </w:r>
            <w:r w:rsidRPr="00840D61">
              <w:rPr>
                <w:rFonts w:ascii="Arial" w:hAnsi="Arial" w:cs="Arial"/>
                <w:i/>
                <w:sz w:val="16"/>
                <w:szCs w:val="16"/>
              </w:rPr>
              <w:t>SysInfoReportList</w:t>
            </w:r>
            <w:r w:rsidRPr="00840D61">
              <w:rPr>
                <w:rFonts w:ascii="Arial" w:hAnsi="Arial" w:cs="Arial"/>
                <w:sz w:val="16"/>
                <w:szCs w:val="16"/>
              </w:rPr>
              <w:t xml:space="preserve"> and set it to report the system information parameter acquired from the cells on those carriers</w:t>
            </w:r>
          </w:p>
          <w:p w:rsidR="0053265F" w:rsidRPr="00840D61" w:rsidRDefault="0053265F" w:rsidP="00840D61">
            <w:pPr>
              <w:spacing w:after="0"/>
              <w:rPr>
                <w:rFonts w:ascii="Arial" w:hAnsi="Arial" w:cs="Arial"/>
                <w:sz w:val="16"/>
                <w:szCs w:val="16"/>
              </w:rPr>
            </w:pPr>
          </w:p>
          <w:p w:rsidR="0053265F" w:rsidRPr="00840D61" w:rsidRDefault="0053265F" w:rsidP="00840D61">
            <w:pPr>
              <w:spacing w:after="0"/>
              <w:rPr>
                <w:rFonts w:ascii="Arial" w:hAnsi="Arial" w:cs="Arial"/>
                <w:color w:val="1F497D" w:themeColor="text2"/>
                <w:sz w:val="16"/>
                <w:szCs w:val="16"/>
              </w:rPr>
            </w:pPr>
            <w:r w:rsidRPr="00840D61">
              <w:rPr>
                <w:rFonts w:ascii="Arial" w:hAnsi="Arial" w:cs="Arial"/>
                <w:b/>
                <w:color w:val="1F497D" w:themeColor="text2"/>
                <w:sz w:val="16"/>
                <w:szCs w:val="16"/>
              </w:rPr>
              <w:t>Samsung:</w:t>
            </w:r>
            <w:r w:rsidRPr="00840D61">
              <w:rPr>
                <w:rFonts w:ascii="Arial" w:hAnsi="Arial" w:cs="Arial"/>
                <w:color w:val="1F497D" w:themeColor="text2"/>
                <w:sz w:val="16"/>
                <w:szCs w:val="16"/>
              </w:rPr>
              <w:t xml:space="preserve"> When indicating Rx/ Tx resource request information, the UE always provides the complete information i.e. not just what changed compared to the last SidelinkUEInformation message. We discussed and endorsed that when requesting gaps, the UE should not include the full resource request information. We assume the same applies when reporting UE assistance for broadcasting inter-PLMN discovery resource configuration for uncoordinated PLMNs. Hence, we think the if statements should remain. We have no real problem to remove any preceding else, there seems no need to avoid that the unlikely event of multiple simultaneous triggers is handled by separate messages</w:t>
            </w:r>
          </w:p>
          <w:p w:rsidR="0053265F" w:rsidRPr="00840D61" w:rsidRDefault="0053265F" w:rsidP="00840D61">
            <w:pPr>
              <w:pStyle w:val="B1"/>
              <w:spacing w:after="0"/>
              <w:ind w:left="0" w:firstLine="0"/>
              <w:rPr>
                <w:rFonts w:ascii="Arial" w:hAnsi="Arial" w:cs="Arial"/>
                <w:color w:val="1F497D" w:themeColor="text2"/>
                <w:sz w:val="16"/>
                <w:szCs w:val="16"/>
              </w:rPr>
            </w:pPr>
            <w:r w:rsidRPr="00840D61">
              <w:rPr>
                <w:rFonts w:ascii="Arial" w:hAnsi="Arial" w:cs="Arial"/>
                <w:color w:val="1F497D" w:themeColor="text2"/>
                <w:sz w:val="16"/>
                <w:szCs w:val="16"/>
                <w:lang w:eastAsia="ko-KR"/>
              </w:rPr>
              <w:t xml:space="preserve">Intel: seems more discussion is needed.  </w:t>
            </w:r>
          </w:p>
          <w:p w:rsidR="0053265F" w:rsidRPr="00840D61" w:rsidRDefault="0053265F" w:rsidP="009F4148">
            <w:pPr>
              <w:pStyle w:val="B1"/>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We have some sympathy for requesting/releasing several things in one message. We support this.</w:t>
            </w:r>
          </w:p>
          <w:p w:rsidR="0053265F" w:rsidRDefault="0053265F" w:rsidP="009F4148">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ZTE:</w:t>
            </w:r>
            <w:r w:rsidRPr="00840D61">
              <w:rPr>
                <w:rFonts w:ascii="Arial" w:eastAsia="SimSun" w:hAnsi="Arial" w:cs="Arial"/>
                <w:color w:val="1F497D" w:themeColor="text2"/>
                <w:sz w:val="16"/>
                <w:szCs w:val="16"/>
                <w:lang w:eastAsia="zh-CN"/>
              </w:rPr>
              <w:t xml:space="preserve"> agree with the simultaneous occurrence. But the modification needs further discussion. The three level 1&gt; condition are still necessary for better understanding. For the second 1&gt;, it is better to explicitly say  “if the UE initiates the procedure to request and/or reception gaps.”</w:t>
            </w:r>
          </w:p>
          <w:p w:rsidR="0053265F" w:rsidRDefault="0053265F" w:rsidP="00C84A00">
            <w:pPr>
              <w:pStyle w:val="B1"/>
              <w:spacing w:after="0"/>
              <w:ind w:left="0" w:firstLine="0"/>
              <w:rPr>
                <w:ins w:id="231" w:author="ASN.1 review-v4" w:date="2016-02-03T11:10:00Z"/>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Intention is not clear.</w:t>
            </w:r>
            <w:r w:rsidRPr="00C84A00">
              <w:rPr>
                <w:rFonts w:ascii="Arial" w:eastAsiaTheme="minorEastAsia" w:hAnsi="Arial" w:cs="Arial" w:hint="eastAsia"/>
                <w:color w:val="1F497D" w:themeColor="text2"/>
                <w:sz w:val="16"/>
                <w:szCs w:val="16"/>
                <w:lang w:eastAsia="ja-JP"/>
              </w:rPr>
              <w:t xml:space="preserve"> </w:t>
            </w:r>
            <w:r w:rsidRPr="00C84A00">
              <w:rPr>
                <w:rFonts w:ascii="Arial" w:hAnsi="Arial" w:cs="Arial"/>
                <w:color w:val="1F497D" w:themeColor="text2"/>
                <w:sz w:val="16"/>
                <w:szCs w:val="16"/>
              </w:rPr>
              <w:t>Separate discussion paper is needed.</w:t>
            </w:r>
          </w:p>
          <w:p w:rsidR="00DD5702" w:rsidRPr="009F4148" w:rsidRDefault="00DD5702" w:rsidP="00DD5702">
            <w:pPr>
              <w:pStyle w:val="B1"/>
              <w:spacing w:after="0"/>
              <w:ind w:left="0" w:firstLine="0"/>
              <w:rPr>
                <w:rFonts w:ascii="Arial" w:hAnsi="Arial" w:cs="Arial"/>
                <w:sz w:val="16"/>
                <w:szCs w:val="16"/>
              </w:rPr>
            </w:pPr>
            <w:ins w:id="232" w:author="ASN.1 review-v4" w:date="2016-02-03T11:10:00Z">
              <w:r>
                <w:rPr>
                  <w:rFonts w:ascii="Arial" w:hAnsi="Arial" w:cs="Arial"/>
                  <w:color w:val="1F497D" w:themeColor="text2"/>
                  <w:sz w:val="16"/>
                  <w:szCs w:val="16"/>
                </w:rPr>
                <w:t>HV&gt;No changes for now. If there is interest to persue the proposal, a paper should be brought to RAN2#93</w:t>
              </w:r>
            </w:ins>
          </w:p>
        </w:tc>
        <w:tc>
          <w:tcPr>
            <w:tcW w:w="1060" w:type="dxa"/>
            <w:shd w:val="clear" w:color="auto" w:fill="auto"/>
          </w:tcPr>
          <w:p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56</w:t>
            </w:r>
          </w:p>
        </w:tc>
        <w:tc>
          <w:tcPr>
            <w:tcW w:w="1677" w:type="dxa"/>
            <w:shd w:val="clear" w:color="auto" w:fill="auto"/>
          </w:tcPr>
          <w:p w:rsidR="0053265F" w:rsidRPr="006027F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rsidR="0053265F" w:rsidRPr="005330DA" w:rsidRDefault="0053265F" w:rsidP="005330DA">
            <w:pPr>
              <w:spacing w:after="0"/>
              <w:ind w:left="482" w:hanging="241"/>
              <w:rPr>
                <w:rFonts w:ascii="Arial" w:eastAsia="SimSun" w:hAnsi="Arial" w:cs="Arial"/>
                <w:sz w:val="16"/>
                <w:szCs w:val="16"/>
                <w:lang w:eastAsia="zh-CN"/>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z w:val="16"/>
                <w:szCs w:val="16"/>
              </w:rPr>
              <w:t xml:space="preserve">discTxResourceReq </w:t>
            </w:r>
            <w:r w:rsidRPr="005330DA">
              <w:rPr>
                <w:rFonts w:ascii="Arial" w:hAnsi="Arial" w:cs="Arial"/>
                <w:sz w:val="16"/>
                <w:szCs w:val="16"/>
              </w:rPr>
              <w:t>and set it to indicate the number of discovery messages for sidelink discovery announcement(s) for which it requests E-UTRAN to assign dedicated resources as well as the concerned frequency, if different from the primary;</w:t>
            </w:r>
          </w:p>
          <w:p w:rsidR="0053265F" w:rsidRDefault="0053265F" w:rsidP="004F4BB1">
            <w:pPr>
              <w:spacing w:after="0"/>
              <w:rPr>
                <w:rFonts w:ascii="Arial" w:eastAsia="SimSun" w:hAnsi="Arial" w:cs="Arial"/>
                <w:noProof/>
                <w:sz w:val="16"/>
                <w:szCs w:val="16"/>
                <w:lang w:eastAsia="zh-CN"/>
              </w:rPr>
            </w:pPr>
          </w:p>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rel-12, the UE reports the number of SL discovery messages to the eNB, and then the eNB can configure SL discovery resources according </w:t>
            </w:r>
            <w:r>
              <w:rPr>
                <w:rFonts w:ascii="Arial" w:eastAsia="SimSun" w:hAnsi="Arial" w:cs="Arial" w:hint="eastAsia"/>
                <w:noProof/>
                <w:sz w:val="16"/>
                <w:szCs w:val="16"/>
                <w:lang w:eastAsia="zh-CN"/>
              </w:rPr>
              <w:lastRenderedPageBreak/>
              <w:t>to the number of discovery messages reported.</w:t>
            </w:r>
          </w:p>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p>
          <w:p w:rsidR="0053265F" w:rsidRPr="00015B2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Alternatively, the UE can report the total number of discovery messages waiting for transmission, and the eNB configures resources accordingly.</w:t>
            </w:r>
          </w:p>
        </w:tc>
        <w:tc>
          <w:tcPr>
            <w:tcW w:w="653" w:type="dxa"/>
            <w:gridSpan w:val="2"/>
            <w:shd w:val="clear" w:color="auto" w:fill="auto"/>
          </w:tcPr>
          <w:p w:rsidR="0053265F" w:rsidRPr="00F07E9E" w:rsidRDefault="00DD5702" w:rsidP="00DD5702">
            <w:pPr>
              <w:spacing w:after="0"/>
              <w:rPr>
                <w:rFonts w:ascii="Arial" w:eastAsia="SimSun" w:hAnsi="Arial" w:cs="Arial"/>
                <w:noProof/>
                <w:sz w:val="16"/>
                <w:szCs w:val="16"/>
                <w:lang w:eastAsia="zh-CN"/>
              </w:rPr>
            </w:pPr>
            <w:ins w:id="233" w:author="ASN.1 review-v4" w:date="2016-02-03T11:29:00Z">
              <w:r>
                <w:rPr>
                  <w:rFonts w:ascii="Arial" w:eastAsia="SimSun" w:hAnsi="Arial" w:cs="Arial"/>
                  <w:noProof/>
                  <w:sz w:val="16"/>
                  <w:szCs w:val="16"/>
                  <w:lang w:eastAsia="zh-CN"/>
                </w:rPr>
                <w:lastRenderedPageBreak/>
                <w:t>4</w:t>
              </w:r>
            </w:ins>
            <w:del w:id="234" w:author="ASN.1 review-v4" w:date="2016-02-03T11:29:00Z">
              <w:r w:rsidR="0053265F" w:rsidDel="00DD5702">
                <w:rPr>
                  <w:rFonts w:ascii="Arial" w:eastAsia="SimSun" w:hAnsi="Arial" w:cs="Arial" w:hint="eastAsia"/>
                  <w:noProof/>
                  <w:sz w:val="16"/>
                  <w:szCs w:val="16"/>
                  <w:lang w:eastAsia="zh-CN"/>
                </w:rPr>
                <w:delText>2</w:delText>
              </w:r>
            </w:del>
          </w:p>
        </w:tc>
        <w:tc>
          <w:tcPr>
            <w:tcW w:w="6132" w:type="dxa"/>
            <w:gridSpan w:val="2"/>
            <w:shd w:val="clear" w:color="auto" w:fill="auto"/>
          </w:tcPr>
          <w:p w:rsidR="0053265F" w:rsidRPr="005330DA" w:rsidRDefault="0053265F" w:rsidP="005330DA">
            <w:pPr>
              <w:spacing w:after="0"/>
              <w:ind w:left="241" w:hanging="241"/>
              <w:rPr>
                <w:rFonts w:ascii="Arial" w:eastAsia="SimSun" w:hAnsi="Arial" w:cs="Arial"/>
                <w:color w:val="FF0000"/>
                <w:sz w:val="16"/>
                <w:szCs w:val="16"/>
                <w:u w:val="single"/>
                <w:lang w:eastAsia="zh-CN"/>
              </w:rPr>
            </w:pPr>
            <w:r w:rsidRPr="005330DA">
              <w:rPr>
                <w:rFonts w:ascii="Arial" w:eastAsia="SimSun" w:hAnsi="Arial" w:cs="Arial"/>
                <w:color w:val="FF0000"/>
                <w:sz w:val="16"/>
                <w:szCs w:val="16"/>
                <w:u w:val="single"/>
                <w:lang w:eastAsia="zh-CN"/>
              </w:rPr>
              <w:t xml:space="preserve">4&gt; include </w:t>
            </w:r>
            <w:r w:rsidRPr="005330DA">
              <w:rPr>
                <w:rFonts w:ascii="Arial" w:hAnsi="Arial" w:cs="Arial"/>
                <w:i/>
                <w:color w:val="FF0000"/>
                <w:sz w:val="16"/>
                <w:szCs w:val="16"/>
                <w:u w:val="single"/>
              </w:rPr>
              <w:t xml:space="preserve">discTxResourceReq </w:t>
            </w:r>
            <w:r w:rsidRPr="005330DA">
              <w:rPr>
                <w:rFonts w:ascii="Arial" w:hAnsi="Arial" w:cs="Arial"/>
                <w:color w:val="FF0000"/>
                <w:sz w:val="16"/>
                <w:szCs w:val="16"/>
                <w:u w:val="single"/>
              </w:rPr>
              <w:t>and set it to indicate the number of discovery messages for sidelink discovery announcement(s) for which it requests E-UTRAN to assign dedicated resources</w:t>
            </w:r>
            <w:r w:rsidRPr="005330DA">
              <w:rPr>
                <w:rFonts w:ascii="Arial" w:eastAsia="SimSun" w:hAnsi="Arial" w:cs="Arial"/>
                <w:color w:val="FF0000"/>
                <w:sz w:val="16"/>
                <w:szCs w:val="16"/>
                <w:u w:val="single"/>
                <w:lang w:eastAsia="zh-CN"/>
              </w:rPr>
              <w:t>.</w:t>
            </w:r>
          </w:p>
          <w:p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rsidR="0053265F" w:rsidRPr="005330DA" w:rsidRDefault="0053265F"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trike/>
                <w:color w:val="FF0000"/>
                <w:sz w:val="16"/>
                <w:szCs w:val="16"/>
              </w:rPr>
              <w:t xml:space="preserve">discTxResourceReq </w:t>
            </w:r>
            <w:r w:rsidRPr="005330DA">
              <w:rPr>
                <w:rFonts w:ascii="Arial" w:hAnsi="Arial" w:cs="Arial"/>
                <w:strike/>
                <w:color w:val="FF0000"/>
                <w:sz w:val="16"/>
                <w:szCs w:val="16"/>
              </w:rPr>
              <w:t xml:space="preserve">and set it to indicate the number of discovery messages for sidelink discovery announcement(s) for which it requests E-UTRAN to assign dedicated resources as well as </w:t>
            </w:r>
            <w:r w:rsidRPr="005330DA">
              <w:rPr>
                <w:rFonts w:ascii="Arial" w:hAnsi="Arial" w:cs="Arial"/>
                <w:sz w:val="16"/>
                <w:szCs w:val="16"/>
              </w:rPr>
              <w:t>the concerned frequency, if different from the primary;</w:t>
            </w:r>
          </w:p>
          <w:p w:rsidR="0053265F" w:rsidRPr="00710F7A" w:rsidRDefault="0053265F" w:rsidP="00710F7A">
            <w:pPr>
              <w:spacing w:after="0"/>
              <w:rPr>
                <w:rFonts w:ascii="Arial" w:hAnsi="Arial" w:cs="Arial"/>
                <w:noProof/>
                <w:color w:val="1F497D" w:themeColor="text2"/>
                <w:sz w:val="16"/>
                <w:szCs w:val="16"/>
                <w:lang w:eastAsia="zh-CN"/>
              </w:rPr>
            </w:pPr>
            <w:r w:rsidRPr="00710F7A">
              <w:rPr>
                <w:rFonts w:ascii="Arial" w:hAnsi="Arial" w:cs="Arial"/>
                <w:b/>
                <w:noProof/>
                <w:color w:val="1F497D" w:themeColor="text2"/>
                <w:sz w:val="16"/>
                <w:szCs w:val="16"/>
                <w:lang w:eastAsia="zh-CN"/>
              </w:rPr>
              <w:t xml:space="preserve">Ericsson: </w:t>
            </w:r>
            <w:r w:rsidRPr="00710F7A">
              <w:rPr>
                <w:rFonts w:ascii="Arial" w:hAnsi="Arial" w:cs="Arial"/>
                <w:noProof/>
                <w:color w:val="1F497D" w:themeColor="text2"/>
                <w:sz w:val="16"/>
                <w:szCs w:val="16"/>
                <w:lang w:eastAsia="zh-CN"/>
              </w:rPr>
              <w:t>We have made the following agreement in RAN2#91bis:</w:t>
            </w:r>
          </w:p>
          <w:p w:rsidR="0053265F" w:rsidRPr="00710F7A" w:rsidRDefault="0053265F" w:rsidP="00710F7A">
            <w:pPr>
              <w:spacing w:after="0"/>
              <w:ind w:left="241" w:hanging="241"/>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w:t>
            </w:r>
            <w:r w:rsidRPr="00710F7A">
              <w:rPr>
                <w:rFonts w:ascii="Arial" w:hAnsi="Arial" w:cs="Arial"/>
                <w:noProof/>
                <w:color w:val="1F497D" w:themeColor="text2"/>
                <w:sz w:val="16"/>
                <w:szCs w:val="16"/>
                <w:lang w:eastAsia="zh-CN"/>
              </w:rPr>
              <w:tab/>
              <w:t xml:space="preserve">A UE in RRC connected, interested in performing discovery transmissions, can </w:t>
            </w:r>
            <w:r w:rsidRPr="00710F7A">
              <w:rPr>
                <w:rFonts w:ascii="Arial" w:hAnsi="Arial" w:cs="Arial"/>
                <w:noProof/>
                <w:color w:val="1F497D" w:themeColor="text2"/>
                <w:sz w:val="16"/>
                <w:szCs w:val="16"/>
                <w:lang w:eastAsia="zh-CN"/>
              </w:rPr>
              <w:lastRenderedPageBreak/>
              <w:t>be configured via dedicated signalling with a list resources for multiple carrier frequencies in which the UE can perform discovery transmissions.  The maximum number of frequencies is same as rx</w:t>
            </w:r>
          </w:p>
          <w:p w:rsidR="0053265F" w:rsidRDefault="0053265F" w:rsidP="00710F7A">
            <w:pPr>
              <w:spacing w:after="0"/>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In order for the eNB to make this configuration, it is beneficial if it knows the requested resources per carrier.</w:t>
            </w:r>
          </w:p>
          <w:p w:rsidR="0053265F" w:rsidRPr="00532786" w:rsidRDefault="0053265F" w:rsidP="00710F7A">
            <w:pPr>
              <w:spacing w:after="0"/>
              <w:rPr>
                <w:rFonts w:ascii="Arial" w:hAnsi="Arial" w:cs="Arial"/>
                <w:noProof/>
                <w:color w:val="1F497D" w:themeColor="text2"/>
                <w:sz w:val="16"/>
                <w:szCs w:val="16"/>
                <w:lang w:eastAsia="zh-CN"/>
              </w:rPr>
            </w:pPr>
            <w:r w:rsidRPr="00532786">
              <w:rPr>
                <w:rFonts w:ascii="Arial" w:eastAsia="Malgun Gothic" w:hAnsi="Arial" w:cs="Arial"/>
                <w:b/>
                <w:color w:val="1F497D" w:themeColor="text2"/>
                <w:sz w:val="16"/>
                <w:szCs w:val="16"/>
                <w:lang w:eastAsia="ko-KR"/>
              </w:rPr>
              <w:t>Intel:</w:t>
            </w:r>
            <w:r w:rsidRPr="00532786">
              <w:rPr>
                <w:rFonts w:ascii="Arial" w:eastAsia="Malgun Gothic" w:hAnsi="Arial" w:cs="Arial"/>
                <w:color w:val="1F497D" w:themeColor="text2"/>
                <w:sz w:val="16"/>
                <w:szCs w:val="16"/>
                <w:lang w:eastAsia="ko-KR"/>
              </w:rPr>
              <w:t xml:space="preserve"> We prefer the original text.</w:t>
            </w:r>
          </w:p>
          <w:p w:rsidR="0053265F" w:rsidRDefault="0053265F" w:rsidP="00B377C7">
            <w:pPr>
              <w:pStyle w:val="B5"/>
              <w:spacing w:after="0"/>
              <w:ind w:left="0" w:firstLine="0"/>
              <w:rPr>
                <w:rFonts w:ascii="Arial" w:eastAsia="SimSun" w:hAnsi="Arial" w:cs="Arial"/>
                <w:noProof/>
                <w:color w:val="1F497D" w:themeColor="text2"/>
                <w:sz w:val="16"/>
                <w:szCs w:val="16"/>
                <w:lang w:eastAsia="zh-CN"/>
              </w:rPr>
            </w:pPr>
            <w:r w:rsidRPr="00B377C7">
              <w:rPr>
                <w:rFonts w:ascii="Arial" w:eastAsia="SimSun" w:hAnsi="Arial" w:cs="Arial"/>
                <w:b/>
                <w:noProof/>
                <w:color w:val="1F497D" w:themeColor="text2"/>
                <w:sz w:val="16"/>
                <w:szCs w:val="16"/>
                <w:lang w:eastAsia="zh-CN"/>
              </w:rPr>
              <w:t>Samsung:</w:t>
            </w:r>
            <w:r w:rsidRPr="00B377C7">
              <w:rPr>
                <w:rFonts w:ascii="Arial" w:eastAsia="SimSun" w:hAnsi="Arial" w:cs="Arial"/>
                <w:noProof/>
                <w:color w:val="1F497D" w:themeColor="text2"/>
                <w:sz w:val="16"/>
                <w:szCs w:val="16"/>
                <w:lang w:eastAsia="zh-CN"/>
              </w:rPr>
              <w:t xml:space="preserve"> We consider this to be new proposal and prefer to stick to the current signalling approach (see also H.066)</w:t>
            </w:r>
          </w:p>
          <w:p w:rsidR="0053265F" w:rsidRDefault="0053265F" w:rsidP="009A46F8">
            <w:pPr>
              <w:pStyle w:val="B5"/>
              <w:spacing w:after="0"/>
              <w:ind w:left="0" w:firstLine="0"/>
              <w:rPr>
                <w:ins w:id="235" w:author="ASN.1 review-v4" w:date="2016-02-03T11:29:00Z"/>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No need to change. We agreed in RAN2 to report per frequency</w:t>
            </w:r>
          </w:p>
          <w:p w:rsidR="00DD5702" w:rsidRPr="005330DA" w:rsidRDefault="00DD5702" w:rsidP="009A46F8">
            <w:pPr>
              <w:pStyle w:val="B5"/>
              <w:spacing w:after="0"/>
              <w:ind w:left="0" w:firstLine="0"/>
              <w:rPr>
                <w:rFonts w:ascii="Arial" w:eastAsia="SimSun" w:hAnsi="Arial" w:cs="Arial"/>
                <w:sz w:val="16"/>
                <w:szCs w:val="16"/>
                <w:lang w:val="en-US" w:eastAsia="zh-CN"/>
              </w:rPr>
            </w:pPr>
            <w:ins w:id="236" w:author="ASN.1 review-v4" w:date="2016-02-03T11:29:00Z">
              <w:r>
                <w:rPr>
                  <w:rFonts w:ascii="Arial" w:eastAsia="SimSun" w:hAnsi="Arial" w:cs="Arial"/>
                  <w:color w:val="1F497D" w:themeColor="text2"/>
                  <w:sz w:val="16"/>
                  <w:szCs w:val="16"/>
                  <w:lang w:eastAsia="zh-CN"/>
                </w:rPr>
                <w:t>HV&gt;No change (no support). If still concerns, a paper should be brought to RAN2#93</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237" w:author="ASN.1 review-v4" w:date="2016-02-03T11:29:00Z">
              <w:r w:rsidDel="00DD5702">
                <w:rPr>
                  <w:rFonts w:ascii="Arial" w:hAnsi="Arial" w:cs="Arial"/>
                  <w:noProof/>
                  <w:sz w:val="16"/>
                  <w:szCs w:val="16"/>
                </w:rPr>
                <w:lastRenderedPageBreak/>
                <w:delText xml:space="preserve">Open </w:delText>
              </w:r>
            </w:del>
            <w:ins w:id="238" w:author="ASN.1 review-v4" w:date="2016-02-03T11:29: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E.115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following text is not understandable (“on that concerns”)</w:t>
            </w:r>
          </w:p>
          <w:p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w:t>
            </w:r>
            <w:r w:rsidRPr="005330DA">
              <w:rPr>
                <w:rFonts w:ascii="Arial" w:hAnsi="Arial" w:cs="Arial"/>
                <w:sz w:val="16"/>
                <w:szCs w:val="16"/>
                <w:highlight w:val="yellow"/>
              </w:rPr>
              <w:t>on that concerns</w:t>
            </w:r>
            <w:r w:rsidRPr="005330DA">
              <w:rPr>
                <w:rFonts w:ascii="Arial" w:hAnsi="Arial" w:cs="Arial"/>
                <w:sz w:val="16"/>
                <w:szCs w:val="16"/>
              </w:rPr>
              <w:t xml:space="preserve">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sidRPr="007F2184">
              <w:rPr>
                <w:rFonts w:ascii="Arial" w:hAnsi="Arial" w:cs="Arial"/>
                <w:noProof/>
                <w:sz w:val="16"/>
                <w:szCs w:val="16"/>
              </w:rPr>
              <w:t>2</w:t>
            </w:r>
          </w:p>
        </w:tc>
        <w:tc>
          <w:tcPr>
            <w:tcW w:w="6132" w:type="dxa"/>
            <w:gridSpan w:val="2"/>
            <w:shd w:val="clear" w:color="auto" w:fill="auto"/>
          </w:tcPr>
          <w:p w:rsidR="0053265F" w:rsidRPr="009A46F8"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w:t>
            </w:r>
            <w:r w:rsidRPr="009A46F8">
              <w:rPr>
                <w:rFonts w:ascii="Arial" w:hAnsi="Arial" w:cs="Arial"/>
                <w:noProof/>
                <w:sz w:val="16"/>
                <w:szCs w:val="16"/>
              </w:rPr>
              <w:t>what the correct text should be. Maybe remove “that”?</w:t>
            </w:r>
          </w:p>
          <w:p w:rsidR="0053265F" w:rsidRPr="005330DA" w:rsidRDefault="0053265F" w:rsidP="004F4BB1">
            <w:pPr>
              <w:spacing w:after="0"/>
              <w:rPr>
                <w:rFonts w:ascii="Arial" w:eastAsia="SimSun" w:hAnsi="Arial" w:cs="Arial"/>
                <w:noProof/>
                <w:color w:val="1F497D" w:themeColor="text2"/>
                <w:sz w:val="16"/>
                <w:szCs w:val="16"/>
                <w:lang w:eastAsia="zh-CN"/>
              </w:rPr>
            </w:pPr>
            <w:r w:rsidRPr="009A46F8">
              <w:rPr>
                <w:rFonts w:ascii="Arial" w:eastAsia="SimSun" w:hAnsi="Arial" w:cs="Arial" w:hint="eastAsia"/>
                <w:b/>
                <w:noProof/>
                <w:color w:val="1F497D" w:themeColor="text2"/>
                <w:sz w:val="16"/>
                <w:szCs w:val="16"/>
                <w:lang w:eastAsia="zh-CN"/>
              </w:rPr>
              <w:t>Huawei:</w:t>
            </w:r>
            <w:r w:rsidRPr="009A46F8">
              <w:rPr>
                <w:rFonts w:ascii="Arial" w:eastAsia="SimSun" w:hAnsi="Arial" w:cs="Arial" w:hint="eastAsia"/>
                <w:noProof/>
                <w:color w:val="1F497D" w:themeColor="text2"/>
                <w:sz w:val="16"/>
                <w:szCs w:val="16"/>
                <w:lang w:eastAsia="zh-CN"/>
              </w:rPr>
              <w:t xml:space="preserve"> Understand</w:t>
            </w:r>
            <w:r w:rsidRPr="005330DA">
              <w:rPr>
                <w:rFonts w:ascii="Arial" w:eastAsia="SimSun" w:hAnsi="Arial" w:cs="Arial" w:hint="eastAsia"/>
                <w:noProof/>
                <w:color w:val="1F497D" w:themeColor="text2"/>
                <w:sz w:val="16"/>
                <w:szCs w:val="16"/>
                <w:lang w:eastAsia="zh-CN"/>
              </w:rPr>
              <w:t xml:space="preserve"> the meaning. Maybe can add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either</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before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that concerns</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if required.</w:t>
            </w:r>
          </w:p>
          <w:p w:rsidR="0053265F" w:rsidRPr="005330DA" w:rsidRDefault="0053265F"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Text seems correct, but maybe nicer to move ‘on’ i.e. for each frequency on which the UE is configured to transmit..</w:t>
            </w:r>
          </w:p>
          <w:p w:rsidR="0053265F" w:rsidRPr="009A46F8" w:rsidRDefault="0053265F" w:rsidP="004F4BB1">
            <w:pPr>
              <w:spacing w:after="0"/>
              <w:rPr>
                <w:rFonts w:ascii="Arial" w:hAnsi="Arial" w:cs="Arial"/>
                <w:noProof/>
                <w:color w:val="1F497D" w:themeColor="text2"/>
                <w:sz w:val="16"/>
                <w:szCs w:val="16"/>
                <w:lang w:eastAsia="ko-KR"/>
              </w:rPr>
            </w:pPr>
            <w:r w:rsidRPr="009A46F8">
              <w:rPr>
                <w:rFonts w:ascii="Arial" w:hAnsi="Arial" w:cs="Arial"/>
                <w:b/>
                <w:noProof/>
                <w:color w:val="1F497D" w:themeColor="text2"/>
                <w:sz w:val="16"/>
                <w:szCs w:val="16"/>
                <w:lang w:eastAsia="ko-KR"/>
              </w:rPr>
              <w:t>Intel:</w:t>
            </w:r>
            <w:r w:rsidRPr="009A46F8">
              <w:rPr>
                <w:rFonts w:ascii="Arial" w:hAnsi="Arial" w:cs="Arial"/>
                <w:noProof/>
                <w:color w:val="1F497D" w:themeColor="text2"/>
                <w:sz w:val="16"/>
                <w:szCs w:val="16"/>
                <w:lang w:eastAsia="ko-KR"/>
              </w:rPr>
              <w:t xml:space="preserve"> no strong view</w:t>
            </w:r>
          </w:p>
          <w:p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Agree that improvement is required.</w:t>
            </w:r>
          </w:p>
        </w:tc>
        <w:tc>
          <w:tcPr>
            <w:tcW w:w="1060" w:type="dxa"/>
            <w:shd w:val="clear" w:color="auto" w:fill="auto"/>
          </w:tcPr>
          <w:p w:rsidR="0053265F" w:rsidRPr="00BD494B" w:rsidRDefault="0053265F" w:rsidP="004F4BB1">
            <w:pPr>
              <w:spacing w:after="0"/>
              <w:rPr>
                <w:rFonts w:ascii="Arial" w:hAnsi="Arial" w:cs="Arial"/>
                <w:noProof/>
                <w:sz w:val="16"/>
                <w:szCs w:val="16"/>
              </w:rPr>
            </w:pPr>
            <w:del w:id="239" w:author="ASN.1 review-v4" w:date="2016-02-03T11:31:00Z">
              <w:r w:rsidDel="00DD5702">
                <w:rPr>
                  <w:rFonts w:ascii="Arial" w:hAnsi="Arial" w:cs="Arial"/>
                  <w:noProof/>
                  <w:sz w:val="16"/>
                  <w:szCs w:val="16"/>
                </w:rPr>
                <w:delText xml:space="preserve">Open </w:delText>
              </w:r>
            </w:del>
            <w:ins w:id="240" w:author="ASN.1 review-v4" w:date="2016-02-03T11:31: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C.026</w:t>
            </w:r>
          </w:p>
        </w:tc>
        <w:tc>
          <w:tcPr>
            <w:tcW w:w="1677"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UE could be configured by upper layer to monitor and transmit discovery announcement simultaneously. </w:t>
            </w:r>
            <w:r>
              <w:rPr>
                <w:rFonts w:ascii="Arial" w:eastAsia="SimSun" w:hAnsi="Arial" w:cs="Arial"/>
                <w:noProof/>
                <w:sz w:val="16"/>
                <w:szCs w:val="16"/>
                <w:lang w:eastAsia="zh-CN"/>
              </w:rPr>
              <w:t>I</w:t>
            </w:r>
            <w:r>
              <w:rPr>
                <w:rFonts w:ascii="Arial" w:eastAsia="SimSun" w:hAnsi="Arial" w:cs="Arial" w:hint="eastAsia"/>
                <w:noProof/>
                <w:sz w:val="16"/>
                <w:szCs w:val="16"/>
                <w:lang w:eastAsia="zh-CN"/>
              </w:rPr>
              <w:t>t</w:t>
            </w:r>
            <w:r>
              <w:rPr>
                <w:rFonts w:ascii="Arial" w:eastAsia="SimSun" w:hAnsi="Arial" w:cs="Arial"/>
                <w:noProof/>
                <w:sz w:val="16"/>
                <w:szCs w:val="16"/>
                <w:lang w:eastAsia="zh-CN"/>
              </w:rPr>
              <w:t xml:space="preserve"> should be allowed for UE to include discRxInterest and </w:t>
            </w:r>
            <w:r>
              <w:rPr>
                <w:rFonts w:ascii="Arial" w:eastAsia="SimSun" w:hAnsi="Arial" w:cs="Arial" w:hint="eastAsia"/>
                <w:noProof/>
                <w:sz w:val="16"/>
                <w:szCs w:val="16"/>
                <w:lang w:eastAsia="zh-CN"/>
              </w:rPr>
              <w:t>discTxResourceReq in one SidelinkUEInformation message.</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4A579C" w:rsidRDefault="0053265F" w:rsidP="004A579C">
            <w:pPr>
              <w:spacing w:after="0"/>
              <w:ind w:left="241" w:hanging="241"/>
              <w:rPr>
                <w:rFonts w:ascii="Arial" w:hAnsi="Arial" w:cs="Arial"/>
                <w:color w:val="000000"/>
                <w:sz w:val="16"/>
                <w:szCs w:val="16"/>
              </w:rPr>
            </w:pPr>
            <w:r w:rsidRPr="004A579C">
              <w:rPr>
                <w:rFonts w:ascii="Arial" w:hAnsi="Arial" w:cs="Arial"/>
                <w:color w:val="000000"/>
                <w:sz w:val="16"/>
                <w:szCs w:val="16"/>
              </w:rPr>
              <w:t>2&gt;</w:t>
            </w:r>
            <w:r w:rsidRPr="004A579C">
              <w:rPr>
                <w:rFonts w:ascii="Arial" w:hAnsi="Arial" w:cs="Arial"/>
                <w:color w:val="000000"/>
                <w:sz w:val="16"/>
                <w:szCs w:val="16"/>
              </w:rPr>
              <w:tab/>
              <w:t xml:space="preserve">if </w:t>
            </w:r>
            <w:r w:rsidRPr="004A579C">
              <w:rPr>
                <w:rFonts w:ascii="Arial" w:hAnsi="Arial" w:cs="Arial"/>
                <w:i/>
                <w:color w:val="000000"/>
                <w:sz w:val="16"/>
                <w:szCs w:val="16"/>
              </w:rPr>
              <w:t>SystemInformationBlockType19</w:t>
            </w:r>
            <w:r w:rsidRPr="004A579C">
              <w:rPr>
                <w:rFonts w:ascii="Arial" w:hAnsi="Arial" w:cs="Arial"/>
                <w:color w:val="000000"/>
                <w:sz w:val="16"/>
                <w:szCs w:val="16"/>
              </w:rPr>
              <w:t xml:space="preserve"> is broadcast by the PCell:</w:t>
            </w:r>
          </w:p>
          <w:p w:rsidR="0053265F" w:rsidRPr="004A579C" w:rsidRDefault="0053265F"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 if configured by upper layers to receive sidelink discovery announcements on a serving frequency or one or more frequencies included in</w:t>
            </w:r>
            <w:r w:rsidRPr="004A579C">
              <w:rPr>
                <w:rFonts w:ascii="Arial" w:hAnsi="Arial" w:cs="Arial"/>
                <w:i/>
                <w:color w:val="000000"/>
                <w:sz w:val="16"/>
                <w:szCs w:val="16"/>
              </w:rPr>
              <w:t xml:space="preserve"> discInterFreqList</w:t>
            </w:r>
            <w:r w:rsidRPr="004A579C">
              <w:rPr>
                <w:rFonts w:ascii="Arial" w:hAnsi="Arial" w:cs="Arial"/>
                <w:color w:val="000000"/>
                <w:sz w:val="16"/>
                <w:szCs w:val="16"/>
              </w:rPr>
              <w:t>, if included in</w:t>
            </w:r>
            <w:r w:rsidRPr="004A579C">
              <w:rPr>
                <w:rFonts w:ascii="Arial" w:hAnsi="Arial" w:cs="Arial"/>
                <w:i/>
                <w:color w:val="000000"/>
                <w:sz w:val="16"/>
                <w:szCs w:val="16"/>
              </w:rPr>
              <w:t xml:space="preserve"> SystemInformationBlockType19</w:t>
            </w:r>
            <w:r w:rsidRPr="004A579C">
              <w:rPr>
                <w:rFonts w:ascii="Arial" w:hAnsi="Arial" w:cs="Arial"/>
                <w:color w:val="000000"/>
                <w:sz w:val="16"/>
                <w:szCs w:val="16"/>
              </w:rPr>
              <w:t>:</w:t>
            </w:r>
          </w:p>
          <w:p w:rsidR="0053265F" w:rsidRPr="004A579C" w:rsidRDefault="0053265F" w:rsidP="004A579C">
            <w:pPr>
              <w:spacing w:after="0"/>
              <w:ind w:left="723" w:hanging="241"/>
              <w:rPr>
                <w:rFonts w:ascii="Arial" w:hAnsi="Arial" w:cs="Arial"/>
                <w:color w:val="000000"/>
                <w:sz w:val="16"/>
                <w:szCs w:val="16"/>
              </w:rPr>
            </w:pPr>
            <w:r w:rsidRPr="004A579C">
              <w:rPr>
                <w:rFonts w:ascii="Arial" w:hAnsi="Arial" w:cs="Arial"/>
                <w:color w:val="000000"/>
                <w:sz w:val="16"/>
                <w:szCs w:val="16"/>
              </w:rPr>
              <w:t>4&gt;</w:t>
            </w:r>
            <w:r w:rsidRPr="004A579C">
              <w:rPr>
                <w:rFonts w:ascii="Arial" w:hAnsi="Arial" w:cs="Arial"/>
                <w:color w:val="000000"/>
                <w:sz w:val="16"/>
                <w:szCs w:val="16"/>
              </w:rPr>
              <w:tab/>
              <w:t>include discRxInterest;</w:t>
            </w:r>
          </w:p>
          <w:p w:rsidR="0053265F" w:rsidRPr="004A579C" w:rsidRDefault="0053265F"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w:t>
            </w:r>
            <w:r w:rsidRPr="004A579C">
              <w:rPr>
                <w:rFonts w:ascii="Arial" w:hAnsi="Arial" w:cs="Arial"/>
                <w:color w:val="000000"/>
                <w:sz w:val="16"/>
                <w:szCs w:val="16"/>
              </w:rPr>
              <w:tab/>
            </w:r>
            <w:r w:rsidRPr="004A579C">
              <w:rPr>
                <w:rFonts w:ascii="Arial" w:hAnsi="Arial" w:cs="Arial"/>
                <w:strike/>
                <w:color w:val="FF0000"/>
                <w:sz w:val="16"/>
                <w:szCs w:val="16"/>
              </w:rPr>
              <w:t xml:space="preserve">else </w:t>
            </w:r>
            <w:r w:rsidRPr="004A579C">
              <w:rPr>
                <w:rFonts w:ascii="Arial" w:hAnsi="Arial" w:cs="Arial"/>
                <w:color w:val="000000"/>
                <w:sz w:val="16"/>
                <w:szCs w:val="16"/>
              </w:rPr>
              <w:t>if the UE is configured by upper layers to transmit non-PS related sidelink discovery announcements:</w:t>
            </w:r>
          </w:p>
          <w:p w:rsidR="0053265F" w:rsidRPr="004A579C" w:rsidRDefault="0053265F" w:rsidP="004A579C">
            <w:pPr>
              <w:spacing w:after="0"/>
              <w:ind w:left="723" w:hanging="241"/>
              <w:rPr>
                <w:rFonts w:ascii="Arial" w:eastAsia="SimSun" w:hAnsi="Arial" w:cs="Arial"/>
                <w:color w:val="000000"/>
                <w:sz w:val="16"/>
                <w:szCs w:val="16"/>
                <w:lang w:eastAsia="zh-CN"/>
              </w:rPr>
            </w:pPr>
            <w:r w:rsidRPr="004A579C">
              <w:rPr>
                <w:rFonts w:ascii="Arial" w:hAnsi="Arial" w:cs="Arial"/>
                <w:color w:val="000000"/>
                <w:sz w:val="16"/>
                <w:szCs w:val="16"/>
              </w:rPr>
              <w:t>4&gt;</w:t>
            </w:r>
            <w:r w:rsidRPr="004A579C">
              <w:rPr>
                <w:rFonts w:ascii="Arial" w:hAnsi="Arial" w:cs="Arial"/>
                <w:color w:val="000000"/>
                <w:sz w:val="16"/>
                <w:szCs w:val="16"/>
              </w:rPr>
              <w:tab/>
              <w:t xml:space="preserve">for each frequency the UE is configured to transmit non-PS related sidelink discovery announcements on that concerns the primary frequency or that is included in </w:t>
            </w:r>
            <w:r w:rsidRPr="004A579C">
              <w:rPr>
                <w:rFonts w:ascii="Arial" w:hAnsi="Arial" w:cs="Arial"/>
                <w:i/>
                <w:color w:val="000000"/>
                <w:sz w:val="16"/>
                <w:szCs w:val="16"/>
              </w:rPr>
              <w:t>discInterFreqList</w:t>
            </w:r>
            <w:r w:rsidRPr="004A579C">
              <w:rPr>
                <w:rFonts w:ascii="Arial" w:hAnsi="Arial" w:cs="Arial"/>
                <w:color w:val="000000"/>
                <w:sz w:val="16"/>
                <w:szCs w:val="16"/>
              </w:rPr>
              <w:t xml:space="preserve"> with </w:t>
            </w:r>
            <w:r w:rsidRPr="004A579C">
              <w:rPr>
                <w:rFonts w:ascii="Arial" w:hAnsi="Arial" w:cs="Arial"/>
                <w:i/>
                <w:color w:val="000000"/>
                <w:sz w:val="16"/>
                <w:szCs w:val="16"/>
              </w:rPr>
              <w:t>discTxResources</w:t>
            </w:r>
            <w:r w:rsidRPr="004A579C">
              <w:rPr>
                <w:rFonts w:ascii="Arial" w:hAnsi="Arial" w:cs="Arial"/>
                <w:color w:val="000000"/>
                <w:sz w:val="16"/>
                <w:szCs w:val="16"/>
              </w:rPr>
              <w:t xml:space="preserve"> included and not set to </w:t>
            </w:r>
            <w:r w:rsidRPr="004A579C">
              <w:rPr>
                <w:rFonts w:ascii="Arial" w:hAnsi="Arial" w:cs="Arial"/>
                <w:i/>
                <w:color w:val="000000"/>
                <w:sz w:val="16"/>
                <w:szCs w:val="16"/>
              </w:rPr>
              <w:t>noTxOnCarrier</w:t>
            </w:r>
            <w:r w:rsidRPr="004A579C">
              <w:rPr>
                <w:rFonts w:ascii="Arial" w:hAnsi="Arial" w:cs="Arial"/>
                <w:color w:val="000000"/>
                <w:sz w:val="16"/>
                <w:szCs w:val="16"/>
              </w:rPr>
              <w:t>:</w:t>
            </w:r>
          </w:p>
          <w:p w:rsidR="0053265F" w:rsidRDefault="0053265F" w:rsidP="004A579C">
            <w:pPr>
              <w:pBdr>
                <w:bottom w:val="single" w:sz="6" w:space="1" w:color="auto"/>
              </w:pBdr>
              <w:spacing w:after="0"/>
              <w:ind w:left="964" w:hanging="241"/>
              <w:rPr>
                <w:color w:val="000000"/>
              </w:rPr>
            </w:pPr>
            <w:r w:rsidRPr="004A579C">
              <w:rPr>
                <w:rFonts w:ascii="Arial" w:hAnsi="Arial" w:cs="Arial"/>
                <w:color w:val="000000"/>
                <w:sz w:val="16"/>
                <w:szCs w:val="16"/>
              </w:rPr>
              <w:t>5&gt;</w:t>
            </w:r>
            <w:r w:rsidRPr="004A579C">
              <w:rPr>
                <w:rFonts w:ascii="Arial" w:hAnsi="Arial" w:cs="Arial"/>
                <w:color w:val="000000"/>
                <w:sz w:val="16"/>
                <w:szCs w:val="16"/>
              </w:rPr>
              <w:tab/>
              <w:t xml:space="preserve">include </w:t>
            </w:r>
            <w:r w:rsidRPr="004A579C">
              <w:rPr>
                <w:rFonts w:ascii="Arial" w:hAnsi="Arial" w:cs="Arial"/>
                <w:i/>
                <w:color w:val="000000"/>
                <w:sz w:val="16"/>
                <w:szCs w:val="16"/>
              </w:rPr>
              <w:t xml:space="preserve">discTxResourceReq </w:t>
            </w:r>
            <w:r w:rsidRPr="004A579C">
              <w:rPr>
                <w:rFonts w:ascii="Arial" w:hAnsi="Arial" w:cs="Arial"/>
                <w:color w:val="000000"/>
                <w:sz w:val="16"/>
                <w:szCs w:val="16"/>
              </w:rPr>
              <w:t>and set it to indicate the number of discovery messages for sidelink discovery announcement(s) for which it requests E-UTRAN to assign dedicated resources as well as the concerned frequency, if different from the primary;</w:t>
            </w:r>
          </w:p>
          <w:p w:rsidR="0053265F" w:rsidRPr="004A579C" w:rsidRDefault="0053265F" w:rsidP="004F4BB1">
            <w:pPr>
              <w:pStyle w:val="B5"/>
              <w:spacing w:after="0"/>
              <w:ind w:left="0" w:firstLine="0"/>
              <w:rPr>
                <w:rFonts w:ascii="Arial" w:eastAsia="SimSun" w:hAnsi="Arial" w:cs="Arial"/>
                <w:color w:val="1F497D" w:themeColor="text2"/>
                <w:sz w:val="16"/>
                <w:szCs w:val="16"/>
                <w:lang w:eastAsia="zh-CN"/>
              </w:rPr>
            </w:pPr>
            <w:r w:rsidRPr="004A579C">
              <w:rPr>
                <w:rFonts w:ascii="Arial" w:eastAsia="SimSun" w:hAnsi="Arial" w:cs="Arial"/>
                <w:b/>
                <w:color w:val="1F497D" w:themeColor="text2"/>
                <w:sz w:val="16"/>
                <w:szCs w:val="16"/>
                <w:lang w:eastAsia="zh-CN"/>
              </w:rPr>
              <w:t>Huawei:</w:t>
            </w:r>
            <w:r w:rsidRPr="004A579C">
              <w:rPr>
                <w:rFonts w:ascii="Arial" w:eastAsia="SimSun" w:hAnsi="Arial" w:cs="Arial"/>
                <w:color w:val="1F497D" w:themeColor="text2"/>
                <w:sz w:val="16"/>
                <w:szCs w:val="16"/>
                <w:lang w:eastAsia="zh-CN"/>
              </w:rPr>
              <w:t xml:space="preserve"> Tend to agree..</w:t>
            </w:r>
          </w:p>
          <w:p w:rsidR="0053265F" w:rsidRDefault="0053265F" w:rsidP="004F4BB1">
            <w:pPr>
              <w:pStyle w:val="B5"/>
              <w:spacing w:after="0"/>
              <w:ind w:left="0" w:firstLine="0"/>
              <w:rPr>
                <w:ins w:id="241" w:author="ASN.1 review-v4" w:date="2016-02-03T11:39:00Z"/>
                <w:rFonts w:ascii="Arial" w:hAnsi="Arial" w:cs="Arial"/>
                <w:color w:val="1F497D" w:themeColor="text2"/>
                <w:sz w:val="16"/>
                <w:szCs w:val="16"/>
                <w:lang w:eastAsia="ko-KR"/>
              </w:rPr>
            </w:pPr>
            <w:r w:rsidRPr="004A579C">
              <w:rPr>
                <w:rFonts w:ascii="Arial" w:hAnsi="Arial" w:cs="Arial"/>
                <w:b/>
                <w:color w:val="1F497D" w:themeColor="text2"/>
                <w:sz w:val="16"/>
                <w:szCs w:val="16"/>
                <w:lang w:eastAsia="ko-KR"/>
              </w:rPr>
              <w:t>Intel:</w:t>
            </w:r>
            <w:r w:rsidRPr="004A579C">
              <w:rPr>
                <w:rFonts w:ascii="Arial" w:hAnsi="Arial" w:cs="Arial"/>
                <w:color w:val="1F497D" w:themeColor="text2"/>
                <w:sz w:val="16"/>
                <w:szCs w:val="16"/>
                <w:lang w:eastAsia="ko-KR"/>
              </w:rPr>
              <w:t xml:space="preserve"> seems more discussion is needed (similar issue as L.008?)</w:t>
            </w:r>
          </w:p>
          <w:p w:rsidR="00DD5702" w:rsidRPr="004F4BB1" w:rsidRDefault="00DD5702" w:rsidP="004F4BB1">
            <w:pPr>
              <w:pStyle w:val="B5"/>
              <w:spacing w:after="0"/>
              <w:ind w:left="0" w:firstLine="0"/>
              <w:rPr>
                <w:rFonts w:ascii="Arial" w:hAnsi="Arial" w:cs="Arial"/>
                <w:color w:val="000000"/>
                <w:sz w:val="16"/>
                <w:szCs w:val="16"/>
              </w:rPr>
            </w:pPr>
            <w:ins w:id="242" w:author="ASN.1 review-v4" w:date="2016-02-03T11:39:00Z">
              <w:r>
                <w:rPr>
                  <w:rFonts w:ascii="Arial" w:hAnsi="Arial" w:cs="Arial"/>
                  <w:color w:val="1F497D" w:themeColor="text2"/>
                  <w:sz w:val="16"/>
                  <w:szCs w:val="16"/>
                  <w:lang w:eastAsia="ko-KR"/>
                </w:rPr>
                <w:t>HV&gt;Corrected (seems clear mistake)</w:t>
              </w:r>
            </w:ins>
          </w:p>
        </w:tc>
        <w:tc>
          <w:tcPr>
            <w:tcW w:w="1060" w:type="dxa"/>
            <w:shd w:val="clear" w:color="auto" w:fill="auto"/>
          </w:tcPr>
          <w:p w:rsidR="0053265F" w:rsidRPr="00BD494B" w:rsidRDefault="0053265F" w:rsidP="000F3E2A">
            <w:pPr>
              <w:spacing w:after="0"/>
              <w:rPr>
                <w:rFonts w:ascii="Arial" w:hAnsi="Arial" w:cs="Arial"/>
                <w:noProof/>
                <w:sz w:val="16"/>
                <w:szCs w:val="16"/>
              </w:rPr>
            </w:pPr>
            <w:del w:id="243" w:author="ASN.1 review-v4" w:date="2016-02-03T11:40:00Z">
              <w:r w:rsidDel="00DD5702">
                <w:rPr>
                  <w:rFonts w:ascii="Arial" w:hAnsi="Arial" w:cs="Arial"/>
                  <w:noProof/>
                  <w:sz w:val="16"/>
                  <w:szCs w:val="16"/>
                </w:rPr>
                <w:delText xml:space="preserve">Open </w:delText>
              </w:r>
            </w:del>
            <w:ins w:id="244" w:author="ASN.1 review-v4" w:date="2016-02-03T11:40: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E.108</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following text is somewhat long and overly complex.</w:t>
            </w:r>
          </w:p>
          <w:p w:rsidR="0053265F" w:rsidRPr="004A579C" w:rsidRDefault="0053265F" w:rsidP="004A579C">
            <w:pPr>
              <w:spacing w:after="0"/>
              <w:ind w:left="241" w:hanging="241"/>
              <w:rPr>
                <w:rFonts w:ascii="Arial" w:hAnsi="Arial" w:cs="Arial"/>
                <w:sz w:val="16"/>
                <w:szCs w:val="16"/>
              </w:rPr>
            </w:pPr>
            <w:r w:rsidRPr="004A579C">
              <w:rPr>
                <w:rFonts w:ascii="Arial" w:hAnsi="Arial" w:cs="Arial"/>
                <w:sz w:val="16"/>
                <w:szCs w:val="16"/>
              </w:rPr>
              <w:t>1&gt;</w:t>
            </w:r>
            <w:r w:rsidRPr="004A579C">
              <w:rPr>
                <w:rFonts w:ascii="Arial" w:hAnsi="Arial" w:cs="Arial"/>
                <w:sz w:val="16"/>
                <w:szCs w:val="16"/>
              </w:rPr>
              <w:tab/>
              <w:t xml:space="preserve">if the UE initiates the procedure to </w:t>
            </w:r>
            <w:r w:rsidRPr="004A579C">
              <w:rPr>
                <w:rFonts w:ascii="Arial" w:hAnsi="Arial" w:cs="Arial"/>
                <w:sz w:val="16"/>
                <w:szCs w:val="16"/>
                <w:highlight w:val="yellow"/>
              </w:rPr>
              <w:t>indicate it is (no more) interested to receive sidelink communication or discovery or to request (configuration/ release) of sidelink communication or discovery transmission resources (i.e. UE includes all concerned information, irrespective of what triggered the procedure):</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AE2A01" w:rsidRDefault="0053265F" w:rsidP="00AE2A01">
            <w:pPr>
              <w:spacing w:after="0"/>
              <w:ind w:left="241" w:hanging="241"/>
              <w:rPr>
                <w:rFonts w:ascii="Arial" w:hAnsi="Arial" w:cs="Arial"/>
                <w:sz w:val="16"/>
                <w:szCs w:val="16"/>
              </w:rPr>
            </w:pPr>
            <w:r w:rsidRPr="00AE2A01">
              <w:rPr>
                <w:rFonts w:ascii="Arial" w:hAnsi="Arial" w:cs="Arial"/>
                <w:sz w:val="16"/>
                <w:szCs w:val="16"/>
              </w:rPr>
              <w:t>1&gt;</w:t>
            </w:r>
            <w:r w:rsidRPr="00AE2A01">
              <w:rPr>
                <w:rFonts w:ascii="Arial" w:hAnsi="Arial" w:cs="Arial"/>
                <w:sz w:val="16"/>
                <w:szCs w:val="16"/>
              </w:rPr>
              <w:tab/>
              <w:t xml:space="preserve">if the UE initiates the procedure to </w:t>
            </w:r>
            <w:r w:rsidRPr="00AE2A01">
              <w:rPr>
                <w:rFonts w:ascii="Arial" w:hAnsi="Arial" w:cs="Arial"/>
                <w:color w:val="FF0000"/>
                <w:sz w:val="16"/>
                <w:szCs w:val="16"/>
                <w:u w:val="single"/>
              </w:rPr>
              <w:t>release or request resources related to sidelink communication or related to sidelink discovery</w:t>
            </w:r>
            <w:r w:rsidRPr="00AE2A01">
              <w:rPr>
                <w:rFonts w:ascii="Arial" w:hAnsi="Arial" w:cs="Arial"/>
                <w:color w:val="FF0000"/>
                <w:sz w:val="16"/>
                <w:szCs w:val="16"/>
              </w:rPr>
              <w:t xml:space="preserve"> </w:t>
            </w:r>
            <w:r w:rsidRPr="00AE2A01">
              <w:rPr>
                <w:rFonts w:ascii="Arial" w:hAnsi="Arial" w:cs="Arial"/>
                <w:strike/>
                <w:color w:val="FF0000"/>
                <w:sz w:val="16"/>
                <w:szCs w:val="16"/>
              </w:rPr>
              <w:t>indicate it is (no more) interested to receive sidelink communication or discovery or to request (configuration/ release) of sidelink communication or discovery transmission resources (i.e. UE includes all concerned information, irrespective of what triggered the procedure)</w:t>
            </w:r>
            <w:r w:rsidRPr="00AE2A01">
              <w:rPr>
                <w:rFonts w:ascii="Arial" w:hAnsi="Arial" w:cs="Arial"/>
                <w:sz w:val="16"/>
                <w:szCs w:val="16"/>
              </w:rPr>
              <w:t>:</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introduces the notion of releasing sidelink resources. For extra clarity, 5.10.2.2 could be rewritten with this in mind, but it is strictly not required.</w:t>
            </w:r>
          </w:p>
          <w:p w:rsidR="0053265F" w:rsidRPr="00663F9A" w:rsidRDefault="0053265F" w:rsidP="004F4BB1">
            <w:pPr>
              <w:spacing w:after="0"/>
              <w:rPr>
                <w:rFonts w:ascii="Arial" w:eastAsia="SimSun" w:hAnsi="Arial" w:cs="Arial"/>
                <w:noProof/>
                <w:color w:val="1F497D" w:themeColor="text2"/>
                <w:sz w:val="16"/>
                <w:szCs w:val="16"/>
                <w:lang w:eastAsia="zh-CN"/>
              </w:rPr>
            </w:pPr>
            <w:r w:rsidRPr="00663F9A">
              <w:rPr>
                <w:rFonts w:ascii="Arial" w:eastAsia="SimSun" w:hAnsi="Arial" w:cs="Arial"/>
                <w:b/>
                <w:noProof/>
                <w:color w:val="1F497D" w:themeColor="text2"/>
                <w:sz w:val="16"/>
                <w:szCs w:val="16"/>
                <w:lang w:eastAsia="zh-CN"/>
              </w:rPr>
              <w:t>Huawei:</w:t>
            </w:r>
            <w:r w:rsidRPr="00663F9A">
              <w:rPr>
                <w:rFonts w:ascii="Arial" w:eastAsia="SimSun" w:hAnsi="Arial" w:cs="Arial"/>
                <w:noProof/>
                <w:color w:val="1F497D" w:themeColor="text2"/>
                <w:sz w:val="16"/>
                <w:szCs w:val="16"/>
                <w:lang w:eastAsia="zh-CN"/>
              </w:rPr>
              <w:t xml:space="preserve"> Can consider to remove “(i.e. UE includes all concerned information, irrespective of what triggered the procedure)”, or add to note for information.</w:t>
            </w:r>
          </w:p>
          <w:p w:rsidR="0053265F" w:rsidRPr="003903B1" w:rsidRDefault="0053265F" w:rsidP="004F4BB1">
            <w:pPr>
              <w:spacing w:after="0"/>
              <w:rPr>
                <w:rFonts w:ascii="Arial" w:hAnsi="Arial" w:cs="Arial"/>
                <w:noProof/>
                <w:color w:val="1F497D" w:themeColor="text2"/>
                <w:sz w:val="16"/>
                <w:szCs w:val="16"/>
                <w:lang w:eastAsia="ko-KR"/>
              </w:rPr>
            </w:pPr>
            <w:r w:rsidRPr="003903B1">
              <w:rPr>
                <w:rFonts w:ascii="Arial" w:hAnsi="Arial" w:cs="Arial" w:hint="eastAsia"/>
                <w:b/>
                <w:noProof/>
                <w:color w:val="1F497D" w:themeColor="text2"/>
                <w:sz w:val="16"/>
                <w:szCs w:val="16"/>
                <w:lang w:eastAsia="ko-KR"/>
              </w:rPr>
              <w:t>Intel:</w:t>
            </w:r>
            <w:r w:rsidRPr="003903B1">
              <w:rPr>
                <w:rFonts w:ascii="Arial" w:hAnsi="Arial" w:cs="Arial" w:hint="eastAsia"/>
                <w:noProof/>
                <w:color w:val="1F497D" w:themeColor="text2"/>
                <w:sz w:val="16"/>
                <w:szCs w:val="16"/>
                <w:lang w:eastAsia="ko-KR"/>
              </w:rPr>
              <w:t xml:space="preserve"> we </w:t>
            </w:r>
            <w:r w:rsidRPr="003903B1">
              <w:rPr>
                <w:rFonts w:ascii="Arial" w:hAnsi="Arial" w:cs="Arial"/>
                <w:noProof/>
                <w:color w:val="1F497D" w:themeColor="text2"/>
                <w:sz w:val="16"/>
                <w:szCs w:val="16"/>
                <w:lang w:eastAsia="ko-KR"/>
              </w:rPr>
              <w:t>prefer the original text. In our understanding, for rx case, it’s not directly related with release or request of resources.</w:t>
            </w:r>
          </w:p>
          <w:p w:rsidR="0053265F" w:rsidRDefault="0053265F" w:rsidP="004F4BB1">
            <w:pPr>
              <w:spacing w:after="0"/>
              <w:rPr>
                <w:ins w:id="245" w:author="ASN.1 review-v4" w:date="2016-02-03T11:44:00Z"/>
                <w:rFonts w:ascii="Arial" w:hAnsi="Arial" w:cs="Arial"/>
                <w:noProof/>
                <w:color w:val="1F497D" w:themeColor="text2"/>
                <w:sz w:val="16"/>
                <w:szCs w:val="16"/>
                <w:lang w:eastAsia="ko-KR"/>
              </w:rPr>
            </w:pPr>
            <w:r w:rsidRPr="003903B1">
              <w:rPr>
                <w:rFonts w:ascii="Arial" w:hAnsi="Arial" w:cs="Arial"/>
                <w:b/>
                <w:noProof/>
                <w:color w:val="1F497D" w:themeColor="text2"/>
                <w:sz w:val="16"/>
                <w:szCs w:val="16"/>
                <w:lang w:eastAsia="ko-KR"/>
              </w:rPr>
              <w:t>Samsung:</w:t>
            </w:r>
            <w:r w:rsidRPr="003903B1">
              <w:rPr>
                <w:rFonts w:ascii="Arial" w:hAnsi="Arial" w:cs="Arial"/>
                <w:noProof/>
                <w:color w:val="1F497D" w:themeColor="text2"/>
                <w:sz w:val="16"/>
                <w:szCs w:val="16"/>
                <w:lang w:eastAsia="ko-KR"/>
              </w:rPr>
              <w:t xml:space="preserve"> We think part in brackets is relevant to keep i.e. that if UE indicates resource related information, it does not signal the delta but the full</w:t>
            </w:r>
          </w:p>
          <w:p w:rsidR="00DD5702" w:rsidRPr="00BD494B" w:rsidRDefault="00DD5702" w:rsidP="00DD5702">
            <w:pPr>
              <w:spacing w:after="0"/>
              <w:rPr>
                <w:rFonts w:ascii="Arial" w:hAnsi="Arial" w:cs="Arial"/>
                <w:noProof/>
                <w:sz w:val="16"/>
                <w:szCs w:val="16"/>
              </w:rPr>
            </w:pPr>
            <w:ins w:id="246" w:author="ASN.1 review-v4" w:date="2016-02-03T11:44:00Z">
              <w:r>
                <w:rPr>
                  <w:rFonts w:ascii="Arial" w:hAnsi="Arial" w:cs="Arial"/>
                  <w:noProof/>
                  <w:color w:val="1F497D" w:themeColor="text2"/>
                  <w:sz w:val="16"/>
                  <w:szCs w:val="16"/>
                  <w:lang w:eastAsia="ko-KR"/>
                </w:rPr>
                <w:t>HV&gt;No change for now (note that Rx indication would not be covered by suggested text)</w:t>
              </w:r>
            </w:ins>
          </w:p>
        </w:tc>
        <w:tc>
          <w:tcPr>
            <w:tcW w:w="1060" w:type="dxa"/>
            <w:shd w:val="clear" w:color="auto" w:fill="auto"/>
          </w:tcPr>
          <w:p w:rsidR="0053265F" w:rsidRPr="00BD494B" w:rsidRDefault="0053265F" w:rsidP="000F3E2A">
            <w:pPr>
              <w:spacing w:after="0"/>
              <w:rPr>
                <w:rFonts w:ascii="Arial" w:hAnsi="Arial" w:cs="Arial"/>
                <w:noProof/>
                <w:sz w:val="16"/>
                <w:szCs w:val="16"/>
              </w:rPr>
            </w:pPr>
            <w:del w:id="247" w:author="ASN.1 review-v4" w:date="2016-02-03T11:44:00Z">
              <w:r w:rsidDel="00DD5702">
                <w:rPr>
                  <w:rFonts w:ascii="Arial" w:hAnsi="Arial" w:cs="Arial"/>
                  <w:noProof/>
                  <w:sz w:val="16"/>
                  <w:szCs w:val="16"/>
                </w:rPr>
                <w:delText xml:space="preserve">Open </w:delText>
              </w:r>
            </w:del>
            <w:ins w:id="248" w:author="ASN.1 review-v4" w:date="2016-02-03T11:44: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E.109</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Pr="00AE2A01" w:rsidRDefault="0053265F" w:rsidP="004F4BB1">
            <w:pPr>
              <w:spacing w:after="0"/>
              <w:rPr>
                <w:rFonts w:ascii="Arial" w:hAnsi="Arial" w:cs="Arial"/>
                <w:noProof/>
                <w:sz w:val="16"/>
                <w:szCs w:val="16"/>
              </w:rPr>
            </w:pPr>
            <w:r w:rsidRPr="00AE2A01">
              <w:rPr>
                <w:rFonts w:ascii="Arial" w:hAnsi="Arial" w:cs="Arial"/>
                <w:noProof/>
                <w:sz w:val="16"/>
                <w:szCs w:val="16"/>
              </w:rPr>
              <w:t>The following text does not use correct terminology.</w:t>
            </w:r>
          </w:p>
          <w:p w:rsidR="0053265F" w:rsidRPr="007F2184" w:rsidRDefault="0053265F" w:rsidP="00AE2A01">
            <w:pPr>
              <w:spacing w:after="0"/>
              <w:ind w:left="241" w:hanging="241"/>
            </w:pPr>
            <w:r w:rsidRPr="00AE2A01">
              <w:rPr>
                <w:rFonts w:ascii="Arial" w:hAnsi="Arial" w:cs="Arial"/>
                <w:sz w:val="16"/>
                <w:szCs w:val="16"/>
              </w:rPr>
              <w:t>3&gt;</w:t>
            </w:r>
            <w:r w:rsidRPr="00AE2A01">
              <w:rPr>
                <w:rFonts w:ascii="Arial" w:hAnsi="Arial" w:cs="Arial"/>
                <w:sz w:val="16"/>
                <w:szCs w:val="16"/>
              </w:rPr>
              <w:tab/>
              <w:t>if configured by upper layers to transmit sidelink communication:</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AE2A01" w:rsidRDefault="0053265F"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w:t>
            </w:r>
          </w:p>
          <w:p w:rsidR="0053265F" w:rsidRPr="00AE2A01" w:rsidRDefault="0053265F" w:rsidP="000F3E2A">
            <w:pPr>
              <w:spacing w:after="0"/>
              <w:rPr>
                <w:rFonts w:ascii="Arial" w:hAnsi="Arial" w:cs="Arial"/>
                <w:color w:val="1F497D" w:themeColor="text2"/>
                <w:sz w:val="16"/>
                <w:szCs w:val="16"/>
                <w:lang w:eastAsia="ko-KR"/>
              </w:rPr>
            </w:pPr>
            <w:r w:rsidRPr="00AE2A01">
              <w:rPr>
                <w:rFonts w:ascii="Arial" w:hAnsi="Arial" w:cs="Arial"/>
                <w:b/>
                <w:color w:val="1F497D" w:themeColor="text2"/>
                <w:sz w:val="16"/>
                <w:szCs w:val="16"/>
                <w:lang w:eastAsia="zh-CN"/>
              </w:rPr>
              <w:lastRenderedPageBreak/>
              <w:t>Huawei:</w:t>
            </w:r>
            <w:r w:rsidRPr="00AE2A01">
              <w:rPr>
                <w:rFonts w:ascii="Arial" w:hAnsi="Arial" w:cs="Arial"/>
                <w:color w:val="1F497D" w:themeColor="text2"/>
                <w:sz w:val="16"/>
                <w:szCs w:val="16"/>
                <w:lang w:eastAsia="zh-CN"/>
              </w:rPr>
              <w:t xml:space="preserve"> Agree.</w:t>
            </w:r>
          </w:p>
          <w:p w:rsidR="0053265F" w:rsidRPr="007F2184" w:rsidRDefault="0053265F" w:rsidP="000F3E2A">
            <w:pPr>
              <w:spacing w:after="0"/>
            </w:pPr>
            <w:r w:rsidRPr="00AE2A01">
              <w:rPr>
                <w:rFonts w:ascii="Arial" w:hAnsi="Arial" w:cs="Arial"/>
                <w:b/>
                <w:color w:val="1F497D" w:themeColor="text2"/>
                <w:sz w:val="16"/>
                <w:szCs w:val="16"/>
                <w:lang w:eastAsia="ko-KR"/>
              </w:rPr>
              <w:t>Intel:</w:t>
            </w:r>
            <w:r w:rsidRPr="00AE2A01">
              <w:rPr>
                <w:rFonts w:ascii="Arial" w:hAnsi="Arial" w:cs="Arial"/>
                <w:color w:val="1F497D" w:themeColor="text2"/>
                <w:sz w:val="16"/>
                <w:szCs w:val="16"/>
                <w:lang w:eastAsia="ko-KR"/>
              </w:rPr>
              <w:t xml:space="preserve"> not sure if we agreed the upper layer will inform 1-to-M communication in separate.</w:t>
            </w:r>
          </w:p>
        </w:tc>
        <w:tc>
          <w:tcPr>
            <w:tcW w:w="1060" w:type="dxa"/>
            <w:shd w:val="clear" w:color="auto" w:fill="auto"/>
          </w:tcPr>
          <w:p w:rsidR="0053265F" w:rsidRPr="00BD494B" w:rsidRDefault="0053265F" w:rsidP="000F3E2A">
            <w:pPr>
              <w:spacing w:after="0"/>
              <w:rPr>
                <w:rFonts w:ascii="Arial" w:hAnsi="Arial" w:cs="Arial"/>
                <w:noProof/>
                <w:sz w:val="16"/>
                <w:szCs w:val="16"/>
              </w:rPr>
            </w:pPr>
            <w:del w:id="249" w:author="ASN.1 review-v4" w:date="2016-02-03T11:53:00Z">
              <w:r w:rsidDel="00DD5702">
                <w:rPr>
                  <w:rFonts w:ascii="Arial" w:hAnsi="Arial" w:cs="Arial"/>
                  <w:noProof/>
                  <w:sz w:val="16"/>
                  <w:szCs w:val="16"/>
                </w:rPr>
                <w:lastRenderedPageBreak/>
                <w:delText xml:space="preserve">Open </w:delText>
              </w:r>
            </w:del>
            <w:ins w:id="250" w:author="ASN.1 review-v4" w:date="2016-02-03T11:53:00Z">
              <w:r w:rsidR="00DD5702">
                <w:rPr>
                  <w:rFonts w:ascii="Arial" w:hAnsi="Arial" w:cs="Arial"/>
                  <w:noProof/>
                  <w:sz w:val="16"/>
                  <w:szCs w:val="16"/>
                </w:rPr>
                <w:t xml:space="preserve">Closed </w:t>
              </w:r>
            </w:ins>
            <w:r>
              <w:rPr>
                <w:rFonts w:ascii="Arial" w:hAnsi="Arial" w:cs="Arial"/>
                <w:noProof/>
                <w:sz w:val="16"/>
                <w:szCs w:val="16"/>
              </w:rPr>
              <w:lastRenderedPageBreak/>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E.110</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rsidR="0053265F" w:rsidRPr="00AE2A01" w:rsidRDefault="0053265F" w:rsidP="00AE2A01">
            <w:pP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if configured by upper layers to transmit relay related sidelink communication; and</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AE2A01" w:rsidRDefault="0053265F"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relay related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 and</w:t>
            </w:r>
          </w:p>
          <w:p w:rsidR="0053265F" w:rsidRPr="001A65A8" w:rsidRDefault="0053265F" w:rsidP="004F4BB1">
            <w:pPr>
              <w:pStyle w:val="B3"/>
              <w:spacing w:after="0"/>
              <w:ind w:left="0" w:firstLine="0"/>
              <w:rPr>
                <w:rFonts w:ascii="Arial" w:eastAsia="SimSun" w:hAnsi="Arial" w:cs="Arial"/>
                <w:color w:val="1F497D" w:themeColor="text2"/>
                <w:sz w:val="16"/>
                <w:szCs w:val="16"/>
                <w:lang w:eastAsia="zh-CN"/>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Need to keep in </w:t>
            </w:r>
            <w:r>
              <w:rPr>
                <w:rFonts w:ascii="Arial" w:eastAsia="SimSun" w:hAnsi="Arial" w:cs="Arial"/>
                <w:color w:val="1F497D" w:themeColor="text2"/>
                <w:sz w:val="16"/>
                <w:szCs w:val="16"/>
                <w:lang w:eastAsia="zh-CN"/>
              </w:rPr>
              <w:t>mind</w:t>
            </w:r>
            <w:r w:rsidRPr="001A65A8">
              <w:rPr>
                <w:rFonts w:ascii="Arial" w:eastAsia="SimSun" w:hAnsi="Arial" w:cs="Arial"/>
                <w:color w:val="1F497D" w:themeColor="text2"/>
                <w:sz w:val="16"/>
                <w:szCs w:val="16"/>
                <w:lang w:eastAsia="zh-CN"/>
              </w:rPr>
              <w:t xml:space="preserve"> that relay UE could transmit one to </w:t>
            </w:r>
            <w:r>
              <w:rPr>
                <w:rFonts w:ascii="Arial" w:eastAsia="SimSun" w:hAnsi="Arial" w:cs="Arial"/>
                <w:color w:val="1F497D" w:themeColor="text2"/>
                <w:sz w:val="16"/>
                <w:szCs w:val="16"/>
                <w:lang w:eastAsia="zh-CN"/>
              </w:rPr>
              <w:t>many sidelink communication</w:t>
            </w:r>
            <w:r w:rsidRPr="001A65A8">
              <w:rPr>
                <w:rFonts w:ascii="Arial" w:eastAsia="SimSun" w:hAnsi="Arial" w:cs="Arial"/>
                <w:color w:val="1F497D" w:themeColor="text2"/>
                <w:sz w:val="16"/>
                <w:szCs w:val="16"/>
                <w:lang w:eastAsia="zh-CN"/>
              </w:rPr>
              <w:t>.</w:t>
            </w:r>
          </w:p>
          <w:p w:rsidR="0053265F"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rsidR="0053265F" w:rsidRDefault="0053265F" w:rsidP="004F4BB1">
            <w:pPr>
              <w:pStyle w:val="B3"/>
              <w:spacing w:after="0"/>
              <w:ind w:left="0" w:firstLine="0"/>
              <w:rPr>
                <w:ins w:id="251" w:author="ASN.1 review-v4" w:date="2016-02-03T11:52:00Z"/>
                <w:rFonts w:ascii="Arial" w:hAnsi="Arial" w:cs="Arial"/>
                <w:color w:val="1F497D" w:themeColor="text2"/>
                <w:sz w:val="16"/>
                <w:szCs w:val="16"/>
              </w:rPr>
            </w:pPr>
            <w:r>
              <w:rPr>
                <w:rFonts w:ascii="Arial" w:hAnsi="Arial" w:cs="Arial"/>
                <w:b/>
                <w:color w:val="1F497D" w:themeColor="text2"/>
                <w:sz w:val="16"/>
                <w:szCs w:val="16"/>
              </w:rPr>
              <w:t>Qualcomm</w:t>
            </w:r>
            <w:r w:rsidRPr="00BE2B04">
              <w:rPr>
                <w:rFonts w:ascii="Arial" w:hAnsi="Arial" w:cs="Arial"/>
                <w:b/>
                <w:color w:val="1F497D" w:themeColor="text2"/>
                <w:sz w:val="16"/>
                <w:szCs w:val="16"/>
              </w:rPr>
              <w:t xml:space="preserve">: </w:t>
            </w:r>
            <w:r w:rsidRPr="00BE2B04">
              <w:rPr>
                <w:rFonts w:ascii="Arial" w:hAnsi="Arial" w:cs="Arial"/>
                <w:color w:val="1F497D" w:themeColor="text2"/>
                <w:sz w:val="16"/>
                <w:szCs w:val="16"/>
              </w:rPr>
              <w:t>No need, there can be eMBMS relay</w:t>
            </w:r>
          </w:p>
          <w:p w:rsidR="00DD5702" w:rsidRPr="004F4BB1" w:rsidRDefault="00DD5702" w:rsidP="00DD5702">
            <w:pPr>
              <w:pStyle w:val="B3"/>
              <w:spacing w:after="0"/>
              <w:ind w:left="0" w:firstLine="0"/>
              <w:rPr>
                <w:rFonts w:ascii="Arial" w:hAnsi="Arial" w:cs="Arial"/>
                <w:sz w:val="16"/>
                <w:szCs w:val="16"/>
              </w:rPr>
            </w:pPr>
            <w:ins w:id="252" w:author="ASN.1 review-v4" w:date="2016-02-03T11:52:00Z">
              <w:r>
                <w:rPr>
                  <w:rFonts w:ascii="Arial" w:hAnsi="Arial" w:cs="Arial"/>
                  <w:sz w:val="16"/>
                  <w:szCs w:val="16"/>
                </w:rPr>
                <w:t>HV&gt;Changed to one-to-</w:t>
              </w:r>
              <w:r w:rsidR="00B37D55" w:rsidRPr="00B37D55">
                <w:rPr>
                  <w:rFonts w:ascii="Arial" w:hAnsi="Arial" w:cs="Arial"/>
                  <w:sz w:val="16"/>
                  <w:szCs w:val="16"/>
                  <w:highlight w:val="yellow"/>
                  <w:rPrChange w:id="253" w:author="ASN.1 review-v4" w:date="2016-02-03T11:59:00Z">
                    <w:rPr>
                      <w:rFonts w:ascii="Arial" w:hAnsi="Arial" w:cs="Arial"/>
                      <w:sz w:val="16"/>
                      <w:szCs w:val="16"/>
                    </w:rPr>
                  </w:rPrChange>
                </w:rPr>
                <w:t>one</w:t>
              </w:r>
              <w:r>
                <w:rPr>
                  <w:rFonts w:ascii="Arial" w:hAnsi="Arial" w:cs="Arial"/>
                  <w:sz w:val="16"/>
                  <w:szCs w:val="16"/>
                </w:rPr>
                <w:t xml:space="preserve"> (</w:t>
              </w:r>
            </w:ins>
            <w:ins w:id="254" w:author="ASN.1 review-v4" w:date="2016-02-03T11:53:00Z">
              <w:r>
                <w:rPr>
                  <w:rFonts w:ascii="Arial" w:hAnsi="Arial" w:cs="Arial"/>
                  <w:sz w:val="16"/>
                  <w:szCs w:val="16"/>
                </w:rPr>
                <w:t>one to many</w:t>
              </w:r>
            </w:ins>
            <w:ins w:id="255" w:author="ASN.1 review-v4" w:date="2016-02-03T11:52:00Z">
              <w:r>
                <w:rPr>
                  <w:rFonts w:ascii="Arial" w:hAnsi="Arial" w:cs="Arial"/>
                  <w:sz w:val="16"/>
                  <w:szCs w:val="16"/>
                </w:rPr>
                <w:t xml:space="preserve"> communicati</w:t>
              </w:r>
            </w:ins>
            <w:ins w:id="256" w:author="ASN.1 review-v4" w:date="2016-02-03T11:53:00Z">
              <w:r>
                <w:rPr>
                  <w:rFonts w:ascii="Arial" w:hAnsi="Arial" w:cs="Arial"/>
                  <w:sz w:val="16"/>
                  <w:szCs w:val="16"/>
                </w:rPr>
                <w:t>on is assumed to cover both relay and non-relay)</w:t>
              </w:r>
            </w:ins>
            <w:ins w:id="257" w:author="ASN.1 review-v4" w:date="2016-02-03T11:58:00Z">
              <w:r>
                <w:rPr>
                  <w:rFonts w:ascii="Arial" w:hAnsi="Arial" w:cs="Arial"/>
                  <w:sz w:val="16"/>
                  <w:szCs w:val="16"/>
                </w:rPr>
                <w:t>. Some confirmation may be required</w:t>
              </w:r>
            </w:ins>
          </w:p>
        </w:tc>
        <w:tc>
          <w:tcPr>
            <w:tcW w:w="1060" w:type="dxa"/>
            <w:shd w:val="clear" w:color="auto" w:fill="auto"/>
          </w:tcPr>
          <w:p w:rsidR="0053265F" w:rsidRPr="00BD494B" w:rsidRDefault="0053265F" w:rsidP="000F3E2A">
            <w:pPr>
              <w:spacing w:after="0"/>
              <w:rPr>
                <w:rFonts w:ascii="Arial" w:hAnsi="Arial" w:cs="Arial"/>
                <w:noProof/>
                <w:sz w:val="16"/>
                <w:szCs w:val="16"/>
              </w:rPr>
            </w:pPr>
            <w:del w:id="258" w:author="ASN.1 review-v4" w:date="2016-02-03T11:53:00Z">
              <w:r w:rsidDel="00DD5702">
                <w:rPr>
                  <w:rFonts w:ascii="Arial" w:hAnsi="Arial" w:cs="Arial"/>
                  <w:noProof/>
                  <w:sz w:val="16"/>
                  <w:szCs w:val="16"/>
                </w:rPr>
                <w:delText xml:space="preserve">Open </w:delText>
              </w:r>
            </w:del>
            <w:ins w:id="259" w:author="ASN.1 review-v4" w:date="2016-02-03T11:59:00Z">
              <w:r w:rsidR="00B37D55" w:rsidRPr="00B37D55">
                <w:rPr>
                  <w:rFonts w:ascii="Arial" w:hAnsi="Arial" w:cs="Arial"/>
                  <w:noProof/>
                  <w:sz w:val="16"/>
                  <w:szCs w:val="16"/>
                  <w:highlight w:val="yellow"/>
                  <w:rPrChange w:id="260" w:author="ASN.1 review-v4" w:date="2016-02-03T11:59:00Z">
                    <w:rPr>
                      <w:rFonts w:ascii="Arial" w:hAnsi="Arial" w:cs="Arial"/>
                      <w:noProof/>
                      <w:sz w:val="16"/>
                      <w:szCs w:val="16"/>
                    </w:rPr>
                  </w:rPrChange>
                </w:rPr>
                <w:t>TBC</w:t>
              </w:r>
              <w:r w:rsidR="00DD5702">
                <w:rPr>
                  <w:rFonts w:ascii="Arial" w:hAnsi="Arial" w:cs="Arial"/>
                  <w:noProof/>
                  <w:sz w:val="16"/>
                  <w:szCs w:val="16"/>
                </w:rPr>
                <w:t xml:space="preserve">/ </w:t>
              </w:r>
            </w:ins>
            <w:ins w:id="261" w:author="ASN.1 review-v4" w:date="2016-02-03T11:53: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E.111</w:t>
            </w:r>
          </w:p>
        </w:tc>
        <w:tc>
          <w:tcPr>
            <w:tcW w:w="1677" w:type="dxa"/>
            <w:shd w:val="clear" w:color="auto" w:fill="auto"/>
          </w:tcPr>
          <w:p w:rsidR="0053265F" w:rsidRPr="00905F8C"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w:t>
            </w:r>
            <w:r w:rsidRPr="001A65A8">
              <w:rPr>
                <w:rFonts w:ascii="Arial" w:hAnsi="Arial" w:cs="Arial"/>
                <w:sz w:val="16"/>
                <w:szCs w:val="16"/>
                <w:highlight w:val="yellow"/>
              </w:rPr>
              <w:t>non-relay related sidelink one to one communication</w:t>
            </w:r>
            <w:r w:rsidRPr="001A65A8">
              <w:rPr>
                <w:rFonts w:ascii="Arial" w:hAnsi="Arial" w:cs="Arial"/>
                <w:sz w:val="16"/>
                <w:szCs w:val="16"/>
              </w:rPr>
              <w:t>:</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1A65A8" w:rsidRDefault="0053265F"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non-relay related </w:t>
            </w:r>
            <w:r w:rsidRPr="001A65A8">
              <w:rPr>
                <w:rFonts w:ascii="Arial" w:hAnsi="Arial" w:cs="Arial"/>
                <w:color w:val="FF0000"/>
                <w:sz w:val="16"/>
                <w:szCs w:val="16"/>
                <w:u w:val="single"/>
              </w:rPr>
              <w:t>one to one</w:t>
            </w:r>
            <w:r w:rsidRPr="001A65A8">
              <w:rPr>
                <w:rFonts w:ascii="Arial" w:hAnsi="Arial" w:cs="Arial"/>
                <w:color w:val="FF0000"/>
                <w:sz w:val="16"/>
                <w:szCs w:val="16"/>
              </w:rPr>
              <w:t xml:space="preserve"> </w:t>
            </w:r>
            <w:r w:rsidRPr="001A65A8">
              <w:rPr>
                <w:rFonts w:ascii="Arial" w:hAnsi="Arial" w:cs="Arial"/>
                <w:sz w:val="16"/>
                <w:szCs w:val="16"/>
              </w:rPr>
              <w:t>sidelink communication:</w:t>
            </w:r>
          </w:p>
          <w:p w:rsidR="0053265F" w:rsidRPr="001A65A8"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rsidR="0053265F" w:rsidRPr="004F4BB1" w:rsidRDefault="0053265F" w:rsidP="004F4BB1">
            <w:pPr>
              <w:pStyle w:val="B3"/>
              <w:spacing w:after="0"/>
              <w:ind w:left="0" w:firstLine="0"/>
              <w:rPr>
                <w:rFonts w:ascii="Arial" w:hAnsi="Arial" w:cs="Arial"/>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tc>
        <w:tc>
          <w:tcPr>
            <w:tcW w:w="1060" w:type="dxa"/>
            <w:shd w:val="clear" w:color="auto" w:fill="auto"/>
          </w:tcPr>
          <w:p w:rsidR="0053265F" w:rsidRPr="00BD494B" w:rsidRDefault="0053265F" w:rsidP="000F3E2A">
            <w:pPr>
              <w:spacing w:after="0"/>
              <w:rPr>
                <w:rFonts w:ascii="Arial" w:hAnsi="Arial" w:cs="Arial"/>
                <w:noProof/>
                <w:sz w:val="16"/>
                <w:szCs w:val="16"/>
              </w:rPr>
            </w:pPr>
            <w:del w:id="262" w:author="ASN.1 review-v4" w:date="2016-02-03T11:59:00Z">
              <w:r w:rsidDel="00DD5702">
                <w:rPr>
                  <w:rFonts w:ascii="Arial" w:hAnsi="Arial" w:cs="Arial"/>
                  <w:noProof/>
                  <w:sz w:val="16"/>
                  <w:szCs w:val="16"/>
                </w:rPr>
                <w:delText xml:space="preserve">Open </w:delText>
              </w:r>
            </w:del>
            <w:ins w:id="263" w:author="ASN.1 review-v4" w:date="2016-02-03T11:59: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E.114</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following text is incorrect.  The UE can be configured to receive discovery and to transmit, hence the use of “else” is incorrect.</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rsidR="0053265F" w:rsidRPr="001A65A8" w:rsidRDefault="0053265F"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is configured by upper layers to transmit non-PS related sidelink discovery announcements:</w:t>
            </w:r>
          </w:p>
          <w:p w:rsidR="0053265F" w:rsidRPr="007F2184" w:rsidRDefault="0053265F" w:rsidP="001A65A8">
            <w:pPr>
              <w:spacing w:after="0"/>
              <w:ind w:left="482" w:hanging="241"/>
            </w:pPr>
            <w:r w:rsidRPr="001A65A8">
              <w:rPr>
                <w:rFonts w:ascii="Arial" w:hAnsi="Arial" w:cs="Arial"/>
                <w:sz w:val="16"/>
                <w:szCs w:val="16"/>
              </w:rPr>
              <w:t>4&gt;</w:t>
            </w:r>
            <w:r w:rsidRPr="001A65A8">
              <w:rPr>
                <w:rFonts w:ascii="Arial" w:hAnsi="Arial" w:cs="Arial"/>
                <w:sz w:val="16"/>
                <w:szCs w:val="16"/>
              </w:rPr>
              <w:tab/>
              <w:t>for each frequency [...]</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 (i.e. remove “else”)</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rsidR="0053265F" w:rsidRPr="001A65A8" w:rsidRDefault="0053265F"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trike/>
                <w:color w:val="FF0000"/>
                <w:sz w:val="16"/>
                <w:szCs w:val="16"/>
              </w:rPr>
              <w:t xml:space="preserve">else </w:t>
            </w:r>
            <w:r w:rsidRPr="001A65A8">
              <w:rPr>
                <w:rFonts w:ascii="Arial" w:hAnsi="Arial" w:cs="Arial"/>
                <w:sz w:val="16"/>
                <w:szCs w:val="16"/>
              </w:rPr>
              <w:t>if the UE is configured by upper layers to transmit non-PS related sidelink discovery announcements:</w:t>
            </w:r>
          </w:p>
          <w:p w:rsidR="0053265F" w:rsidRPr="001A65A8" w:rsidRDefault="0053265F" w:rsidP="001A65A8">
            <w:pPr>
              <w:pBdr>
                <w:bottom w:val="single" w:sz="6" w:space="1" w:color="auto"/>
              </w:pBd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for each frequency [...]</w:t>
            </w:r>
          </w:p>
          <w:p w:rsidR="0053265F" w:rsidRPr="001A65A8" w:rsidRDefault="0053265F" w:rsidP="004F4BB1">
            <w:pPr>
              <w:pStyle w:val="B4"/>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rsidR="0053265F" w:rsidRPr="004F4BB1" w:rsidRDefault="0053265F" w:rsidP="004F4BB1">
            <w:pPr>
              <w:pStyle w:val="B4"/>
              <w:spacing w:after="0"/>
              <w:ind w:left="0" w:firstLine="0"/>
              <w:rPr>
                <w:rFonts w:ascii="Arial" w:hAnsi="Arial" w:cs="Arial"/>
                <w:sz w:val="16"/>
                <w:szCs w:val="16"/>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see the comment in C.026 (also similar to L.008?)</w:t>
            </w:r>
          </w:p>
        </w:tc>
        <w:tc>
          <w:tcPr>
            <w:tcW w:w="1060" w:type="dxa"/>
            <w:shd w:val="clear" w:color="auto" w:fill="auto"/>
          </w:tcPr>
          <w:p w:rsidR="0053265F" w:rsidRPr="00BD494B" w:rsidRDefault="0053265F" w:rsidP="000F3E2A">
            <w:pPr>
              <w:spacing w:after="0"/>
              <w:rPr>
                <w:rFonts w:ascii="Arial" w:hAnsi="Arial" w:cs="Arial"/>
                <w:noProof/>
                <w:sz w:val="16"/>
                <w:szCs w:val="16"/>
              </w:rPr>
            </w:pPr>
            <w:del w:id="264" w:author="ASN.1 review-v4" w:date="2016-02-03T12:00:00Z">
              <w:r w:rsidDel="00DD5702">
                <w:rPr>
                  <w:rFonts w:ascii="Arial" w:hAnsi="Arial" w:cs="Arial"/>
                  <w:noProof/>
                  <w:sz w:val="16"/>
                  <w:szCs w:val="16"/>
                </w:rPr>
                <w:delText xml:space="preserve">Open </w:delText>
              </w:r>
            </w:del>
            <w:ins w:id="265" w:author="ASN.1 review-v4" w:date="2016-02-03T12:00: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E.116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“in case of” is typically not used in method desciptions like this.</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sz w:val="16"/>
                <w:szCs w:val="16"/>
                <w:highlight w:val="yellow"/>
              </w:rPr>
              <w:t>in case of non-relay PS related transmission, if the frequency</w:t>
            </w:r>
            <w:r w:rsidRPr="001A65A8">
              <w:rPr>
                <w:rFonts w:ascii="Arial" w:hAnsi="Arial" w:cs="Arial"/>
                <w:sz w:val="16"/>
                <w:szCs w:val="16"/>
              </w:rPr>
              <w:t xml:space="preserve"> 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1A65A8" w:rsidRDefault="0053265F"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color w:val="FF0000"/>
                <w:sz w:val="16"/>
                <w:szCs w:val="16"/>
                <w:u w:val="single"/>
              </w:rPr>
              <w:t xml:space="preserve">if the frequency the UE is configured to transmit non-relay PS related sidelink discovery annoucements </w:t>
            </w:r>
            <w:r w:rsidRPr="001A65A8">
              <w:rPr>
                <w:rFonts w:ascii="Arial" w:hAnsi="Arial" w:cs="Arial"/>
                <w:sz w:val="16"/>
                <w:szCs w:val="16"/>
              </w:rPr>
              <w:t xml:space="preserve">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p w:rsidR="0053265F" w:rsidRPr="001A65A8"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Fine with either way.</w:t>
            </w:r>
          </w:p>
          <w:p w:rsidR="0053265F"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rsidR="0053265F" w:rsidRDefault="0053265F" w:rsidP="004F4BB1">
            <w:pPr>
              <w:pStyle w:val="B3"/>
              <w:spacing w:after="0"/>
              <w:ind w:left="0" w:firstLine="0"/>
              <w:rPr>
                <w:ins w:id="266" w:author="ASN.1 review-v4" w:date="2016-02-03T12:04:00Z"/>
                <w:rFonts w:ascii="Arial" w:hAnsi="Arial" w:cs="Arial"/>
                <w:color w:val="1F497D" w:themeColor="text2"/>
                <w:sz w:val="16"/>
                <w:szCs w:val="16"/>
              </w:rPr>
            </w:pPr>
            <w:r w:rsidRPr="00BE2B04">
              <w:rPr>
                <w:rFonts w:ascii="Arial" w:hAnsi="Arial" w:cs="Arial"/>
                <w:b/>
                <w:color w:val="1F497D" w:themeColor="text2"/>
                <w:sz w:val="16"/>
                <w:szCs w:val="16"/>
              </w:rPr>
              <w:t>Qualcomm</w:t>
            </w:r>
            <w:r w:rsidRPr="00BE2B04">
              <w:rPr>
                <w:rFonts w:ascii="Arial" w:hAnsi="Arial" w:cs="Arial"/>
                <w:color w:val="1F497D" w:themeColor="text2"/>
                <w:sz w:val="16"/>
                <w:szCs w:val="16"/>
              </w:rPr>
              <w:t>: Ok</w:t>
            </w:r>
          </w:p>
          <w:p w:rsidR="00DD5702" w:rsidRPr="004F4BB1" w:rsidRDefault="00DD5702" w:rsidP="004F4BB1">
            <w:pPr>
              <w:pStyle w:val="B3"/>
              <w:spacing w:after="0"/>
              <w:ind w:left="0" w:firstLine="0"/>
              <w:rPr>
                <w:rFonts w:ascii="Arial" w:hAnsi="Arial" w:cs="Arial"/>
                <w:sz w:val="16"/>
                <w:szCs w:val="16"/>
              </w:rPr>
            </w:pPr>
            <w:ins w:id="267" w:author="ASN.1 review-v4" w:date="2016-02-03T12:04:00Z">
              <w:r>
                <w:rPr>
                  <w:rFonts w:ascii="Arial" w:hAnsi="Arial" w:cs="Arial"/>
                  <w:color w:val="1F497D" w:themeColor="text2"/>
                  <w:sz w:val="16"/>
                  <w:szCs w:val="16"/>
                </w:rPr>
                <w:t xml:space="preserve">HV&gt;Some changes done, but kept </w:t>
              </w:r>
            </w:ins>
            <w:ins w:id="268" w:author="ASN.1 review-v4" w:date="2016-02-03T12:05:00Z">
              <w:r>
                <w:rPr>
                  <w:rFonts w:ascii="Arial" w:hAnsi="Arial" w:cs="Arial"/>
                  <w:color w:val="1F497D" w:themeColor="text2"/>
                  <w:sz w:val="16"/>
                  <w:szCs w:val="16"/>
                </w:rPr>
                <w:t>‘in case of’ (as used several times)</w:t>
              </w:r>
            </w:ins>
          </w:p>
        </w:tc>
        <w:tc>
          <w:tcPr>
            <w:tcW w:w="1060" w:type="dxa"/>
            <w:shd w:val="clear" w:color="auto" w:fill="auto"/>
          </w:tcPr>
          <w:p w:rsidR="0053265F" w:rsidRPr="00BD494B" w:rsidRDefault="0053265F" w:rsidP="000F3E2A">
            <w:pPr>
              <w:spacing w:after="0"/>
              <w:rPr>
                <w:rFonts w:ascii="Arial" w:hAnsi="Arial" w:cs="Arial"/>
                <w:noProof/>
                <w:sz w:val="16"/>
                <w:szCs w:val="16"/>
              </w:rPr>
            </w:pPr>
            <w:del w:id="269" w:author="ASN.1 review-v4" w:date="2016-02-03T12:05:00Z">
              <w:r w:rsidDel="00DD5702">
                <w:rPr>
                  <w:rFonts w:ascii="Arial" w:hAnsi="Arial" w:cs="Arial"/>
                  <w:noProof/>
                  <w:sz w:val="16"/>
                  <w:szCs w:val="16"/>
                </w:rPr>
                <w:delText xml:space="preserve">Open </w:delText>
              </w:r>
            </w:del>
            <w:ins w:id="270" w:author="ASN.1 review-v4" w:date="2016-02-03T12:05: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E.117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if/else clause on level 1 is incorrect.</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if</w:t>
            </w:r>
            <w:r w:rsidRPr="001A65A8">
              <w:rPr>
                <w:rFonts w:ascii="Arial" w:hAnsi="Arial" w:cs="Arial"/>
                <w:sz w:val="16"/>
                <w:szCs w:val="16"/>
              </w:rPr>
              <w:t xml:space="preserve">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(i.e. UE request transmission and/ or reception gaps):</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rsidR="0053265F" w:rsidRPr="007F2184" w:rsidRDefault="0053265F" w:rsidP="001A65A8">
            <w:pPr>
              <w:spacing w:after="0"/>
              <w:ind w:left="241" w:hanging="241"/>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initiates the procedure to report the system information parameters related to Sidelink operations of carriers other than the primary</w:t>
            </w:r>
            <w:r w:rsidRPr="0061371E">
              <w:t xml:space="preserve"> </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w:t>
            </w:r>
            <w:r w:rsidRPr="001A65A8">
              <w:rPr>
                <w:rFonts w:ascii="Arial" w:hAnsi="Arial" w:cs="Arial"/>
                <w:strike/>
                <w:color w:val="FF0000"/>
                <w:sz w:val="16"/>
                <w:szCs w:val="16"/>
              </w:rPr>
              <w:t>(i.e. UE request transmission and/ or reception gaps)</w:t>
            </w:r>
            <w:r w:rsidRPr="001A65A8">
              <w:rPr>
                <w:rFonts w:ascii="Arial" w:hAnsi="Arial" w:cs="Arial"/>
                <w:color w:val="FF0000"/>
                <w:sz w:val="16"/>
                <w:szCs w:val="16"/>
                <w:u w:val="single"/>
              </w:rPr>
              <w:t xml:space="preserve"> if the UE initiates the procedure to request sidelink discovery gaps</w:t>
            </w:r>
            <w:r w:rsidRPr="001A65A8">
              <w:rPr>
                <w:rFonts w:ascii="Arial" w:hAnsi="Arial" w:cs="Arial"/>
                <w:sz w:val="16"/>
                <w:szCs w:val="16"/>
              </w:rPr>
              <w:t>:</w:t>
            </w:r>
          </w:p>
          <w:p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rsidR="0053265F" w:rsidRPr="001A65A8" w:rsidRDefault="0053265F"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if the UE initiates the procedure to report the system information parameters related to Sidelink operations of carriers other than the primary </w:t>
            </w:r>
          </w:p>
          <w:p w:rsidR="0053265F" w:rsidRPr="006305B3" w:rsidRDefault="0053265F" w:rsidP="004F4BB1">
            <w:pPr>
              <w:pStyle w:val="B1"/>
              <w:spacing w:after="0"/>
              <w:ind w:left="0" w:firstLine="0"/>
              <w:rPr>
                <w:rFonts w:ascii="Arial" w:eastAsia="SimSun" w:hAnsi="Arial" w:cs="Arial"/>
                <w:color w:val="1F497D" w:themeColor="text2"/>
                <w:sz w:val="16"/>
                <w:szCs w:val="16"/>
                <w:lang w:eastAsia="zh-CN"/>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resource request/release and gap request can be included in one request message. Therefore, propose to remove the “else”, as follows</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lastRenderedPageBreak/>
              <w:t>1&gt;</w:t>
            </w:r>
            <w:r w:rsidRPr="006305B3">
              <w:rPr>
                <w:rFonts w:ascii="Arial" w:hAnsi="Arial" w:cs="Arial"/>
                <w:sz w:val="16"/>
                <w:szCs w:val="16"/>
              </w:rPr>
              <w:tab/>
            </w:r>
            <w:r w:rsidRPr="006305B3">
              <w:rPr>
                <w:rFonts w:ascii="Arial" w:hAnsi="Arial" w:cs="Arial"/>
                <w:strike/>
                <w:color w:val="FF0000"/>
                <w:sz w:val="16"/>
                <w:szCs w:val="16"/>
              </w:rPr>
              <w:t>else (i.e. UE request transmission and/ or reception gaps):</w:t>
            </w:r>
            <w:r w:rsidRPr="006305B3">
              <w:rPr>
                <w:rFonts w:ascii="Arial" w:hAnsi="Arial" w:cs="Arial"/>
                <w:color w:val="FF0000"/>
                <w:sz w:val="16"/>
                <w:szCs w:val="16"/>
                <w:u w:val="single"/>
              </w:rPr>
              <w:t>if the UE initiates the procedure to request sidelink discovery gaps:</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report the system information parameters related to Sidelink operations of carriers other than the primary </w:t>
            </w:r>
          </w:p>
          <w:p w:rsidR="0053265F" w:rsidRPr="006305B3" w:rsidRDefault="0053265F" w:rsidP="004F4BB1">
            <w:pPr>
              <w:pStyle w:val="B1"/>
              <w:spacing w:after="0"/>
              <w:ind w:left="0" w:firstLine="0"/>
              <w:rPr>
                <w:rFonts w:ascii="Arial" w:hAnsi="Arial" w:cs="Arial"/>
                <w:color w:val="1F497D" w:themeColor="text2"/>
                <w:sz w:val="16"/>
                <w:szCs w:val="16"/>
                <w:lang w:eastAsia="ko-KR"/>
              </w:rPr>
            </w:pPr>
            <w:r w:rsidRPr="006305B3">
              <w:rPr>
                <w:rFonts w:ascii="Arial" w:hAnsi="Arial" w:cs="Arial"/>
                <w:b/>
                <w:color w:val="1F497D" w:themeColor="text2"/>
                <w:sz w:val="16"/>
                <w:szCs w:val="16"/>
              </w:rPr>
              <w:t>Samsung:</w:t>
            </w:r>
            <w:r w:rsidRPr="006305B3">
              <w:rPr>
                <w:rFonts w:ascii="Arial" w:hAnsi="Arial" w:cs="Arial"/>
                <w:color w:val="1F497D" w:themeColor="text2"/>
                <w:sz w:val="16"/>
                <w:szCs w:val="16"/>
              </w:rPr>
              <w:t xml:space="preserve"> Agree (related to L.008)</w:t>
            </w:r>
          </w:p>
          <w:p w:rsidR="0053265F" w:rsidRDefault="0053265F" w:rsidP="006305B3">
            <w:pPr>
              <w:spacing w:after="0"/>
              <w:rPr>
                <w:ins w:id="271" w:author="ASN.1 review-v4" w:date="2016-02-03T12:08:00Z"/>
                <w:rFonts w:ascii="Arial" w:hAnsi="Arial" w:cs="Arial"/>
                <w:noProof/>
                <w:color w:val="1F497D" w:themeColor="text2"/>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r w:rsidRPr="006305B3">
              <w:rPr>
                <w:rFonts w:ascii="Arial" w:hAnsi="Arial" w:cs="Arial"/>
                <w:noProof/>
                <w:color w:val="1F497D" w:themeColor="text2"/>
                <w:sz w:val="16"/>
                <w:szCs w:val="16"/>
              </w:rPr>
              <w:t>:</w:t>
            </w:r>
          </w:p>
          <w:p w:rsidR="00DD5702" w:rsidRPr="006305B3" w:rsidRDefault="00DD5702" w:rsidP="00DD5702">
            <w:pPr>
              <w:spacing w:after="0"/>
              <w:rPr>
                <w:rFonts w:ascii="Arial" w:hAnsi="Arial" w:cs="Arial"/>
                <w:noProof/>
                <w:color w:val="1F497D" w:themeColor="text2"/>
                <w:sz w:val="16"/>
                <w:szCs w:val="16"/>
              </w:rPr>
            </w:pPr>
            <w:ins w:id="272" w:author="ASN.1 review-v4" w:date="2016-02-03T12:08:00Z">
              <w:r>
                <w:rPr>
                  <w:rFonts w:ascii="Arial" w:hAnsi="Arial" w:cs="Arial"/>
                  <w:noProof/>
                  <w:color w:val="1F497D" w:themeColor="text2"/>
                  <w:sz w:val="16"/>
                  <w:szCs w:val="16"/>
                </w:rPr>
                <w:t>HV&gt; Changed as suggested by Ericsson (</w:t>
              </w:r>
            </w:ins>
            <w:ins w:id="273" w:author="ASN.1 review-v4" w:date="2016-02-03T12:09:00Z">
              <w:r>
                <w:rPr>
                  <w:rFonts w:ascii="Arial" w:hAnsi="Arial" w:cs="Arial"/>
                  <w:noProof/>
                  <w:color w:val="1F497D" w:themeColor="text2"/>
                  <w:sz w:val="16"/>
                  <w:szCs w:val="16"/>
                </w:rPr>
                <w:t xml:space="preserve">support of </w:t>
              </w:r>
            </w:ins>
            <w:ins w:id="274" w:author="ASN.1 review-v4" w:date="2016-02-03T12:08:00Z">
              <w:r>
                <w:rPr>
                  <w:rFonts w:ascii="Arial" w:hAnsi="Arial" w:cs="Arial"/>
                  <w:noProof/>
                  <w:color w:val="1F497D" w:themeColor="text2"/>
                  <w:sz w:val="16"/>
                  <w:szCs w:val="16"/>
                </w:rPr>
                <w:t>simultanous triggers requires further discussion, see L.008)</w:t>
              </w:r>
            </w:ins>
          </w:p>
        </w:tc>
        <w:tc>
          <w:tcPr>
            <w:tcW w:w="1060" w:type="dxa"/>
            <w:shd w:val="clear" w:color="auto" w:fill="auto"/>
          </w:tcPr>
          <w:p w:rsidR="0053265F" w:rsidRPr="00BD494B" w:rsidRDefault="0053265F" w:rsidP="000F3E2A">
            <w:pPr>
              <w:spacing w:after="0"/>
              <w:rPr>
                <w:rFonts w:ascii="Arial" w:hAnsi="Arial" w:cs="Arial"/>
                <w:noProof/>
                <w:sz w:val="16"/>
                <w:szCs w:val="16"/>
              </w:rPr>
            </w:pPr>
            <w:del w:id="275" w:author="ASN.1 review-v4" w:date="2016-02-03T12:08:00Z">
              <w:r w:rsidDel="00DD5702">
                <w:rPr>
                  <w:rFonts w:ascii="Arial" w:hAnsi="Arial" w:cs="Arial"/>
                  <w:noProof/>
                  <w:sz w:val="16"/>
                  <w:szCs w:val="16"/>
                </w:rPr>
                <w:lastRenderedPageBreak/>
                <w:delText xml:space="preserve">Open </w:delText>
              </w:r>
            </w:del>
            <w:ins w:id="276" w:author="ASN.1 review-v4" w:date="2016-02-03T12:08: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E.118</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correct terminology “sidelink discovery gaps” is not used.</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sz w:val="16"/>
                <w:szCs w:val="16"/>
                <w:highlight w:val="yellow"/>
              </w:rPr>
              <w:t>gaps</w:t>
            </w:r>
            <w:r w:rsidRPr="006305B3">
              <w:rPr>
                <w:rFonts w:ascii="Arial" w:hAnsi="Arial" w:cs="Arial"/>
                <w:sz w:val="16"/>
                <w:szCs w:val="16"/>
              </w:rPr>
              <w:t xml:space="preserve"> to monitor the sidelink discovery announcements the UE is configured to monitor by upper layers:</w:t>
            </w:r>
          </w:p>
          <w:p w:rsidR="0053265F" w:rsidRPr="006305B3" w:rsidRDefault="0053265F"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p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if the UE requires</w:t>
            </w:r>
            <w:r w:rsidRPr="006305B3">
              <w:rPr>
                <w:rFonts w:ascii="Arial" w:hAnsi="Arial" w:cs="Arial"/>
                <w:sz w:val="16"/>
                <w:szCs w:val="16"/>
                <w:highlight w:val="yellow"/>
              </w:rPr>
              <w:t xml:space="preserve"> gaps </w:t>
            </w:r>
            <w:r w:rsidRPr="006305B3">
              <w:rPr>
                <w:rFonts w:ascii="Arial" w:hAnsi="Arial" w:cs="Arial"/>
                <w:sz w:val="16"/>
                <w:szCs w:val="16"/>
              </w:rPr>
              <w:t>to transmit the sidelink discovery announcements the UE is configured to transmit by upper layers:</w:t>
            </w:r>
          </w:p>
          <w:p w:rsidR="0053265F" w:rsidRPr="007F2184" w:rsidRDefault="0053265F" w:rsidP="006305B3">
            <w:pPr>
              <w:spacing w:after="0"/>
              <w:ind w:left="723" w:hanging="241"/>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monitor the sidelink discovery announcements the UE is configured to monitor by upper layers:</w:t>
            </w:r>
          </w:p>
          <w:p w:rsidR="0053265F" w:rsidRPr="006305B3" w:rsidRDefault="0053265F"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w:t>
            </w:r>
            <w:r w:rsidRPr="006305B3">
              <w:rPr>
                <w:rFonts w:ascii="Arial" w:hAnsi="Arial" w:cs="Arial"/>
                <w:color w:val="FF0000"/>
                <w:sz w:val="16"/>
                <w:szCs w:val="16"/>
                <w:u w:val="single"/>
              </w:rPr>
              <w:t>frequency</w:t>
            </w:r>
            <w:r w:rsidRPr="006305B3">
              <w:rPr>
                <w:rFonts w:ascii="Arial" w:hAnsi="Arial" w:cs="Arial"/>
                <w:sz w:val="16"/>
                <w:szCs w:val="16"/>
              </w:rPr>
              <w:t xml:space="preserve">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color w:val="FF0000"/>
                <w:sz w:val="16"/>
                <w:szCs w:val="16"/>
                <w:u w:val="single"/>
              </w:rPr>
              <w:t xml:space="preserve">sidelink discovery </w:t>
            </w:r>
            <w:r w:rsidRPr="006305B3">
              <w:rPr>
                <w:rFonts w:ascii="Arial" w:hAnsi="Arial" w:cs="Arial"/>
                <w:sz w:val="16"/>
                <w:szCs w:val="16"/>
              </w:rPr>
              <w:t>gaps to do so, the gap pattern(s) as well as the concerned frequency, if different from the primary;</w:t>
            </w:r>
          </w:p>
          <w:p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transmit the sidelink discovery announcements the UE is configured to transmit by upper layers:</w:t>
            </w:r>
          </w:p>
          <w:p w:rsidR="0053265F" w:rsidRDefault="0053265F" w:rsidP="006305B3">
            <w:pPr>
              <w:pBdr>
                <w:bottom w:val="single" w:sz="6" w:space="1" w:color="auto"/>
              </w:pBdr>
              <w:spacing w:after="0"/>
              <w:ind w:left="525"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do so, the gap pattern(s) as well as the concerned frequency, if different from the primary;</w:t>
            </w:r>
          </w:p>
          <w:p w:rsidR="0053265F" w:rsidRPr="006305B3" w:rsidRDefault="0053265F" w:rsidP="004F4BB1">
            <w:pPr>
              <w:pStyle w:val="B4"/>
              <w:spacing w:after="0"/>
              <w:ind w:left="0" w:firstLine="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Regarding the terminology, can discuss if need to further use “sidelink discovery RX gap” and “sidelink discovery TX gap” here.</w:t>
            </w:r>
          </w:p>
          <w:p w:rsidR="0053265F" w:rsidRPr="004F4BB1" w:rsidRDefault="0053265F" w:rsidP="004F4BB1">
            <w:pPr>
              <w:pStyle w:val="B4"/>
              <w:spacing w:after="0"/>
              <w:ind w:left="0" w:firstLine="0"/>
              <w:rPr>
                <w:rFonts w:ascii="Arial" w:hAnsi="Arial" w:cs="Arial"/>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shd w:val="clear" w:color="auto" w:fill="auto"/>
          </w:tcPr>
          <w:p w:rsidR="0053265F" w:rsidRPr="00BD494B" w:rsidRDefault="0053265F" w:rsidP="000F3E2A">
            <w:pPr>
              <w:spacing w:after="0"/>
              <w:rPr>
                <w:rFonts w:ascii="Arial" w:hAnsi="Arial" w:cs="Arial"/>
                <w:noProof/>
                <w:sz w:val="16"/>
                <w:szCs w:val="16"/>
              </w:rPr>
            </w:pPr>
            <w:del w:id="277" w:author="ASN.1 review-v4" w:date="2016-02-03T12:12:00Z">
              <w:r w:rsidDel="00DD5702">
                <w:rPr>
                  <w:rFonts w:ascii="Arial" w:hAnsi="Arial" w:cs="Arial"/>
                  <w:noProof/>
                  <w:sz w:val="16"/>
                  <w:szCs w:val="16"/>
                </w:rPr>
                <w:delText xml:space="preserve">Open </w:delText>
              </w:r>
            </w:del>
            <w:ins w:id="278" w:author="ASN.1 review-v4" w:date="2016-02-03T12:12: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Wrong terminology used.</w:t>
            </w:r>
          </w:p>
          <w:p w:rsidR="0053265F" w:rsidRPr="006305B3" w:rsidRDefault="0053265F" w:rsidP="004F4BB1">
            <w:pPr>
              <w:spacing w:after="0"/>
              <w:rPr>
                <w:rFonts w:ascii="Arial" w:hAnsi="Arial" w:cs="Arial"/>
                <w:noProof/>
                <w:sz w:val="16"/>
                <w:szCs w:val="16"/>
              </w:rPr>
            </w:pPr>
          </w:p>
          <w:p w:rsidR="0053265F" w:rsidRPr="007F2184" w:rsidRDefault="0053265F" w:rsidP="004F4BB1">
            <w:pPr>
              <w:spacing w:after="0"/>
            </w:pPr>
            <w:r w:rsidRPr="006305B3">
              <w:rPr>
                <w:rFonts w:ascii="Arial" w:hAnsi="Arial" w:cs="Arial"/>
                <w:sz w:val="16"/>
                <w:szCs w:val="16"/>
              </w:rPr>
              <w:t>A UE capable of sidelink remote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6305B3" w:rsidRDefault="0053265F" w:rsidP="004F4BB1">
            <w:pPr>
              <w:spacing w:after="0"/>
              <w:rPr>
                <w:rFonts w:ascii="Arial" w:hAnsi="Arial" w:cs="Arial"/>
                <w:noProof/>
                <w:sz w:val="16"/>
                <w:szCs w:val="16"/>
              </w:rPr>
            </w:pPr>
          </w:p>
          <w:p w:rsidR="0053265F" w:rsidRPr="006305B3" w:rsidRDefault="0053265F" w:rsidP="004F4BB1">
            <w:pPr>
              <w:pBdr>
                <w:bottom w:val="single" w:sz="6" w:space="1" w:color="auto"/>
              </w:pBdr>
              <w:spacing w:after="0"/>
              <w:rPr>
                <w:rFonts w:ascii="Arial" w:hAnsi="Arial" w:cs="Arial"/>
                <w:sz w:val="16"/>
                <w:szCs w:val="16"/>
              </w:rPr>
            </w:pPr>
            <w:r w:rsidRPr="006305B3">
              <w:rPr>
                <w:rFonts w:ascii="Arial" w:hAnsi="Arial" w:cs="Arial"/>
                <w:sz w:val="16"/>
                <w:szCs w:val="16"/>
              </w:rPr>
              <w:t xml:space="preserve">A UE capable of sidelink remote </w:t>
            </w:r>
            <w:r w:rsidRPr="006305B3">
              <w:rPr>
                <w:rFonts w:ascii="Arial" w:hAnsi="Arial" w:cs="Arial"/>
                <w:color w:val="FF0000"/>
                <w:sz w:val="16"/>
                <w:szCs w:val="16"/>
                <w:u w:val="single"/>
              </w:rPr>
              <w:t>UE</w:t>
            </w:r>
            <w:r w:rsidRPr="006305B3">
              <w:rPr>
                <w:rFonts w:ascii="Arial" w:hAnsi="Arial" w:cs="Arial"/>
                <w:sz w:val="16"/>
                <w:szCs w:val="16"/>
              </w:rPr>
              <w:t xml:space="preserve"> operation shall inform upper layers that it is configured with radio resources that can be used for </w:t>
            </w:r>
            <w:r w:rsidRPr="006305B3">
              <w:rPr>
                <w:rFonts w:ascii="Arial" w:hAnsi="Arial" w:cs="Arial"/>
                <w:color w:val="FF0000"/>
                <w:sz w:val="16"/>
                <w:szCs w:val="16"/>
                <w:u w:val="single"/>
              </w:rPr>
              <w:t>PS</w:t>
            </w:r>
            <w:r w:rsidRPr="006305B3">
              <w:rPr>
                <w:rFonts w:ascii="Arial" w:hAnsi="Arial" w:cs="Arial"/>
                <w:sz w:val="16"/>
                <w:szCs w:val="16"/>
              </w:rPr>
              <w:t xml:space="preserve"> relay related sidelink discovery transmission if the following conditions are met:</w:t>
            </w:r>
          </w:p>
          <w:p w:rsidR="0053265F" w:rsidRPr="006305B3" w:rsidRDefault="0053265F" w:rsidP="004F4BB1">
            <w:pPr>
              <w:spacing w:after="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Pr>
                <w:rFonts w:ascii="Arial" w:eastAsia="SimSun" w:hAnsi="Arial" w:cs="Arial"/>
                <w:color w:val="1F497D" w:themeColor="text2"/>
                <w:sz w:val="16"/>
                <w:szCs w:val="16"/>
                <w:lang w:eastAsia="zh-CN"/>
              </w:rPr>
              <w:t xml:space="preserve"> </w:t>
            </w:r>
            <w:r w:rsidRPr="006305B3">
              <w:rPr>
                <w:rFonts w:ascii="Arial" w:eastAsia="SimSun" w:hAnsi="Arial" w:cs="Arial"/>
                <w:color w:val="1F497D" w:themeColor="text2"/>
                <w:sz w:val="16"/>
                <w:szCs w:val="16"/>
                <w:lang w:eastAsia="zh-CN"/>
              </w:rPr>
              <w:t>agree.</w:t>
            </w:r>
          </w:p>
          <w:p w:rsidR="0053265F" w:rsidRPr="007F2184" w:rsidRDefault="0053265F" w:rsidP="004F4BB1">
            <w:pPr>
              <w:spacing w:after="0"/>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shd w:val="clear" w:color="auto" w:fill="auto"/>
          </w:tcPr>
          <w:p w:rsidR="0053265F" w:rsidRPr="00BD494B" w:rsidRDefault="0053265F" w:rsidP="000F3E2A">
            <w:pPr>
              <w:spacing w:after="0"/>
              <w:rPr>
                <w:rFonts w:ascii="Arial" w:hAnsi="Arial" w:cs="Arial"/>
                <w:noProof/>
                <w:sz w:val="16"/>
                <w:szCs w:val="16"/>
              </w:rPr>
            </w:pPr>
            <w:del w:id="279" w:author="ASN.1 review-v4" w:date="2016-02-03T12:13:00Z">
              <w:r w:rsidDel="00DD5702">
                <w:rPr>
                  <w:rFonts w:ascii="Arial" w:hAnsi="Arial" w:cs="Arial"/>
                  <w:noProof/>
                  <w:sz w:val="16"/>
                  <w:szCs w:val="16"/>
                </w:rPr>
                <w:delText xml:space="preserve">Open </w:delText>
              </w:r>
            </w:del>
            <w:ins w:id="280" w:author="ASN.1 review-v4" w:date="2016-02-03T12:13: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E.157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If statement is incorrect, should be else if, also a “while” is used.</w:t>
            </w:r>
          </w:p>
          <w:p w:rsidR="0053265F" w:rsidRPr="006305B3" w:rsidRDefault="0053265F" w:rsidP="002E0D95">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AS-layer radio conditions specified in this section were previously met; and if </w:t>
            </w:r>
            <w:r w:rsidRPr="006305B3">
              <w:rPr>
                <w:rFonts w:ascii="Arial" w:hAnsi="Arial" w:cs="Arial"/>
                <w:i/>
                <w:sz w:val="16"/>
                <w:szCs w:val="16"/>
              </w:rPr>
              <w:t>discConfigRelay</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 xml:space="preserve"> </w:t>
            </w:r>
            <w:r w:rsidRPr="002E0D95">
              <w:rPr>
                <w:rFonts w:ascii="Arial" w:hAnsi="Arial" w:cs="Arial"/>
                <w:sz w:val="16"/>
                <w:szCs w:val="16"/>
                <w:highlight w:val="yellow"/>
              </w:rPr>
              <w:t>while</w:t>
            </w:r>
            <w:r w:rsidRPr="006305B3">
              <w:rPr>
                <w:rFonts w:ascii="Arial" w:hAnsi="Arial" w:cs="Arial"/>
                <w:sz w:val="16"/>
                <w:szCs w:val="16"/>
              </w:rPr>
              <w:t xml:space="preserve"> the RSRP measurement of the PCell is below</w:t>
            </w:r>
            <w:r>
              <w:rPr>
                <w:rFonts w:ascii="Arial" w:hAnsi="Arial" w:cs="Arial"/>
                <w:i/>
                <w:sz w:val="16"/>
                <w:szCs w:val="16"/>
              </w:rPr>
              <w:t xml:space="preserve"> </w:t>
            </w:r>
            <w:r w:rsidRPr="006305B3">
              <w:rPr>
                <w:rFonts w:ascii="Arial" w:hAnsi="Arial" w:cs="Arial"/>
                <w:sz w:val="16"/>
                <w:szCs w:val="16"/>
              </w:rPr>
              <w:t>(stay);</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rsidR="0053265F" w:rsidRPr="006305B3" w:rsidRDefault="0053265F" w:rsidP="006305B3">
            <w:pPr>
              <w:pBdr>
                <w:bottom w:val="single" w:sz="6" w:space="1" w:color="auto"/>
              </w:pBd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r>
            <w:r w:rsidRPr="002E0D95">
              <w:rPr>
                <w:rFonts w:ascii="Arial" w:hAnsi="Arial" w:cs="Arial"/>
                <w:color w:val="FF0000"/>
                <w:sz w:val="16"/>
                <w:szCs w:val="16"/>
                <w:u w:val="single"/>
              </w:rPr>
              <w:t>else</w:t>
            </w:r>
            <w:r w:rsidRPr="002E0D95">
              <w:rPr>
                <w:rFonts w:ascii="Arial" w:hAnsi="Arial" w:cs="Arial"/>
                <w:sz w:val="16"/>
                <w:szCs w:val="16"/>
              </w:rPr>
              <w:t xml:space="preserve"> 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t>
            </w:r>
            <w:r w:rsidRPr="002E0D95">
              <w:rPr>
                <w:rFonts w:ascii="Arial" w:hAnsi="Arial" w:cs="Arial"/>
                <w:strike/>
                <w:color w:val="FF0000"/>
                <w:sz w:val="16"/>
                <w:szCs w:val="16"/>
              </w:rPr>
              <w:t>while</w:t>
            </w:r>
            <w:r w:rsidRPr="002E0D95">
              <w:rPr>
                <w:rFonts w:ascii="Arial" w:hAnsi="Arial" w:cs="Arial"/>
                <w:color w:val="FF0000"/>
                <w:sz w:val="16"/>
                <w:szCs w:val="16"/>
                <w:u w:val="single"/>
              </w:rPr>
              <w:t>and</w:t>
            </w:r>
            <w:r w:rsidRPr="002E0D95">
              <w:rPr>
                <w:rFonts w:ascii="Arial" w:hAnsi="Arial" w:cs="Arial"/>
                <w:sz w:val="16"/>
                <w:szCs w:val="16"/>
              </w:rPr>
              <w:t xml:space="preserve"> the RSRP</w:t>
            </w:r>
            <w:r w:rsidRPr="006305B3">
              <w:rPr>
                <w:rFonts w:ascii="Arial" w:hAnsi="Arial" w:cs="Arial"/>
                <w:sz w:val="16"/>
                <w:szCs w:val="16"/>
              </w:rPr>
              <w:t xml:space="preserve"> measurement of the PCell is below</w:t>
            </w:r>
            <w:r w:rsidRPr="006305B3">
              <w:rPr>
                <w:rFonts w:ascii="Arial" w:hAnsi="Arial" w:cs="Arial"/>
                <w:i/>
                <w:sz w:val="16"/>
                <w:szCs w:val="16"/>
              </w:rPr>
              <w:t xml:space="preserve"> discThreshHiRemoteUE</w:t>
            </w:r>
            <w:r w:rsidRPr="006305B3">
              <w:rPr>
                <w:rFonts w:ascii="Arial" w:hAnsi="Arial" w:cs="Arial"/>
                <w:sz w:val="16"/>
                <w:szCs w:val="16"/>
              </w:rPr>
              <w:t xml:space="preserve"> (stay);</w:t>
            </w:r>
          </w:p>
          <w:p w:rsidR="0053265F" w:rsidRPr="002E0D95" w:rsidRDefault="0053265F" w:rsidP="002E0D95">
            <w:pPr>
              <w:spacing w:after="0"/>
              <w:ind w:left="241" w:hanging="241"/>
              <w:rPr>
                <w:rFonts w:ascii="Arial" w:eastAsia="SimSun" w:hAnsi="Arial" w:cs="Arial"/>
                <w:color w:val="1F497D" w:themeColor="text2"/>
                <w:sz w:val="16"/>
                <w:szCs w:val="16"/>
                <w:lang w:eastAsia="zh-CN"/>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Propose to change to</w:t>
            </w:r>
          </w:p>
          <w:p w:rsidR="0053265F" w:rsidRPr="002E0D95" w:rsidRDefault="0053265F"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w:t>
            </w:r>
            <w:r w:rsidRPr="002E0D95">
              <w:rPr>
                <w:rFonts w:ascii="Arial" w:hAnsi="Arial" w:cs="Arial"/>
                <w:i/>
                <w:sz w:val="16"/>
                <w:szCs w:val="16"/>
              </w:rPr>
              <w:t>discThreshHiRemoteUE</w:t>
            </w:r>
            <w:r w:rsidRPr="002E0D95">
              <w:rPr>
                <w:rFonts w:ascii="Arial" w:hAnsi="Arial" w:cs="Arial"/>
                <w:sz w:val="16"/>
                <w:szCs w:val="16"/>
              </w:rPr>
              <w:t xml:space="preserve"> is not included in </w:t>
            </w:r>
            <w:r w:rsidRPr="002E0D95">
              <w:rPr>
                <w:rFonts w:ascii="Arial" w:hAnsi="Arial" w:cs="Arial"/>
                <w:i/>
                <w:sz w:val="16"/>
                <w:szCs w:val="16"/>
              </w:rPr>
              <w:t>SystemInformationBlockType19</w:t>
            </w:r>
            <w:r w:rsidRPr="002E0D95">
              <w:rPr>
                <w:rFonts w:ascii="Arial" w:hAnsi="Arial" w:cs="Arial"/>
                <w:sz w:val="16"/>
                <w:szCs w:val="16"/>
              </w:rPr>
              <w:t>;</w:t>
            </w:r>
            <w:r w:rsidRPr="002E0D95">
              <w:rPr>
                <w:rFonts w:ascii="Arial" w:eastAsia="SimSun" w:hAnsi="Arial" w:cs="Arial"/>
                <w:sz w:val="16"/>
                <w:szCs w:val="16"/>
                <w:lang w:eastAsia="zh-CN"/>
              </w:rPr>
              <w:t xml:space="preserve"> or</w:t>
            </w:r>
          </w:p>
          <w:p w:rsidR="0053265F" w:rsidRPr="002E0D95" w:rsidRDefault="0053265F"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not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by </w:t>
            </w:r>
            <w:r w:rsidRPr="002E0D95">
              <w:rPr>
                <w:rFonts w:ascii="Arial" w:hAnsi="Arial" w:cs="Arial"/>
                <w:i/>
                <w:sz w:val="16"/>
                <w:szCs w:val="16"/>
              </w:rPr>
              <w:t>discHystMaxRemoteUE</w:t>
            </w:r>
            <w:r w:rsidRPr="002E0D95">
              <w:rPr>
                <w:rFonts w:ascii="Arial" w:hAnsi="Arial" w:cs="Arial"/>
                <w:sz w:val="16"/>
                <w:szCs w:val="16"/>
              </w:rPr>
              <w:t xml:space="preserve"> (entry);</w:t>
            </w:r>
            <w:r w:rsidRPr="002E0D95">
              <w:rPr>
                <w:rFonts w:ascii="Arial" w:eastAsia="SimSun" w:hAnsi="Arial" w:cs="Arial"/>
                <w:sz w:val="16"/>
                <w:szCs w:val="16"/>
                <w:lang w:eastAsia="zh-CN"/>
              </w:rPr>
              <w:t xml:space="preserve"> or</w:t>
            </w:r>
          </w:p>
          <w:p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(stay);</w:t>
            </w:r>
          </w:p>
          <w:p w:rsidR="0053265F" w:rsidRDefault="0053265F" w:rsidP="00737B00">
            <w:pPr>
              <w:pStyle w:val="B2"/>
              <w:spacing w:after="0"/>
              <w:ind w:left="0" w:firstLine="0"/>
              <w:rPr>
                <w:ins w:id="281" w:author="ASN.1 review-v4" w:date="2016-02-03T12:15:00Z"/>
                <w:rFonts w:ascii="Arial" w:hAnsi="Arial" w:cs="Arial"/>
                <w:color w:val="1F497D" w:themeColor="text2"/>
                <w:sz w:val="16"/>
                <w:szCs w:val="16"/>
                <w:lang w:eastAsia="ko-KR"/>
              </w:rPr>
            </w:pPr>
            <w:r w:rsidRPr="002E0D95">
              <w:rPr>
                <w:rFonts w:ascii="Arial" w:hAnsi="Arial" w:cs="Arial" w:hint="eastAsia"/>
                <w:b/>
                <w:color w:val="1F497D" w:themeColor="text2"/>
                <w:sz w:val="16"/>
                <w:szCs w:val="16"/>
                <w:lang w:eastAsia="ko-KR"/>
              </w:rPr>
              <w:t>Intel:</w:t>
            </w:r>
            <w:r w:rsidRPr="002E0D95">
              <w:rPr>
                <w:rFonts w:ascii="Arial" w:hAnsi="Arial" w:cs="Arial" w:hint="eastAsia"/>
                <w:color w:val="1F497D" w:themeColor="text2"/>
                <w:sz w:val="16"/>
                <w:szCs w:val="16"/>
                <w:lang w:eastAsia="ko-KR"/>
              </w:rPr>
              <w:t xml:space="preserve">  ok</w:t>
            </w:r>
          </w:p>
          <w:p w:rsidR="00DD5702" w:rsidRPr="00737B00" w:rsidRDefault="00DD5702" w:rsidP="00737B00">
            <w:pPr>
              <w:pStyle w:val="B2"/>
              <w:spacing w:after="0"/>
              <w:ind w:left="0" w:firstLine="0"/>
              <w:rPr>
                <w:rFonts w:ascii="Arial" w:hAnsi="Arial" w:cs="Arial"/>
                <w:sz w:val="16"/>
                <w:szCs w:val="16"/>
              </w:rPr>
            </w:pPr>
            <w:ins w:id="282" w:author="ASN.1 review-v4" w:date="2016-02-03T12:15:00Z">
              <w:r>
                <w:rPr>
                  <w:rFonts w:ascii="Arial" w:hAnsi="Arial" w:cs="Arial"/>
                  <w:color w:val="1F497D" w:themeColor="text2"/>
                  <w:sz w:val="16"/>
                  <w:szCs w:val="16"/>
                  <w:lang w:eastAsia="ko-KR"/>
                </w:rPr>
                <w:t>HV&gt;Seems to concern 5.10.11.2</w:t>
              </w:r>
            </w:ins>
            <w:ins w:id="283" w:author="ASN.1 review-v4" w:date="2016-02-03T12:16:00Z">
              <w:r>
                <w:rPr>
                  <w:rFonts w:ascii="Arial" w:hAnsi="Arial" w:cs="Arial"/>
                  <w:color w:val="1F497D" w:themeColor="text2"/>
                  <w:sz w:val="16"/>
                  <w:szCs w:val="16"/>
                  <w:lang w:eastAsia="ko-KR"/>
                </w:rPr>
                <w:t>/ 3</w:t>
              </w:r>
            </w:ins>
          </w:p>
        </w:tc>
        <w:tc>
          <w:tcPr>
            <w:tcW w:w="1060" w:type="dxa"/>
            <w:shd w:val="clear" w:color="auto" w:fill="auto"/>
          </w:tcPr>
          <w:p w:rsidR="0053265F" w:rsidRPr="00BD494B" w:rsidRDefault="0053265F" w:rsidP="000F3E2A">
            <w:pPr>
              <w:spacing w:after="0"/>
              <w:rPr>
                <w:rFonts w:ascii="Arial" w:hAnsi="Arial" w:cs="Arial"/>
                <w:noProof/>
                <w:sz w:val="16"/>
                <w:szCs w:val="16"/>
              </w:rPr>
            </w:pPr>
            <w:del w:id="284" w:author="ASN.1 review-v4" w:date="2016-02-03T12:15:00Z">
              <w:r w:rsidDel="00DD5702">
                <w:rPr>
                  <w:rFonts w:ascii="Arial" w:hAnsi="Arial" w:cs="Arial"/>
                  <w:noProof/>
                  <w:sz w:val="16"/>
                  <w:szCs w:val="16"/>
                </w:rPr>
                <w:delText xml:space="preserve">Open </w:delText>
              </w:r>
            </w:del>
            <w:ins w:id="285" w:author="ASN.1 review-v4" w:date="2016-02-03T12:15:00Z">
              <w:r w:rsidR="00DD5702">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L.009</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5.10.4</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 xml:space="preserve">The remote UE applies threshold check during discovery operation. The </w:t>
            </w:r>
            <w:r>
              <w:rPr>
                <w:rFonts w:ascii="Arial" w:hAnsi="Arial" w:cs="Arial"/>
                <w:noProof/>
                <w:sz w:val="16"/>
                <w:szCs w:val="16"/>
                <w:lang w:eastAsia="ko-KR"/>
              </w:rPr>
              <w:lastRenderedPageBreak/>
              <w:t>reason for the UE in RRC connected not to apply threshold check during communication operation?</w:t>
            </w:r>
          </w:p>
          <w:p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Since the conditions of 3&gt; needs to be checked for relay and/or remote UE, reordering of conditions is necessasry.</w:t>
            </w:r>
          </w:p>
        </w:tc>
        <w:tc>
          <w:tcPr>
            <w:tcW w:w="653" w:type="dxa"/>
            <w:gridSpan w:val="2"/>
            <w:shd w:val="clear" w:color="auto" w:fill="auto"/>
          </w:tcPr>
          <w:p w:rsidR="0053265F" w:rsidRPr="00BD494B" w:rsidRDefault="00CC1CDC" w:rsidP="00CC1CDC">
            <w:pPr>
              <w:spacing w:after="0"/>
              <w:rPr>
                <w:rFonts w:ascii="Arial" w:hAnsi="Arial" w:cs="Arial"/>
                <w:noProof/>
                <w:sz w:val="16"/>
                <w:szCs w:val="16"/>
                <w:lang w:eastAsia="ko-KR"/>
              </w:rPr>
            </w:pPr>
            <w:ins w:id="286" w:author="ASN.1 review-v4" w:date="2016-02-03T13:19:00Z">
              <w:r>
                <w:rPr>
                  <w:rFonts w:ascii="Arial" w:hAnsi="Arial" w:cs="Arial"/>
                  <w:noProof/>
                  <w:sz w:val="16"/>
                  <w:szCs w:val="16"/>
                  <w:lang w:eastAsia="ko-KR"/>
                </w:rPr>
                <w:lastRenderedPageBreak/>
                <w:t>4</w:t>
              </w:r>
            </w:ins>
            <w:del w:id="287" w:author="ASN.1 review-v4" w:date="2016-02-03T13:19:00Z">
              <w:r w:rsidR="0053265F" w:rsidDel="00CC1CDC">
                <w:rPr>
                  <w:rFonts w:ascii="Arial" w:hAnsi="Arial" w:cs="Arial" w:hint="eastAsia"/>
                  <w:noProof/>
                  <w:sz w:val="16"/>
                  <w:szCs w:val="16"/>
                  <w:lang w:eastAsia="ko-KR"/>
                </w:rPr>
                <w:delText>3</w:delText>
              </w:r>
            </w:del>
          </w:p>
        </w:tc>
        <w:tc>
          <w:tcPr>
            <w:tcW w:w="6132" w:type="dxa"/>
            <w:gridSpan w:val="2"/>
            <w:shd w:val="clear" w:color="auto" w:fill="auto"/>
          </w:tcPr>
          <w:p w:rsidR="0053265F" w:rsidRPr="00CF66FB" w:rsidRDefault="0053265F" w:rsidP="00840D61">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the transmission concerns relay communication; and the UE is capable of </w:t>
            </w:r>
            <w:r w:rsidRPr="00CF66FB">
              <w:rPr>
                <w:rFonts w:ascii="Arial" w:hAnsi="Arial" w:cs="Arial"/>
                <w:sz w:val="16"/>
                <w:szCs w:val="16"/>
              </w:rPr>
              <w:lastRenderedPageBreak/>
              <w:t>sidelink relay or remote operation:</w:t>
            </w:r>
          </w:p>
          <w:p w:rsidR="0053265F" w:rsidRPr="00CF66FB" w:rsidRDefault="0053265F" w:rsidP="00840D61">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if the UE is selecting a relay/ has a selected relay; and if the RSRP measurement of the cell on which the UE camps is below</w:t>
            </w:r>
            <w:r w:rsidRPr="00CF66FB">
              <w:rPr>
                <w:rFonts w:ascii="Arial" w:hAnsi="Arial" w:cs="Arial"/>
                <w:i/>
                <w:sz w:val="16"/>
                <w:szCs w:val="16"/>
              </w:rPr>
              <w:t xml:space="preserve"> discThreshHiRemoteUE</w:t>
            </w:r>
            <w:r w:rsidRPr="00CF66FB">
              <w:rPr>
                <w:rFonts w:ascii="Arial" w:hAnsi="Arial" w:cs="Arial"/>
                <w:sz w:val="16"/>
                <w:szCs w:val="16"/>
              </w:rPr>
              <w:t xml:space="preserve">, if included in </w:t>
            </w:r>
            <w:r w:rsidRPr="00CF66FB">
              <w:rPr>
                <w:rFonts w:ascii="Arial" w:hAnsi="Arial" w:cs="Arial"/>
                <w:i/>
                <w:sz w:val="16"/>
                <w:szCs w:val="16"/>
              </w:rPr>
              <w:t>SystemInformationBlockType19</w:t>
            </w:r>
            <w:r w:rsidRPr="00CF66FB">
              <w:rPr>
                <w:rFonts w:ascii="Arial" w:hAnsi="Arial" w:cs="Arial"/>
                <w:sz w:val="16"/>
                <w:szCs w:val="16"/>
              </w:rPr>
              <w:t>; or</w:t>
            </w:r>
          </w:p>
          <w:p w:rsidR="0053265F" w:rsidRPr="00CF66FB" w:rsidRDefault="0053265F" w:rsidP="00840D61">
            <w:pPr>
              <w:spacing w:after="0"/>
              <w:ind w:left="482" w:hanging="241"/>
              <w:rPr>
                <w:rFonts w:ascii="Arial" w:hAnsi="Arial" w:cs="Arial"/>
                <w:sz w:val="16"/>
                <w:szCs w:val="16"/>
              </w:rPr>
            </w:pPr>
            <w:r w:rsidRPr="00CF66FB">
              <w:rPr>
                <w:rFonts w:ascii="Arial" w:hAnsi="Arial" w:cs="Arial"/>
                <w:sz w:val="16"/>
                <w:szCs w:val="16"/>
              </w:rPr>
              <w:t>2&gt; if the UE is acting as relay:</w:t>
            </w:r>
          </w:p>
          <w:p w:rsidR="0053265F" w:rsidRPr="00CF66FB" w:rsidRDefault="0053265F"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 xml:space="preserve">2&gt; </w:t>
            </w:r>
            <w:r w:rsidRPr="00CF66FB">
              <w:rPr>
                <w:rFonts w:ascii="Arial" w:hAnsi="Arial" w:cs="Arial"/>
                <w:strike/>
                <w:color w:val="FF0000"/>
                <w:sz w:val="16"/>
                <w:szCs w:val="16"/>
                <w:highlight w:val="yellow"/>
              </w:rPr>
              <w:t>if the UE is in RRC_IDLE;</w:t>
            </w:r>
            <w:r w:rsidRPr="00CF66FB">
              <w:rPr>
                <w:rFonts w:ascii="Arial" w:hAnsi="Arial" w:cs="Arial"/>
                <w:strike/>
                <w:color w:val="FF0000"/>
                <w:sz w:val="16"/>
                <w:szCs w:val="16"/>
              </w:rPr>
              <w:t xml:space="preserve"> and if the UE is selecting a relay/ has a selected relay: configure lower layers to transmit the sidelink control information and the corresponding data using the resources, as specified previously in this section, only if the following condition is met:</w:t>
            </w:r>
          </w:p>
          <w:p w:rsidR="0053265F" w:rsidRPr="00CF66FB" w:rsidRDefault="0053265F" w:rsidP="00840D61">
            <w:pPr>
              <w:spacing w:after="0"/>
              <w:ind w:left="723" w:hanging="241"/>
              <w:rPr>
                <w:rFonts w:ascii="Arial" w:hAnsi="Arial" w:cs="Arial"/>
                <w:strike/>
                <w:color w:val="FF0000"/>
                <w:sz w:val="16"/>
                <w:szCs w:val="16"/>
              </w:rPr>
            </w:pPr>
            <w:r w:rsidRPr="00CF66FB">
              <w:rPr>
                <w:rFonts w:ascii="Arial" w:hAnsi="Arial" w:cs="Arial"/>
                <w:strike/>
                <w:color w:val="FF0000"/>
                <w:sz w:val="16"/>
                <w:szCs w:val="16"/>
              </w:rPr>
              <w:t>3&gt;</w:t>
            </w:r>
            <w:r w:rsidRPr="00CF66FB">
              <w:rPr>
                <w:rFonts w:ascii="Arial" w:hAnsi="Arial" w:cs="Arial"/>
                <w:strike/>
                <w:color w:val="FF0000"/>
                <w:sz w:val="16"/>
                <w:szCs w:val="16"/>
              </w:rPr>
              <w:tab/>
              <w:t>if the RSRP measurement of the cell on which the UE camps is below</w:t>
            </w:r>
            <w:r w:rsidRPr="00CF66FB">
              <w:rPr>
                <w:rFonts w:ascii="Arial" w:hAnsi="Arial" w:cs="Arial"/>
                <w:i/>
                <w:strike/>
                <w:color w:val="FF0000"/>
                <w:sz w:val="16"/>
                <w:szCs w:val="16"/>
              </w:rPr>
              <w:t xml:space="preserve"> discThreshHiRemoteUE</w:t>
            </w:r>
            <w:r w:rsidRPr="00CF66FB">
              <w:rPr>
                <w:rFonts w:ascii="Arial" w:hAnsi="Arial" w:cs="Arial"/>
                <w:strike/>
                <w:color w:val="FF0000"/>
                <w:sz w:val="16"/>
                <w:szCs w:val="16"/>
              </w:rPr>
              <w:t xml:space="preserve">, if included in </w:t>
            </w:r>
            <w:r w:rsidRPr="00CF66FB">
              <w:rPr>
                <w:rFonts w:ascii="Arial" w:hAnsi="Arial" w:cs="Arial"/>
                <w:i/>
                <w:strike/>
                <w:color w:val="FF0000"/>
                <w:sz w:val="16"/>
                <w:szCs w:val="16"/>
              </w:rPr>
              <w:t>SystemInformationBlockType19</w:t>
            </w:r>
            <w:r w:rsidRPr="00CF66FB">
              <w:rPr>
                <w:rFonts w:ascii="Arial" w:hAnsi="Arial" w:cs="Arial"/>
                <w:strike/>
                <w:color w:val="FF0000"/>
                <w:sz w:val="16"/>
                <w:szCs w:val="16"/>
              </w:rPr>
              <w:t>;</w:t>
            </w:r>
          </w:p>
          <w:p w:rsidR="0053265F" w:rsidRPr="00CF66FB" w:rsidRDefault="0053265F"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2&gt;</w:t>
            </w:r>
            <w:r w:rsidRPr="00CF66FB">
              <w:rPr>
                <w:rFonts w:ascii="Arial" w:hAnsi="Arial" w:cs="Arial"/>
                <w:strike/>
                <w:color w:val="FF0000"/>
                <w:sz w:val="16"/>
                <w:szCs w:val="16"/>
              </w:rPr>
              <w:tab/>
              <w:t>configure lower layers to transmit the sidelink control information and the corresponding data using the resources, as specified previously in this section, only if the following condition is met:</w:t>
            </w:r>
          </w:p>
          <w:p w:rsidR="0053265F" w:rsidRPr="00CF66FB" w:rsidRDefault="0053265F" w:rsidP="00840D61">
            <w:pPr>
              <w:spacing w:after="0"/>
              <w:ind w:left="482" w:hanging="241"/>
              <w:rPr>
                <w:rFonts w:ascii="Arial" w:hAnsi="Arial" w:cs="Arial"/>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a pool of resources included in </w:t>
            </w:r>
            <w:r w:rsidRPr="00CF66FB">
              <w:rPr>
                <w:rFonts w:ascii="Arial" w:hAnsi="Arial" w:cs="Arial"/>
                <w:i/>
                <w:sz w:val="16"/>
                <w:szCs w:val="16"/>
              </w:rPr>
              <w:t xml:space="preserve">SystemInformationBlockType18 </w:t>
            </w:r>
            <w:r w:rsidRPr="00CF66FB">
              <w:rPr>
                <w:rFonts w:ascii="Arial" w:hAnsi="Arial" w:cs="Arial"/>
                <w:sz w:val="16"/>
                <w:szCs w:val="16"/>
              </w:rPr>
              <w:t xml:space="preserve">(i.e. </w:t>
            </w:r>
            <w:r w:rsidRPr="00CF66FB">
              <w:rPr>
                <w:rFonts w:ascii="Arial" w:hAnsi="Arial" w:cs="Arial"/>
                <w:i/>
                <w:sz w:val="16"/>
                <w:szCs w:val="16"/>
              </w:rPr>
              <w:t>commTxPoolNormalCommon</w:t>
            </w:r>
            <w:r w:rsidRPr="00CF66FB">
              <w:rPr>
                <w:rFonts w:ascii="Arial" w:hAnsi="Arial" w:cs="Arial"/>
                <w:sz w:val="16"/>
                <w:szCs w:val="16"/>
              </w:rPr>
              <w:t xml:space="preserve"> or</w:t>
            </w:r>
            <w:r w:rsidRPr="00CF66FB">
              <w:rPr>
                <w:rFonts w:ascii="Arial" w:hAnsi="Arial" w:cs="Arial"/>
                <w:i/>
                <w:sz w:val="16"/>
                <w:szCs w:val="16"/>
              </w:rPr>
              <w:t xml:space="preserve"> commTxPoolExceptional</w:t>
            </w:r>
            <w:r w:rsidRPr="00CF66FB">
              <w:rPr>
                <w:rFonts w:ascii="Arial" w:hAnsi="Arial" w:cs="Arial"/>
                <w:sz w:val="16"/>
                <w:szCs w:val="16"/>
              </w:rPr>
              <w:t xml:space="preserve">); and </w:t>
            </w:r>
            <w:r w:rsidRPr="00CF66FB">
              <w:rPr>
                <w:rFonts w:ascii="Arial" w:hAnsi="Arial" w:cs="Arial"/>
                <w:i/>
                <w:sz w:val="16"/>
                <w:szCs w:val="16"/>
              </w:rPr>
              <w:t>commTxAllowRelayCommon</w:t>
            </w:r>
            <w:r w:rsidRPr="00CF66FB">
              <w:rPr>
                <w:rFonts w:ascii="Arial" w:hAnsi="Arial" w:cs="Arial"/>
                <w:sz w:val="16"/>
                <w:szCs w:val="16"/>
              </w:rPr>
              <w:t xml:space="preserve"> is included in </w:t>
            </w:r>
            <w:r w:rsidRPr="00CF66FB">
              <w:rPr>
                <w:rFonts w:ascii="Arial" w:hAnsi="Arial" w:cs="Arial"/>
                <w:i/>
                <w:sz w:val="16"/>
                <w:szCs w:val="16"/>
              </w:rPr>
              <w:t>SystemInformationBlockType18</w:t>
            </w:r>
            <w:r w:rsidRPr="00CF66FB">
              <w:rPr>
                <w:rFonts w:ascii="Arial" w:hAnsi="Arial" w:cs="Arial"/>
                <w:sz w:val="16"/>
                <w:szCs w:val="16"/>
              </w:rPr>
              <w:t>; or</w:t>
            </w:r>
          </w:p>
          <w:p w:rsidR="0053265F" w:rsidRPr="00CF66FB" w:rsidRDefault="0053265F" w:rsidP="00840D61">
            <w:pPr>
              <w:spacing w:after="0"/>
              <w:ind w:left="482" w:hanging="241"/>
              <w:rPr>
                <w:rFonts w:ascii="Arial" w:hAnsi="Arial" w:cs="Arial"/>
                <w:i/>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resources provided by dedicated signalling (i.e. </w:t>
            </w:r>
            <w:r w:rsidRPr="00CF66FB">
              <w:rPr>
                <w:rFonts w:ascii="Arial" w:hAnsi="Arial" w:cs="Arial"/>
                <w:i/>
                <w:sz w:val="16"/>
                <w:szCs w:val="16"/>
              </w:rPr>
              <w:t>commTxPoolResources</w:t>
            </w:r>
            <w:r w:rsidRPr="00CF66FB">
              <w:rPr>
                <w:rFonts w:ascii="Arial" w:hAnsi="Arial" w:cs="Arial"/>
                <w:sz w:val="16"/>
                <w:szCs w:val="16"/>
              </w:rPr>
              <w:t xml:space="preserve"> set to </w:t>
            </w:r>
            <w:r w:rsidRPr="00CF66FB">
              <w:rPr>
                <w:rFonts w:ascii="Arial" w:hAnsi="Arial" w:cs="Arial"/>
                <w:i/>
                <w:sz w:val="16"/>
                <w:szCs w:val="16"/>
              </w:rPr>
              <w:t>scheduled</w:t>
            </w:r>
            <w:r w:rsidRPr="00CF66FB">
              <w:rPr>
                <w:rFonts w:ascii="Arial" w:hAnsi="Arial" w:cs="Arial"/>
                <w:sz w:val="16"/>
                <w:szCs w:val="16"/>
              </w:rPr>
              <w:t xml:space="preserve"> or </w:t>
            </w:r>
            <w:r w:rsidRPr="00CF66FB">
              <w:rPr>
                <w:rFonts w:ascii="Arial" w:hAnsi="Arial" w:cs="Arial"/>
                <w:i/>
                <w:sz w:val="16"/>
                <w:szCs w:val="16"/>
              </w:rPr>
              <w:t>ue-Selected</w:t>
            </w:r>
            <w:r w:rsidRPr="00CF66FB">
              <w:rPr>
                <w:rFonts w:ascii="Arial" w:hAnsi="Arial" w:cs="Arial"/>
                <w:sz w:val="16"/>
                <w:szCs w:val="16"/>
              </w:rPr>
              <w:t xml:space="preserve">); and the UE is configured with </w:t>
            </w:r>
            <w:r w:rsidRPr="00CF66FB">
              <w:rPr>
                <w:rFonts w:ascii="Arial" w:hAnsi="Arial" w:cs="Arial"/>
                <w:i/>
                <w:sz w:val="16"/>
                <w:szCs w:val="16"/>
              </w:rPr>
              <w:t>commTxAllowRelayDedicated</w:t>
            </w:r>
            <w:r w:rsidRPr="00CF66FB">
              <w:rPr>
                <w:rFonts w:ascii="Arial" w:hAnsi="Arial" w:cs="Arial"/>
                <w:sz w:val="16"/>
                <w:szCs w:val="16"/>
              </w:rPr>
              <w:t xml:space="preserve"> while its value is set to </w:t>
            </w:r>
            <w:r w:rsidRPr="00CF66FB">
              <w:rPr>
                <w:rFonts w:ascii="Arial" w:hAnsi="Arial" w:cs="Arial"/>
                <w:i/>
                <w:sz w:val="16"/>
                <w:szCs w:val="16"/>
              </w:rPr>
              <w:t>true</w:t>
            </w:r>
          </w:p>
          <w:p w:rsidR="0053265F" w:rsidRDefault="0053265F" w:rsidP="00840D61">
            <w:pPr>
              <w:pBdr>
                <w:bottom w:val="single" w:sz="6" w:space="1" w:color="auto"/>
              </w:pBdr>
              <w:spacing w:after="0"/>
              <w:ind w:left="723" w:hanging="241"/>
              <w:rPr>
                <w:rFonts w:ascii="Arial" w:hAnsi="Arial" w:cs="Arial"/>
                <w:sz w:val="16"/>
                <w:szCs w:val="16"/>
              </w:rPr>
            </w:pPr>
            <w:r w:rsidRPr="00CF66FB">
              <w:rPr>
                <w:rFonts w:ascii="Arial" w:hAnsi="Arial" w:cs="Arial"/>
                <w:sz w:val="16"/>
                <w:szCs w:val="16"/>
                <w:lang w:eastAsia="ko-KR"/>
              </w:rPr>
              <w:t xml:space="preserve">4&gt; </w:t>
            </w:r>
            <w:r w:rsidRPr="00CF66FB">
              <w:rPr>
                <w:rFonts w:ascii="Arial" w:hAnsi="Arial" w:cs="Arial"/>
                <w:sz w:val="16"/>
                <w:szCs w:val="16"/>
              </w:rPr>
              <w:t>configure lower layers to transmit the sidelink control information and the corresponding data using the resources, as specif</w:t>
            </w:r>
            <w:r>
              <w:rPr>
                <w:rFonts w:ascii="Arial" w:hAnsi="Arial" w:cs="Arial"/>
                <w:sz w:val="16"/>
                <w:szCs w:val="16"/>
              </w:rPr>
              <w:t>ied previously in this section:</w:t>
            </w:r>
          </w:p>
          <w:p w:rsidR="0053265F" w:rsidRPr="00A476FD" w:rsidRDefault="0053265F" w:rsidP="00700E44">
            <w:pPr>
              <w:spacing w:after="0"/>
              <w:rPr>
                <w:rFonts w:ascii="Arial" w:eastAsia="SimSun" w:hAnsi="Arial" w:cs="Arial"/>
                <w:color w:val="1F497D" w:themeColor="text2"/>
                <w:sz w:val="16"/>
                <w:szCs w:val="16"/>
                <w:lang w:eastAsia="zh-CN"/>
              </w:rPr>
            </w:pPr>
            <w:r w:rsidRPr="00A476FD">
              <w:rPr>
                <w:rFonts w:ascii="Arial" w:eastAsia="SimSun" w:hAnsi="Arial" w:cs="Arial" w:hint="eastAsia"/>
                <w:b/>
                <w:color w:val="1F497D" w:themeColor="text2"/>
                <w:sz w:val="16"/>
                <w:szCs w:val="16"/>
                <w:lang w:eastAsia="zh-CN"/>
              </w:rPr>
              <w:t>Huawei:</w:t>
            </w:r>
            <w:r w:rsidRPr="00A476FD">
              <w:rPr>
                <w:rFonts w:ascii="Arial" w:eastAsia="SimSun" w:hAnsi="Arial" w:cs="Arial" w:hint="eastAsia"/>
                <w:color w:val="1F497D" w:themeColor="text2"/>
                <w:sz w:val="16"/>
                <w:szCs w:val="16"/>
                <w:lang w:eastAsia="zh-CN"/>
              </w:rPr>
              <w:t xml:space="preserve"> Can further discuss in next meeting if the UE in RRC_CONNECTED applies the threshold, or the eNB can configure the resources based on measurement reports.</w:t>
            </w:r>
          </w:p>
          <w:p w:rsidR="0053265F" w:rsidRPr="00A476FD" w:rsidRDefault="0053265F" w:rsidP="00700E44">
            <w:pPr>
              <w:spacing w:after="0"/>
              <w:rPr>
                <w:rFonts w:ascii="Arial" w:hAnsi="Arial" w:cs="Arial"/>
                <w:noProof/>
                <w:color w:val="1F497D" w:themeColor="text2"/>
                <w:sz w:val="16"/>
                <w:szCs w:val="16"/>
              </w:rPr>
            </w:pPr>
            <w:r w:rsidRPr="00A476FD">
              <w:rPr>
                <w:rFonts w:ascii="Arial" w:eastAsia="MS Mincho" w:hAnsi="Arial" w:cs="Arial"/>
                <w:b/>
                <w:color w:val="1F497D" w:themeColor="text2"/>
                <w:sz w:val="16"/>
                <w:szCs w:val="16"/>
              </w:rPr>
              <w:t>Samsung:</w:t>
            </w:r>
            <w:r w:rsidRPr="00A476FD">
              <w:rPr>
                <w:rFonts w:ascii="Arial" w:eastAsia="MS Mincho" w:hAnsi="Arial" w:cs="Arial"/>
                <w:color w:val="1F497D" w:themeColor="text2"/>
                <w:sz w:val="16"/>
                <w:szCs w:val="16"/>
              </w:rPr>
              <w:t xml:space="preserve"> We are not so sure, but agree to change more discussion would be required</w:t>
            </w:r>
          </w:p>
          <w:p w:rsidR="0053265F" w:rsidRPr="00A476FD" w:rsidRDefault="0053265F" w:rsidP="00A02548">
            <w:pPr>
              <w:pStyle w:val="B6"/>
              <w:spacing w:after="0"/>
              <w:ind w:left="1" w:firstLine="0"/>
              <w:rPr>
                <w:rFonts w:ascii="Arial" w:eastAsia="Malgun Gothic" w:hAnsi="Arial" w:cs="Arial"/>
                <w:color w:val="1F497D" w:themeColor="text2"/>
                <w:sz w:val="16"/>
                <w:szCs w:val="16"/>
                <w:lang w:eastAsia="ko-KR"/>
              </w:rPr>
            </w:pPr>
            <w:r w:rsidRPr="00A476FD">
              <w:rPr>
                <w:rFonts w:ascii="Arial" w:eastAsia="Malgun Gothic" w:hAnsi="Arial" w:cs="Arial"/>
                <w:b/>
                <w:color w:val="1F497D" w:themeColor="text2"/>
                <w:sz w:val="16"/>
                <w:szCs w:val="16"/>
                <w:lang w:eastAsia="ko-KR"/>
              </w:rPr>
              <w:t>Intel:</w:t>
            </w:r>
            <w:r w:rsidRPr="00A476FD">
              <w:rPr>
                <w:rFonts w:ascii="Arial" w:eastAsia="Malgun Gothic" w:hAnsi="Arial" w:cs="Arial"/>
                <w:color w:val="1F497D" w:themeColor="text2"/>
                <w:sz w:val="16"/>
                <w:szCs w:val="16"/>
                <w:lang w:eastAsia="ko-KR"/>
              </w:rPr>
              <w:t xml:space="preserve"> not clear understanding on the issue. For connected, the UE will configure lower layers when it receives dedicated resource configuration by the eNB, i.e. not at the moment threshold condition is met.</w:t>
            </w:r>
          </w:p>
          <w:p w:rsidR="0053265F" w:rsidRDefault="0053265F" w:rsidP="00A02548">
            <w:pPr>
              <w:pStyle w:val="B6"/>
              <w:spacing w:after="0"/>
              <w:ind w:left="1" w:firstLine="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are not sure we have understood the issue raised by LG. Maybe this can be clarified in a separate contribution somehow? We also have some concerns on this text (issue E.123), but it seems LG has different thoughts of the problem with this text.</w:t>
            </w:r>
          </w:p>
          <w:p w:rsidR="0053265F" w:rsidRDefault="0053265F" w:rsidP="00C84A00">
            <w:pPr>
              <w:pStyle w:val="B6"/>
              <w:spacing w:after="0"/>
              <w:ind w:left="1" w:firstLine="0"/>
              <w:rPr>
                <w:ins w:id="288" w:author="ASN.1 review-v4" w:date="2016-02-03T13:18:00Z"/>
                <w:rFonts w:ascii="Arial" w:eastAsia="MS Mincho" w:hAnsi="Arial" w:cs="Arial"/>
                <w:color w:val="1F497D" w:themeColor="text2"/>
                <w:sz w:val="16"/>
                <w:szCs w:val="16"/>
              </w:rPr>
            </w:pPr>
            <w:r w:rsidRPr="00C84A00">
              <w:rPr>
                <w:rFonts w:ascii="Arial" w:eastAsia="MS Mincho" w:hAnsi="Arial" w:cs="Arial"/>
                <w:b/>
                <w:color w:val="1F497D" w:themeColor="text2"/>
                <w:sz w:val="16"/>
                <w:szCs w:val="16"/>
              </w:rPr>
              <w:t>Qualcomm:</w:t>
            </w:r>
            <w:r w:rsidRPr="00C84A00">
              <w:rPr>
                <w:rFonts w:ascii="Arial" w:eastAsia="MS Mincho" w:hAnsi="Arial" w:cs="Arial"/>
                <w:color w:val="1F497D" w:themeColor="text2"/>
                <w:sz w:val="16"/>
                <w:szCs w:val="16"/>
              </w:rPr>
              <w:t xml:space="preserve"> Issue is not clear. Need discussion paper.</w:t>
            </w:r>
          </w:p>
          <w:p w:rsidR="00CC1CDC" w:rsidRPr="009F4148" w:rsidRDefault="00B37D55" w:rsidP="00CC1CDC">
            <w:pPr>
              <w:pStyle w:val="B6"/>
              <w:spacing w:after="0"/>
              <w:ind w:left="1" w:firstLine="0"/>
              <w:rPr>
                <w:rFonts w:ascii="Arial" w:eastAsia="MS Mincho" w:hAnsi="Arial" w:cs="Arial"/>
                <w:sz w:val="16"/>
                <w:szCs w:val="16"/>
              </w:rPr>
            </w:pPr>
            <w:ins w:id="289" w:author="ASN.1 review-v4" w:date="2016-02-03T13:18:00Z">
              <w:r w:rsidRPr="00B37D55">
                <w:rPr>
                  <w:rFonts w:ascii="Arial" w:eastAsia="MS Mincho" w:hAnsi="Arial" w:cs="Arial"/>
                  <w:color w:val="1F497D" w:themeColor="text2"/>
                  <w:sz w:val="16"/>
                  <w:szCs w:val="16"/>
                  <w:rPrChange w:id="290" w:author="ASN.1 review-v4" w:date="2016-02-03T13:19:00Z">
                    <w:rPr>
                      <w:rFonts w:ascii="Arial" w:eastAsia="MS Mincho" w:hAnsi="Arial" w:cs="Arial"/>
                      <w:b/>
                      <w:color w:val="1F497D" w:themeColor="text2"/>
                      <w:sz w:val="16"/>
                      <w:szCs w:val="16"/>
                      <w:lang w:eastAsia="en-US"/>
                    </w:rPr>
                  </w:rPrChange>
                </w:rPr>
                <w:t>HV&gt;No change for now.</w:t>
              </w:r>
              <w:r w:rsidR="00CC1CDC" w:rsidRPr="00CC1CDC">
                <w:rPr>
                  <w:rFonts w:ascii="Arial" w:eastAsia="MS Mincho" w:hAnsi="Arial" w:cs="Arial"/>
                  <w:sz w:val="16"/>
                  <w:szCs w:val="16"/>
                </w:rPr>
                <w:t xml:space="preserve"> </w:t>
              </w:r>
            </w:ins>
            <w:ins w:id="291" w:author="ASN.1 review-v4" w:date="2016-02-03T13:24:00Z">
              <w:r w:rsidR="00CC1CDC">
                <w:rPr>
                  <w:rFonts w:ascii="Arial" w:eastAsia="MS Mincho" w:hAnsi="Arial" w:cs="Arial"/>
                  <w:sz w:val="16"/>
                  <w:szCs w:val="16"/>
                </w:rPr>
                <w:t>P</w:t>
              </w:r>
            </w:ins>
            <w:ins w:id="292" w:author="ASN.1 review-v4" w:date="2016-02-03T13:18:00Z">
              <w:r w:rsidR="00CC1CDC">
                <w:rPr>
                  <w:rFonts w:ascii="Arial" w:eastAsia="MS Mincho" w:hAnsi="Arial" w:cs="Arial"/>
                  <w:sz w:val="16"/>
                  <w:szCs w:val="16"/>
                </w:rPr>
                <w:t>aper to RAN2#93</w:t>
              </w:r>
            </w:ins>
            <w:ins w:id="293" w:author="ASN.1 review-v4" w:date="2016-02-03T13:24:00Z">
              <w:r w:rsidR="00CC1CDC">
                <w:rPr>
                  <w:rFonts w:ascii="Arial" w:eastAsia="MS Mincho" w:hAnsi="Arial" w:cs="Arial"/>
                  <w:sz w:val="16"/>
                  <w:szCs w:val="16"/>
                </w:rPr>
                <w:t xml:space="preserve"> seems benefiticial</w:t>
              </w:r>
            </w:ins>
          </w:p>
        </w:tc>
        <w:tc>
          <w:tcPr>
            <w:tcW w:w="1060" w:type="dxa"/>
            <w:shd w:val="clear" w:color="auto" w:fill="auto"/>
          </w:tcPr>
          <w:p w:rsidR="0053265F" w:rsidRPr="00BD494B" w:rsidRDefault="0053265F" w:rsidP="009F4148">
            <w:pPr>
              <w:spacing w:after="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E.119</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Descriptions on the variants of sidelink communication are missing.</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start of the section.</w:t>
            </w:r>
          </w:p>
          <w:p w:rsidR="0053265F" w:rsidRDefault="0053265F" w:rsidP="004F4BB1">
            <w:pPr>
              <w:spacing w:after="0"/>
              <w:rPr>
                <w:rFonts w:ascii="Arial" w:hAnsi="Arial" w:cs="Arial"/>
                <w:noProof/>
                <w:sz w:val="16"/>
                <w:szCs w:val="16"/>
              </w:rPr>
            </w:pPr>
          </w:p>
          <w:p w:rsidR="0053265F" w:rsidRPr="005330DA" w:rsidRDefault="0053265F" w:rsidP="004F4BB1">
            <w:pPr>
              <w:spacing w:after="0"/>
              <w:rPr>
                <w:rFonts w:ascii="Arial" w:hAnsi="Arial" w:cs="Arial"/>
                <w:noProof/>
                <w:sz w:val="16"/>
                <w:szCs w:val="16"/>
                <w:u w:val="single"/>
              </w:rPr>
            </w:pPr>
            <w:r w:rsidRPr="005330DA">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rsidR="0053265F" w:rsidRDefault="0053265F" w:rsidP="004F4BB1">
            <w:pPr>
              <w:pBdr>
                <w:bottom w:val="single" w:sz="6" w:space="1" w:color="auto"/>
              </w:pBdr>
              <w:spacing w:after="0"/>
              <w:rPr>
                <w:rFonts w:ascii="Arial" w:hAnsi="Arial" w:cs="Arial"/>
                <w:noProof/>
                <w:sz w:val="16"/>
                <w:szCs w:val="16"/>
              </w:rPr>
            </w:pP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rsidR="0053265F" w:rsidRDefault="0053265F" w:rsidP="004F4BB1">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Need to take into account that relay UE can transmit one to many sidelinnk communication. </w:t>
            </w:r>
            <w:r w:rsidRPr="005330DA">
              <w:rPr>
                <w:rFonts w:ascii="Arial" w:eastAsia="SimSun" w:hAnsi="Arial" w:cs="Arial"/>
                <w:noProof/>
                <w:color w:val="1F497D" w:themeColor="text2"/>
                <w:sz w:val="16"/>
                <w:szCs w:val="16"/>
                <w:lang w:eastAsia="zh-CN"/>
              </w:rPr>
              <w:t>T</w:t>
            </w:r>
            <w:r w:rsidRPr="005330DA">
              <w:rPr>
                <w:rFonts w:ascii="Arial" w:eastAsia="SimSun" w:hAnsi="Arial" w:cs="Arial" w:hint="eastAsia"/>
                <w:noProof/>
                <w:color w:val="1F497D" w:themeColor="text2"/>
                <w:sz w:val="16"/>
                <w:szCs w:val="16"/>
                <w:lang w:eastAsia="zh-CN"/>
              </w:rPr>
              <w:t>he description may not be needed in Stage-3, but needed in Stage-2.</w:t>
            </w:r>
          </w:p>
          <w:p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w:t>
            </w:r>
          </w:p>
        </w:tc>
        <w:tc>
          <w:tcPr>
            <w:tcW w:w="1060" w:type="dxa"/>
            <w:shd w:val="clear" w:color="auto" w:fill="auto"/>
          </w:tcPr>
          <w:p w:rsidR="0053265F" w:rsidRPr="00BD494B" w:rsidRDefault="0053265F" w:rsidP="004F4BB1">
            <w:pPr>
              <w:spacing w:after="0"/>
              <w:rPr>
                <w:rFonts w:ascii="Arial" w:hAnsi="Arial" w:cs="Arial"/>
                <w:noProof/>
                <w:sz w:val="16"/>
                <w:szCs w:val="16"/>
              </w:rPr>
            </w:pPr>
            <w:del w:id="294" w:author="ASN.1 review-v4" w:date="2016-02-03T13:24:00Z">
              <w:r w:rsidDel="00CC1CDC">
                <w:rPr>
                  <w:rFonts w:ascii="Arial" w:hAnsi="Arial" w:cs="Arial"/>
                  <w:noProof/>
                  <w:sz w:val="16"/>
                  <w:szCs w:val="16"/>
                </w:rPr>
                <w:delText xml:space="preserve">Open </w:delText>
              </w:r>
            </w:del>
            <w:ins w:id="295" w:author="ASN.1 review-v4" w:date="2016-02-03T13:24:00Z">
              <w:r w:rsidR="00CC1CDC">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E.123</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This text is hard to understand.</w:t>
            </w:r>
          </w:p>
          <w:p w:rsidR="0053265F" w:rsidRDefault="0053265F" w:rsidP="004F4BB1">
            <w:pPr>
              <w:spacing w:after="0"/>
              <w:rPr>
                <w:rFonts w:ascii="Arial" w:hAnsi="Arial" w:cs="Arial"/>
                <w:noProof/>
                <w:sz w:val="16"/>
                <w:szCs w:val="16"/>
              </w:rPr>
            </w:pPr>
            <w:r>
              <w:rPr>
                <w:rFonts w:ascii="Arial" w:hAnsi="Arial" w:cs="Arial"/>
                <w:noProof/>
                <w:sz w:val="16"/>
                <w:szCs w:val="16"/>
              </w:rPr>
              <w:t>- Actions and conditions are in a mixed order.</w:t>
            </w:r>
          </w:p>
          <w:p w:rsidR="0053265F" w:rsidRDefault="0053265F" w:rsidP="004F4BB1">
            <w:pPr>
              <w:spacing w:after="0"/>
              <w:rPr>
                <w:rFonts w:ascii="Arial" w:hAnsi="Arial" w:cs="Arial"/>
                <w:noProof/>
                <w:sz w:val="16"/>
                <w:szCs w:val="16"/>
              </w:rPr>
            </w:pPr>
            <w:r>
              <w:rPr>
                <w:rFonts w:ascii="Arial" w:hAnsi="Arial" w:cs="Arial"/>
                <w:noProof/>
                <w:sz w:val="16"/>
                <w:szCs w:val="16"/>
              </w:rPr>
              <w:t>- Circular reference where lower layers are configured based on whether lower layers were previously configured somehow.</w:t>
            </w:r>
          </w:p>
          <w:p w:rsidR="0053265F" w:rsidRDefault="0053265F" w:rsidP="004F4BB1">
            <w:pPr>
              <w:spacing w:after="0"/>
              <w:rPr>
                <w:rFonts w:ascii="Arial" w:hAnsi="Arial" w:cs="Arial"/>
                <w:noProof/>
                <w:sz w:val="16"/>
                <w:szCs w:val="16"/>
              </w:rPr>
            </w:pPr>
          </w:p>
          <w:p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rsidR="0053265F" w:rsidRPr="005330DA" w:rsidRDefault="0053265F"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if the UE is in RRC_IDLE; and if the UE is selecting a relay/ has a selected relay: configure lower layers to transmit the sidelink control information and the corresponding data using the resources, as specified previously in this section, only if the following condition is met:</w:t>
            </w:r>
          </w:p>
          <w:p w:rsidR="0053265F" w:rsidRPr="005330DA" w:rsidRDefault="0053265F"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if the RSRP measurement of the cell on which the UE camps is below</w:t>
            </w:r>
            <w:r w:rsidRPr="005330DA">
              <w:rPr>
                <w:rFonts w:ascii="Arial" w:hAnsi="Arial" w:cs="Arial"/>
                <w:i/>
                <w:sz w:val="16"/>
                <w:szCs w:val="16"/>
              </w:rPr>
              <w:t xml:space="preserve"> discThreshHiRemoteUE</w:t>
            </w:r>
            <w:r w:rsidRPr="005330DA">
              <w:rPr>
                <w:rFonts w:ascii="Arial" w:hAnsi="Arial" w:cs="Arial"/>
                <w:sz w:val="16"/>
                <w:szCs w:val="16"/>
              </w:rPr>
              <w:t xml:space="preserve">, if included in </w:t>
            </w:r>
            <w:r w:rsidRPr="005330DA">
              <w:rPr>
                <w:rFonts w:ascii="Arial" w:hAnsi="Arial" w:cs="Arial"/>
                <w:i/>
                <w:sz w:val="16"/>
                <w:szCs w:val="16"/>
              </w:rPr>
              <w:t>SystemInformationBlockType19</w:t>
            </w:r>
            <w:r w:rsidRPr="005330DA">
              <w:rPr>
                <w:rFonts w:ascii="Arial" w:hAnsi="Arial" w:cs="Arial"/>
                <w:sz w:val="16"/>
                <w:szCs w:val="16"/>
              </w:rPr>
              <w:t>;</w:t>
            </w:r>
          </w:p>
          <w:p w:rsidR="0053265F" w:rsidRPr="005330DA" w:rsidRDefault="0053265F"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configure lower layers to transmit the sidelink control information and the corresponding data using the resources, as specified previously in this section, only if the following condition is met:</w:t>
            </w:r>
          </w:p>
          <w:p w:rsidR="0053265F" w:rsidRPr="005330DA" w:rsidRDefault="0053265F"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 xml:space="preserve">if the UE configured lower layers with a pool of resources included in </w:t>
            </w:r>
            <w:r w:rsidRPr="005330DA">
              <w:rPr>
                <w:rFonts w:ascii="Arial" w:hAnsi="Arial" w:cs="Arial"/>
                <w:i/>
                <w:sz w:val="16"/>
                <w:szCs w:val="16"/>
              </w:rPr>
              <w:t xml:space="preserve">SystemInformationBlockType18 </w:t>
            </w:r>
            <w:r w:rsidRPr="005330DA">
              <w:rPr>
                <w:rFonts w:ascii="Arial" w:hAnsi="Arial" w:cs="Arial"/>
                <w:sz w:val="16"/>
                <w:szCs w:val="16"/>
              </w:rPr>
              <w:t xml:space="preserve">(i.e. </w:t>
            </w:r>
            <w:r w:rsidRPr="005330DA">
              <w:rPr>
                <w:rFonts w:ascii="Arial" w:hAnsi="Arial" w:cs="Arial"/>
                <w:i/>
                <w:sz w:val="16"/>
                <w:szCs w:val="16"/>
              </w:rPr>
              <w:t>commTxPoolNormalCommon</w:t>
            </w:r>
            <w:r w:rsidRPr="005330DA">
              <w:rPr>
                <w:rFonts w:ascii="Arial" w:hAnsi="Arial" w:cs="Arial"/>
                <w:sz w:val="16"/>
                <w:szCs w:val="16"/>
              </w:rPr>
              <w:t xml:space="preserve"> or</w:t>
            </w:r>
            <w:r w:rsidRPr="005330DA">
              <w:rPr>
                <w:rFonts w:ascii="Arial" w:hAnsi="Arial" w:cs="Arial"/>
                <w:i/>
                <w:sz w:val="16"/>
                <w:szCs w:val="16"/>
              </w:rPr>
              <w:t xml:space="preserve"> commTxPoolExceptional</w:t>
            </w:r>
            <w:r w:rsidRPr="005330DA">
              <w:rPr>
                <w:rFonts w:ascii="Arial" w:hAnsi="Arial" w:cs="Arial"/>
                <w:sz w:val="16"/>
                <w:szCs w:val="16"/>
              </w:rPr>
              <w:t xml:space="preserve">); and </w:t>
            </w:r>
            <w:r w:rsidRPr="005330DA">
              <w:rPr>
                <w:rFonts w:ascii="Arial" w:hAnsi="Arial" w:cs="Arial"/>
                <w:i/>
                <w:sz w:val="16"/>
                <w:szCs w:val="16"/>
              </w:rPr>
              <w:t>commTxAllowRelayCommon</w:t>
            </w:r>
            <w:r w:rsidRPr="005330DA">
              <w:rPr>
                <w:rFonts w:ascii="Arial" w:hAnsi="Arial" w:cs="Arial"/>
                <w:sz w:val="16"/>
                <w:szCs w:val="16"/>
              </w:rPr>
              <w:t xml:space="preserve"> is included in </w:t>
            </w:r>
            <w:r w:rsidRPr="005330DA">
              <w:rPr>
                <w:rFonts w:ascii="Arial" w:hAnsi="Arial" w:cs="Arial"/>
                <w:i/>
                <w:sz w:val="16"/>
                <w:szCs w:val="16"/>
              </w:rPr>
              <w:t>SystemInformationBlockType18</w:t>
            </w:r>
            <w:r w:rsidRPr="005330DA">
              <w:rPr>
                <w:rFonts w:ascii="Arial" w:hAnsi="Arial" w:cs="Arial"/>
                <w:sz w:val="16"/>
                <w:szCs w:val="16"/>
              </w:rPr>
              <w:t>; or</w:t>
            </w:r>
          </w:p>
          <w:p w:rsidR="0053265F" w:rsidRPr="00721D2F" w:rsidRDefault="0053265F" w:rsidP="005330DA">
            <w:pPr>
              <w:spacing w:after="0"/>
              <w:ind w:left="723" w:hanging="241"/>
            </w:pPr>
            <w:r w:rsidRPr="005330DA">
              <w:rPr>
                <w:rFonts w:ascii="Arial" w:hAnsi="Arial" w:cs="Arial"/>
                <w:sz w:val="16"/>
                <w:szCs w:val="16"/>
              </w:rPr>
              <w:t>3&gt;</w:t>
            </w:r>
            <w:r w:rsidRPr="005330DA">
              <w:rPr>
                <w:rFonts w:ascii="Arial" w:hAnsi="Arial" w:cs="Arial"/>
                <w:sz w:val="16"/>
                <w:szCs w:val="16"/>
              </w:rPr>
              <w:tab/>
              <w:t xml:space="preserve">if the UE configured lower layers with resources provided by dedicated signalling (i.e. </w:t>
            </w:r>
            <w:r w:rsidRPr="005330DA">
              <w:rPr>
                <w:rFonts w:ascii="Arial" w:hAnsi="Arial" w:cs="Arial"/>
                <w:i/>
                <w:sz w:val="16"/>
                <w:szCs w:val="16"/>
              </w:rPr>
              <w:t>commTxPoolResources</w:t>
            </w:r>
            <w:r w:rsidRPr="005330DA">
              <w:rPr>
                <w:rFonts w:ascii="Arial" w:hAnsi="Arial" w:cs="Arial"/>
                <w:sz w:val="16"/>
                <w:szCs w:val="16"/>
              </w:rPr>
              <w:t xml:space="preserve"> set to </w:t>
            </w:r>
            <w:r w:rsidRPr="005330DA">
              <w:rPr>
                <w:rFonts w:ascii="Arial" w:hAnsi="Arial" w:cs="Arial"/>
                <w:i/>
                <w:sz w:val="16"/>
                <w:szCs w:val="16"/>
              </w:rPr>
              <w:t>scheduled</w:t>
            </w:r>
            <w:r w:rsidRPr="005330DA">
              <w:rPr>
                <w:rFonts w:ascii="Arial" w:hAnsi="Arial" w:cs="Arial"/>
                <w:sz w:val="16"/>
                <w:szCs w:val="16"/>
              </w:rPr>
              <w:t xml:space="preserve"> or </w:t>
            </w:r>
            <w:r w:rsidRPr="005330DA">
              <w:rPr>
                <w:rFonts w:ascii="Arial" w:hAnsi="Arial" w:cs="Arial"/>
                <w:i/>
                <w:sz w:val="16"/>
                <w:szCs w:val="16"/>
              </w:rPr>
              <w:t>ue-Selected</w:t>
            </w:r>
            <w:r w:rsidRPr="005330DA">
              <w:rPr>
                <w:rFonts w:ascii="Arial" w:hAnsi="Arial" w:cs="Arial"/>
                <w:sz w:val="16"/>
                <w:szCs w:val="16"/>
              </w:rPr>
              <w:t xml:space="preserve">); and the UE is configured with </w:t>
            </w:r>
            <w:r w:rsidRPr="005330DA">
              <w:rPr>
                <w:rFonts w:ascii="Arial" w:hAnsi="Arial" w:cs="Arial"/>
                <w:i/>
                <w:sz w:val="16"/>
                <w:szCs w:val="16"/>
              </w:rPr>
              <w:t>commTxAllowRelayDedicated</w:t>
            </w:r>
            <w:r w:rsidRPr="005330DA">
              <w:rPr>
                <w:rFonts w:ascii="Arial" w:hAnsi="Arial" w:cs="Arial"/>
                <w:sz w:val="16"/>
                <w:szCs w:val="16"/>
              </w:rPr>
              <w:t xml:space="preserve"> while its value is set to </w:t>
            </w:r>
            <w:r w:rsidRPr="005330DA">
              <w:rPr>
                <w:rFonts w:ascii="Arial" w:hAnsi="Arial" w:cs="Arial"/>
                <w:i/>
                <w:sz w:val="16"/>
                <w:szCs w:val="16"/>
              </w:rPr>
              <w:t>true</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Maybe the text can be reshuffled so that conditions and actions are not mixed, i.e., first all the conditions, and then the action “configure lower layers...”</w:t>
            </w:r>
          </w:p>
          <w:p w:rsidR="0053265F" w:rsidRPr="005330DA" w:rsidRDefault="0053265F" w:rsidP="00700E44">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Agree with the proposal.</w:t>
            </w:r>
          </w:p>
          <w:p w:rsidR="0053265F" w:rsidRPr="005330DA" w:rsidRDefault="0053265F" w:rsidP="00700E44">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lastRenderedPageBreak/>
              <w:t>Samsung:</w:t>
            </w:r>
            <w:r w:rsidRPr="005330DA">
              <w:rPr>
                <w:rFonts w:ascii="Arial" w:hAnsi="Arial" w:cs="Arial"/>
                <w:noProof/>
                <w:color w:val="1F497D" w:themeColor="text2"/>
                <w:sz w:val="16"/>
                <w:szCs w:val="16"/>
              </w:rPr>
              <w:t xml:space="preserve"> Was mainly done to avoid duplication. Note this relates to LG.009. May actually be solved/ superseded by the paper we plan to brin covering terminology and inter-layer modelling</w:t>
            </w:r>
          </w:p>
          <w:p w:rsidR="0053265F" w:rsidRPr="005330DA" w:rsidRDefault="0053265F"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ok (the existing text seems hard to understand), and it would be good to see the full newly updated text first.</w:t>
            </w:r>
          </w:p>
          <w:p w:rsidR="0053265F" w:rsidRDefault="0053265F"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Related to L.009.</w:t>
            </w:r>
          </w:p>
          <w:p w:rsidR="0053265F" w:rsidRDefault="0053265F" w:rsidP="009A46F8">
            <w:pPr>
              <w:spacing w:after="0"/>
              <w:rPr>
                <w:ins w:id="296" w:author="ASN.1 review-v4" w:date="2016-02-03T13:25:00Z"/>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 Text looks ok.</w:t>
            </w:r>
          </w:p>
          <w:p w:rsidR="00CC1CDC" w:rsidRDefault="00CC1CDC" w:rsidP="009A46F8">
            <w:pPr>
              <w:spacing w:after="0"/>
              <w:rPr>
                <w:rFonts w:ascii="Arial" w:hAnsi="Arial" w:cs="Arial"/>
                <w:noProof/>
                <w:sz w:val="16"/>
                <w:szCs w:val="16"/>
              </w:rPr>
            </w:pPr>
            <w:ins w:id="297" w:author="ASN.1 review-v4" w:date="2016-02-03T13:25:00Z">
              <w:r>
                <w:rPr>
                  <w:rFonts w:ascii="Arial" w:hAnsi="Arial" w:cs="Arial"/>
                  <w:noProof/>
                  <w:color w:val="1F497D" w:themeColor="text2"/>
                  <w:sz w:val="16"/>
                  <w:szCs w:val="16"/>
                </w:rPr>
                <w:t xml:space="preserve">HV&gt; No change for now. </w:t>
              </w:r>
            </w:ins>
            <w:ins w:id="298" w:author="ASN.1 review-v4" w:date="2016-02-03T13:26:00Z">
              <w:r>
                <w:rPr>
                  <w:rFonts w:ascii="Arial" w:hAnsi="Arial" w:cs="Arial"/>
                  <w:noProof/>
                  <w:color w:val="1F497D" w:themeColor="text2"/>
                  <w:sz w:val="16"/>
                  <w:szCs w:val="16"/>
                </w:rPr>
                <w:t xml:space="preserve">If still concerns, detailed proposal may be brought to </w:t>
              </w:r>
              <w:r>
                <w:rPr>
                  <w:rFonts w:ascii="Arial" w:eastAsia="MS Mincho" w:hAnsi="Arial" w:cs="Arial"/>
                  <w:sz w:val="16"/>
                  <w:szCs w:val="16"/>
                </w:rPr>
                <w:t>RAN2#93</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299" w:author="ASN.1 review-v4" w:date="2016-02-03T13:26:00Z">
              <w:r w:rsidDel="00CC1CDC">
                <w:rPr>
                  <w:rFonts w:ascii="Arial" w:hAnsi="Arial" w:cs="Arial"/>
                  <w:noProof/>
                  <w:sz w:val="16"/>
                  <w:szCs w:val="16"/>
                </w:rPr>
                <w:lastRenderedPageBreak/>
                <w:delText xml:space="preserve">Open </w:delText>
              </w:r>
            </w:del>
            <w:ins w:id="300" w:author="ASN.1 review-v4" w:date="2016-02-03T13:26:00Z">
              <w:r w:rsidR="00CC1CDC">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E.283</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rsidR="0053265F" w:rsidRPr="0061371E" w:rsidRDefault="0053265F" w:rsidP="005330DA">
            <w:pPr>
              <w:spacing w:after="0"/>
              <w:ind w:left="482" w:hanging="241"/>
            </w:pPr>
            <w:r w:rsidRPr="005330DA">
              <w:rPr>
                <w:rFonts w:ascii="Arial" w:hAnsi="Arial" w:cs="Arial"/>
                <w:sz w:val="16"/>
                <w:szCs w:val="16"/>
              </w:rPr>
              <w:t>2&gt;</w:t>
            </w:r>
            <w:r w:rsidRPr="005330DA">
              <w:rPr>
                <w:rFonts w:ascii="Arial" w:hAnsi="Arial" w:cs="Arial"/>
                <w:sz w:val="16"/>
                <w:szCs w:val="16"/>
              </w:rPr>
              <w:tab/>
            </w:r>
            <w:r w:rsidRPr="005330DA">
              <w:rPr>
                <w:rFonts w:ascii="Arial" w:hAnsi="Arial" w:cs="Arial"/>
                <w:sz w:val="16"/>
                <w:szCs w:val="16"/>
                <w:highlight w:val="yellow"/>
              </w:rPr>
              <w:t>if the UE is in RRC_IDLE; and if the UE is selecting a relay/ has a selected relay</w:t>
            </w:r>
            <w:r w:rsidRPr="005330DA">
              <w:rPr>
                <w:rFonts w:ascii="Arial" w:hAnsi="Arial" w:cs="Arial"/>
                <w:sz w:val="16"/>
                <w:szCs w:val="16"/>
              </w:rPr>
              <w:t>: configure lower layers to transmit the sidelink control information and the corresponding data using the resources, as specified previously in this section, only if the following condition is met:</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As mentioned above, should the UE send Sidelink control info (thereby entering connected mode) before having selected a relay?...strange.</w:t>
            </w:r>
          </w:p>
          <w:p w:rsidR="0053265F" w:rsidRPr="005330DA" w:rsidRDefault="0053265F" w:rsidP="004F4BB1">
            <w:pPr>
              <w:spacing w:after="0"/>
              <w:rPr>
                <w:rFonts w:ascii="Arial" w:hAnsi="Arial" w:cs="Arial"/>
                <w:noProof/>
                <w:color w:val="1F497D" w:themeColor="text2"/>
                <w:sz w:val="16"/>
                <w:szCs w:val="16"/>
              </w:rPr>
            </w:pPr>
            <w:r w:rsidRPr="005330DA">
              <w:rPr>
                <w:rFonts w:ascii="Arial" w:eastAsia="SimSun" w:hAnsi="Arial" w:cs="Arial"/>
                <w:b/>
                <w:noProof/>
                <w:color w:val="1F497D" w:themeColor="text2"/>
                <w:sz w:val="16"/>
                <w:szCs w:val="16"/>
                <w:lang w:eastAsia="zh-CN"/>
              </w:rPr>
              <w:t>Huawei:</w:t>
            </w:r>
            <w:r w:rsidRPr="005330DA">
              <w:rPr>
                <w:rFonts w:ascii="Arial" w:eastAsia="SimSun" w:hAnsi="Arial" w:cs="Arial"/>
                <w:noProof/>
                <w:color w:val="1F497D" w:themeColor="text2"/>
                <w:sz w:val="16"/>
                <w:szCs w:val="16"/>
                <w:lang w:eastAsia="zh-CN"/>
              </w:rPr>
              <w:t xml:space="preserve"> Maybe “</w:t>
            </w:r>
            <w:r w:rsidRPr="005330DA">
              <w:rPr>
                <w:rFonts w:ascii="Arial" w:hAnsi="Arial" w:cs="Arial"/>
                <w:color w:val="1F497D" w:themeColor="text2"/>
                <w:sz w:val="16"/>
                <w:szCs w:val="16"/>
              </w:rPr>
              <w:t>using the resources, as specified previously in this section,</w:t>
            </w:r>
            <w:r w:rsidRPr="005330DA">
              <w:rPr>
                <w:rFonts w:ascii="Arial" w:eastAsia="SimSun" w:hAnsi="Arial" w:cs="Arial"/>
                <w:noProof/>
                <w:color w:val="1F497D" w:themeColor="text2"/>
                <w:sz w:val="16"/>
                <w:szCs w:val="16"/>
                <w:lang w:eastAsia="zh-CN"/>
              </w:rPr>
              <w:t>” already handled the concern. But fine to further polish the text.</w:t>
            </w:r>
          </w:p>
          <w:p w:rsidR="0053265F" w:rsidRDefault="0053265F"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it would be good to see the full newly updated text first.</w:t>
            </w:r>
          </w:p>
          <w:p w:rsidR="0053265F" w:rsidRDefault="0053265F" w:rsidP="009A46F8">
            <w:pPr>
              <w:spacing w:after="0"/>
              <w:rPr>
                <w:ins w:id="301" w:author="ASN.1 review-v4" w:date="2016-02-03T13:29:00Z"/>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w:t>
            </w:r>
          </w:p>
          <w:p w:rsidR="00CC1CDC" w:rsidRDefault="00CC1CDC" w:rsidP="009A46F8">
            <w:pPr>
              <w:spacing w:after="0"/>
              <w:rPr>
                <w:rFonts w:ascii="Arial" w:hAnsi="Arial" w:cs="Arial"/>
                <w:noProof/>
                <w:sz w:val="16"/>
                <w:szCs w:val="16"/>
              </w:rPr>
            </w:pPr>
            <w:ins w:id="302" w:author="ASN.1 review-v4" w:date="2016-02-03T13:29:00Z">
              <w:r>
                <w:rPr>
                  <w:rFonts w:ascii="Arial" w:hAnsi="Arial" w:cs="Arial"/>
                  <w:noProof/>
                  <w:color w:val="1F497D" w:themeColor="text2"/>
                  <w:sz w:val="16"/>
                  <w:szCs w:val="16"/>
                </w:rPr>
                <w:t>HV&gt;Removed ‘is selecting</w:t>
              </w:r>
            </w:ins>
            <w:ins w:id="303" w:author="ASN.1 review-v4" w:date="2016-02-03T13:30:00Z">
              <w:r>
                <w:rPr>
                  <w:rFonts w:ascii="Arial" w:hAnsi="Arial" w:cs="Arial"/>
                  <w:noProof/>
                  <w:color w:val="1F497D" w:themeColor="text2"/>
                  <w:sz w:val="16"/>
                  <w:szCs w:val="16"/>
                </w:rPr>
                <w:t>’ which is assumed to apply for discovery transmission only</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304" w:author="ASN.1 review-v4" w:date="2016-02-03T13:30:00Z">
              <w:r w:rsidDel="00CC1CDC">
                <w:rPr>
                  <w:rFonts w:ascii="Arial" w:hAnsi="Arial" w:cs="Arial"/>
                  <w:noProof/>
                  <w:sz w:val="16"/>
                  <w:szCs w:val="16"/>
                </w:rPr>
                <w:delText xml:space="preserve">Open </w:delText>
              </w:r>
            </w:del>
            <w:ins w:id="305" w:author="ASN.1 review-v4" w:date="2016-02-03T13:30:00Z">
              <w:r w:rsidR="00CC1CDC">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E.122</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correct terminology is not used.</w:t>
            </w:r>
          </w:p>
          <w:p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 xml:space="preserve">if the transmission </w:t>
            </w:r>
            <w:r w:rsidRPr="002E0D95">
              <w:rPr>
                <w:rFonts w:ascii="Arial" w:hAnsi="Arial" w:cs="Arial"/>
                <w:sz w:val="16"/>
                <w:szCs w:val="16"/>
                <w:highlight w:val="yellow"/>
              </w:rPr>
              <w:t>concerns relay communication</w:t>
            </w:r>
            <w:r w:rsidRPr="002E0D95">
              <w:rPr>
                <w:rFonts w:ascii="Arial" w:hAnsi="Arial" w:cs="Arial"/>
                <w:sz w:val="16"/>
                <w:szCs w:val="16"/>
              </w:rPr>
              <w:t>; and the UE is capable of sidelink relay or remote operation:</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2E0D95" w:rsidRDefault="0053265F"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if the transmission</w:t>
            </w:r>
            <w:r>
              <w:rPr>
                <w:rFonts w:ascii="Arial" w:hAnsi="Arial" w:cs="Arial"/>
                <w:strike/>
                <w:color w:val="FF0000"/>
                <w:sz w:val="16"/>
                <w:szCs w:val="16"/>
              </w:rPr>
              <w:t xml:space="preserve"> </w:t>
            </w:r>
            <w:r w:rsidRPr="002E0D95">
              <w:rPr>
                <w:rFonts w:ascii="Arial" w:hAnsi="Arial" w:cs="Arial"/>
                <w:strike/>
                <w:color w:val="FF0000"/>
                <w:sz w:val="16"/>
                <w:szCs w:val="16"/>
              </w:rPr>
              <w:t>concerns</w:t>
            </w:r>
            <w:r w:rsidRPr="002E0D95">
              <w:rPr>
                <w:rFonts w:ascii="Arial" w:hAnsi="Arial" w:cs="Arial"/>
                <w:sz w:val="16"/>
                <w:szCs w:val="16"/>
              </w:rPr>
              <w:t xml:space="preserve"> </w:t>
            </w:r>
            <w:r w:rsidRPr="002E0D95">
              <w:rPr>
                <w:rFonts w:ascii="Arial" w:hAnsi="Arial" w:cs="Arial"/>
                <w:color w:val="FF0000"/>
                <w:sz w:val="16"/>
                <w:szCs w:val="16"/>
                <w:u w:val="single"/>
              </w:rPr>
              <w:t xml:space="preserve">is </w:t>
            </w:r>
            <w:r w:rsidRPr="002E0D95">
              <w:rPr>
                <w:rFonts w:ascii="Arial" w:hAnsi="Arial" w:cs="Arial"/>
                <w:sz w:val="16"/>
                <w:szCs w:val="16"/>
              </w:rPr>
              <w:t xml:space="preserve">relay </w:t>
            </w:r>
            <w:r w:rsidRPr="002E0D95">
              <w:rPr>
                <w:rFonts w:ascii="Arial" w:hAnsi="Arial" w:cs="Arial"/>
                <w:color w:val="FF0000"/>
                <w:sz w:val="16"/>
                <w:szCs w:val="16"/>
                <w:u w:val="single"/>
              </w:rPr>
              <w:t xml:space="preserve">related one to one sidelink </w:t>
            </w:r>
            <w:r w:rsidRPr="002E0D95">
              <w:rPr>
                <w:rFonts w:ascii="Arial" w:hAnsi="Arial" w:cs="Arial"/>
                <w:sz w:val="16"/>
                <w:szCs w:val="16"/>
              </w:rPr>
              <w:t>communication; and the UE is capable of sidelink relay or remote operation:</w:t>
            </w:r>
          </w:p>
          <w:p w:rsidR="0053265F" w:rsidRPr="002E0D95" w:rsidRDefault="0053265F" w:rsidP="0088278E">
            <w:pPr>
              <w:pStyle w:val="B1"/>
              <w:spacing w:after="0"/>
              <w:ind w:left="0" w:firstLine="0"/>
              <w:rPr>
                <w:rFonts w:ascii="Arial" w:hAnsi="Arial" w:cs="Arial"/>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prefer original text.</w:t>
            </w:r>
          </w:p>
          <w:p w:rsidR="0053265F" w:rsidRDefault="0053265F" w:rsidP="00737B00">
            <w:pPr>
              <w:pStyle w:val="B1"/>
              <w:spacing w:after="0"/>
              <w:ind w:left="0" w:firstLine="0"/>
              <w:rPr>
                <w:ins w:id="306" w:author="ASN.1 review-v4" w:date="2016-02-03T13:32:00Z"/>
                <w:rFonts w:ascii="Arial" w:hAnsi="Arial" w:cs="Arial"/>
                <w:color w:val="1F497D" w:themeColor="text2"/>
                <w:sz w:val="16"/>
                <w:szCs w:val="16"/>
                <w:lang w:eastAsia="ko-KR"/>
              </w:rPr>
            </w:pPr>
            <w:r w:rsidRPr="002E0D95">
              <w:rPr>
                <w:rFonts w:ascii="Arial" w:hAnsi="Arial" w:cs="Arial"/>
                <w:b/>
                <w:color w:val="1F497D" w:themeColor="text2"/>
                <w:sz w:val="16"/>
                <w:szCs w:val="16"/>
                <w:lang w:eastAsia="ko-KR"/>
              </w:rPr>
              <w:t>Intel:</w:t>
            </w:r>
            <w:r w:rsidRPr="002E0D95">
              <w:rPr>
                <w:rFonts w:ascii="Arial" w:hAnsi="Arial" w:cs="Arial"/>
                <w:color w:val="1F497D" w:themeColor="text2"/>
                <w:sz w:val="16"/>
                <w:szCs w:val="16"/>
                <w:lang w:eastAsia="ko-KR"/>
              </w:rPr>
              <w:t xml:space="preserve"> ok</w:t>
            </w:r>
          </w:p>
          <w:p w:rsidR="00CC1CDC" w:rsidRPr="00737B00" w:rsidRDefault="00CC1CDC" w:rsidP="00CC1CDC">
            <w:pPr>
              <w:pStyle w:val="B1"/>
              <w:spacing w:after="0"/>
              <w:ind w:left="0" w:firstLine="0"/>
              <w:rPr>
                <w:rFonts w:ascii="Arial" w:hAnsi="Arial" w:cs="Arial"/>
                <w:sz w:val="16"/>
                <w:szCs w:val="16"/>
              </w:rPr>
            </w:pPr>
            <w:ins w:id="307" w:author="ASN.1 review-v4" w:date="2016-02-03T13:32:00Z">
              <w:r>
                <w:rPr>
                  <w:rFonts w:ascii="Arial" w:hAnsi="Arial" w:cs="Arial"/>
                  <w:color w:val="1F497D" w:themeColor="text2"/>
                  <w:sz w:val="16"/>
                  <w:szCs w:val="16"/>
                  <w:lang w:eastAsia="ko-KR"/>
                </w:rPr>
                <w:t xml:space="preserve">HV&gt;No change (as there are concerns, and </w:t>
              </w:r>
            </w:ins>
            <w:ins w:id="308" w:author="ASN.1 review-v4" w:date="2016-02-03T13:33:00Z">
              <w:r>
                <w:rPr>
                  <w:rFonts w:ascii="Arial" w:hAnsi="Arial" w:cs="Arial"/>
                  <w:color w:val="1F497D" w:themeColor="text2"/>
                  <w:sz w:val="16"/>
                  <w:szCs w:val="16"/>
                  <w:lang w:eastAsia="ko-KR"/>
                </w:rPr>
                <w:t>many</w:t>
              </w:r>
            </w:ins>
            <w:ins w:id="309" w:author="ASN.1 review-v4" w:date="2016-02-03T13:32:00Z">
              <w:r>
                <w:rPr>
                  <w:rFonts w:ascii="Arial" w:hAnsi="Arial" w:cs="Arial"/>
                  <w:color w:val="1F497D" w:themeColor="text2"/>
                  <w:sz w:val="16"/>
                  <w:szCs w:val="16"/>
                  <w:lang w:eastAsia="ko-KR"/>
                </w:rPr>
                <w:t xml:space="preserve"> cases)</w:t>
              </w:r>
            </w:ins>
          </w:p>
        </w:tc>
        <w:tc>
          <w:tcPr>
            <w:tcW w:w="1060" w:type="dxa"/>
            <w:shd w:val="clear" w:color="auto" w:fill="auto"/>
          </w:tcPr>
          <w:p w:rsidR="0053265F" w:rsidRPr="00BD494B" w:rsidRDefault="0053265F" w:rsidP="000F3E2A">
            <w:pPr>
              <w:spacing w:after="0"/>
              <w:rPr>
                <w:rFonts w:ascii="Arial" w:hAnsi="Arial" w:cs="Arial"/>
                <w:noProof/>
                <w:sz w:val="16"/>
                <w:szCs w:val="16"/>
              </w:rPr>
            </w:pPr>
            <w:del w:id="310" w:author="ASN.1 review-v4" w:date="2016-02-03T13:33:00Z">
              <w:r w:rsidDel="00CC1CDC">
                <w:rPr>
                  <w:rFonts w:ascii="Arial" w:hAnsi="Arial" w:cs="Arial"/>
                  <w:noProof/>
                  <w:sz w:val="16"/>
                  <w:szCs w:val="16"/>
                </w:rPr>
                <w:delText xml:space="preserve">Open </w:delText>
              </w:r>
            </w:del>
            <w:ins w:id="311" w:author="ASN.1 review-v4" w:date="2016-02-03T13:33:00Z">
              <w:r w:rsidR="00CC1CDC">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C.027</w:t>
            </w:r>
          </w:p>
        </w:tc>
        <w:tc>
          <w:tcPr>
            <w:tcW w:w="1677"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UE behaviors under not configured with rx gap and configured with rx gap seem overlapped.</w:t>
            </w:r>
          </w:p>
          <w:p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w:t>
            </w:r>
            <w:r>
              <w:rPr>
                <w:rFonts w:ascii="Arial" w:eastAsia="SimSun" w:hAnsi="Arial" w:cs="Arial" w:hint="eastAsia"/>
                <w:noProof/>
                <w:sz w:val="16"/>
                <w:szCs w:val="16"/>
                <w:lang w:eastAsia="zh-CN"/>
              </w:rPr>
              <w:t>ur suggestion is to add the constraint of not affecting normal operation for the UE not configured with rx gaps and delete the else part of the configured with rx gaps</w:t>
            </w:r>
          </w:p>
          <w:p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F</w:t>
            </w:r>
            <w:r>
              <w:rPr>
                <w:rFonts w:ascii="Arial" w:eastAsia="SimSun" w:hAnsi="Arial" w:cs="Arial" w:hint="eastAsia"/>
                <w:noProof/>
                <w:sz w:val="16"/>
                <w:szCs w:val="16"/>
                <w:lang w:eastAsia="zh-CN"/>
              </w:rPr>
              <w:t>or the UE configured with rx gaps,  the UE behavior is specified in another bullet.</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rsidR="0053265F" w:rsidRPr="00A476FD" w:rsidRDefault="0053265F" w:rsidP="00A476FD">
            <w:pPr>
              <w:spacing w:after="0"/>
              <w:rPr>
                <w:rFonts w:ascii="Arial" w:hAnsi="Arial" w:cs="Arial"/>
                <w:sz w:val="16"/>
                <w:szCs w:val="16"/>
              </w:rPr>
            </w:pPr>
            <w:r w:rsidRPr="00A476FD">
              <w:rPr>
                <w:rFonts w:ascii="Arial" w:hAnsi="Arial" w:cs="Arial"/>
                <w:sz w:val="16"/>
                <w:szCs w:val="16"/>
              </w:rPr>
              <w:t>A UE capable of non-PS related sidelink discovery that is configured by upper layers to monitor sidelink discovery announcements shall:</w:t>
            </w:r>
          </w:p>
          <w:p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 xml:space="preserve">1&gt; for each frequency the UE is configured to monitor non-PS related sidelink discovery announcements on, prioritising the frequencies included in </w:t>
            </w:r>
            <w:r w:rsidRPr="00840D61">
              <w:rPr>
                <w:rFonts w:ascii="Arial" w:hAnsi="Arial" w:cs="Arial"/>
                <w:i/>
                <w:sz w:val="16"/>
                <w:szCs w:val="16"/>
              </w:rPr>
              <w:t>discInterFreqList</w:t>
            </w:r>
            <w:r w:rsidRPr="00840D61">
              <w:rPr>
                <w:rFonts w:ascii="Arial" w:hAnsi="Arial" w:cs="Arial"/>
                <w:sz w:val="16"/>
                <w:szCs w:val="16"/>
              </w:rPr>
              <w:t xml:space="preserve">, if included in </w:t>
            </w:r>
            <w:r w:rsidRPr="00840D61">
              <w:rPr>
                <w:rFonts w:ascii="Arial" w:hAnsi="Arial" w:cs="Arial"/>
                <w:i/>
                <w:sz w:val="16"/>
                <w:szCs w:val="16"/>
              </w:rPr>
              <w:t>SystemInformationBlockType19</w:t>
            </w:r>
            <w:r w:rsidRPr="00840D61">
              <w:rPr>
                <w:rFonts w:ascii="Arial" w:hAnsi="Arial" w:cs="Arial"/>
                <w:sz w:val="16"/>
                <w:szCs w:val="16"/>
              </w:rPr>
              <w:t xml:space="preserve">: </w:t>
            </w:r>
          </w:p>
          <w:p w:rsidR="0053265F" w:rsidRPr="00840D61" w:rsidRDefault="0053265F" w:rsidP="00A476FD">
            <w:pPr>
              <w:spacing w:after="0"/>
              <w:ind w:left="482" w:hanging="241"/>
              <w:rPr>
                <w:rFonts w:ascii="Arial" w:hAnsi="Arial" w:cs="Arial"/>
                <w:sz w:val="16"/>
                <w:szCs w:val="16"/>
              </w:rPr>
            </w:pPr>
            <w:r w:rsidRPr="00840D61">
              <w:rPr>
                <w:rFonts w:ascii="Arial" w:hAnsi="Arial" w:cs="Arial"/>
                <w:sz w:val="16"/>
                <w:szCs w:val="16"/>
              </w:rPr>
              <w:t xml:space="preserve">2&gt; if the PCell/ the cell the UE is camping on indicates the pool of resources to monitor sidelink discovery announcements on by </w:t>
            </w:r>
            <w:r w:rsidRPr="00840D61">
              <w:rPr>
                <w:rFonts w:ascii="Arial" w:hAnsi="Arial" w:cs="Arial"/>
                <w:i/>
                <w:sz w:val="16"/>
                <w:szCs w:val="16"/>
              </w:rPr>
              <w:t>discRxResources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rsidR="0053265F" w:rsidRPr="00840D61" w:rsidRDefault="0053265F"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discRxResources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rsidR="0053265F" w:rsidRPr="00840D61" w:rsidRDefault="0053265F"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else 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rsidR="0053265F" w:rsidRPr="00840D61" w:rsidRDefault="0053265F"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color w:val="FF0000"/>
                <w:sz w:val="16"/>
                <w:szCs w:val="16"/>
                <w:u w:val="single"/>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rsidR="0053265F" w:rsidRPr="00840D61" w:rsidRDefault="0053265F" w:rsidP="00A476FD">
            <w:pPr>
              <w:spacing w:after="0"/>
              <w:ind w:left="723" w:hanging="241"/>
              <w:rPr>
                <w:rFonts w:ascii="Arial" w:hAnsi="Arial" w:cs="Arial"/>
                <w:sz w:val="16"/>
                <w:szCs w:val="16"/>
              </w:rPr>
            </w:pPr>
          </w:p>
          <w:p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NOTE 1:</w:t>
            </w:r>
            <w:r w:rsidRPr="00840D61">
              <w:rPr>
                <w:rFonts w:ascii="Arial" w:hAnsi="Arial" w:cs="Arial"/>
                <w:sz w:val="16"/>
                <w:szCs w:val="16"/>
              </w:rPr>
              <w:tab/>
              <w:t>The requirement not to affect normal UE operation also applies for the acquisition of sidelink discovery related system and synchronisation information from inter-frequency cells.</w:t>
            </w:r>
          </w:p>
          <w:p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NOTE 2:</w:t>
            </w:r>
            <w:r w:rsidRPr="00840D61">
              <w:rPr>
                <w:rFonts w:ascii="Arial" w:hAnsi="Arial" w:cs="Arial"/>
                <w:sz w:val="16"/>
                <w:szCs w:val="16"/>
              </w:rPr>
              <w:tab/>
              <w:t>The UE is not required to monitor all pools simultaneously.</w:t>
            </w:r>
          </w:p>
          <w:p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NOTE 3:</w:t>
            </w:r>
            <w:r w:rsidRPr="00840D61">
              <w:rPr>
                <w:rFonts w:ascii="Arial" w:hAnsi="Arial" w:cs="Arial"/>
                <w:sz w:val="16"/>
                <w:szCs w:val="16"/>
              </w:rPr>
              <w:tab/>
              <w:t>It is up to UE implementation to decide whether a cell is sufficiently good to be used to monitor sidelink discovery announcements.</w:t>
            </w:r>
          </w:p>
          <w:p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NOTE 4:</w:t>
            </w:r>
            <w:r w:rsidRPr="00840D61">
              <w:rPr>
                <w:rFonts w:ascii="Arial" w:hAnsi="Arial" w:cs="Arial"/>
                <w:sz w:val="16"/>
                <w:szCs w:val="16"/>
              </w:rPr>
              <w:tab/>
              <w:t xml:space="preserve">If </w:t>
            </w:r>
            <w:r w:rsidRPr="00840D61">
              <w:rPr>
                <w:rFonts w:ascii="Arial" w:hAnsi="Arial" w:cs="Arial"/>
                <w:i/>
                <w:sz w:val="16"/>
                <w:szCs w:val="16"/>
              </w:rPr>
              <w:t>discRxPool</w:t>
            </w:r>
            <w:r w:rsidRPr="00840D61">
              <w:rPr>
                <w:rFonts w:ascii="Arial" w:hAnsi="Arial" w:cs="Arial"/>
                <w:sz w:val="16"/>
                <w:szCs w:val="16"/>
              </w:rPr>
              <w:t xml:space="preserve"> includes one or more entries including </w:t>
            </w:r>
            <w:r w:rsidRPr="00840D61">
              <w:rPr>
                <w:rFonts w:ascii="Arial" w:hAnsi="Arial" w:cs="Arial"/>
                <w:i/>
                <w:sz w:val="16"/>
                <w:szCs w:val="16"/>
              </w:rPr>
              <w:t>rxParameters</w:t>
            </w:r>
            <w:r w:rsidRPr="00840D61">
              <w:rPr>
                <w:rFonts w:ascii="Arial" w:hAnsi="Arial" w:cs="Arial"/>
                <w:sz w:val="16"/>
                <w:szCs w:val="16"/>
              </w:rPr>
              <w:t>, the UE may only monitor such entries if the associated SLSSIDs are detected. When monitoring such pool(s) the UE applies the timing of the corresponding SLSS.</w:t>
            </w:r>
          </w:p>
          <w:p w:rsidR="0053265F" w:rsidRPr="00840D61" w:rsidRDefault="0053265F" w:rsidP="00A476FD">
            <w:pPr>
              <w:spacing w:after="0"/>
              <w:ind w:left="241" w:hanging="241"/>
              <w:rPr>
                <w:rFonts w:ascii="Arial" w:hAnsi="Arial" w:cs="Arial"/>
                <w:sz w:val="16"/>
                <w:szCs w:val="16"/>
              </w:rPr>
            </w:pPr>
          </w:p>
          <w:p w:rsidR="0053265F" w:rsidRPr="00840D61" w:rsidRDefault="0053265F"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rsidR="0053265F" w:rsidRPr="00840D61" w:rsidRDefault="0053265F"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rsidR="0053265F" w:rsidRPr="00840D61" w:rsidRDefault="0053265F" w:rsidP="00A476FD">
            <w:pP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else:</w:t>
            </w:r>
          </w:p>
          <w:p w:rsidR="0053265F" w:rsidRPr="00840D61" w:rsidRDefault="0053265F" w:rsidP="00840D61">
            <w:pPr>
              <w:pBdr>
                <w:bottom w:val="single" w:sz="6" w:space="1" w:color="auto"/>
              </w:pBdr>
              <w:spacing w:after="0"/>
              <w:ind w:left="723" w:hanging="241"/>
              <w:rPr>
                <w:rFonts w:ascii="Arial" w:hAnsi="Arial" w:cs="Arial"/>
                <w:strike/>
                <w:color w:val="FF0000"/>
                <w:sz w:val="16"/>
                <w:szCs w:val="16"/>
              </w:rPr>
            </w:pPr>
            <w:r w:rsidRPr="00840D61">
              <w:rPr>
                <w:rFonts w:ascii="Arial" w:hAnsi="Arial" w:cs="Arial"/>
                <w:strike/>
                <w:color w:val="FF0000"/>
                <w:sz w:val="16"/>
                <w:szCs w:val="16"/>
              </w:rPr>
              <w:t>3&gt;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rsidR="0053265F" w:rsidRDefault="0053265F" w:rsidP="00700E44">
            <w:pPr>
              <w:spacing w:after="0"/>
              <w:rPr>
                <w:rFonts w:ascii="Arial" w:eastAsia="SimSun" w:hAnsi="Arial" w:cs="Arial"/>
                <w:noProof/>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disagree with CATT and think the existing solution is fully functional.</w:t>
            </w:r>
          </w:p>
          <w:p w:rsidR="0053265F" w:rsidRPr="004B1040" w:rsidRDefault="0053265F" w:rsidP="00700E44">
            <w:pPr>
              <w:spacing w:after="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 to only differentiate the behaviorsfor gap configured and non configured case in general.</w:t>
            </w:r>
          </w:p>
          <w:p w:rsidR="0053265F" w:rsidRDefault="0053265F" w:rsidP="00700E44">
            <w:pPr>
              <w:spacing w:after="0"/>
              <w:rPr>
                <w:rFonts w:ascii="Arial" w:hAnsi="Arial" w:cs="Arial"/>
                <w:noProof/>
                <w:color w:val="1F497D" w:themeColor="text2"/>
                <w:sz w:val="16"/>
                <w:szCs w:val="16"/>
                <w:lang w:eastAsia="ko-KR"/>
              </w:rPr>
            </w:pPr>
            <w:r w:rsidRPr="00532786">
              <w:rPr>
                <w:rFonts w:ascii="Arial" w:hAnsi="Arial" w:cs="Arial" w:hint="eastAsia"/>
                <w:b/>
                <w:noProof/>
                <w:color w:val="1F497D" w:themeColor="text2"/>
                <w:sz w:val="16"/>
                <w:szCs w:val="16"/>
                <w:lang w:eastAsia="ko-KR"/>
              </w:rPr>
              <w:t>Intel:</w:t>
            </w:r>
            <w:r w:rsidRPr="00532786">
              <w:rPr>
                <w:rFonts w:ascii="Arial" w:hAnsi="Arial" w:cs="Arial" w:hint="eastAsia"/>
                <w:noProof/>
                <w:color w:val="1F497D" w:themeColor="text2"/>
                <w:sz w:val="16"/>
                <w:szCs w:val="16"/>
                <w:lang w:eastAsia="ko-KR"/>
              </w:rPr>
              <w:t xml:space="preserve"> </w:t>
            </w:r>
            <w:r w:rsidRPr="00532786">
              <w:rPr>
                <w:rFonts w:ascii="Arial" w:hAnsi="Arial" w:cs="Arial"/>
                <w:noProof/>
                <w:color w:val="1F497D" w:themeColor="text2"/>
                <w:sz w:val="16"/>
                <w:szCs w:val="16"/>
                <w:lang w:eastAsia="ko-KR"/>
              </w:rPr>
              <w:t>ok</w:t>
            </w:r>
          </w:p>
          <w:p w:rsidR="0053265F" w:rsidRDefault="0053265F" w:rsidP="00710F7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Huawei: </w:t>
            </w:r>
            <w:r w:rsidRPr="00913BCB">
              <w:rPr>
                <w:rFonts w:ascii="Arial" w:eastAsia="SimSun" w:hAnsi="Arial" w:cs="Arial"/>
                <w:noProof/>
                <w:color w:val="1F497D" w:themeColor="text2"/>
                <w:sz w:val="16"/>
                <w:szCs w:val="16"/>
                <w:lang w:eastAsia="zh-CN"/>
              </w:rPr>
              <w:t>agree to improve the structure. But the proposed change have not resolved the concerns well. Propose to improve the structure together with other issues raised above in this part.</w:t>
            </w:r>
          </w:p>
          <w:p w:rsidR="0053265F" w:rsidRDefault="0053265F" w:rsidP="00C84A00">
            <w:pPr>
              <w:spacing w:after="0"/>
              <w:rPr>
                <w:ins w:id="312" w:author="ASN.1 review-v4" w:date="2016-02-03T13:33:00Z"/>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No need to change.</w:t>
            </w:r>
          </w:p>
          <w:p w:rsidR="00CC1CDC" w:rsidRPr="00C84A00" w:rsidRDefault="00CC1CDC" w:rsidP="00CC1CDC">
            <w:pPr>
              <w:spacing w:after="0"/>
              <w:rPr>
                <w:rFonts w:ascii="Arial" w:eastAsia="SimSun" w:hAnsi="Arial" w:cs="Arial"/>
                <w:noProof/>
                <w:color w:val="1F497D" w:themeColor="text2"/>
                <w:sz w:val="16"/>
                <w:szCs w:val="16"/>
                <w:lang w:eastAsia="zh-CN"/>
              </w:rPr>
            </w:pPr>
            <w:ins w:id="313" w:author="ASN.1 review-v4" w:date="2016-02-03T13:33:00Z">
              <w:r>
                <w:rPr>
                  <w:rFonts w:ascii="Arial" w:hAnsi="Arial" w:cs="Arial"/>
                  <w:color w:val="1F497D" w:themeColor="text2"/>
                  <w:sz w:val="16"/>
                  <w:szCs w:val="16"/>
                </w:rPr>
                <w:t>HV&gt;No change</w:t>
              </w:r>
            </w:ins>
            <w:ins w:id="314" w:author="ASN.1 review-v4" w:date="2016-02-03T13:34:00Z">
              <w:r>
                <w:rPr>
                  <w:rFonts w:ascii="Arial" w:hAnsi="Arial" w:cs="Arial"/>
                  <w:color w:val="1F497D" w:themeColor="text2"/>
                  <w:sz w:val="16"/>
                  <w:szCs w:val="16"/>
                </w:rPr>
                <w:t xml:space="preserve"> for now. If </w:t>
              </w:r>
            </w:ins>
            <w:ins w:id="315" w:author="ASN.1 review-v4" w:date="2016-02-03T13:35:00Z">
              <w:r>
                <w:rPr>
                  <w:rFonts w:ascii="Arial" w:hAnsi="Arial" w:cs="Arial"/>
                  <w:color w:val="1F497D" w:themeColor="text2"/>
                  <w:sz w:val="16"/>
                  <w:szCs w:val="16"/>
                </w:rPr>
                <w:t>there are still concerns</w:t>
              </w:r>
            </w:ins>
            <w:ins w:id="316" w:author="ASN.1 review-v4" w:date="2016-02-03T13:34:00Z">
              <w:r>
                <w:rPr>
                  <w:rFonts w:ascii="Arial" w:hAnsi="Arial" w:cs="Arial"/>
                  <w:color w:val="1F497D" w:themeColor="text2"/>
                  <w:sz w:val="16"/>
                  <w:szCs w:val="16"/>
                </w:rPr>
                <w:t>, paper may be brought to RAN2#93</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317" w:author="ASN.1 review-v4" w:date="2016-02-03T13:35:00Z">
              <w:r w:rsidDel="00CC1CDC">
                <w:rPr>
                  <w:rFonts w:ascii="Arial" w:hAnsi="Arial" w:cs="Arial"/>
                  <w:noProof/>
                  <w:sz w:val="16"/>
                  <w:szCs w:val="16"/>
                </w:rPr>
                <w:lastRenderedPageBreak/>
                <w:delText xml:space="preserve">Open </w:delText>
              </w:r>
            </w:del>
            <w:ins w:id="318" w:author="ASN.1 review-v4" w:date="2016-02-03T13:35:00Z">
              <w:r w:rsidR="00CC1CDC">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A471B">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C.028</w:t>
            </w:r>
          </w:p>
        </w:tc>
        <w:tc>
          <w:tcPr>
            <w:tcW w:w="1677"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 Similar issue and suggestion here as C.026.</w:t>
            </w:r>
          </w:p>
          <w:p w:rsidR="0053265F" w:rsidRPr="00351C9C"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2)The condition highlighted in yellow is not related to discovery reception, which should be removed.</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rsidR="0053265F" w:rsidRPr="00840D61" w:rsidRDefault="0053265F" w:rsidP="00840D61">
            <w:pPr>
              <w:spacing w:after="0"/>
              <w:rPr>
                <w:rFonts w:ascii="Arial" w:hAnsi="Arial" w:cs="Arial"/>
                <w:sz w:val="16"/>
                <w:szCs w:val="16"/>
              </w:rPr>
            </w:pPr>
            <w:r w:rsidRPr="00840D61">
              <w:rPr>
                <w:rFonts w:ascii="Arial" w:hAnsi="Arial" w:cs="Arial"/>
                <w:sz w:val="16"/>
                <w:szCs w:val="16"/>
              </w:rPr>
              <w:t>A UE capable of PS related sidelink discovery that is configured by upper layers to monitor PS related sidelink discovery announcements shall:</w:t>
            </w:r>
          </w:p>
          <w:p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 if out of coverage on the frequency, as defined in TS 36.304 [4, 11.4]:</w:t>
            </w:r>
          </w:p>
          <w:p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that were preconfigured (i.e. indicated by </w:t>
            </w:r>
            <w:r w:rsidRPr="00840D61">
              <w:rPr>
                <w:rFonts w:ascii="Arial" w:hAnsi="Arial" w:cs="Arial"/>
                <w:i/>
                <w:sz w:val="16"/>
                <w:szCs w:val="16"/>
              </w:rPr>
              <w:t>discRxPoolList</w:t>
            </w:r>
            <w:r w:rsidRPr="00840D61">
              <w:rPr>
                <w:rFonts w:ascii="Arial" w:hAnsi="Arial" w:cs="Arial"/>
                <w:sz w:val="16"/>
                <w:szCs w:val="16"/>
              </w:rPr>
              <w:t xml:space="preserve"> within </w:t>
            </w:r>
            <w:r w:rsidRPr="00840D61">
              <w:rPr>
                <w:rFonts w:ascii="Arial" w:hAnsi="Arial" w:cs="Arial"/>
                <w:i/>
                <w:sz w:val="16"/>
                <w:szCs w:val="16"/>
              </w:rPr>
              <w:t>preconfigDisc</w:t>
            </w:r>
            <w:r w:rsidRPr="00840D61">
              <w:rPr>
                <w:rFonts w:ascii="Arial" w:hAnsi="Arial" w:cs="Arial"/>
                <w:sz w:val="16"/>
                <w:szCs w:val="16"/>
              </w:rPr>
              <w:t xml:space="preserve"> in </w:t>
            </w:r>
            <w:r w:rsidRPr="00840D61">
              <w:rPr>
                <w:rFonts w:ascii="Arial" w:hAnsi="Arial" w:cs="Arial"/>
                <w:i/>
                <w:sz w:val="16"/>
                <w:szCs w:val="16"/>
              </w:rPr>
              <w:t>SL-Preconfiguration</w:t>
            </w:r>
            <w:r w:rsidRPr="00840D61">
              <w:rPr>
                <w:rFonts w:ascii="Arial" w:hAnsi="Arial" w:cs="Arial"/>
                <w:sz w:val="16"/>
                <w:szCs w:val="16"/>
              </w:rPr>
              <w:t xml:space="preserve"> defined in 9.3);</w:t>
            </w:r>
          </w:p>
          <w:p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 xml:space="preserve">1&gt; else if the PCell/ the cell the UE is camping on indicates a pool of resources to monitor sidelink discovery announcements on by </w:t>
            </w:r>
            <w:r w:rsidRPr="00840D61">
              <w:rPr>
                <w:rFonts w:ascii="Arial" w:hAnsi="Arial" w:cs="Arial"/>
                <w:i/>
                <w:sz w:val="16"/>
                <w:szCs w:val="16"/>
              </w:rPr>
              <w:t>discRxPoolPS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 xml:space="preserve"> </w:t>
            </w:r>
            <w:r w:rsidRPr="00840D61">
              <w:rPr>
                <w:rFonts w:ascii="Arial" w:hAnsi="Arial" w:cs="Arial"/>
                <w:color w:val="FF0000"/>
                <w:sz w:val="16"/>
                <w:szCs w:val="16"/>
                <w:u w:val="single"/>
              </w:rPr>
              <w:t xml:space="preserve">without affecting normal operation i.e. receive during idle periods or by using a spare receiver </w:t>
            </w:r>
            <w:r w:rsidRPr="00840D61">
              <w:rPr>
                <w:rFonts w:ascii="Arial" w:hAnsi="Arial" w:cs="Arial"/>
                <w:sz w:val="16"/>
                <w:szCs w:val="16"/>
              </w:rPr>
              <w:t>;</w:t>
            </w:r>
          </w:p>
          <w:p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else if </w:t>
            </w:r>
            <w:r w:rsidRPr="00840D61">
              <w:rPr>
                <w:rFonts w:ascii="Arial" w:hAnsi="Arial" w:cs="Arial"/>
                <w:strike/>
                <w:color w:val="FF0000"/>
                <w:sz w:val="16"/>
                <w:szCs w:val="16"/>
              </w:rPr>
              <w:t>configured by upper layers to transmit non-relay PS related sidelink discovery announcements; and</w:t>
            </w:r>
            <w:r w:rsidRPr="00840D61">
              <w:rPr>
                <w:rFonts w:ascii="Arial" w:hAnsi="Arial" w:cs="Arial"/>
                <w:color w:val="FF0000"/>
                <w:sz w:val="16"/>
                <w:szCs w:val="16"/>
              </w:rPr>
              <w:t xml:space="preserve"> </w:t>
            </w:r>
            <w:r w:rsidRPr="00840D61">
              <w:rPr>
                <w:rFonts w:ascii="Arial" w:hAnsi="Arial" w:cs="Arial"/>
                <w:sz w:val="16"/>
                <w:szCs w:val="16"/>
              </w:rPr>
              <w:t xml:space="preserve">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rsidR="0053265F" w:rsidRPr="00840D61" w:rsidRDefault="0053265F" w:rsidP="00840D61">
            <w:pPr>
              <w:spacing w:after="0"/>
              <w:ind w:left="241" w:hanging="241"/>
              <w:rPr>
                <w:rFonts w:ascii="Arial" w:hAnsi="Arial" w:cs="Arial"/>
                <w:strike/>
                <w:color w:val="FF0000"/>
                <w:sz w:val="16"/>
                <w:szCs w:val="16"/>
              </w:rPr>
            </w:pPr>
            <w:r w:rsidRPr="00840D61">
              <w:rPr>
                <w:rFonts w:ascii="Arial" w:hAnsi="Arial" w:cs="Arial"/>
                <w:strike/>
                <w:color w:val="FF0000"/>
                <w:sz w:val="16"/>
                <w:szCs w:val="16"/>
              </w:rPr>
              <w:t>1&gt;</w:t>
            </w:r>
            <w:r w:rsidRPr="00840D61">
              <w:rPr>
                <w:rFonts w:ascii="Arial" w:hAnsi="Arial" w:cs="Arial"/>
                <w:strike/>
                <w:color w:val="FF0000"/>
                <w:sz w:val="16"/>
                <w:szCs w:val="16"/>
              </w:rPr>
              <w:tab/>
              <w:t>else:</w:t>
            </w:r>
          </w:p>
          <w:p w:rsidR="0053265F" w:rsidRPr="00840D61" w:rsidRDefault="0053265F" w:rsidP="00840D61">
            <w:pPr>
              <w:pBdr>
                <w:bottom w:val="single" w:sz="6" w:space="1" w:color="auto"/>
              </w:pBdr>
              <w:spacing w:after="0"/>
              <w:ind w:left="482" w:hanging="241"/>
              <w:rPr>
                <w:rFonts w:ascii="Arial" w:hAnsi="Arial" w:cs="Arial"/>
                <w:strike/>
                <w:color w:val="FF0000"/>
                <w:sz w:val="16"/>
                <w:szCs w:val="16"/>
              </w:rPr>
            </w:pPr>
            <w:r w:rsidRPr="00840D61">
              <w:rPr>
                <w:rFonts w:ascii="Arial" w:hAnsi="Arial" w:cs="Arial"/>
                <w:strike/>
                <w:color w:val="FF0000"/>
                <w:sz w:val="16"/>
                <w:szCs w:val="16"/>
              </w:rPr>
              <w:lastRenderedPageBreak/>
              <w:t>2&gt;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rsidR="0053265F" w:rsidRPr="00840D61" w:rsidRDefault="0053265F" w:rsidP="00700E44">
            <w:pPr>
              <w:pStyle w:val="B2"/>
              <w:spacing w:after="0"/>
              <w:ind w:left="0" w:firstLine="0"/>
              <w:rPr>
                <w:rFonts w:ascii="Arial" w:hAnsi="Arial" w:cs="Arial"/>
                <w:color w:val="1F497D" w:themeColor="text2"/>
                <w:sz w:val="16"/>
                <w:szCs w:val="16"/>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Agree to improve the structure.</w:t>
            </w:r>
          </w:p>
          <w:p w:rsidR="0053265F" w:rsidRPr="00840D61" w:rsidRDefault="0053265F" w:rsidP="00BE0542">
            <w:pPr>
              <w:pStyle w:val="B2"/>
              <w:spacing w:after="0"/>
              <w:ind w:left="0" w:firstLine="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840D61">
              <w:rPr>
                <w:rFonts w:ascii="Arial" w:hAnsi="Arial" w:cs="Arial"/>
                <w:noProof/>
                <w:color w:val="1F497D" w:themeColor="text2"/>
                <w:sz w:val="16"/>
                <w:szCs w:val="16"/>
                <w:lang w:eastAsia="ko-KR"/>
              </w:rPr>
              <w:t>ok</w:t>
            </w:r>
          </w:p>
          <w:p w:rsidR="0053265F" w:rsidRPr="00840D61" w:rsidRDefault="0053265F" w:rsidP="00BE0542">
            <w:pPr>
              <w:pStyle w:val="B2"/>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Disagree.</w:t>
            </w:r>
          </w:p>
          <w:p w:rsidR="0053265F" w:rsidRDefault="0053265F" w:rsidP="00737B00">
            <w:pPr>
              <w:pStyle w:val="B2"/>
              <w:spacing w:after="0"/>
              <w:ind w:left="0" w:firstLine="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ZTE:</w:t>
            </w:r>
            <w:r w:rsidRPr="00840D61">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w:t>
            </w:r>
          </w:p>
          <w:p w:rsidR="0053265F" w:rsidRDefault="0053265F" w:rsidP="00C84A00">
            <w:pPr>
              <w:pStyle w:val="B2"/>
              <w:spacing w:after="0"/>
              <w:ind w:left="0" w:firstLine="0"/>
              <w:rPr>
                <w:ins w:id="319" w:author="ASN.1 review-v4" w:date="2016-02-03T13:36:00Z"/>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Similar to C.027. Need to check Issue 2.</w:t>
            </w:r>
          </w:p>
          <w:p w:rsidR="00CC1CDC" w:rsidRPr="00737B00" w:rsidRDefault="00CC1CDC" w:rsidP="00C84A00">
            <w:pPr>
              <w:pStyle w:val="B2"/>
              <w:spacing w:after="0"/>
              <w:ind w:left="0" w:firstLine="0"/>
              <w:rPr>
                <w:rFonts w:ascii="Arial" w:hAnsi="Arial" w:cs="Arial"/>
                <w:sz w:val="16"/>
                <w:szCs w:val="16"/>
              </w:rPr>
            </w:pPr>
            <w:ins w:id="320" w:author="ASN.1 review-v4" w:date="2016-02-03T13:36:00Z">
              <w:r>
                <w:rPr>
                  <w:rFonts w:ascii="Arial" w:hAnsi="Arial" w:cs="Arial"/>
                  <w:color w:val="1F497D" w:themeColor="text2"/>
                  <w:sz w:val="16"/>
                  <w:szCs w:val="16"/>
                </w:rPr>
                <w:t>HV&gt;Same as C.027</w:t>
              </w:r>
            </w:ins>
          </w:p>
        </w:tc>
        <w:tc>
          <w:tcPr>
            <w:tcW w:w="1060" w:type="dxa"/>
            <w:tcBorders>
              <w:bottom w:val="single" w:sz="4" w:space="0" w:color="auto"/>
            </w:tcBorders>
            <w:shd w:val="clear" w:color="auto" w:fill="auto"/>
          </w:tcPr>
          <w:p w:rsidR="0053265F" w:rsidRPr="00BD494B" w:rsidRDefault="0053265F" w:rsidP="004F4BB1">
            <w:pPr>
              <w:spacing w:after="0"/>
              <w:rPr>
                <w:rFonts w:ascii="Arial" w:hAnsi="Arial" w:cs="Arial"/>
                <w:noProof/>
                <w:sz w:val="16"/>
                <w:szCs w:val="16"/>
              </w:rPr>
            </w:pPr>
            <w:del w:id="321" w:author="ASN.1 review-v4" w:date="2016-02-03T13:35:00Z">
              <w:r w:rsidDel="00CC1CDC">
                <w:rPr>
                  <w:rFonts w:ascii="Arial" w:hAnsi="Arial" w:cs="Arial"/>
                  <w:noProof/>
                  <w:sz w:val="16"/>
                  <w:szCs w:val="16"/>
                </w:rPr>
                <w:lastRenderedPageBreak/>
                <w:delText xml:space="preserve">Open </w:delText>
              </w:r>
            </w:del>
            <w:ins w:id="322" w:author="ASN.1 review-v4" w:date="2016-02-03T13:35:00Z">
              <w:r w:rsidR="00CC1CDC">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L.011</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Inter-frequency relay discovery operation is not allowed.</w:t>
            </w:r>
          </w:p>
        </w:tc>
        <w:tc>
          <w:tcPr>
            <w:tcW w:w="653" w:type="dxa"/>
            <w:gridSpan w:val="2"/>
            <w:shd w:val="clear" w:color="auto" w:fill="auto"/>
          </w:tcPr>
          <w:p w:rsidR="0053265F" w:rsidRPr="00BD494B" w:rsidRDefault="00D54BE3" w:rsidP="00D54BE3">
            <w:pPr>
              <w:spacing w:after="0"/>
              <w:rPr>
                <w:rFonts w:ascii="Arial" w:hAnsi="Arial" w:cs="Arial"/>
                <w:noProof/>
                <w:sz w:val="16"/>
                <w:szCs w:val="16"/>
                <w:lang w:eastAsia="ko-KR"/>
              </w:rPr>
            </w:pPr>
            <w:ins w:id="323" w:author="ASN.1 review-v4" w:date="2016-02-03T13:43:00Z">
              <w:r>
                <w:rPr>
                  <w:rFonts w:ascii="Arial" w:hAnsi="Arial" w:cs="Arial"/>
                  <w:noProof/>
                  <w:sz w:val="16"/>
                  <w:szCs w:val="16"/>
                  <w:lang w:eastAsia="ko-KR"/>
                </w:rPr>
                <w:t>4</w:t>
              </w:r>
            </w:ins>
            <w:del w:id="324" w:author="ASN.1 review-v4" w:date="2016-02-03T13:43:00Z">
              <w:r w:rsidR="0053265F" w:rsidDel="00D54BE3">
                <w:rPr>
                  <w:rFonts w:ascii="Arial" w:hAnsi="Arial" w:cs="Arial" w:hint="eastAsia"/>
                  <w:noProof/>
                  <w:sz w:val="16"/>
                  <w:szCs w:val="16"/>
                  <w:lang w:eastAsia="ko-KR"/>
                </w:rPr>
                <w:delText>2</w:delText>
              </w:r>
            </w:del>
          </w:p>
        </w:tc>
        <w:tc>
          <w:tcPr>
            <w:tcW w:w="6132" w:type="dxa"/>
            <w:gridSpan w:val="2"/>
            <w:shd w:val="clear" w:color="auto" w:fill="auto"/>
          </w:tcPr>
          <w:p w:rsidR="0053265F" w:rsidRDefault="0053265F" w:rsidP="009F4148">
            <w:pPr>
              <w:spacing w:after="0"/>
              <w:rPr>
                <w:rFonts w:ascii="Arial" w:hAnsi="Arial" w:cs="Arial"/>
                <w:sz w:val="16"/>
                <w:szCs w:val="16"/>
              </w:rPr>
            </w:pPr>
            <w:r w:rsidRPr="00CF66FB">
              <w:rPr>
                <w:rFonts w:ascii="Arial" w:hAnsi="Arial" w:cs="Arial"/>
                <w:sz w:val="16"/>
                <w:szCs w:val="16"/>
              </w:rPr>
              <w:t>A UE capable of PS related sidelink discovery that is configured by upper layers to monitor PS related sidelink discovery announcements shall:</w:t>
            </w:r>
          </w:p>
          <w:p w:rsidR="0053265F" w:rsidRPr="00CF66FB" w:rsidRDefault="0053265F" w:rsidP="009F4148">
            <w:pPr>
              <w:spacing w:after="0"/>
              <w:rPr>
                <w:rFonts w:ascii="Arial" w:hAnsi="Arial" w:cs="Arial"/>
                <w:sz w:val="16"/>
                <w:szCs w:val="16"/>
              </w:rPr>
            </w:pPr>
          </w:p>
          <w:p w:rsidR="0053265F" w:rsidRPr="00CF66FB" w:rsidRDefault="0053265F" w:rsidP="005330DA">
            <w:pPr>
              <w:spacing w:after="0"/>
              <w:ind w:left="241" w:hanging="241"/>
              <w:rPr>
                <w:rFonts w:ascii="Arial" w:hAnsi="Arial" w:cs="Arial"/>
                <w:sz w:val="16"/>
                <w:szCs w:val="16"/>
              </w:rPr>
            </w:pPr>
            <w:r w:rsidRPr="00CF66FB">
              <w:rPr>
                <w:rFonts w:ascii="Arial" w:hAnsi="Arial" w:cs="Arial"/>
                <w:sz w:val="16"/>
                <w:szCs w:val="16"/>
              </w:rPr>
              <w:t>1&gt; if out of coverage on the frequency, as defined in TS 36.304 [4, 11.4]:</w:t>
            </w:r>
          </w:p>
          <w:p w:rsidR="0053265F" w:rsidRPr="00CF66FB" w:rsidRDefault="0053265F"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that were preconfigured (i.e. indicated by </w:t>
            </w:r>
            <w:r w:rsidRPr="00CF66FB">
              <w:rPr>
                <w:rFonts w:ascii="Arial" w:hAnsi="Arial" w:cs="Arial"/>
                <w:i/>
                <w:sz w:val="16"/>
                <w:szCs w:val="16"/>
              </w:rPr>
              <w:t>discRxPoolList</w:t>
            </w:r>
            <w:r w:rsidRPr="00CF66FB">
              <w:rPr>
                <w:rFonts w:ascii="Arial" w:hAnsi="Arial" w:cs="Arial"/>
                <w:sz w:val="16"/>
                <w:szCs w:val="16"/>
              </w:rPr>
              <w:t xml:space="preserve"> within </w:t>
            </w:r>
            <w:r w:rsidRPr="00CF66FB">
              <w:rPr>
                <w:rFonts w:ascii="Arial" w:hAnsi="Arial" w:cs="Arial"/>
                <w:i/>
                <w:sz w:val="16"/>
                <w:szCs w:val="16"/>
              </w:rPr>
              <w:t>preconfigDisc</w:t>
            </w:r>
            <w:r w:rsidRPr="00CF66FB">
              <w:rPr>
                <w:rFonts w:ascii="Arial" w:hAnsi="Arial" w:cs="Arial"/>
                <w:sz w:val="16"/>
                <w:szCs w:val="16"/>
              </w:rPr>
              <w:t xml:space="preserve"> in </w:t>
            </w:r>
            <w:r w:rsidRPr="00CF66FB">
              <w:rPr>
                <w:rFonts w:ascii="Arial" w:hAnsi="Arial" w:cs="Arial"/>
                <w:i/>
                <w:sz w:val="16"/>
                <w:szCs w:val="16"/>
              </w:rPr>
              <w:t>SL-Preconfiguration</w:t>
            </w:r>
            <w:r w:rsidRPr="00CF66FB">
              <w:rPr>
                <w:rFonts w:ascii="Arial" w:hAnsi="Arial" w:cs="Arial"/>
                <w:sz w:val="16"/>
                <w:szCs w:val="16"/>
              </w:rPr>
              <w:t xml:space="preserve"> defined in 9.3);</w:t>
            </w:r>
          </w:p>
          <w:p w:rsidR="0053265F" w:rsidRPr="00CF66FB" w:rsidRDefault="0053265F" w:rsidP="005330DA">
            <w:pPr>
              <w:spacing w:after="0"/>
              <w:ind w:left="241" w:hanging="241"/>
              <w:rPr>
                <w:rFonts w:ascii="Arial" w:hAnsi="Arial" w:cs="Arial"/>
                <w:sz w:val="16"/>
                <w:szCs w:val="16"/>
              </w:rPr>
            </w:pPr>
            <w:r w:rsidRPr="00CF66FB">
              <w:rPr>
                <w:rFonts w:ascii="Arial" w:hAnsi="Arial" w:cs="Arial"/>
                <w:sz w:val="16"/>
                <w:szCs w:val="16"/>
              </w:rPr>
              <w:t xml:space="preserve">1&gt; else if </w:t>
            </w:r>
            <w:r w:rsidRPr="005330DA">
              <w:rPr>
                <w:rFonts w:ascii="Arial" w:hAnsi="Arial" w:cs="Arial"/>
                <w:color w:val="FF0000"/>
                <w:sz w:val="16"/>
                <w:szCs w:val="16"/>
                <w:u w:val="single"/>
              </w:rPr>
              <w:t>configured by upper layers to transmit non-relay PS related sidelink discovery announcements; and if</w:t>
            </w:r>
            <w:r w:rsidRPr="00CF66FB">
              <w:rPr>
                <w:rFonts w:ascii="Arial" w:hAnsi="Arial" w:cs="Arial"/>
                <w:color w:val="FF0000"/>
                <w:sz w:val="16"/>
                <w:szCs w:val="16"/>
              </w:rPr>
              <w:t xml:space="preserve"> </w:t>
            </w:r>
            <w:r w:rsidRPr="00CF66FB">
              <w:rPr>
                <w:rFonts w:ascii="Arial" w:hAnsi="Arial" w:cs="Arial"/>
                <w:sz w:val="16"/>
                <w:szCs w:val="16"/>
              </w:rPr>
              <w:t xml:space="preserve">the PCell/ the cell the UE is camping on indicates a pool of resources to monitor sidelink discovery announcements on by </w:t>
            </w:r>
            <w:r w:rsidRPr="005330DA">
              <w:rPr>
                <w:rFonts w:ascii="Arial" w:hAnsi="Arial" w:cs="Arial"/>
                <w:i/>
                <w:color w:val="FF0000"/>
                <w:sz w:val="16"/>
                <w:szCs w:val="16"/>
                <w:u w:val="single"/>
              </w:rPr>
              <w:t>discRxResourcePS</w:t>
            </w:r>
            <w:r w:rsidRPr="00CF66FB">
              <w:rPr>
                <w:rFonts w:ascii="Arial" w:hAnsi="Arial" w:cs="Arial"/>
                <w:i/>
                <w:strike/>
                <w:color w:val="FF0000"/>
                <w:sz w:val="16"/>
                <w:szCs w:val="16"/>
              </w:rPr>
              <w:t>discRxPoolPS</w:t>
            </w:r>
            <w:r w:rsidRPr="00CF66FB">
              <w:rPr>
                <w:rFonts w:ascii="Arial" w:hAnsi="Arial" w:cs="Arial"/>
                <w:sz w:val="16"/>
                <w:szCs w:val="16"/>
              </w:rPr>
              <w:t xml:space="preserve"> within </w:t>
            </w:r>
            <w:r w:rsidRPr="00CF66FB">
              <w:rPr>
                <w:rFonts w:ascii="Arial" w:hAnsi="Arial" w:cs="Arial"/>
                <w:i/>
                <w:sz w:val="16"/>
                <w:szCs w:val="16"/>
              </w:rPr>
              <w:t>discInterFreqList</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rsidR="0053265F" w:rsidRPr="00CF66FB" w:rsidRDefault="0053265F"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color w:val="FF0000"/>
                <w:sz w:val="16"/>
                <w:szCs w:val="16"/>
                <w:u w:val="single"/>
              </w:rPr>
              <w:t>discRxResourceP</w:t>
            </w:r>
            <w:r w:rsidRPr="00CF66FB">
              <w:rPr>
                <w:rFonts w:ascii="Arial" w:hAnsi="Arial" w:cs="Arial"/>
                <w:i/>
                <w:color w:val="FF0000"/>
                <w:sz w:val="16"/>
                <w:szCs w:val="16"/>
              </w:rPr>
              <w:t>S</w:t>
            </w:r>
            <w:r w:rsidRPr="00CF66FB">
              <w:rPr>
                <w:rFonts w:ascii="Arial" w:hAnsi="Arial" w:cs="Arial"/>
                <w:i/>
                <w:strike/>
                <w:color w:val="FF0000"/>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 xml:space="preserve"> ;</w:t>
            </w:r>
          </w:p>
          <w:p w:rsidR="0053265F" w:rsidRPr="00CF66FB" w:rsidRDefault="0053265F" w:rsidP="005330D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r>
            <w:r w:rsidRPr="00CF66FB">
              <w:rPr>
                <w:rFonts w:ascii="Arial" w:hAnsi="Arial" w:cs="Arial"/>
                <w:strike/>
                <w:color w:val="FF0000"/>
                <w:sz w:val="16"/>
                <w:szCs w:val="16"/>
              </w:rPr>
              <w:t>else</w:t>
            </w:r>
            <w:r w:rsidRPr="00CF66FB">
              <w:rPr>
                <w:rFonts w:ascii="Arial" w:hAnsi="Arial" w:cs="Arial"/>
                <w:sz w:val="16"/>
                <w:szCs w:val="16"/>
              </w:rPr>
              <w:t xml:space="preserve"> if configured by upper layers to transmit </w:t>
            </w:r>
            <w:r w:rsidRPr="00CF66FB">
              <w:rPr>
                <w:rFonts w:ascii="Arial" w:hAnsi="Arial" w:cs="Arial"/>
                <w:strike/>
                <w:color w:val="FF0000"/>
                <w:sz w:val="16"/>
                <w:szCs w:val="16"/>
              </w:rPr>
              <w:t xml:space="preserve">non-relay </w:t>
            </w:r>
            <w:r w:rsidRPr="00CF66FB">
              <w:rPr>
                <w:rFonts w:ascii="Arial" w:hAnsi="Arial" w:cs="Arial"/>
                <w:sz w:val="16"/>
                <w:szCs w:val="16"/>
              </w:rPr>
              <w:t xml:space="preserve">PS related sidelink discovery announcements; and if the cell used for sidelink discovery monitoring broadcasts </w:t>
            </w:r>
            <w:r w:rsidRPr="00CF66FB">
              <w:rPr>
                <w:rFonts w:ascii="Arial" w:hAnsi="Arial" w:cs="Arial"/>
                <w:i/>
                <w:sz w:val="16"/>
                <w:szCs w:val="16"/>
              </w:rPr>
              <w:t>SystemInformationBlockType19</w:t>
            </w:r>
            <w:r w:rsidRPr="00CF66FB">
              <w:rPr>
                <w:rFonts w:ascii="Arial" w:hAnsi="Arial" w:cs="Arial"/>
                <w:sz w:val="16"/>
                <w:szCs w:val="16"/>
              </w:rPr>
              <w:t>:</w:t>
            </w:r>
          </w:p>
          <w:p w:rsidR="0053265F" w:rsidRDefault="0053265F" w:rsidP="005330DA">
            <w:pPr>
              <w:pBdr>
                <w:bottom w:val="single" w:sz="6" w:space="1" w:color="auto"/>
              </w:pBd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CF66FB">
              <w:rPr>
                <w:rFonts w:ascii="Arial" w:hAnsi="Arial" w:cs="Arial"/>
                <w:i/>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rsidR="0053265F" w:rsidRDefault="0053265F" w:rsidP="00700E44">
            <w:pPr>
              <w:pStyle w:val="B2"/>
              <w:spacing w:after="0"/>
              <w:ind w:left="0" w:firstLine="0"/>
              <w:rPr>
                <w:rFonts w:ascii="Arial" w:hAnsi="Arial" w:cs="Arial"/>
                <w:color w:val="1F497D" w:themeColor="text2"/>
                <w:sz w:val="16"/>
                <w:szCs w:val="16"/>
              </w:rPr>
            </w:pPr>
            <w:r w:rsidRPr="00710F7A">
              <w:rPr>
                <w:rFonts w:ascii="Arial" w:hAnsi="Arial" w:cs="Arial"/>
                <w:b/>
                <w:color w:val="1F497D" w:themeColor="text2"/>
                <w:sz w:val="16"/>
                <w:szCs w:val="16"/>
              </w:rPr>
              <w:t>Ericsson:</w:t>
            </w:r>
            <w:r w:rsidRPr="00710F7A">
              <w:rPr>
                <w:rFonts w:ascii="Arial" w:hAnsi="Arial" w:cs="Arial"/>
                <w:color w:val="1F497D" w:themeColor="text2"/>
                <w:sz w:val="16"/>
                <w:szCs w:val="16"/>
              </w:rPr>
              <w:t xml:space="preserve"> We are not sure LG is correct and wonder which agreement states that inter-frequency relay discovery is not allowed. We disagree for now. Furthermore, we think the proposed solution is flawed by removing the “else”.</w:t>
            </w:r>
          </w:p>
          <w:p w:rsidR="0053265F" w:rsidRDefault="0053265F" w:rsidP="00700E44">
            <w:pPr>
              <w:pStyle w:val="B2"/>
              <w:spacing w:after="0"/>
              <w:ind w:left="0" w:firstLine="0"/>
              <w:rPr>
                <w:rFonts w:ascii="Arial" w:hAnsi="Arial" w:cs="Arial"/>
                <w:color w:val="1F497D" w:themeColor="text2"/>
                <w:sz w:val="16"/>
                <w:szCs w:val="16"/>
              </w:rPr>
            </w:pPr>
            <w:r w:rsidRPr="006C42D4">
              <w:rPr>
                <w:rFonts w:ascii="Arial" w:hAnsi="Arial" w:cs="Arial"/>
                <w:b/>
                <w:color w:val="1F497D" w:themeColor="text2"/>
                <w:sz w:val="16"/>
                <w:szCs w:val="16"/>
              </w:rPr>
              <w:t>ZTE:</w:t>
            </w:r>
            <w:r w:rsidRPr="006C42D4">
              <w:rPr>
                <w:rFonts w:ascii="Arial" w:hAnsi="Arial" w:cs="Arial"/>
                <w:color w:val="1F497D" w:themeColor="text2"/>
                <w:sz w:val="16"/>
                <w:szCs w:val="16"/>
              </w:rPr>
              <w:t xml:space="preserve"> The modification still has problems. If the UE does not configured by upper layer to transmit discovery announcement and only want to monitor relay PS discovery announcement, no corresponding description to specify it.</w:t>
            </w:r>
          </w:p>
          <w:p w:rsidR="0053265F" w:rsidRPr="00532786" w:rsidRDefault="0053265F" w:rsidP="00700E44">
            <w:pPr>
              <w:pStyle w:val="B2"/>
              <w:spacing w:after="0"/>
              <w:ind w:left="0" w:firstLine="0"/>
              <w:rPr>
                <w:rFonts w:ascii="Arial" w:hAnsi="Arial" w:cs="Arial"/>
                <w:color w:val="1F497D" w:themeColor="text2"/>
                <w:sz w:val="16"/>
                <w:szCs w:val="16"/>
              </w:rPr>
            </w:pPr>
            <w:r w:rsidRPr="00532786">
              <w:rPr>
                <w:rFonts w:ascii="Arial" w:hAnsi="Arial" w:cs="Arial"/>
                <w:b/>
                <w:color w:val="1F497D" w:themeColor="text2"/>
                <w:sz w:val="16"/>
                <w:szCs w:val="16"/>
              </w:rPr>
              <w:t>Intel:</w:t>
            </w:r>
            <w:r w:rsidRPr="00532786">
              <w:rPr>
                <w:rFonts w:ascii="Arial" w:hAnsi="Arial" w:cs="Arial"/>
                <w:color w:val="1F497D" w:themeColor="text2"/>
                <w:sz w:val="16"/>
                <w:szCs w:val="16"/>
              </w:rPr>
              <w:t xml:space="preserve"> </w:t>
            </w:r>
            <w:r w:rsidRPr="00532786">
              <w:rPr>
                <w:rFonts w:ascii="Arial" w:hAnsi="Arial" w:cs="Arial"/>
                <w:color w:val="1F497D" w:themeColor="text2"/>
                <w:sz w:val="16"/>
                <w:szCs w:val="16"/>
                <w:lang w:eastAsia="ko-KR"/>
              </w:rPr>
              <w:t>we assume that it is not allowed.</w:t>
            </w:r>
          </w:p>
          <w:p w:rsidR="0053265F" w:rsidRPr="00F9411F" w:rsidRDefault="0053265F" w:rsidP="00700E44">
            <w:pPr>
              <w:pStyle w:val="B2"/>
              <w:spacing w:after="0"/>
              <w:ind w:left="0" w:firstLine="0"/>
              <w:rPr>
                <w:rFonts w:ascii="Arial" w:eastAsia="SimSun" w:hAnsi="Arial" w:cs="Arial"/>
                <w:color w:val="1F497D" w:themeColor="text2"/>
                <w:sz w:val="16"/>
                <w:szCs w:val="16"/>
                <w:lang w:eastAsia="zh-CN"/>
              </w:rPr>
            </w:pPr>
            <w:r w:rsidRPr="00F9411F">
              <w:rPr>
                <w:rFonts w:ascii="Arial" w:eastAsia="SimSun" w:hAnsi="Arial" w:cs="Arial"/>
                <w:b/>
                <w:color w:val="1F497D" w:themeColor="text2"/>
                <w:sz w:val="16"/>
                <w:szCs w:val="16"/>
                <w:lang w:eastAsia="zh-CN"/>
              </w:rPr>
              <w:t>Huawei:</w:t>
            </w:r>
            <w:r w:rsidRPr="00F9411F">
              <w:rPr>
                <w:rFonts w:ascii="Arial" w:eastAsia="SimSun" w:hAnsi="Arial" w:cs="Arial"/>
                <w:color w:val="1F497D" w:themeColor="text2"/>
                <w:sz w:val="16"/>
                <w:szCs w:val="16"/>
                <w:lang w:eastAsia="zh-CN"/>
              </w:rPr>
              <w:t xml:space="preserve"> Fine with the motivation of changes. But not sure the change is correct. This part is discussing monitoring. Why” if configured by upper layers to transmit non-relay PS related sidelink discovery announcements”. Noticed that there is another “transmits” in the original text as highlighted. This part may need to be further updated.</w:t>
            </w:r>
          </w:p>
          <w:p w:rsidR="0053265F" w:rsidRDefault="0053265F" w:rsidP="009F4148">
            <w:pPr>
              <w:pStyle w:val="B2"/>
              <w:spacing w:after="0"/>
              <w:ind w:left="0" w:firstLine="0"/>
              <w:rPr>
                <w:rFonts w:ascii="Arial" w:eastAsia="SimSun" w:hAnsi="Arial" w:cs="Arial"/>
                <w:sz w:val="16"/>
                <w:szCs w:val="16"/>
                <w:lang w:eastAsia="zh-CN"/>
              </w:rPr>
            </w:pPr>
            <w:r w:rsidRPr="00F9411F">
              <w:rPr>
                <w:rFonts w:ascii="Arial" w:hAnsi="Arial" w:cs="Arial"/>
                <w:b/>
                <w:color w:val="1F497D" w:themeColor="text2"/>
                <w:sz w:val="16"/>
                <w:szCs w:val="16"/>
              </w:rPr>
              <w:t>Samsung:</w:t>
            </w:r>
            <w:r w:rsidRPr="00F9411F">
              <w:rPr>
                <w:rFonts w:ascii="Arial" w:hAnsi="Arial" w:cs="Arial"/>
                <w:color w:val="1F497D" w:themeColor="text2"/>
                <w:sz w:val="16"/>
                <w:szCs w:val="16"/>
              </w:rPr>
              <w:t xml:space="preserve"> Agree</w:t>
            </w:r>
            <w:r w:rsidRPr="00A21A12">
              <w:rPr>
                <w:rFonts w:ascii="Arial" w:eastAsia="SimSun" w:hAnsi="Arial" w:cs="Arial"/>
                <w:sz w:val="16"/>
                <w:szCs w:val="16"/>
                <w:lang w:eastAsia="zh-CN"/>
              </w:rPr>
              <w:t>.</w:t>
            </w:r>
          </w:p>
          <w:p w:rsidR="0053265F" w:rsidRDefault="0053265F" w:rsidP="009A46F8">
            <w:pPr>
              <w:pStyle w:val="B2"/>
              <w:spacing w:after="0"/>
              <w:ind w:left="0" w:firstLine="0"/>
              <w:rPr>
                <w:ins w:id="325" w:author="ASN.1 review-v4" w:date="2016-02-03T13:44:00Z"/>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 that inter-frequency/PLMN relay operation is not supported in Rel-13. However not sure if formulation proposed by LG is correct.</w:t>
            </w:r>
          </w:p>
          <w:p w:rsidR="00D54BE3" w:rsidRPr="00F9411F" w:rsidRDefault="00D54BE3" w:rsidP="009A46F8">
            <w:pPr>
              <w:pStyle w:val="B2"/>
              <w:spacing w:after="0"/>
              <w:ind w:left="0" w:firstLine="0"/>
              <w:rPr>
                <w:rFonts w:ascii="Arial" w:hAnsi="Arial" w:cs="Arial"/>
                <w:color w:val="1F497D" w:themeColor="text2"/>
                <w:sz w:val="16"/>
                <w:szCs w:val="16"/>
              </w:rPr>
            </w:pPr>
            <w:ins w:id="326" w:author="ASN.1 review-v4" w:date="2016-02-03T13:44:00Z">
              <w:r>
                <w:rPr>
                  <w:rFonts w:ascii="Arial" w:hAnsi="Arial" w:cs="Arial"/>
                  <w:color w:val="1F497D" w:themeColor="text2"/>
                  <w:sz w:val="16"/>
                  <w:szCs w:val="16"/>
                </w:rPr>
                <w:t>HV&gt;Some further discussion seems required</w:t>
              </w:r>
            </w:ins>
          </w:p>
        </w:tc>
        <w:tc>
          <w:tcPr>
            <w:tcW w:w="1060" w:type="dxa"/>
            <w:shd w:val="clear" w:color="auto" w:fill="auto"/>
          </w:tcPr>
          <w:p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rsidTr="00C7688C">
        <w:tc>
          <w:tcPr>
            <w:tcW w:w="769" w:type="dxa"/>
            <w:shd w:val="clear" w:color="auto" w:fill="auto"/>
          </w:tcPr>
          <w:p w:rsidR="0053265F" w:rsidRDefault="0053265F" w:rsidP="000C0060">
            <w:pPr>
              <w:spacing w:after="0"/>
            </w:pPr>
            <w:r>
              <w:rPr>
                <w:rFonts w:ascii="Arial" w:hAnsi="Arial" w:cs="Arial"/>
                <w:noProof/>
                <w:sz w:val="16"/>
                <w:szCs w:val="16"/>
              </w:rPr>
              <w:t>Z.026</w:t>
            </w:r>
          </w:p>
        </w:tc>
        <w:tc>
          <w:tcPr>
            <w:tcW w:w="1677" w:type="dxa"/>
            <w:shd w:val="clear" w:color="auto" w:fill="auto"/>
          </w:tcPr>
          <w:p w:rsidR="0053265F" w:rsidRPr="008010FB"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rsidR="0053265F" w:rsidRDefault="0053265F" w:rsidP="000C0060">
            <w:pPr>
              <w:spacing w:after="0"/>
              <w:rPr>
                <w:rFonts w:ascii="Arial" w:eastAsia="SimSun" w:hAnsi="Arial" w:cs="Arial"/>
                <w:sz w:val="16"/>
                <w:lang w:eastAsia="zh-CN"/>
              </w:rPr>
            </w:pPr>
            <w:r w:rsidRPr="00333ACC">
              <w:rPr>
                <w:rFonts w:ascii="Arial" w:eastAsia="SimSun" w:hAnsi="Arial" w:cs="Arial"/>
                <w:sz w:val="16"/>
                <w:lang w:eastAsia="zh-CN"/>
              </w:rPr>
              <w:t>A UE capable of non-PS related sidelink discovery can only monitor non-PS related sidelink discovery announcements, however the statement bellow is not so clear.</w:t>
            </w:r>
          </w:p>
          <w:p w:rsidR="0053265F" w:rsidRPr="00333ACC" w:rsidRDefault="0053265F" w:rsidP="000C0060">
            <w:pPr>
              <w:spacing w:after="0"/>
              <w:rPr>
                <w:rFonts w:ascii="Arial" w:eastAsia="SimSun" w:hAnsi="Arial" w:cs="Arial"/>
                <w:sz w:val="16"/>
                <w:lang w:eastAsia="zh-CN"/>
              </w:rPr>
            </w:pPr>
          </w:p>
          <w:p w:rsidR="0053265F" w:rsidRPr="00EE57B0" w:rsidRDefault="0053265F" w:rsidP="000C0060">
            <w:pPr>
              <w:spacing w:after="0"/>
              <w:rPr>
                <w:rFonts w:ascii="Arial" w:hAnsi="Arial" w:cs="Arial"/>
                <w:noProof/>
                <w:sz w:val="16"/>
                <w:szCs w:val="16"/>
              </w:rPr>
            </w:pPr>
            <w:r w:rsidRPr="00333ACC">
              <w:rPr>
                <w:rFonts w:ascii="Arial" w:hAnsi="Arial" w:cs="Arial"/>
                <w:sz w:val="16"/>
              </w:rPr>
              <w:t>A UE capable of non-PS related sidelink discovery that is configured by upper layers to monitor</w:t>
            </w:r>
            <w:r w:rsidRPr="00333ACC">
              <w:rPr>
                <w:rFonts w:ascii="Arial" w:eastAsia="SimSun" w:hAnsi="Arial" w:cs="Arial"/>
                <w:sz w:val="16"/>
                <w:lang w:eastAsia="zh-CN"/>
              </w:rPr>
              <w:t xml:space="preserve"> </w:t>
            </w:r>
            <w:r w:rsidRPr="00333ACC">
              <w:rPr>
                <w:rFonts w:ascii="Arial" w:hAnsi="Arial" w:cs="Arial"/>
                <w:sz w:val="16"/>
              </w:rPr>
              <w:t>sidelink discovery announcements shall:</w:t>
            </w:r>
          </w:p>
        </w:tc>
        <w:tc>
          <w:tcPr>
            <w:tcW w:w="653" w:type="dxa"/>
            <w:gridSpan w:val="2"/>
            <w:shd w:val="clear" w:color="auto" w:fill="auto"/>
          </w:tcPr>
          <w:p w:rsidR="0053265F" w:rsidRPr="002E0D95" w:rsidRDefault="0053265F" w:rsidP="000C0060">
            <w:pPr>
              <w:spacing w:after="0"/>
              <w:rPr>
                <w:rFonts w:ascii="Arial" w:eastAsia="SimSun" w:hAnsi="Arial" w:cs="Arial"/>
                <w:noProof/>
                <w:sz w:val="16"/>
                <w:szCs w:val="16"/>
                <w:lang w:eastAsia="zh-CN"/>
              </w:rPr>
            </w:pPr>
            <w:r w:rsidRPr="002E0D95">
              <w:rPr>
                <w:rFonts w:ascii="Arial" w:eastAsia="SimSun" w:hAnsi="Arial" w:cs="Arial"/>
                <w:noProof/>
                <w:sz w:val="16"/>
                <w:szCs w:val="16"/>
                <w:lang w:eastAsia="zh-CN"/>
              </w:rPr>
              <w:t>1</w:t>
            </w:r>
          </w:p>
        </w:tc>
        <w:tc>
          <w:tcPr>
            <w:tcW w:w="6132" w:type="dxa"/>
            <w:gridSpan w:val="2"/>
            <w:shd w:val="clear" w:color="auto" w:fill="auto"/>
          </w:tcPr>
          <w:p w:rsidR="0053265F" w:rsidRPr="002E0D95" w:rsidRDefault="0053265F" w:rsidP="000C0060">
            <w:pPr>
              <w:spacing w:after="0"/>
              <w:rPr>
                <w:rFonts w:ascii="Arial" w:eastAsia="SimSun" w:hAnsi="Arial" w:cs="Arial"/>
                <w:sz w:val="16"/>
                <w:lang w:eastAsia="zh-CN"/>
              </w:rPr>
            </w:pPr>
            <w:r w:rsidRPr="002E0D95">
              <w:rPr>
                <w:rFonts w:ascii="Arial" w:eastAsia="SimSun" w:hAnsi="Arial" w:cs="Arial"/>
                <w:sz w:val="16"/>
                <w:lang w:eastAsia="zh-CN"/>
              </w:rPr>
              <w:t>Add the text in hightlight:</w:t>
            </w:r>
          </w:p>
          <w:p w:rsidR="0053265F" w:rsidRPr="002E0D95" w:rsidRDefault="0053265F" w:rsidP="000C0060">
            <w:pPr>
              <w:spacing w:after="0"/>
              <w:rPr>
                <w:rFonts w:ascii="Arial" w:eastAsia="SimSun" w:hAnsi="Arial" w:cs="Arial"/>
                <w:sz w:val="16"/>
                <w:lang w:eastAsia="zh-CN"/>
              </w:rPr>
            </w:pPr>
          </w:p>
          <w:p w:rsidR="0053265F" w:rsidRPr="002E0D95" w:rsidRDefault="0053265F" w:rsidP="000C0060">
            <w:pPr>
              <w:pBdr>
                <w:bottom w:val="single" w:sz="6" w:space="1" w:color="auto"/>
              </w:pBdr>
              <w:spacing w:after="0"/>
              <w:rPr>
                <w:rFonts w:ascii="Arial" w:hAnsi="Arial" w:cs="Arial"/>
                <w:sz w:val="16"/>
              </w:rPr>
            </w:pPr>
            <w:r w:rsidRPr="002E0D95">
              <w:rPr>
                <w:rFonts w:ascii="Arial" w:hAnsi="Arial" w:cs="Arial"/>
                <w:sz w:val="16"/>
              </w:rPr>
              <w:t>A UE capable of non-PS related sidelink discovery that is configured by upper layers to monitor</w:t>
            </w:r>
            <w:r w:rsidRPr="002E0D95">
              <w:rPr>
                <w:rFonts w:ascii="Arial" w:eastAsia="SimSun" w:hAnsi="Arial" w:cs="Arial"/>
                <w:sz w:val="16"/>
                <w:lang w:eastAsia="zh-CN"/>
              </w:rPr>
              <w:t xml:space="preserve"> </w:t>
            </w:r>
            <w:r w:rsidRPr="002E0D95">
              <w:rPr>
                <w:rFonts w:ascii="Arial" w:eastAsia="SimSun" w:hAnsi="Arial" w:cs="Arial"/>
                <w:color w:val="FF0000"/>
                <w:sz w:val="16"/>
                <w:u w:val="single"/>
                <w:lang w:eastAsia="zh-CN"/>
              </w:rPr>
              <w:t>non-PS related</w:t>
            </w:r>
            <w:r w:rsidRPr="002E0D95">
              <w:rPr>
                <w:rFonts w:ascii="Arial" w:eastAsia="SimSun" w:hAnsi="Arial" w:cs="Arial"/>
                <w:color w:val="FF0000"/>
                <w:sz w:val="16"/>
                <w:lang w:eastAsia="zh-CN"/>
              </w:rPr>
              <w:t xml:space="preserve"> </w:t>
            </w:r>
            <w:r w:rsidRPr="002E0D95">
              <w:rPr>
                <w:rFonts w:ascii="Arial" w:hAnsi="Arial" w:cs="Arial"/>
                <w:sz w:val="16"/>
              </w:rPr>
              <w:t>sidelink discovery announcements shall:</w:t>
            </w:r>
          </w:p>
          <w:p w:rsidR="0053265F" w:rsidRPr="002E0D95" w:rsidRDefault="0053265F" w:rsidP="000C0060">
            <w:pPr>
              <w:spacing w:after="0"/>
              <w:rPr>
                <w:rFonts w:ascii="Arial" w:hAnsi="Arial" w:cs="Arial"/>
                <w:noProof/>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Seems correct, but not sure if upper layers indicate the monitoring is for PS or for non-PS.</w:t>
            </w:r>
          </w:p>
          <w:p w:rsidR="0053265F" w:rsidRPr="002E0D95" w:rsidRDefault="0053265F" w:rsidP="000C0060">
            <w:pPr>
              <w:spacing w:after="0"/>
              <w:rPr>
                <w:rFonts w:ascii="Arial" w:hAnsi="Arial" w:cs="Arial"/>
                <w:noProof/>
                <w:sz w:val="16"/>
                <w:szCs w:val="16"/>
              </w:rPr>
            </w:pPr>
            <w:r w:rsidRPr="002E0D95">
              <w:rPr>
                <w:rFonts w:ascii="Arial" w:hAnsi="Arial" w:cs="Arial"/>
                <w:b/>
                <w:noProof/>
                <w:color w:val="1F497D" w:themeColor="text2"/>
                <w:sz w:val="16"/>
                <w:szCs w:val="16"/>
                <w:lang w:eastAsia="ko-KR"/>
              </w:rPr>
              <w:t>Intel:</w:t>
            </w:r>
            <w:r w:rsidRPr="002E0D95">
              <w:rPr>
                <w:rFonts w:ascii="Arial" w:hAnsi="Arial" w:cs="Arial"/>
                <w:noProof/>
                <w:color w:val="1F497D" w:themeColor="text2"/>
                <w:sz w:val="16"/>
                <w:szCs w:val="16"/>
                <w:lang w:eastAsia="ko-KR"/>
              </w:rPr>
              <w:t xml:space="preserve"> ok</w:t>
            </w:r>
          </w:p>
        </w:tc>
        <w:tc>
          <w:tcPr>
            <w:tcW w:w="1060" w:type="dxa"/>
            <w:shd w:val="clear" w:color="auto" w:fill="auto"/>
          </w:tcPr>
          <w:p w:rsidR="0053265F" w:rsidRPr="00BD494B" w:rsidRDefault="0053265F" w:rsidP="000F3E2A">
            <w:pPr>
              <w:spacing w:after="0"/>
              <w:rPr>
                <w:rFonts w:ascii="Arial" w:hAnsi="Arial" w:cs="Arial"/>
                <w:noProof/>
                <w:sz w:val="16"/>
                <w:szCs w:val="16"/>
              </w:rPr>
            </w:pPr>
            <w:del w:id="327" w:author="ASN.1 review-v4" w:date="2016-02-03T14:00:00Z">
              <w:r w:rsidDel="00D54BE3">
                <w:rPr>
                  <w:rFonts w:ascii="Arial" w:hAnsi="Arial" w:cs="Arial"/>
                  <w:noProof/>
                  <w:sz w:val="16"/>
                  <w:szCs w:val="16"/>
                </w:rPr>
                <w:delText xml:space="preserve">Open </w:delText>
              </w:r>
            </w:del>
            <w:ins w:id="328" w:author="ASN.1 review-v4" w:date="2016-02-03T14:00: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E.124</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following text can be made more precise.</w:t>
            </w:r>
          </w:p>
          <w:p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w:t>
            </w:r>
            <w:r w:rsidRPr="002E0D95">
              <w:rPr>
                <w:rFonts w:ascii="Arial" w:hAnsi="Arial" w:cs="Arial"/>
                <w:sz w:val="16"/>
                <w:szCs w:val="16"/>
              </w:rPr>
              <w:lastRenderedPageBreak/>
              <w:t xml:space="preserve">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in </w:t>
            </w:r>
            <w:r w:rsidRPr="002E0D95">
              <w:rPr>
                <w:rFonts w:ascii="Arial" w:hAnsi="Arial" w:cs="Arial"/>
                <w:i/>
                <w:sz w:val="16"/>
                <w:szCs w:val="16"/>
              </w:rPr>
              <w:t>SystemInformationBlockType19</w:t>
            </w:r>
            <w:r w:rsidRPr="002E0D95">
              <w:rPr>
                <w:rFonts w:ascii="Arial" w:hAnsi="Arial" w:cs="Arial"/>
                <w:sz w:val="16"/>
                <w:szCs w:val="16"/>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2E0D95" w:rsidRDefault="0053265F"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w:t>
            </w:r>
            <w:r w:rsidRPr="002E0D95">
              <w:rPr>
                <w:rFonts w:ascii="Arial" w:hAnsi="Arial" w:cs="Arial"/>
                <w:sz w:val="16"/>
                <w:szCs w:val="16"/>
              </w:rPr>
              <w:lastRenderedPageBreak/>
              <w:t xml:space="preserve">pool of resources indicated by </w:t>
            </w:r>
            <w:r w:rsidRPr="002E0D95">
              <w:rPr>
                <w:rFonts w:ascii="Arial" w:hAnsi="Arial" w:cs="Arial"/>
                <w:i/>
                <w:sz w:val="16"/>
                <w:szCs w:val="16"/>
              </w:rPr>
              <w:t>discRxResources</w:t>
            </w:r>
            <w:r w:rsidRPr="002E0D95">
              <w:rPr>
                <w:rFonts w:ascii="Arial" w:hAnsi="Arial" w:cs="Arial"/>
                <w:sz w:val="16"/>
                <w:szCs w:val="16"/>
              </w:rPr>
              <w:t xml:space="preserve"> </w:t>
            </w:r>
            <w:r w:rsidRPr="002E0D95">
              <w:rPr>
                <w:rFonts w:ascii="Arial" w:hAnsi="Arial" w:cs="Arial"/>
                <w:strike/>
                <w:color w:val="FF0000"/>
                <w:sz w:val="16"/>
                <w:szCs w:val="16"/>
              </w:rPr>
              <w:t xml:space="preserve">by </w:t>
            </w:r>
            <w:r w:rsidRPr="002E0D95">
              <w:rPr>
                <w:rFonts w:ascii="Arial" w:hAnsi="Arial" w:cs="Arial"/>
                <w:i/>
                <w:strike/>
                <w:color w:val="FF0000"/>
                <w:sz w:val="16"/>
                <w:szCs w:val="16"/>
              </w:rPr>
              <w:t>discRxResources</w:t>
            </w:r>
            <w:r w:rsidRPr="002E0D95">
              <w:rPr>
                <w:rFonts w:ascii="Arial" w:hAnsi="Arial" w:cs="Arial"/>
                <w:strike/>
                <w:color w:val="FF0000"/>
                <w:sz w:val="16"/>
                <w:szCs w:val="16"/>
                <w:u w:val="single"/>
              </w:rPr>
              <w:t xml:space="preserve"> </w:t>
            </w:r>
            <w:r w:rsidRPr="002E0D95">
              <w:rPr>
                <w:rFonts w:ascii="Arial" w:hAnsi="Arial" w:cs="Arial"/>
                <w:color w:val="FF0000"/>
                <w:sz w:val="16"/>
                <w:szCs w:val="16"/>
                <w:u w:val="single"/>
              </w:rPr>
              <w:t>within</w:t>
            </w:r>
            <w:r w:rsidRPr="002E0D95">
              <w:rPr>
                <w:rFonts w:ascii="Arial" w:hAnsi="Arial" w:cs="Arial"/>
                <w:strike/>
                <w:color w:val="FF0000"/>
                <w:sz w:val="16"/>
                <w:szCs w:val="16"/>
              </w:rPr>
              <w:t xml:space="preserve"> </w:t>
            </w:r>
            <w:r w:rsidRPr="002E0D95">
              <w:rPr>
                <w:rFonts w:ascii="Arial" w:hAnsi="Arial" w:cs="Arial"/>
                <w:i/>
                <w:color w:val="FF0000"/>
                <w:sz w:val="16"/>
                <w:szCs w:val="16"/>
                <w:u w:val="single"/>
              </w:rPr>
              <w:t>discInterFreqList</w:t>
            </w:r>
            <w:r w:rsidRPr="002E0D95">
              <w:rPr>
                <w:rFonts w:ascii="Arial" w:hAnsi="Arial" w:cs="Arial"/>
                <w:color w:val="FF0000"/>
                <w:sz w:val="16"/>
                <w:szCs w:val="16"/>
                <w:u w:val="single"/>
              </w:rPr>
              <w:t xml:space="preserve"> </w:t>
            </w:r>
            <w:r w:rsidRPr="002E0D95">
              <w:rPr>
                <w:rFonts w:ascii="Arial" w:hAnsi="Arial" w:cs="Arial"/>
                <w:sz w:val="16"/>
                <w:szCs w:val="16"/>
              </w:rPr>
              <w:t xml:space="preserve">in </w:t>
            </w:r>
            <w:r w:rsidRPr="002E0D95">
              <w:rPr>
                <w:rFonts w:ascii="Arial" w:hAnsi="Arial" w:cs="Arial"/>
                <w:i/>
                <w:sz w:val="16"/>
                <w:szCs w:val="16"/>
              </w:rPr>
              <w:t>SystemInformationBlockType19</w:t>
            </w:r>
            <w:r w:rsidRPr="002E0D95">
              <w:rPr>
                <w:rFonts w:ascii="Arial" w:hAnsi="Arial" w:cs="Arial"/>
                <w:sz w:val="16"/>
                <w:szCs w:val="16"/>
              </w:rPr>
              <w:t>,</w:t>
            </w:r>
          </w:p>
          <w:p w:rsidR="0053265F" w:rsidRPr="002E0D95" w:rsidRDefault="0053265F"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if this is aligned with the legacy manner.</w:t>
            </w:r>
          </w:p>
          <w:p w:rsidR="0053265F" w:rsidRPr="00737B00" w:rsidRDefault="0053265F" w:rsidP="002E0D95">
            <w:pPr>
              <w:pStyle w:val="B3"/>
              <w:spacing w:after="0"/>
              <w:ind w:left="0" w:firstLine="0"/>
              <w:rPr>
                <w:rFonts w:ascii="Arial" w:hAnsi="Arial" w:cs="Arial"/>
                <w:sz w:val="16"/>
                <w:szCs w:val="16"/>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shd w:val="clear" w:color="auto" w:fill="auto"/>
          </w:tcPr>
          <w:p w:rsidR="0053265F" w:rsidRPr="00BD494B" w:rsidRDefault="0053265F" w:rsidP="000F3E2A">
            <w:pPr>
              <w:spacing w:after="0"/>
              <w:rPr>
                <w:rFonts w:ascii="Arial" w:hAnsi="Arial" w:cs="Arial"/>
                <w:noProof/>
                <w:sz w:val="16"/>
                <w:szCs w:val="16"/>
              </w:rPr>
            </w:pPr>
            <w:del w:id="329" w:author="ASN.1 review-v4" w:date="2016-02-03T14:09:00Z">
              <w:r w:rsidDel="00D54BE3">
                <w:rPr>
                  <w:rFonts w:ascii="Arial" w:hAnsi="Arial" w:cs="Arial"/>
                  <w:noProof/>
                  <w:sz w:val="16"/>
                  <w:szCs w:val="16"/>
                </w:rPr>
                <w:lastRenderedPageBreak/>
                <w:delText xml:space="preserve">Open </w:delText>
              </w:r>
            </w:del>
            <w:ins w:id="330" w:author="ASN.1 review-v4" w:date="2016-02-03T14:09:00Z">
              <w:r w:rsidR="00D54BE3">
                <w:rPr>
                  <w:rFonts w:ascii="Arial" w:hAnsi="Arial" w:cs="Arial"/>
                  <w:noProof/>
                  <w:sz w:val="16"/>
                  <w:szCs w:val="16"/>
                </w:rPr>
                <w:t xml:space="preserve">Closed </w:t>
              </w:r>
            </w:ins>
            <w:r>
              <w:rPr>
                <w:rFonts w:ascii="Arial" w:hAnsi="Arial" w:cs="Arial"/>
                <w:noProof/>
                <w:sz w:val="16"/>
                <w:szCs w:val="16"/>
              </w:rPr>
              <w:lastRenderedPageBreak/>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E.125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terminology is not correct.</w:t>
            </w:r>
          </w:p>
          <w:p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sz w:val="16"/>
                <w:szCs w:val="16"/>
                <w:highlight w:val="yellow"/>
              </w:rPr>
              <w:t>gaps</w:t>
            </w:r>
            <w:r w:rsidRPr="002E0D95">
              <w:rPr>
                <w:rFonts w:ascii="Arial" w:hAnsi="Arial" w:cs="Arial"/>
                <w:sz w:val="16"/>
                <w:szCs w:val="16"/>
              </w:rPr>
              <w:t xml:space="preserve"> to monitor sidelink discovery announcements on the concerned frequency;</w:t>
            </w:r>
          </w:p>
          <w:p w:rsidR="0053265F" w:rsidRPr="002E0D95" w:rsidRDefault="0053265F"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sz w:val="16"/>
                <w:szCs w:val="16"/>
                <w:highlight w:val="yellow"/>
              </w:rPr>
              <w:t>gaps</w:t>
            </w:r>
            <w:r w:rsidRPr="002E0D95">
              <w:rPr>
                <w:rFonts w:ascii="Arial" w:hAnsi="Arial" w:cs="Arial"/>
                <w:sz w:val="16"/>
                <w:szCs w:val="16"/>
              </w:rPr>
              <w:t xml:space="preserve"> indicated by </w:t>
            </w:r>
            <w:r w:rsidRPr="002E0D95">
              <w:rPr>
                <w:rFonts w:ascii="Arial" w:hAnsi="Arial" w:cs="Arial"/>
                <w:i/>
                <w:sz w:val="16"/>
                <w:szCs w:val="16"/>
              </w:rPr>
              <w:t>discRxGapConfig</w:t>
            </w:r>
            <w:r w:rsidRPr="002E0D95">
              <w:rPr>
                <w:rFonts w:ascii="Arial" w:hAnsi="Arial" w:cs="Arial"/>
                <w:sz w:val="16"/>
                <w:szCs w:val="16"/>
              </w:rPr>
              <w:t>,</w:t>
            </w:r>
          </w:p>
          <w:p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rsidR="0053265F" w:rsidRPr="007F2184" w:rsidRDefault="0053265F" w:rsidP="002E0D95">
            <w:pPr>
              <w:spacing w:after="0"/>
              <w:ind w:left="482" w:hanging="241"/>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gaps to monitor sidelink discovery announcements on the concerned frequency;</w:t>
            </w:r>
          </w:p>
          <w:p w:rsidR="0053265F" w:rsidRPr="002E0D95" w:rsidRDefault="0053265F"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 xml:space="preserve">gaps indicated by </w:t>
            </w:r>
            <w:r w:rsidRPr="002E0D95">
              <w:rPr>
                <w:rFonts w:ascii="Arial" w:hAnsi="Arial" w:cs="Arial"/>
                <w:i/>
                <w:sz w:val="16"/>
                <w:szCs w:val="16"/>
              </w:rPr>
              <w:t>discRxGapConfig</w:t>
            </w:r>
            <w:r w:rsidRPr="002E0D95">
              <w:rPr>
                <w:rFonts w:ascii="Arial" w:hAnsi="Arial" w:cs="Arial"/>
                <w:sz w:val="16"/>
                <w:szCs w:val="16"/>
              </w:rPr>
              <w:t>,</w:t>
            </w:r>
          </w:p>
          <w:p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rsidR="0053265F" w:rsidRPr="002E0D95" w:rsidRDefault="0053265F" w:rsidP="002E0D95">
            <w:pPr>
              <w:pBdr>
                <w:bottom w:val="single" w:sz="6" w:space="1" w:color="auto"/>
              </w:pBd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p w:rsidR="0053265F" w:rsidRPr="002E0D95" w:rsidRDefault="0053265F"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rsidR="0053265F" w:rsidRPr="00682490" w:rsidRDefault="0053265F" w:rsidP="00737B00">
            <w:pPr>
              <w:pStyle w:val="B3"/>
              <w:spacing w:after="0"/>
              <w:ind w:left="0" w:firstLine="0"/>
              <w:rPr>
                <w:rFonts w:ascii="Arial" w:hAnsi="Arial" w:cs="Arial"/>
                <w:noProof/>
                <w:color w:val="1F497D" w:themeColor="text2"/>
                <w:sz w:val="16"/>
                <w:szCs w:val="16"/>
                <w:lang w:eastAsia="ko-KR"/>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shd w:val="clear" w:color="auto" w:fill="auto"/>
          </w:tcPr>
          <w:p w:rsidR="0053265F" w:rsidRPr="00BD494B" w:rsidRDefault="0053265F" w:rsidP="000F3E2A">
            <w:pPr>
              <w:spacing w:after="0"/>
              <w:rPr>
                <w:rFonts w:ascii="Arial" w:hAnsi="Arial" w:cs="Arial"/>
                <w:noProof/>
                <w:sz w:val="16"/>
                <w:szCs w:val="16"/>
              </w:rPr>
            </w:pPr>
            <w:del w:id="331" w:author="ASN.1 review-v4" w:date="2016-02-03T14:10:00Z">
              <w:r w:rsidDel="00D54BE3">
                <w:rPr>
                  <w:rFonts w:ascii="Arial" w:hAnsi="Arial" w:cs="Arial"/>
                  <w:noProof/>
                  <w:sz w:val="16"/>
                  <w:szCs w:val="16"/>
                </w:rPr>
                <w:delText xml:space="preserve">Open </w:delText>
              </w:r>
            </w:del>
            <w:ins w:id="332" w:author="ASN.1 review-v4" w:date="2016-02-03T14:10: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four notes are now nested in a method description giving the impression they only apply for a certain part of the method description. This is incorrect as the four notes apply to all the text.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Move the four notes to the end of the section.</w:t>
            </w:r>
          </w:p>
          <w:p w:rsidR="0053265F" w:rsidRPr="004C6B42" w:rsidRDefault="0053265F" w:rsidP="00F20677">
            <w:pPr>
              <w:tabs>
                <w:tab w:val="left" w:pos="5238"/>
              </w:tabs>
              <w:spacing w:after="0"/>
              <w:rPr>
                <w:rFonts w:ascii="Arial" w:hAnsi="Arial" w:cs="Arial"/>
                <w:noProof/>
                <w:color w:val="1F497D" w:themeColor="text2"/>
                <w:sz w:val="16"/>
                <w:szCs w:val="16"/>
                <w:lang w:eastAsia="ko-KR"/>
              </w:rPr>
            </w:pPr>
            <w:r w:rsidRPr="004C6B42">
              <w:rPr>
                <w:rFonts w:ascii="Arial" w:eastAsia="SimSun" w:hAnsi="Arial" w:cs="Arial" w:hint="eastAsia"/>
                <w:b/>
                <w:noProof/>
                <w:color w:val="1F497D" w:themeColor="text2"/>
                <w:sz w:val="16"/>
                <w:szCs w:val="16"/>
                <w:lang w:eastAsia="zh-CN"/>
              </w:rPr>
              <w:t>Huawei:</w:t>
            </w:r>
            <w:r w:rsidRPr="004C6B42">
              <w:rPr>
                <w:rFonts w:ascii="Arial" w:eastAsia="SimSun" w:hAnsi="Arial" w:cs="Arial" w:hint="eastAsia"/>
                <w:noProof/>
                <w:color w:val="1F497D" w:themeColor="text2"/>
                <w:sz w:val="16"/>
                <w:szCs w:val="16"/>
                <w:lang w:eastAsia="zh-CN"/>
              </w:rPr>
              <w:t xml:space="preserve"> Fine.</w:t>
            </w:r>
          </w:p>
          <w:p w:rsidR="0053265F" w:rsidRDefault="0053265F" w:rsidP="004F4BB1">
            <w:pPr>
              <w:spacing w:after="0"/>
              <w:rPr>
                <w:rFonts w:ascii="Arial" w:hAnsi="Arial" w:cs="Arial"/>
                <w:noProof/>
                <w:sz w:val="16"/>
                <w:szCs w:val="16"/>
              </w:rPr>
            </w:pPr>
            <w:r w:rsidRPr="004C6B42">
              <w:rPr>
                <w:rFonts w:ascii="Arial" w:hAnsi="Arial" w:cs="Arial" w:hint="eastAsia"/>
                <w:b/>
                <w:noProof/>
                <w:color w:val="1F497D" w:themeColor="text2"/>
                <w:sz w:val="16"/>
                <w:szCs w:val="16"/>
                <w:lang w:eastAsia="ko-KR"/>
              </w:rPr>
              <w:t>Intel:</w:t>
            </w:r>
            <w:r w:rsidRPr="004C6B42">
              <w:rPr>
                <w:rFonts w:ascii="Arial" w:hAnsi="Arial" w:cs="Arial" w:hint="eastAsia"/>
                <w:noProof/>
                <w:color w:val="1F497D" w:themeColor="text2"/>
                <w:sz w:val="16"/>
                <w:szCs w:val="16"/>
                <w:lang w:eastAsia="ko-KR"/>
              </w:rPr>
              <w:t xml:space="preserve"> </w:t>
            </w:r>
            <w:r w:rsidRPr="004C6B42">
              <w:rPr>
                <w:rFonts w:ascii="Arial" w:hAnsi="Arial" w:cs="Arial"/>
                <w:noProof/>
                <w:color w:val="1F497D" w:themeColor="text2"/>
                <w:sz w:val="16"/>
                <w:szCs w:val="16"/>
                <w:lang w:eastAsia="ko-KR"/>
              </w:rPr>
              <w:t>ok</w:t>
            </w:r>
          </w:p>
        </w:tc>
        <w:tc>
          <w:tcPr>
            <w:tcW w:w="1060" w:type="dxa"/>
            <w:shd w:val="clear" w:color="auto" w:fill="auto"/>
          </w:tcPr>
          <w:p w:rsidR="0053265F" w:rsidRPr="00BD494B" w:rsidRDefault="0053265F" w:rsidP="00DA59AA">
            <w:pPr>
              <w:spacing w:after="0"/>
              <w:rPr>
                <w:rFonts w:ascii="Arial" w:hAnsi="Arial" w:cs="Arial"/>
                <w:noProof/>
                <w:sz w:val="16"/>
                <w:szCs w:val="16"/>
              </w:rPr>
            </w:pPr>
            <w:del w:id="333" w:author="ASN.1 review-v4" w:date="2016-02-03T14:11:00Z">
              <w:r w:rsidDel="00D54BE3">
                <w:rPr>
                  <w:rFonts w:ascii="Arial" w:hAnsi="Arial" w:cs="Arial"/>
                  <w:noProof/>
                  <w:sz w:val="16"/>
                  <w:szCs w:val="16"/>
                </w:rPr>
                <w:delText xml:space="preserve">Open </w:delText>
              </w:r>
            </w:del>
            <w:ins w:id="334" w:author="ASN.1 review-v4" w:date="2016-02-03T14:11: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terminology is not correct.</w:t>
            </w:r>
          </w:p>
          <w:p w:rsidR="0053265F" w:rsidRPr="00682490" w:rsidRDefault="0053265F"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sz w:val="16"/>
                <w:szCs w:val="16"/>
                <w:highlight w:val="yellow"/>
              </w:rPr>
              <w:t>gaps</w:t>
            </w:r>
            <w:r w:rsidRPr="00682490">
              <w:rPr>
                <w:rFonts w:ascii="Arial" w:hAnsi="Arial" w:cs="Arial"/>
                <w:sz w:val="16"/>
                <w:szCs w:val="16"/>
              </w:rPr>
              <w:t xml:space="preserve"> to monitor sidelink discovery announcements on the concerned frequency;</w:t>
            </w:r>
          </w:p>
          <w:p w:rsidR="0053265F" w:rsidRPr="007F2184" w:rsidRDefault="0053265F" w:rsidP="00682490">
            <w:pPr>
              <w:spacing w:after="0"/>
              <w:ind w:left="482" w:hanging="241"/>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sz w:val="16"/>
                <w:szCs w:val="16"/>
                <w:highlight w:val="yellow"/>
              </w:rPr>
              <w:t>gaps</w:t>
            </w:r>
            <w:r w:rsidRPr="00682490">
              <w:rPr>
                <w:rFonts w:ascii="Arial" w:hAnsi="Arial" w:cs="Arial"/>
                <w:sz w:val="16"/>
                <w:szCs w:val="16"/>
              </w:rPr>
              <w:t xml:space="preserve"> indicated by </w:t>
            </w:r>
            <w:r w:rsidRPr="00682490">
              <w:rPr>
                <w:rFonts w:ascii="Arial" w:hAnsi="Arial" w:cs="Arial"/>
                <w:i/>
                <w:sz w:val="16"/>
                <w:szCs w:val="16"/>
              </w:rPr>
              <w:t>discRxGapConfig</w:t>
            </w:r>
            <w:r w:rsidRPr="00682490">
              <w:rPr>
                <w:rFonts w:ascii="Arial" w:hAnsi="Arial" w:cs="Arial"/>
                <w:sz w:val="16"/>
                <w:szCs w:val="16"/>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682490" w:rsidRDefault="0053265F" w:rsidP="004F4BB1">
            <w:pPr>
              <w:spacing w:after="0"/>
              <w:rPr>
                <w:rFonts w:ascii="Arial" w:hAnsi="Arial" w:cs="Arial"/>
                <w:noProof/>
                <w:sz w:val="16"/>
                <w:szCs w:val="16"/>
              </w:rPr>
            </w:pPr>
            <w:r w:rsidRPr="00682490">
              <w:rPr>
                <w:rFonts w:ascii="Arial" w:hAnsi="Arial" w:cs="Arial"/>
                <w:noProof/>
                <w:sz w:val="16"/>
                <w:szCs w:val="16"/>
              </w:rPr>
              <w:t>Change the text to</w:t>
            </w:r>
          </w:p>
          <w:p w:rsidR="0053265F" w:rsidRPr="00682490" w:rsidRDefault="0053265F"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gaps to monitor sidelink discovery announcements on the concerned frequency;</w:t>
            </w:r>
          </w:p>
          <w:p w:rsidR="0053265F" w:rsidRDefault="0053265F" w:rsidP="00682490">
            <w:pPr>
              <w:pBdr>
                <w:bottom w:val="single" w:sz="6" w:space="1" w:color="auto"/>
              </w:pBdr>
              <w:spacing w:after="0"/>
              <w:ind w:left="482" w:hanging="241"/>
              <w:rPr>
                <w:rFonts w:ascii="Arial" w:hAnsi="Arial" w:cs="Arial"/>
                <w:sz w:val="16"/>
                <w:szCs w:val="16"/>
              </w:rPr>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 xml:space="preserve">gaps indicated by </w:t>
            </w:r>
            <w:r w:rsidRPr="00682490">
              <w:rPr>
                <w:rFonts w:ascii="Arial" w:hAnsi="Arial" w:cs="Arial"/>
                <w:i/>
                <w:sz w:val="16"/>
                <w:szCs w:val="16"/>
              </w:rPr>
              <w:t>discRxGapConfig</w:t>
            </w:r>
            <w:r w:rsidRPr="00682490">
              <w:rPr>
                <w:rFonts w:ascii="Arial" w:hAnsi="Arial" w:cs="Arial"/>
                <w:sz w:val="16"/>
                <w:szCs w:val="16"/>
              </w:rPr>
              <w:t>,</w:t>
            </w:r>
          </w:p>
          <w:p w:rsidR="0053265F" w:rsidRPr="004D2CB1" w:rsidRDefault="0053265F" w:rsidP="007938DD">
            <w:pPr>
              <w:pStyle w:val="B2"/>
              <w:spacing w:after="0"/>
              <w:ind w:left="0" w:firstLine="0"/>
              <w:rPr>
                <w:rFonts w:ascii="Arial" w:eastAsia="SimSun" w:hAnsi="Arial" w:cs="Arial"/>
                <w:color w:val="1F497D" w:themeColor="text2"/>
                <w:sz w:val="16"/>
                <w:szCs w:val="16"/>
                <w:lang w:eastAsia="zh-CN"/>
              </w:rPr>
            </w:pPr>
            <w:r w:rsidRPr="004D2CB1">
              <w:rPr>
                <w:rFonts w:ascii="Arial" w:eastAsia="SimSun" w:hAnsi="Arial" w:cs="Arial"/>
                <w:b/>
                <w:color w:val="1F497D" w:themeColor="text2"/>
                <w:sz w:val="16"/>
                <w:szCs w:val="16"/>
                <w:lang w:eastAsia="zh-CN"/>
              </w:rPr>
              <w:t>Huawei:</w:t>
            </w:r>
            <w:r w:rsidRPr="004D2CB1">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rsidR="0053265F" w:rsidRPr="00737B00" w:rsidRDefault="0053265F" w:rsidP="00737B00">
            <w:pPr>
              <w:pStyle w:val="B2"/>
              <w:spacing w:after="0"/>
              <w:ind w:left="0" w:firstLine="0"/>
              <w:rPr>
                <w:rFonts w:ascii="Arial" w:hAnsi="Arial" w:cs="Arial"/>
                <w:sz w:val="16"/>
                <w:szCs w:val="16"/>
              </w:rPr>
            </w:pPr>
            <w:r w:rsidRPr="004D2CB1">
              <w:rPr>
                <w:rFonts w:ascii="Arial" w:hAnsi="Arial" w:cs="Arial"/>
                <w:b/>
                <w:noProof/>
                <w:color w:val="1F497D" w:themeColor="text2"/>
                <w:sz w:val="16"/>
                <w:szCs w:val="16"/>
                <w:lang w:eastAsia="ko-KR"/>
              </w:rPr>
              <w:t>Intel:</w:t>
            </w:r>
            <w:r w:rsidRPr="004D2CB1">
              <w:rPr>
                <w:rFonts w:ascii="Arial" w:hAnsi="Arial" w:cs="Arial"/>
                <w:noProof/>
                <w:color w:val="1F497D" w:themeColor="text2"/>
                <w:sz w:val="16"/>
                <w:szCs w:val="16"/>
                <w:lang w:eastAsia="ko-KR"/>
              </w:rPr>
              <w:t xml:space="preserve"> ok</w:t>
            </w:r>
          </w:p>
        </w:tc>
        <w:tc>
          <w:tcPr>
            <w:tcW w:w="1060" w:type="dxa"/>
            <w:shd w:val="clear" w:color="auto" w:fill="auto"/>
          </w:tcPr>
          <w:p w:rsidR="0053265F" w:rsidRPr="00BD494B" w:rsidRDefault="0053265F" w:rsidP="00DA59AA">
            <w:pPr>
              <w:spacing w:after="0"/>
              <w:rPr>
                <w:rFonts w:ascii="Arial" w:hAnsi="Arial" w:cs="Arial"/>
                <w:noProof/>
                <w:sz w:val="16"/>
                <w:szCs w:val="16"/>
              </w:rPr>
            </w:pPr>
            <w:del w:id="335" w:author="ASN.1 review-v4" w:date="2016-02-03T14:12:00Z">
              <w:r w:rsidDel="00D54BE3">
                <w:rPr>
                  <w:rFonts w:ascii="Arial" w:hAnsi="Arial" w:cs="Arial"/>
                  <w:noProof/>
                  <w:sz w:val="16"/>
                  <w:szCs w:val="16"/>
                </w:rPr>
                <w:delText xml:space="preserve">Open </w:delText>
              </w:r>
            </w:del>
            <w:ins w:id="336" w:author="ASN.1 review-v4" w:date="2016-02-03T14:12: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E.284</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rsidR="0053265F" w:rsidRPr="00682490" w:rsidRDefault="0053265F" w:rsidP="00682490">
            <w:pPr>
              <w:spacing w:after="0"/>
              <w:ind w:left="241" w:hanging="241"/>
              <w:rPr>
                <w:rFonts w:ascii="Arial" w:hAnsi="Arial" w:cs="Arial"/>
                <w:sz w:val="16"/>
                <w:szCs w:val="16"/>
              </w:rPr>
            </w:pPr>
            <w:r w:rsidRPr="00682490">
              <w:rPr>
                <w:rFonts w:ascii="Arial" w:hAnsi="Arial" w:cs="Arial"/>
                <w:sz w:val="16"/>
                <w:szCs w:val="16"/>
              </w:rPr>
              <w:t>3&gt;</w:t>
            </w:r>
            <w:r w:rsidRPr="00682490">
              <w:rPr>
                <w:rFonts w:ascii="Arial" w:hAnsi="Arial" w:cs="Arial"/>
                <w:sz w:val="16"/>
                <w:szCs w:val="16"/>
              </w:rPr>
              <w:tab/>
              <w:t xml:space="preserve">configure lower layers to monitor sidelink discovery announcements using the pool of resources indicated by </w:t>
            </w:r>
            <w:r w:rsidRPr="00682490">
              <w:rPr>
                <w:rFonts w:ascii="Arial" w:hAnsi="Arial" w:cs="Arial"/>
                <w:i/>
                <w:sz w:val="16"/>
                <w:szCs w:val="16"/>
              </w:rPr>
              <w:t>discRxPool</w:t>
            </w:r>
            <w:r w:rsidRPr="00682490">
              <w:rPr>
                <w:rFonts w:ascii="Arial" w:hAnsi="Arial" w:cs="Arial"/>
                <w:sz w:val="16"/>
                <w:szCs w:val="16"/>
              </w:rPr>
              <w:t xml:space="preserve"> in </w:t>
            </w:r>
            <w:r w:rsidRPr="00682490">
              <w:rPr>
                <w:rFonts w:ascii="Arial" w:hAnsi="Arial" w:cs="Arial"/>
                <w:i/>
                <w:sz w:val="16"/>
                <w:szCs w:val="16"/>
              </w:rPr>
              <w:t>SystemInformationBlockType19</w:t>
            </w:r>
            <w:r w:rsidRPr="00682490">
              <w:rPr>
                <w:rFonts w:ascii="Arial" w:hAnsi="Arial" w:cs="Arial"/>
                <w:sz w:val="16"/>
                <w:szCs w:val="16"/>
              </w:rPr>
              <w:t>;</w:t>
            </w:r>
          </w:p>
          <w:p w:rsidR="0053265F" w:rsidRDefault="0053265F" w:rsidP="00682490">
            <w:pPr>
              <w:spacing w:after="0"/>
              <w:ind w:left="241" w:hanging="241"/>
            </w:pPr>
            <w:r w:rsidRPr="00682490">
              <w:rPr>
                <w:rFonts w:ascii="Arial" w:hAnsi="Arial" w:cs="Arial"/>
                <w:sz w:val="16"/>
                <w:szCs w:val="16"/>
                <w:highlight w:val="yellow"/>
              </w:rPr>
              <w:t>NOTE 1:</w:t>
            </w:r>
            <w:r w:rsidRPr="00682490">
              <w:rPr>
                <w:rFonts w:ascii="Arial" w:hAnsi="Arial" w:cs="Arial"/>
                <w:sz w:val="16"/>
                <w:szCs w:val="16"/>
                <w:highlight w:val="yellow"/>
              </w:rPr>
              <w:tab/>
              <w:t>The requirement not to affect normal UE operation also applies for the acquisition of sidelink discovery related system and synchronisation information from inter-frequency cells.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Since the sentence of not affecting normal UE operation has been deleted then also the note should be deleted and moved few lines below when we talk about gaps</w:t>
            </w:r>
          </w:p>
          <w:p w:rsidR="0053265F" w:rsidRPr="00290480" w:rsidRDefault="0053265F" w:rsidP="00290480">
            <w:pPr>
              <w:spacing w:after="0"/>
              <w:rPr>
                <w:rFonts w:ascii="Arial" w:eastAsia="SimSun" w:hAnsi="Arial" w:cs="Arial"/>
                <w:noProof/>
                <w:color w:val="1F497D" w:themeColor="text2"/>
                <w:sz w:val="16"/>
                <w:szCs w:val="16"/>
                <w:lang w:eastAsia="zh-CN"/>
              </w:rPr>
            </w:pPr>
            <w:r w:rsidRPr="00290480">
              <w:rPr>
                <w:rFonts w:ascii="Arial" w:eastAsia="SimSun" w:hAnsi="Arial" w:cs="Arial" w:hint="eastAsia"/>
                <w:b/>
                <w:noProof/>
                <w:color w:val="1F497D" w:themeColor="text2"/>
                <w:sz w:val="16"/>
                <w:szCs w:val="16"/>
                <w:lang w:eastAsia="zh-CN"/>
              </w:rPr>
              <w:t>Huawei:</w:t>
            </w:r>
            <w:r w:rsidRPr="00290480">
              <w:rPr>
                <w:rFonts w:ascii="Arial" w:eastAsia="SimSun" w:hAnsi="Arial" w:cs="Arial" w:hint="eastAsia"/>
                <w:noProof/>
                <w:color w:val="1F497D" w:themeColor="text2"/>
                <w:sz w:val="16"/>
                <w:szCs w:val="16"/>
                <w:lang w:eastAsia="zh-CN"/>
              </w:rPr>
              <w:t xml:space="preserve"> Fine to improve the description. Could be like</w:t>
            </w:r>
          </w:p>
          <w:p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configure lower layers to monitor sidelink discovery announcements using the pool of resources indicated by </w:t>
            </w:r>
            <w:r w:rsidRPr="00290480">
              <w:rPr>
                <w:rFonts w:ascii="Arial" w:hAnsi="Arial" w:cs="Arial"/>
                <w:i/>
                <w:sz w:val="16"/>
                <w:szCs w:val="16"/>
              </w:rPr>
              <w:t>discRxPool</w:t>
            </w:r>
            <w:r w:rsidRPr="00290480">
              <w:rPr>
                <w:rFonts w:ascii="Arial" w:hAnsi="Arial" w:cs="Arial"/>
                <w:sz w:val="16"/>
                <w:szCs w:val="16"/>
              </w:rPr>
              <w:t xml:space="preserve"> in </w:t>
            </w:r>
            <w:r w:rsidRPr="00290480">
              <w:rPr>
                <w:rFonts w:ascii="Arial" w:hAnsi="Arial" w:cs="Arial"/>
                <w:i/>
                <w:sz w:val="16"/>
                <w:szCs w:val="16"/>
              </w:rPr>
              <w:t>SystemInformationBlockType19</w:t>
            </w:r>
            <w:r w:rsidRPr="00290480">
              <w:rPr>
                <w:rFonts w:ascii="Arial" w:hAnsi="Arial" w:cs="Arial"/>
                <w:sz w:val="16"/>
                <w:szCs w:val="16"/>
              </w:rPr>
              <w:t xml:space="preserve"> </w:t>
            </w:r>
            <w:r w:rsidRPr="00290480">
              <w:rPr>
                <w:rFonts w:ascii="Arial" w:hAnsi="Arial" w:cs="Arial"/>
                <w:color w:val="FF0000"/>
                <w:sz w:val="16"/>
                <w:szCs w:val="16"/>
                <w:u w:val="single"/>
              </w:rPr>
              <w:t>without affecting normal operation i.e. receive during idle periods</w:t>
            </w:r>
            <w:r w:rsidRPr="00290480">
              <w:rPr>
                <w:rFonts w:ascii="Arial" w:eastAsia="SimSun" w:hAnsi="Arial" w:cs="Arial"/>
                <w:color w:val="FF0000"/>
                <w:sz w:val="16"/>
                <w:szCs w:val="16"/>
                <w:u w:val="single"/>
                <w:lang w:eastAsia="zh-CN"/>
              </w:rPr>
              <w:t xml:space="preserve"> or sidelink discovery RX gaps,</w:t>
            </w:r>
            <w:r w:rsidRPr="00290480">
              <w:rPr>
                <w:rFonts w:ascii="Arial" w:hAnsi="Arial" w:cs="Arial"/>
                <w:color w:val="FF0000"/>
                <w:sz w:val="16"/>
                <w:szCs w:val="16"/>
                <w:u w:val="single"/>
              </w:rPr>
              <w:t xml:space="preserve"> or by using a spare receiver</w:t>
            </w:r>
            <w:r w:rsidRPr="00290480">
              <w:rPr>
                <w:rFonts w:ascii="Arial" w:hAnsi="Arial" w:cs="Arial"/>
                <w:sz w:val="16"/>
                <w:szCs w:val="16"/>
              </w:rPr>
              <w:t>;</w:t>
            </w:r>
          </w:p>
          <w:p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NOTE 1:</w:t>
            </w:r>
            <w:r w:rsidRPr="00290480">
              <w:rPr>
                <w:rFonts w:ascii="Arial" w:hAnsi="Arial" w:cs="Arial"/>
                <w:sz w:val="16"/>
                <w:szCs w:val="16"/>
              </w:rPr>
              <w:tab/>
              <w:t>The requirement not to affect normal UE operation also applies for the acquisition of sidelink discovery related system and synchronisation information from inter-frequency cells.</w:t>
            </w:r>
          </w:p>
          <w:p w:rsidR="0053265F" w:rsidRDefault="0053265F" w:rsidP="004F4BB1">
            <w:pPr>
              <w:spacing w:after="0"/>
              <w:rPr>
                <w:ins w:id="337" w:author="ASN.1 review-v4" w:date="2016-02-03T14:14:00Z"/>
                <w:rFonts w:ascii="Arial" w:hAnsi="Arial" w:cs="Arial"/>
                <w:noProof/>
                <w:color w:val="1F497D" w:themeColor="text2"/>
                <w:sz w:val="16"/>
                <w:szCs w:val="16"/>
                <w:lang w:eastAsia="ko-KR"/>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we think it’s good to keep it. In our understanding, it points out acquisition of system information and synchronization should be also considered not to affect normal UE operation when gap is not configured.</w:t>
            </w:r>
          </w:p>
          <w:p w:rsidR="00D54BE3" w:rsidRDefault="00D54BE3" w:rsidP="004F4BB1">
            <w:pPr>
              <w:spacing w:after="0"/>
              <w:rPr>
                <w:rFonts w:ascii="Arial" w:hAnsi="Arial" w:cs="Arial"/>
                <w:noProof/>
                <w:sz w:val="16"/>
                <w:szCs w:val="16"/>
                <w:lang w:eastAsia="ko-KR"/>
              </w:rPr>
            </w:pPr>
            <w:ins w:id="338" w:author="ASN.1 review-v4" w:date="2016-02-03T14:14:00Z">
              <w:r>
                <w:rPr>
                  <w:rFonts w:ascii="Arial" w:hAnsi="Arial" w:cs="Arial"/>
                  <w:noProof/>
                  <w:color w:val="1F497D" w:themeColor="text2"/>
                  <w:sz w:val="16"/>
                  <w:szCs w:val="16"/>
                  <w:lang w:eastAsia="ko-KR"/>
                </w:rPr>
                <w:t>HV&gt;No change i.e. there was no deletion of the requirement not to affect normal operation (but just some move)</w:t>
              </w:r>
            </w:ins>
          </w:p>
        </w:tc>
        <w:tc>
          <w:tcPr>
            <w:tcW w:w="1060" w:type="dxa"/>
            <w:shd w:val="clear" w:color="auto" w:fill="auto"/>
          </w:tcPr>
          <w:p w:rsidR="0053265F" w:rsidRPr="00E71C7E" w:rsidRDefault="0053265F" w:rsidP="00DA59AA">
            <w:pPr>
              <w:spacing w:after="0"/>
              <w:rPr>
                <w:rFonts w:ascii="Arial" w:eastAsia="SimSun" w:hAnsi="Arial" w:cs="Arial"/>
                <w:noProof/>
                <w:sz w:val="16"/>
                <w:szCs w:val="16"/>
                <w:lang w:eastAsia="zh-CN"/>
              </w:rPr>
            </w:pPr>
            <w:del w:id="339" w:author="ASN.1 review-v4" w:date="2016-02-03T14:14:00Z">
              <w:r w:rsidDel="00D54BE3">
                <w:rPr>
                  <w:rFonts w:ascii="Arial" w:hAnsi="Arial" w:cs="Arial"/>
                  <w:noProof/>
                  <w:sz w:val="16"/>
                  <w:szCs w:val="16"/>
                </w:rPr>
                <w:delText xml:space="preserve">Open </w:delText>
              </w:r>
            </w:del>
            <w:ins w:id="340" w:author="ASN.1 review-v4" w:date="2016-02-03T14:14: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286B51">
            <w:pPr>
              <w:spacing w:after="0"/>
              <w:rPr>
                <w:rFonts w:ascii="Arial" w:hAnsi="Arial" w:cs="Arial"/>
                <w:noProof/>
                <w:sz w:val="16"/>
                <w:szCs w:val="16"/>
              </w:rPr>
            </w:pPr>
            <w:r>
              <w:rPr>
                <w:rFonts w:ascii="Arial" w:hAnsi="Arial" w:cs="Arial"/>
                <w:noProof/>
                <w:sz w:val="16"/>
                <w:szCs w:val="16"/>
              </w:rPr>
              <w:t>N.029</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5.10.5 Sidelink discovery monitoring</w:t>
            </w:r>
          </w:p>
        </w:tc>
        <w:tc>
          <w:tcPr>
            <w:tcW w:w="5369" w:type="dxa"/>
            <w:shd w:val="clear" w:color="auto" w:fill="auto"/>
          </w:tcPr>
          <w:p w:rsidR="0053265F" w:rsidRPr="00286B51" w:rsidRDefault="0053265F" w:rsidP="00286B51">
            <w:pPr>
              <w:spacing w:after="0"/>
              <w:rPr>
                <w:rFonts w:ascii="Arial" w:hAnsi="Arial" w:cs="Arial"/>
                <w:sz w:val="16"/>
                <w:szCs w:val="16"/>
              </w:rPr>
            </w:pPr>
            <w:r w:rsidRPr="00286B51">
              <w:rPr>
                <w:rFonts w:ascii="Arial" w:hAnsi="Arial" w:cs="Arial"/>
                <w:sz w:val="16"/>
                <w:szCs w:val="16"/>
              </w:rPr>
              <w:t>Usage of slash”/” is not clear :</w:t>
            </w:r>
          </w:p>
          <w:p w:rsidR="0053265F" w:rsidRPr="00782494" w:rsidRDefault="0053265F" w:rsidP="00782494">
            <w:pPr>
              <w:spacing w:after="0"/>
              <w:ind w:left="241" w:hanging="241"/>
              <w:rPr>
                <w:rFonts w:ascii="Arial" w:hAnsi="Arial" w:cs="Arial"/>
                <w:noProof/>
                <w:sz w:val="16"/>
                <w:szCs w:val="16"/>
              </w:rPr>
            </w:pPr>
            <w:r w:rsidRPr="00782494">
              <w:rPr>
                <w:rFonts w:ascii="Arial" w:hAnsi="Arial" w:cs="Arial"/>
                <w:sz w:val="16"/>
                <w:szCs w:val="16"/>
              </w:rPr>
              <w:t>1&gt; else if the PCell/ the cell</w:t>
            </w:r>
          </w:p>
        </w:tc>
        <w:tc>
          <w:tcPr>
            <w:tcW w:w="653" w:type="dxa"/>
            <w:gridSpan w:val="2"/>
            <w:shd w:val="clear" w:color="auto" w:fill="auto"/>
          </w:tcPr>
          <w:p w:rsidR="0053265F" w:rsidRPr="00BD494B"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rsidR="0053265F" w:rsidRDefault="0053265F" w:rsidP="00700E44">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agree. This is used on multiple places in the spec.</w:t>
            </w:r>
          </w:p>
          <w:p w:rsidR="0053265F" w:rsidRPr="003019AB" w:rsidRDefault="0053265F" w:rsidP="00700E4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Intel: </w:t>
            </w:r>
            <w:r w:rsidRPr="003019AB">
              <w:rPr>
                <w:rFonts w:ascii="Arial" w:hAnsi="Arial" w:cs="Arial" w:hint="eastAsia"/>
                <w:noProof/>
                <w:color w:val="1F497D" w:themeColor="text2"/>
                <w:sz w:val="16"/>
                <w:szCs w:val="16"/>
                <w:lang w:eastAsia="ko-KR"/>
              </w:rPr>
              <w:t xml:space="preserve">we assume </w:t>
            </w:r>
            <w:r w:rsidRPr="003019AB">
              <w:rPr>
                <w:rFonts w:ascii="Arial" w:hAnsi="Arial" w:cs="Arial"/>
                <w:noProof/>
                <w:color w:val="1F497D" w:themeColor="text2"/>
                <w:sz w:val="16"/>
                <w:szCs w:val="16"/>
                <w:lang w:eastAsia="ko-KR"/>
              </w:rPr>
              <w:t>“or”.</w:t>
            </w:r>
          </w:p>
          <w:p w:rsidR="0053265F" w:rsidRPr="00F9411F" w:rsidRDefault="0053265F" w:rsidP="00700E44">
            <w:pPr>
              <w:spacing w:after="0"/>
              <w:rPr>
                <w:rFonts w:ascii="Arial" w:hAnsi="Arial" w:cs="Arial"/>
                <w:noProof/>
                <w:color w:val="1F497D" w:themeColor="text2"/>
                <w:sz w:val="16"/>
                <w:szCs w:val="16"/>
              </w:rPr>
            </w:pPr>
            <w:r w:rsidRPr="00F9411F">
              <w:rPr>
                <w:rFonts w:ascii="Arial" w:eastAsia="SimSun" w:hAnsi="Arial" w:cs="Arial"/>
                <w:b/>
                <w:noProof/>
                <w:color w:val="1F497D" w:themeColor="text2"/>
                <w:sz w:val="16"/>
                <w:szCs w:val="16"/>
                <w:lang w:eastAsia="zh-CN"/>
              </w:rPr>
              <w:t>Huawei:</w:t>
            </w:r>
            <w:r w:rsidRPr="00F9411F">
              <w:rPr>
                <w:rFonts w:ascii="Arial" w:eastAsia="SimSun" w:hAnsi="Arial" w:cs="Arial"/>
                <w:noProof/>
                <w:color w:val="1F497D" w:themeColor="text2"/>
                <w:sz w:val="16"/>
                <w:szCs w:val="16"/>
                <w:lang w:eastAsia="zh-CN"/>
              </w:rPr>
              <w:t xml:space="preserve"> agree. “or” can be used here.</w:t>
            </w:r>
          </w:p>
          <w:p w:rsidR="0053265F" w:rsidRDefault="0053265F" w:rsidP="00286B51">
            <w:pPr>
              <w:spacing w:after="0"/>
              <w:rPr>
                <w:rFonts w:ascii="Arial" w:hAnsi="Arial" w:cs="Arial"/>
                <w:noProof/>
                <w:color w:val="1F497D" w:themeColor="text2"/>
                <w:sz w:val="16"/>
                <w:szCs w:val="16"/>
              </w:rPr>
            </w:pPr>
            <w:r w:rsidRPr="00F9411F">
              <w:rPr>
                <w:rFonts w:ascii="Arial" w:hAnsi="Arial" w:cs="Arial"/>
                <w:b/>
                <w:noProof/>
                <w:color w:val="1F497D" w:themeColor="text2"/>
                <w:sz w:val="16"/>
                <w:szCs w:val="16"/>
              </w:rPr>
              <w:t>Nokia Networks:</w:t>
            </w:r>
            <w:r w:rsidRPr="00F9411F">
              <w:rPr>
                <w:rFonts w:ascii="Arial" w:hAnsi="Arial" w:cs="Arial"/>
                <w:noProof/>
                <w:color w:val="1F497D" w:themeColor="text2"/>
                <w:sz w:val="16"/>
                <w:szCs w:val="16"/>
              </w:rPr>
              <w:t xml:space="preserve"> Should use “or” instead of “/”.</w:t>
            </w:r>
          </w:p>
          <w:p w:rsidR="0053265F" w:rsidRDefault="0053265F" w:rsidP="009A46F8">
            <w:pPr>
              <w:pStyle w:val="B2"/>
              <w:spacing w:after="0"/>
              <w:ind w:left="0" w:firstLine="0"/>
              <w:rPr>
                <w:ins w:id="341" w:author="ASN.1 review-v4" w:date="2016-02-03T14:16:00Z"/>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Clear to us, but no strong opinion.</w:t>
            </w:r>
          </w:p>
          <w:p w:rsidR="00D54BE3" w:rsidRPr="009A46F8" w:rsidRDefault="00D54BE3" w:rsidP="009A46F8">
            <w:pPr>
              <w:pStyle w:val="B2"/>
              <w:spacing w:after="0"/>
              <w:ind w:left="0" w:firstLine="0"/>
              <w:rPr>
                <w:rFonts w:ascii="Arial" w:hAnsi="Arial" w:cs="Arial"/>
                <w:noProof/>
                <w:color w:val="1F497D" w:themeColor="text2"/>
                <w:sz w:val="16"/>
                <w:szCs w:val="16"/>
              </w:rPr>
            </w:pPr>
            <w:ins w:id="342" w:author="ASN.1 review-v4" w:date="2016-02-03T14:16:00Z">
              <w:r>
                <w:rPr>
                  <w:rFonts w:ascii="Arial" w:hAnsi="Arial" w:cs="Arial"/>
                  <w:noProof/>
                  <w:color w:val="1F497D" w:themeColor="text2"/>
                  <w:sz w:val="16"/>
                  <w:szCs w:val="16"/>
                </w:rPr>
                <w:t>HV&gt; Changed several cases (although seems not ambingous)</w:t>
              </w:r>
            </w:ins>
          </w:p>
        </w:tc>
        <w:tc>
          <w:tcPr>
            <w:tcW w:w="1060" w:type="dxa"/>
            <w:shd w:val="clear" w:color="auto" w:fill="auto"/>
          </w:tcPr>
          <w:p w:rsidR="0053265F" w:rsidRPr="00BD494B" w:rsidRDefault="0053265F" w:rsidP="00286B51">
            <w:pPr>
              <w:spacing w:after="0"/>
              <w:rPr>
                <w:rFonts w:ascii="Arial" w:hAnsi="Arial" w:cs="Arial"/>
                <w:noProof/>
                <w:sz w:val="16"/>
                <w:szCs w:val="16"/>
              </w:rPr>
            </w:pPr>
            <w:del w:id="343" w:author="ASN.1 review-v4" w:date="2016-02-03T14:17:00Z">
              <w:r w:rsidDel="00D54BE3">
                <w:rPr>
                  <w:rFonts w:ascii="Arial" w:hAnsi="Arial" w:cs="Arial"/>
                  <w:noProof/>
                  <w:sz w:val="16"/>
                  <w:szCs w:val="16"/>
                </w:rPr>
                <w:delText xml:space="preserve">Open </w:delText>
              </w:r>
            </w:del>
            <w:ins w:id="344" w:author="ASN.1 review-v4" w:date="2016-02-03T14:17: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57</w:t>
            </w:r>
          </w:p>
        </w:tc>
        <w:tc>
          <w:tcPr>
            <w:tcW w:w="1677" w:type="dxa"/>
            <w:shd w:val="clear" w:color="auto" w:fill="auto"/>
          </w:tcPr>
          <w:p w:rsidR="0053265F" w:rsidRPr="005C595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782494" w:rsidRDefault="0053265F" w:rsidP="00782494">
            <w:pPr>
              <w:spacing w:after="0"/>
              <w:ind w:left="241" w:hanging="241"/>
              <w:rPr>
                <w:rFonts w:ascii="Arial" w:hAnsi="Arial" w:cs="Arial"/>
                <w:sz w:val="16"/>
                <w:szCs w:val="16"/>
              </w:rPr>
            </w:pPr>
            <w:r w:rsidRPr="00782494">
              <w:rPr>
                <w:rFonts w:ascii="Arial" w:hAnsi="Arial" w:cs="Arial"/>
                <w:sz w:val="16"/>
                <w:szCs w:val="16"/>
              </w:rPr>
              <w:t xml:space="preserve">1&gt; else if </w:t>
            </w:r>
            <w:r w:rsidRPr="00782494">
              <w:rPr>
                <w:rFonts w:ascii="Arial" w:hAnsi="Arial" w:cs="Arial"/>
                <w:i/>
                <w:sz w:val="16"/>
                <w:szCs w:val="16"/>
              </w:rPr>
              <w:t>discTxPoolCommon</w:t>
            </w:r>
            <w:r w:rsidRPr="00782494">
              <w:rPr>
                <w:rFonts w:ascii="Arial" w:hAnsi="Arial" w:cs="Arial"/>
                <w:sz w:val="16"/>
                <w:szCs w:val="16"/>
              </w:rPr>
              <w:t xml:space="preserve"> is included in </w:t>
            </w:r>
            <w:r w:rsidRPr="00782494">
              <w:rPr>
                <w:rFonts w:ascii="Arial" w:hAnsi="Arial" w:cs="Arial"/>
                <w:i/>
                <w:sz w:val="16"/>
                <w:szCs w:val="16"/>
              </w:rPr>
              <w:t>SystemInformationBlockType19</w:t>
            </w:r>
            <w:r w:rsidRPr="00782494">
              <w:rPr>
                <w:rFonts w:ascii="Arial" w:hAnsi="Arial" w:cs="Arial"/>
                <w:sz w:val="16"/>
                <w:szCs w:val="16"/>
              </w:rPr>
              <w:t xml:space="preserve"> acquired from cell selected on the discovery announcement frequency; and the conditions for sidelink operation as defined in 5.10.1a are met:</w:t>
            </w:r>
          </w:p>
          <w:p w:rsidR="0053265F" w:rsidRPr="00782494" w:rsidRDefault="0053265F" w:rsidP="00782494">
            <w:pPr>
              <w:spacing w:after="0"/>
              <w:ind w:left="482" w:hanging="241"/>
              <w:rPr>
                <w:rFonts w:ascii="Arial" w:eastAsia="SimSun" w:hAnsi="Arial" w:cs="Arial"/>
                <w:sz w:val="16"/>
                <w:szCs w:val="16"/>
                <w:lang w:eastAsia="zh-CN"/>
              </w:rPr>
            </w:pPr>
            <w:r w:rsidRPr="00782494">
              <w:rPr>
                <w:rFonts w:ascii="Arial" w:hAnsi="Arial" w:cs="Arial"/>
                <w:sz w:val="16"/>
                <w:szCs w:val="16"/>
              </w:rPr>
              <w:t>2&gt;</w:t>
            </w:r>
            <w:r w:rsidRPr="00782494">
              <w:rPr>
                <w:rFonts w:ascii="Arial" w:hAnsi="Arial" w:cs="Arial"/>
                <w:sz w:val="16"/>
                <w:szCs w:val="16"/>
              </w:rPr>
              <w:tab/>
              <w:t xml:space="preserve">select an entry of the list of resource pool entries in </w:t>
            </w:r>
            <w:r w:rsidRPr="00782494">
              <w:rPr>
                <w:rFonts w:ascii="Arial" w:hAnsi="Arial" w:cs="Arial"/>
                <w:i/>
                <w:sz w:val="16"/>
                <w:szCs w:val="16"/>
              </w:rPr>
              <w:t xml:space="preserve">discTxPoolCommon </w:t>
            </w:r>
            <w:r w:rsidRPr="00782494">
              <w:rPr>
                <w:rFonts w:ascii="Arial" w:hAnsi="Arial" w:cs="Arial"/>
                <w:sz w:val="16"/>
                <w:szCs w:val="16"/>
              </w:rPr>
              <w:t xml:space="preserve">and configure lower layers to use it to </w:t>
            </w:r>
            <w:r w:rsidRPr="00782494">
              <w:rPr>
                <w:rFonts w:ascii="Arial" w:hAnsi="Arial" w:cs="Arial"/>
                <w:sz w:val="16"/>
                <w:szCs w:val="16"/>
              </w:rPr>
              <w:lastRenderedPageBreak/>
              <w:t>transmit the sidelink discovery announcements as specified in 5.10.6a;</w:t>
            </w:r>
          </w:p>
          <w:p w:rsidR="0053265F" w:rsidRDefault="0053265F" w:rsidP="004F4BB1">
            <w:pPr>
              <w:spacing w:after="0"/>
              <w:rPr>
                <w:rFonts w:ascii="Arial" w:eastAsia="SimSun" w:hAnsi="Arial" w:cs="Arial"/>
                <w:noProof/>
                <w:sz w:val="16"/>
                <w:szCs w:val="16"/>
                <w:lang w:eastAsia="zh-CN"/>
              </w:rPr>
            </w:pPr>
          </w:p>
          <w:p w:rsidR="0053265F" w:rsidRPr="005C595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configured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rsidR="0053265F" w:rsidRDefault="0053265F"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 in case SIB19 is present.</w:t>
            </w:r>
          </w:p>
          <w:p w:rsidR="0053265F" w:rsidRPr="00015B2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is absent. </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rsidR="0053265F" w:rsidRPr="00AC7ACF" w:rsidRDefault="0053265F" w:rsidP="00AC7ACF">
            <w:pPr>
              <w:spacing w:after="0"/>
              <w:ind w:left="241" w:hanging="241"/>
              <w:rPr>
                <w:rFonts w:ascii="Arial" w:eastAsia="SimSun" w:hAnsi="Arial" w:cs="Arial"/>
                <w:sz w:val="16"/>
                <w:szCs w:val="16"/>
                <w:lang w:eastAsia="zh-CN"/>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w:t>
            </w:r>
            <w:r w:rsidRPr="00AC7ACF">
              <w:rPr>
                <w:rFonts w:ascii="Arial" w:hAnsi="Arial" w:cs="Arial"/>
                <w:sz w:val="16"/>
                <w:szCs w:val="16"/>
              </w:rPr>
              <w:lastRenderedPageBreak/>
              <w:t>5.10.1a are met:</w:t>
            </w:r>
            <w:r w:rsidRPr="00AC7ACF">
              <w:rPr>
                <w:rFonts w:ascii="Arial" w:eastAsia="SimSun" w:hAnsi="Arial" w:cs="Arial"/>
                <w:sz w:val="16"/>
                <w:szCs w:val="16"/>
                <w:lang w:eastAsia="zh-CN"/>
              </w:rPr>
              <w:t xml:space="preserve"> or</w:t>
            </w:r>
          </w:p>
          <w:p w:rsidR="0053265F" w:rsidRPr="00AC7ACF" w:rsidRDefault="0053265F"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rsidR="0053265F" w:rsidRPr="00782494" w:rsidRDefault="0053265F" w:rsidP="00AC7ACF">
            <w:pPr>
              <w:pBdr>
                <w:bottom w:val="single" w:sz="6" w:space="1" w:color="auto"/>
              </w:pBdr>
              <w:spacing w:after="0"/>
              <w:ind w:left="482" w:hanging="241"/>
              <w:rPr>
                <w:rFonts w:ascii="Arial" w:hAnsi="Arial" w:cs="Arial"/>
              </w:rPr>
            </w:pPr>
            <w:r w:rsidRPr="00AC7ACF">
              <w:rPr>
                <w:rFonts w:ascii="Arial" w:hAnsi="Arial" w:cs="Arial"/>
                <w:sz w:val="16"/>
                <w:szCs w:val="16"/>
              </w:rPr>
              <w:t>2&gt;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rsidR="0053265F" w:rsidRPr="00AC7ACF" w:rsidRDefault="0053265F"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Samsung:</w:t>
            </w:r>
            <w:r w:rsidRPr="00AC7ACF">
              <w:rPr>
                <w:rFonts w:ascii="Arial" w:hAnsi="Arial" w:cs="Arial"/>
                <w:color w:val="1F497D" w:themeColor="text2"/>
                <w:sz w:val="16"/>
                <w:szCs w:val="16"/>
                <w:lang w:eastAsia="zh-CN"/>
              </w:rPr>
              <w:t xml:space="preserve"> We are not sure a change is really needed. In our understanding RAN2 agreed that the UE is always allowed to receive transmit on a carrier regardless of the serving cell/ PCell, as long at it does not affect ongoing communication (but only bother the eNB e.g. by requesting resources/ gaps when the concerned frequency is listed on the serving cell / PCell)</w:t>
            </w:r>
          </w:p>
          <w:p w:rsidR="0053265F" w:rsidRPr="00AC7ACF" w:rsidRDefault="0053265F" w:rsidP="00AC7ACF">
            <w:pPr>
              <w:spacing w:after="0"/>
              <w:rPr>
                <w:rFonts w:ascii="Arial" w:hAnsi="Arial" w:cs="Arial"/>
                <w:color w:val="1F497D" w:themeColor="text2"/>
                <w:sz w:val="16"/>
                <w:szCs w:val="16"/>
                <w:lang w:eastAsia="zh-CN"/>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Slightly prefer the original text since the proposal seems somewhat overspecified. Also we’re wondering if the proposed condition is the only case when the UE performs autonomous tx/rx.</w:t>
            </w:r>
          </w:p>
          <w:p w:rsidR="0053265F" w:rsidRDefault="0053265F"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Ericsson:</w:t>
            </w:r>
            <w:r w:rsidRPr="00AC7ACF">
              <w:rPr>
                <w:rFonts w:ascii="Arial" w:hAnsi="Arial" w:cs="Arial"/>
                <w:color w:val="1F497D" w:themeColor="text2"/>
                <w:sz w:val="16"/>
                <w:szCs w:val="16"/>
                <w:lang w:eastAsia="zh-CN"/>
              </w:rPr>
              <w:t xml:space="preserve"> We are not sure a clarification is necessary, it is clear that </w:t>
            </w:r>
            <w:r w:rsidRPr="00AC7ACF">
              <w:rPr>
                <w:rFonts w:ascii="Arial" w:hAnsi="Arial" w:cs="Arial"/>
                <w:i/>
                <w:color w:val="1F497D" w:themeColor="text2"/>
                <w:sz w:val="16"/>
                <w:szCs w:val="16"/>
                <w:lang w:eastAsia="zh-CN"/>
              </w:rPr>
              <w:t>discTxPoolCommon</w:t>
            </w:r>
            <w:r w:rsidRPr="00AC7ACF">
              <w:rPr>
                <w:rFonts w:ascii="Arial" w:hAnsi="Arial" w:cs="Arial"/>
                <w:color w:val="1F497D" w:themeColor="text2"/>
                <w:sz w:val="16"/>
                <w:szCs w:val="16"/>
                <w:lang w:eastAsia="zh-CN"/>
              </w:rPr>
              <w:t xml:space="preserve"> is read from some other cell. Furthermore, the proposed construction “or else if” should be avoided. We think “or if” is sufficient.ZTE: The modification exclude the uncoordinated scenario for announcement, In uncoordinated scenario, the serving eNB is unable to provide the frequency in </w:t>
            </w:r>
            <w:r w:rsidRPr="00AC7ACF">
              <w:rPr>
                <w:rFonts w:ascii="Arial" w:hAnsi="Arial" w:cs="Arial"/>
                <w:i/>
                <w:color w:val="1F497D" w:themeColor="text2"/>
                <w:sz w:val="16"/>
                <w:szCs w:val="16"/>
              </w:rPr>
              <w:t>discInterFreqList</w:t>
            </w:r>
            <w:r w:rsidRPr="00AC7ACF">
              <w:rPr>
                <w:rFonts w:ascii="Arial" w:hAnsi="Arial" w:cs="Arial"/>
                <w:i/>
                <w:color w:val="1F497D" w:themeColor="text2"/>
                <w:sz w:val="16"/>
                <w:szCs w:val="16"/>
                <w:lang w:eastAsia="zh-CN"/>
              </w:rPr>
              <w:t xml:space="preserve"> , </w:t>
            </w:r>
            <w:r w:rsidRPr="00AC7ACF">
              <w:rPr>
                <w:rFonts w:ascii="Arial" w:hAnsi="Arial" w:cs="Arial"/>
                <w:color w:val="1F497D" w:themeColor="text2"/>
                <w:sz w:val="16"/>
                <w:szCs w:val="16"/>
                <w:lang w:eastAsia="zh-CN"/>
              </w:rPr>
              <w:t>Therefore , it is suggest to keep original version.</w:t>
            </w:r>
          </w:p>
          <w:p w:rsidR="0053265F" w:rsidRDefault="0053265F" w:rsidP="009A46F8">
            <w:pPr>
              <w:spacing w:after="0"/>
              <w:rPr>
                <w:ins w:id="345" w:author="ASN.1 review-v4" w:date="2016-02-03T14:17:00Z"/>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We agreed in RAN2 that for commercial and PS if SIB 19 is not present then UE can read SIB 19 in other frequency and perform discovery without affecting Uu. We are not sure what is motivation of Huawei proposal to create artificial restriction of not allowing UE to perform discovery on other frequency when SIB 19 is present but doesnot include the frequency.</w:t>
            </w:r>
          </w:p>
          <w:p w:rsidR="00D54BE3" w:rsidRPr="00AC7ACF" w:rsidRDefault="00D54BE3" w:rsidP="009A46F8">
            <w:pPr>
              <w:spacing w:after="0"/>
              <w:rPr>
                <w:rFonts w:ascii="Arial" w:hAnsi="Arial" w:cs="Arial"/>
                <w:i/>
                <w:sz w:val="16"/>
                <w:szCs w:val="16"/>
                <w:lang w:eastAsia="zh-CN"/>
              </w:rPr>
            </w:pPr>
            <w:ins w:id="346" w:author="ASN.1 review-v4" w:date="2016-02-03T14:17:00Z">
              <w:r>
                <w:rPr>
                  <w:rFonts w:ascii="Arial" w:eastAsia="SimSun" w:hAnsi="Arial" w:cs="Arial"/>
                  <w:color w:val="1F497D" w:themeColor="text2"/>
                  <w:sz w:val="16"/>
                  <w:szCs w:val="16"/>
                  <w:lang w:eastAsia="zh-CN"/>
                </w:rPr>
                <w:t xml:space="preserve">HV&gt;No change for now. </w:t>
              </w:r>
            </w:ins>
            <w:ins w:id="347" w:author="ASN.1 review-v4" w:date="2016-02-03T14:18:00Z">
              <w:r>
                <w:rPr>
                  <w:rFonts w:ascii="Arial" w:eastAsia="SimSun" w:hAnsi="Arial" w:cs="Arial"/>
                  <w:color w:val="1F497D" w:themeColor="text2"/>
                  <w:sz w:val="16"/>
                  <w:szCs w:val="16"/>
                  <w:lang w:eastAsia="zh-CN"/>
                </w:rPr>
                <w:t>If there are still concerns, a paper should be brought to RAN2#93</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348" w:author="ASN.1 review-v4" w:date="2016-02-03T14:18:00Z">
              <w:r w:rsidDel="00D54BE3">
                <w:rPr>
                  <w:rFonts w:ascii="Arial" w:hAnsi="Arial" w:cs="Arial"/>
                  <w:noProof/>
                  <w:sz w:val="16"/>
                  <w:szCs w:val="16"/>
                </w:rPr>
                <w:lastRenderedPageBreak/>
                <w:delText xml:space="preserve">Open </w:delText>
              </w:r>
            </w:del>
            <w:ins w:id="349" w:author="ASN.1 review-v4" w:date="2016-02-03T14:18: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59</w:t>
            </w:r>
          </w:p>
        </w:tc>
        <w:tc>
          <w:tcPr>
            <w:tcW w:w="1677"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AC7ACF" w:rsidRDefault="0053265F"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rsidR="0053265F" w:rsidRPr="00AC7ACF" w:rsidRDefault="0053265F"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rsidR="0053265F" w:rsidRDefault="0053265F" w:rsidP="00AC7ACF">
            <w:pP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rsidR="0053265F" w:rsidRPr="00AC7ACF" w:rsidRDefault="0053265F" w:rsidP="00AC7ACF">
            <w:pPr>
              <w:spacing w:after="0"/>
              <w:ind w:left="723" w:hanging="241"/>
              <w:rPr>
                <w:rFonts w:ascii="Arial" w:hAnsi="Arial" w:cs="Arial"/>
                <w:sz w:val="16"/>
                <w:szCs w:val="16"/>
              </w:rPr>
            </w:pPr>
          </w:p>
          <w:p w:rsidR="0053265F" w:rsidRPr="005C595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included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rsidR="0053265F" w:rsidRDefault="0053265F"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SIB19of PCell, in case SIB19 of Pcell is present.</w:t>
            </w:r>
          </w:p>
          <w:p w:rsidR="0053265F" w:rsidRPr="00015B2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of Pcell is absent. </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AC7ACF" w:rsidRDefault="0053265F"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rsidR="0053265F" w:rsidRPr="00AC7ACF" w:rsidRDefault="0053265F"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rsidR="0053265F" w:rsidRPr="00AC7ACF" w:rsidRDefault="0053265F"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rsidR="0053265F" w:rsidRPr="00AC7ACF" w:rsidRDefault="0053265F" w:rsidP="00AC7ACF">
            <w:pPr>
              <w:pBdr>
                <w:bottom w:val="single" w:sz="6" w:space="1" w:color="auto"/>
              </w:pBd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rsidR="0053265F" w:rsidRPr="00AC7ACF" w:rsidRDefault="0053265F"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hAnsi="Arial" w:cs="Arial"/>
                <w:b/>
                <w:color w:val="1F497D" w:themeColor="text2"/>
                <w:sz w:val="16"/>
                <w:szCs w:val="16"/>
              </w:rPr>
              <w:t>Samsung:</w:t>
            </w:r>
            <w:r w:rsidRPr="00AC7ACF">
              <w:rPr>
                <w:rFonts w:ascii="Arial" w:hAnsi="Arial" w:cs="Arial"/>
                <w:color w:val="1F497D" w:themeColor="text2"/>
                <w:sz w:val="16"/>
                <w:szCs w:val="16"/>
              </w:rPr>
              <w:t xml:space="preserve"> Same response as for H.057</w:t>
            </w:r>
          </w:p>
          <w:p w:rsidR="0053265F" w:rsidRDefault="0053265F"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we slightly prefer the original text since the proposal seems somewhat overspecified. Also we’re wondering if the proposed condition is the only case when the UE performs autonomous tx/rx.</w:t>
            </w:r>
          </w:p>
          <w:p w:rsidR="0053265F" w:rsidRDefault="0053265F" w:rsidP="009A46F8">
            <w:pPr>
              <w:pStyle w:val="B3"/>
              <w:spacing w:after="0"/>
              <w:ind w:left="0" w:firstLine="0"/>
              <w:rPr>
                <w:ins w:id="350" w:author="ASN.1 review-v4" w:date="2016-02-03T14:18:00Z"/>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Same as H.057</w:t>
            </w:r>
          </w:p>
          <w:p w:rsidR="00D54BE3" w:rsidRPr="00737B00" w:rsidRDefault="00D54BE3" w:rsidP="009A46F8">
            <w:pPr>
              <w:pStyle w:val="B3"/>
              <w:spacing w:after="0"/>
              <w:ind w:left="0" w:firstLine="0"/>
              <w:rPr>
                <w:rFonts w:ascii="Arial" w:hAnsi="Arial" w:cs="Arial"/>
                <w:sz w:val="16"/>
                <w:szCs w:val="16"/>
              </w:rPr>
            </w:pPr>
            <w:ins w:id="351" w:author="ASN.1 review-v4" w:date="2016-02-03T14:18:00Z">
              <w:r>
                <w:rPr>
                  <w:rFonts w:ascii="Arial" w:hAnsi="Arial" w:cs="Arial"/>
                  <w:color w:val="1F497D" w:themeColor="text2"/>
                  <w:sz w:val="16"/>
                  <w:szCs w:val="16"/>
                </w:rPr>
                <w:t>HV&gt;See H.057</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352" w:author="ASN.1 review-v4" w:date="2016-02-03T14:18:00Z">
              <w:r w:rsidDel="00D54BE3">
                <w:rPr>
                  <w:rFonts w:ascii="Arial" w:hAnsi="Arial" w:cs="Arial"/>
                  <w:noProof/>
                  <w:sz w:val="16"/>
                  <w:szCs w:val="16"/>
                </w:rPr>
                <w:delText xml:space="preserve">Open </w:delText>
              </w:r>
            </w:del>
            <w:ins w:id="353" w:author="ASN.1 review-v4" w:date="2016-02-03T14:18:00Z">
              <w:r w:rsidR="00D54BE3">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E.285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 xml:space="preserve">1&gt; else if, for the frequency used to transmit sidelink discovery on, the UE is configured with dedicated resources (i.e. with </w:t>
            </w:r>
            <w:r w:rsidRPr="006F7D4A">
              <w:rPr>
                <w:rFonts w:ascii="Arial" w:hAnsi="Arial" w:cs="Arial"/>
                <w:i/>
                <w:sz w:val="16"/>
                <w:szCs w:val="16"/>
              </w:rPr>
              <w:t>discTxResources</w:t>
            </w:r>
            <w:r w:rsidRPr="006F7D4A">
              <w:rPr>
                <w:rFonts w:ascii="Arial" w:hAnsi="Arial" w:cs="Arial"/>
                <w:sz w:val="16"/>
                <w:szCs w:val="16"/>
              </w:rPr>
              <w:t xml:space="preserve"> in </w:t>
            </w:r>
            <w:r w:rsidRPr="006F7D4A">
              <w:rPr>
                <w:rFonts w:ascii="Arial" w:hAnsi="Arial" w:cs="Arial"/>
                <w:i/>
                <w:sz w:val="16"/>
                <w:szCs w:val="16"/>
              </w:rPr>
              <w:t>discTxInterFreqInfo</w:t>
            </w:r>
            <w:r w:rsidRPr="006F7D4A">
              <w:rPr>
                <w:rFonts w:ascii="Arial" w:hAnsi="Arial" w:cs="Arial"/>
                <w:sz w:val="16"/>
                <w:szCs w:val="16"/>
              </w:rPr>
              <w:t xml:space="preserve"> within </w:t>
            </w:r>
            <w:r w:rsidRPr="006F7D4A">
              <w:rPr>
                <w:rFonts w:ascii="Arial" w:hAnsi="Arial" w:cs="Arial"/>
                <w:i/>
                <w:sz w:val="16"/>
                <w:szCs w:val="16"/>
              </w:rPr>
              <w:t>sl-DiscConfig</w:t>
            </w:r>
            <w:r w:rsidRPr="006F7D4A">
              <w:rPr>
                <w:rFonts w:ascii="Arial" w:hAnsi="Arial" w:cs="Arial"/>
                <w:sz w:val="16"/>
                <w:szCs w:val="16"/>
              </w:rPr>
              <w:t xml:space="preserve">); and the conditions for sidelink operation </w:t>
            </w:r>
            <w:r w:rsidRPr="006F7D4A">
              <w:rPr>
                <w:rFonts w:ascii="Arial" w:hAnsi="Arial" w:cs="Arial"/>
                <w:sz w:val="16"/>
                <w:szCs w:val="16"/>
                <w:highlight w:val="yellow"/>
              </w:rPr>
              <w:t>as defined in 5.10.1a are met:</w:t>
            </w:r>
          </w:p>
          <w:p w:rsidR="0053265F" w:rsidRPr="006F7D4A" w:rsidRDefault="0053265F"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configured with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scheduled</w:t>
            </w:r>
            <w:r w:rsidRPr="006F7D4A">
              <w:rPr>
                <w:rFonts w:ascii="Arial" w:hAnsi="Arial" w:cs="Arial"/>
                <w:sz w:val="16"/>
                <w:szCs w:val="16"/>
              </w:rPr>
              <w:t>:</w:t>
            </w:r>
          </w:p>
          <w:p w:rsidR="0053265F" w:rsidRPr="006F7D4A" w:rsidRDefault="0053265F" w:rsidP="006F7D4A">
            <w:pPr>
              <w:spacing w:after="0"/>
              <w:ind w:left="723" w:hanging="241"/>
              <w:rPr>
                <w:rFonts w:ascii="Arial" w:hAnsi="Arial" w:cs="Arial"/>
                <w:sz w:val="16"/>
                <w:szCs w:val="16"/>
              </w:rPr>
            </w:pPr>
            <w:r w:rsidRPr="006F7D4A">
              <w:rPr>
                <w:rFonts w:ascii="Arial" w:hAnsi="Arial" w:cs="Arial"/>
                <w:sz w:val="16"/>
                <w:szCs w:val="16"/>
              </w:rPr>
              <w:lastRenderedPageBreak/>
              <w:t>3&gt;</w:t>
            </w:r>
            <w:r w:rsidRPr="006F7D4A">
              <w:rPr>
                <w:rFonts w:ascii="Arial" w:hAnsi="Arial" w:cs="Arial"/>
                <w:sz w:val="16"/>
                <w:szCs w:val="16"/>
              </w:rPr>
              <w:tab/>
              <w:t xml:space="preserve">configure lower layers to transmit the sidelink discovery announcement using the assigned resources indicated by </w:t>
            </w:r>
            <w:r w:rsidRPr="006F7D4A">
              <w:rPr>
                <w:rFonts w:ascii="Arial" w:hAnsi="Arial" w:cs="Arial"/>
                <w:i/>
                <w:sz w:val="16"/>
                <w:szCs w:val="16"/>
              </w:rPr>
              <w:t>scheduled</w:t>
            </w:r>
            <w:r w:rsidRPr="006F7D4A">
              <w:rPr>
                <w:rFonts w:ascii="Arial" w:hAnsi="Arial" w:cs="Arial"/>
                <w:sz w:val="16"/>
                <w:szCs w:val="16"/>
              </w:rPr>
              <w:t xml:space="preserve"> in </w:t>
            </w:r>
            <w:r w:rsidRPr="006F7D4A">
              <w:rPr>
                <w:rFonts w:ascii="Arial" w:hAnsi="Arial" w:cs="Arial"/>
                <w:i/>
                <w:sz w:val="16"/>
                <w:szCs w:val="16"/>
              </w:rPr>
              <w:t>discTxResources</w:t>
            </w:r>
            <w:r w:rsidRPr="006F7D4A">
              <w:rPr>
                <w:rFonts w:ascii="Arial" w:hAnsi="Arial" w:cs="Arial"/>
                <w:sz w:val="16"/>
                <w:szCs w:val="16"/>
              </w:rPr>
              <w:t>;</w:t>
            </w:r>
          </w:p>
          <w:p w:rsidR="0053265F" w:rsidRPr="006F7D4A" w:rsidRDefault="0053265F"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 xml:space="preserve">discTxPoolDedicated </w:t>
            </w:r>
            <w:r w:rsidRPr="006F7D4A">
              <w:rPr>
                <w:rFonts w:ascii="Arial" w:hAnsi="Arial" w:cs="Arial"/>
                <w:sz w:val="16"/>
                <w:szCs w:val="16"/>
              </w:rPr>
              <w:t xml:space="preserve">(i.e.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ue-Selected</w:t>
            </w:r>
            <w:r w:rsidRPr="006F7D4A">
              <w:rPr>
                <w:rFonts w:ascii="Arial" w:hAnsi="Arial" w:cs="Arial"/>
                <w:sz w:val="16"/>
                <w:szCs w:val="16"/>
              </w:rPr>
              <w:t>):</w:t>
            </w:r>
          </w:p>
          <w:p w:rsidR="0053265F" w:rsidRPr="006F7D4A" w:rsidRDefault="0053265F"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select an entry of the list of resource pool entries in </w:t>
            </w:r>
            <w:r w:rsidRPr="006F7D4A">
              <w:rPr>
                <w:rFonts w:ascii="Arial" w:hAnsi="Arial" w:cs="Arial"/>
                <w:i/>
                <w:sz w:val="16"/>
                <w:szCs w:val="16"/>
              </w:rPr>
              <w:t xml:space="preserve">discTxPoolDedicated </w:t>
            </w:r>
            <w:r w:rsidRPr="006F7D4A">
              <w:rPr>
                <w:rFonts w:ascii="Arial" w:hAnsi="Arial" w:cs="Arial"/>
                <w:sz w:val="16"/>
                <w:szCs w:val="16"/>
              </w:rPr>
              <w:t>and configure lower layers to use it to transmit the sidelink discovery announcements as specified in 5.10.6a;</w:t>
            </w:r>
          </w:p>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 xml:space="preserve">1&gt; else if the frequency used to transmit sidelink discovery on is included in </w:t>
            </w:r>
            <w:r w:rsidRPr="006F7D4A">
              <w:rPr>
                <w:rFonts w:ascii="Arial" w:hAnsi="Arial" w:cs="Arial"/>
                <w:i/>
                <w:sz w:val="16"/>
                <w:szCs w:val="16"/>
              </w:rPr>
              <w:t>discInterFreqList</w:t>
            </w:r>
            <w:r w:rsidRPr="006F7D4A">
              <w:rPr>
                <w:rFonts w:ascii="Arial" w:hAnsi="Arial" w:cs="Arial"/>
                <w:sz w:val="16"/>
                <w:szCs w:val="16"/>
              </w:rPr>
              <w:t xml:space="preserve"> within</w:t>
            </w:r>
            <w:r w:rsidRPr="006F7D4A">
              <w:rPr>
                <w:rFonts w:ascii="Arial" w:hAnsi="Arial" w:cs="Arial"/>
                <w:i/>
                <w:sz w:val="16"/>
                <w:szCs w:val="16"/>
              </w:rPr>
              <w:t xml:space="preserve"> SystemInformationBlockType19</w:t>
            </w:r>
            <w:r w:rsidRPr="006F7D4A">
              <w:rPr>
                <w:rFonts w:ascii="Arial" w:hAnsi="Arial" w:cs="Arial"/>
                <w:sz w:val="16"/>
                <w:szCs w:val="16"/>
              </w:rPr>
              <w:t xml:space="preserve"> of the serving cell/ PCell, while </w:t>
            </w:r>
            <w:r w:rsidRPr="006F7D4A">
              <w:rPr>
                <w:rFonts w:ascii="Arial" w:hAnsi="Arial" w:cs="Arial"/>
                <w:i/>
                <w:sz w:val="16"/>
                <w:szCs w:val="16"/>
              </w:rPr>
              <w:t>discTxResources</w:t>
            </w:r>
            <w:r w:rsidRPr="006F7D4A">
              <w:rPr>
                <w:rFonts w:ascii="Arial" w:hAnsi="Arial" w:cs="Arial"/>
                <w:sz w:val="16"/>
                <w:szCs w:val="16"/>
              </w:rPr>
              <w:t xml:space="preserve"> in the corresponding entry of </w:t>
            </w:r>
            <w:r w:rsidRPr="006F7D4A">
              <w:rPr>
                <w:rFonts w:ascii="Arial" w:hAnsi="Arial" w:cs="Arial"/>
                <w:i/>
                <w:sz w:val="16"/>
                <w:szCs w:val="16"/>
              </w:rPr>
              <w:t>discInterFreqList</w:t>
            </w:r>
            <w:r w:rsidRPr="006F7D4A">
              <w:rPr>
                <w:rFonts w:ascii="Arial" w:hAnsi="Arial" w:cs="Arial"/>
                <w:sz w:val="16"/>
                <w:szCs w:val="16"/>
              </w:rPr>
              <w:t xml:space="preserve"> is set to </w:t>
            </w:r>
            <w:r w:rsidRPr="006F7D4A">
              <w:rPr>
                <w:rFonts w:ascii="Arial" w:hAnsi="Arial" w:cs="Arial"/>
                <w:i/>
                <w:sz w:val="16"/>
                <w:szCs w:val="16"/>
              </w:rPr>
              <w:t>discTxPoolCommon</w:t>
            </w:r>
            <w:r w:rsidRPr="006F7D4A">
              <w:rPr>
                <w:rFonts w:ascii="Arial" w:hAnsi="Arial" w:cs="Arial"/>
                <w:sz w:val="16"/>
                <w:szCs w:val="16"/>
              </w:rPr>
              <w:t xml:space="preserve"> (i.e. serving cell/ PCell broadcasts pool of resources) and the conditions </w:t>
            </w:r>
            <w:r w:rsidRPr="006F7D4A">
              <w:rPr>
                <w:rFonts w:ascii="Arial" w:hAnsi="Arial" w:cs="Arial"/>
                <w:sz w:val="16"/>
                <w:szCs w:val="16"/>
                <w:highlight w:val="yellow"/>
              </w:rPr>
              <w:t>for sidelink operation as defined in 5.10.1a are met</w:t>
            </w:r>
            <w:r w:rsidRPr="006F7D4A">
              <w:rPr>
                <w:rFonts w:ascii="Arial" w:hAnsi="Arial" w:cs="Arial"/>
                <w:sz w:val="16"/>
                <w:szCs w:val="16"/>
              </w:rPr>
              <w:t>; or</w:t>
            </w:r>
          </w:p>
          <w:p w:rsidR="0053265F" w:rsidRDefault="0053265F" w:rsidP="006F7D4A">
            <w:pPr>
              <w:spacing w:after="0"/>
              <w:ind w:left="241" w:hanging="241"/>
            </w:pPr>
            <w:r w:rsidRPr="006F7D4A">
              <w:rPr>
                <w:rFonts w:ascii="Arial" w:hAnsi="Arial" w:cs="Arial"/>
                <w:sz w:val="16"/>
                <w:szCs w:val="16"/>
              </w:rPr>
              <w:t xml:space="preserve">1&gt; else if </w:t>
            </w:r>
            <w:r w:rsidRPr="006F7D4A">
              <w:rPr>
                <w:rFonts w:ascii="Arial" w:hAnsi="Arial" w:cs="Arial"/>
                <w:i/>
                <w:sz w:val="16"/>
                <w:szCs w:val="16"/>
              </w:rPr>
              <w:t>discTxPoolCommon</w:t>
            </w:r>
            <w:r w:rsidRPr="006F7D4A">
              <w:rPr>
                <w:rFonts w:ascii="Arial" w:hAnsi="Arial" w:cs="Arial"/>
                <w:sz w:val="16"/>
                <w:szCs w:val="16"/>
              </w:rPr>
              <w:t xml:space="preserve"> is included in </w:t>
            </w:r>
            <w:r w:rsidRPr="006F7D4A">
              <w:rPr>
                <w:rFonts w:ascii="Arial" w:hAnsi="Arial" w:cs="Arial"/>
                <w:i/>
                <w:sz w:val="16"/>
                <w:szCs w:val="16"/>
              </w:rPr>
              <w:t>SystemInformationBlockType19</w:t>
            </w:r>
            <w:r w:rsidRPr="006F7D4A">
              <w:rPr>
                <w:rFonts w:ascii="Arial" w:hAnsi="Arial" w:cs="Arial"/>
                <w:sz w:val="16"/>
                <w:szCs w:val="16"/>
              </w:rPr>
              <w:t xml:space="preserve"> acquired from cell selected on the discovery announcement frequency; and the conditions for sidelink operation as </w:t>
            </w:r>
            <w:r w:rsidRPr="006F7D4A">
              <w:rPr>
                <w:rFonts w:ascii="Arial" w:hAnsi="Arial" w:cs="Arial"/>
                <w:sz w:val="16"/>
                <w:szCs w:val="16"/>
                <w:highlight w:val="yellow"/>
              </w:rPr>
              <w:t>defined in 5.10.1a are met</w:t>
            </w:r>
            <w:r w:rsidRPr="006F7D4A">
              <w:rPr>
                <w:rFonts w:ascii="Arial" w:hAnsi="Arial" w:cs="Arial"/>
                <w:sz w:val="16"/>
                <w:szCs w:val="16"/>
              </w:rPr>
              <w:t>:</w:t>
            </w:r>
          </w:p>
        </w:tc>
        <w:tc>
          <w:tcPr>
            <w:tcW w:w="653" w:type="dxa"/>
            <w:gridSpan w:val="2"/>
            <w:shd w:val="clear" w:color="auto" w:fill="auto"/>
          </w:tcPr>
          <w:p w:rsidR="0053265F" w:rsidRPr="00BD494B" w:rsidRDefault="00787779" w:rsidP="00787779">
            <w:pPr>
              <w:spacing w:after="0"/>
              <w:rPr>
                <w:rFonts w:ascii="Arial" w:hAnsi="Arial" w:cs="Arial"/>
                <w:noProof/>
                <w:sz w:val="16"/>
                <w:szCs w:val="16"/>
              </w:rPr>
            </w:pPr>
            <w:ins w:id="354" w:author="ASN.1 review-v4" w:date="2016-02-03T14:37:00Z">
              <w:r>
                <w:rPr>
                  <w:rFonts w:ascii="Arial" w:hAnsi="Arial" w:cs="Arial"/>
                  <w:noProof/>
                  <w:sz w:val="16"/>
                  <w:szCs w:val="16"/>
                </w:rPr>
                <w:lastRenderedPageBreak/>
                <w:t>4</w:t>
              </w:r>
            </w:ins>
            <w:del w:id="355" w:author="ASN.1 review-v4" w:date="2016-02-03T14:37:00Z">
              <w:r w:rsidR="0053265F" w:rsidDel="00787779">
                <w:rPr>
                  <w:rFonts w:ascii="Arial" w:hAnsi="Arial" w:cs="Arial"/>
                  <w:noProof/>
                  <w:sz w:val="16"/>
                  <w:szCs w:val="16"/>
                </w:rPr>
                <w:delText>2</w:delText>
              </w:r>
            </w:del>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In 5.10.1a is not considered the case in which the UE performs SL operations in non-serving cell. Therefore I would say that either we remove the highlighted sentence or we change section 5.10.1a. Probably better to review section 5.10.1a.</w:t>
            </w:r>
          </w:p>
          <w:p w:rsidR="0053265F" w:rsidRPr="003019AB" w:rsidRDefault="0053265F" w:rsidP="004F4BB1">
            <w:pPr>
              <w:spacing w:after="0"/>
              <w:rPr>
                <w:rFonts w:ascii="Arial" w:eastAsia="SimSun" w:hAnsi="Arial" w:cs="Arial"/>
                <w:noProof/>
                <w:color w:val="1F497D" w:themeColor="text2"/>
                <w:sz w:val="16"/>
                <w:szCs w:val="16"/>
                <w:lang w:eastAsia="zh-CN"/>
              </w:rPr>
            </w:pPr>
            <w:r w:rsidRPr="003019AB">
              <w:rPr>
                <w:rFonts w:ascii="Arial" w:eastAsia="SimSun" w:hAnsi="Arial" w:cs="Arial"/>
                <w:b/>
                <w:noProof/>
                <w:color w:val="1F497D" w:themeColor="text2"/>
                <w:sz w:val="16"/>
                <w:szCs w:val="16"/>
                <w:lang w:eastAsia="zh-CN"/>
              </w:rPr>
              <w:t>Intel:</w:t>
            </w:r>
            <w:r w:rsidRPr="003019AB">
              <w:rPr>
                <w:rFonts w:ascii="Arial" w:eastAsia="SimSun" w:hAnsi="Arial" w:cs="Arial"/>
                <w:noProof/>
                <w:color w:val="1F497D" w:themeColor="text2"/>
                <w:sz w:val="16"/>
                <w:szCs w:val="16"/>
                <w:lang w:eastAsia="zh-CN"/>
              </w:rPr>
              <w:t xml:space="preserve"> </w:t>
            </w:r>
            <w:r w:rsidRPr="003019AB">
              <w:rPr>
                <w:rFonts w:ascii="Arial" w:hAnsi="Arial" w:cs="Arial"/>
                <w:noProof/>
                <w:color w:val="1F497D" w:themeColor="text2"/>
                <w:sz w:val="16"/>
                <w:szCs w:val="16"/>
                <w:lang w:eastAsia="ko-KR"/>
              </w:rPr>
              <w:t xml:space="preserve">what should be new addition to 5.10.1a if we consider SL operations in other </w:t>
            </w:r>
            <w:r w:rsidRPr="003019AB">
              <w:rPr>
                <w:rFonts w:ascii="Arial" w:hAnsi="Arial" w:cs="Arial"/>
                <w:noProof/>
                <w:color w:val="1F497D" w:themeColor="text2"/>
                <w:sz w:val="16"/>
                <w:szCs w:val="16"/>
                <w:lang w:eastAsia="ko-KR"/>
              </w:rPr>
              <w:lastRenderedPageBreak/>
              <w:t>carrier? If there is new and different, it would be good to clarify it into 5.10.1a. However at least for PS case, we assume Rel-12 inter-carrier D2D communication also follows 5.10.1a. Seems more discussion is needed.</w:t>
            </w:r>
          </w:p>
          <w:p w:rsidR="0053265F" w:rsidRDefault="0053265F"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Not sure. Even if the UE performs sidelink on non-serving carriers, the UE</w:t>
            </w:r>
            <w:r w:rsidRPr="00F9411F">
              <w:rPr>
                <w:rFonts w:ascii="Arial" w:eastAsia="SimSun" w:hAnsi="Arial" w:cs="Arial"/>
                <w:noProof/>
                <w:color w:val="1F497D" w:themeColor="text2"/>
                <w:sz w:val="16"/>
                <w:szCs w:val="16"/>
                <w:lang w:eastAsia="zh-CN"/>
              </w:rPr>
              <w:t>’</w:t>
            </w:r>
            <w:r w:rsidRPr="00F9411F">
              <w:rPr>
                <w:rFonts w:ascii="Arial" w:eastAsia="SimSun" w:hAnsi="Arial" w:cs="Arial" w:hint="eastAsia"/>
                <w:noProof/>
                <w:color w:val="1F497D" w:themeColor="text2"/>
                <w:sz w:val="16"/>
                <w:szCs w:val="16"/>
                <w:lang w:eastAsia="zh-CN"/>
              </w:rPr>
              <w:t xml:space="preserve">s serrving cell </w:t>
            </w:r>
            <w:r w:rsidRPr="00F9411F">
              <w:rPr>
                <w:rFonts w:ascii="Arial" w:eastAsia="SimSun" w:hAnsi="Arial" w:cs="Arial"/>
                <w:noProof/>
                <w:color w:val="1F497D" w:themeColor="text2"/>
                <w:sz w:val="16"/>
                <w:szCs w:val="16"/>
                <w:lang w:eastAsia="zh-CN"/>
              </w:rPr>
              <w:t>should</w:t>
            </w:r>
            <w:r w:rsidRPr="00F9411F">
              <w:rPr>
                <w:rFonts w:ascii="Arial" w:eastAsia="SimSun" w:hAnsi="Arial" w:cs="Arial" w:hint="eastAsia"/>
                <w:noProof/>
                <w:color w:val="1F497D" w:themeColor="text2"/>
                <w:sz w:val="16"/>
                <w:szCs w:val="16"/>
                <w:lang w:eastAsia="zh-CN"/>
              </w:rPr>
              <w:t xml:space="preserve"> meet the conditons defined in 5.1.10.1a.</w:t>
            </w:r>
          </w:p>
          <w:p w:rsidR="0053265F" w:rsidRDefault="0053265F" w:rsidP="009A46F8">
            <w:pPr>
              <w:spacing w:after="0"/>
              <w:rPr>
                <w:ins w:id="356" w:author="ASN.1 review-v4" w:date="2016-02-03T14:37:00Z"/>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if understood the issue correctly. 5.10.1a was written for serving cell in current frequency.</w:t>
            </w:r>
          </w:p>
          <w:p w:rsidR="00787779" w:rsidRPr="00F9411F" w:rsidRDefault="00787779" w:rsidP="00787779">
            <w:pPr>
              <w:spacing w:after="0"/>
              <w:rPr>
                <w:rFonts w:ascii="Arial" w:eastAsia="SimSun" w:hAnsi="Arial" w:cs="Arial"/>
                <w:noProof/>
                <w:color w:val="1F497D" w:themeColor="text2"/>
                <w:sz w:val="16"/>
                <w:szCs w:val="16"/>
                <w:lang w:eastAsia="zh-CN"/>
              </w:rPr>
            </w:pPr>
            <w:ins w:id="357" w:author="ASN.1 review-v4" w:date="2016-02-03T14:37:00Z">
              <w:r>
                <w:rPr>
                  <w:rFonts w:ascii="Arial" w:hAnsi="Arial" w:cs="Arial"/>
                  <w:noProof/>
                  <w:color w:val="1F497D" w:themeColor="text2"/>
                  <w:sz w:val="16"/>
                  <w:szCs w:val="16"/>
                </w:rPr>
                <w:t xml:space="preserve">HV&gt;As questions are raised, a more concrete proposal </w:t>
              </w:r>
            </w:ins>
            <w:ins w:id="358" w:author="ASN.1 review-v4" w:date="2016-02-03T14:38:00Z">
              <w:r>
                <w:rPr>
                  <w:rFonts w:ascii="Arial" w:hAnsi="Arial" w:cs="Arial"/>
                  <w:noProof/>
                  <w:color w:val="1F497D" w:themeColor="text2"/>
                  <w:sz w:val="16"/>
                  <w:szCs w:val="16"/>
                </w:rPr>
                <w:t xml:space="preserve">by a paper to RAN2#93 </w:t>
              </w:r>
            </w:ins>
            <w:ins w:id="359" w:author="ASN.1 review-v4" w:date="2016-02-03T14:37:00Z">
              <w:r>
                <w:rPr>
                  <w:rFonts w:ascii="Arial" w:hAnsi="Arial" w:cs="Arial"/>
                  <w:noProof/>
                  <w:color w:val="1F497D" w:themeColor="text2"/>
                  <w:sz w:val="16"/>
                  <w:szCs w:val="16"/>
                </w:rPr>
                <w:t>seems desirable</w:t>
              </w:r>
            </w:ins>
            <w:ins w:id="360" w:author="ASN.1 review-v4" w:date="2016-02-03T14:38:00Z">
              <w:r>
                <w:rPr>
                  <w:rFonts w:ascii="Arial" w:hAnsi="Arial" w:cs="Arial"/>
                  <w:noProof/>
                  <w:color w:val="1F497D" w:themeColor="text2"/>
                  <w:sz w:val="16"/>
                  <w:szCs w:val="16"/>
                </w:rPr>
                <w:t xml:space="preserve">. My understanding is that the intention is that </w:t>
              </w:r>
            </w:ins>
            <w:ins w:id="361" w:author="ASN.1 review-v4" w:date="2016-02-03T14:41:00Z">
              <w:r>
                <w:rPr>
                  <w:rFonts w:ascii="Arial" w:hAnsi="Arial" w:cs="Arial"/>
                  <w:noProof/>
                  <w:color w:val="1F497D" w:themeColor="text2"/>
                  <w:sz w:val="16"/>
                  <w:szCs w:val="16"/>
                </w:rPr>
                <w:t xml:space="preserve">intention is that </w:t>
              </w:r>
            </w:ins>
            <w:ins w:id="362" w:author="ASN.1 review-v4" w:date="2016-02-03T14:42:00Z">
              <w:r>
                <w:rPr>
                  <w:rFonts w:ascii="Arial" w:hAnsi="Arial" w:cs="Arial"/>
                  <w:noProof/>
                  <w:sz w:val="16"/>
                  <w:szCs w:val="16"/>
                </w:rPr>
                <w:t xml:space="preserve">5.10.1a should </w:t>
              </w:r>
            </w:ins>
            <w:ins w:id="363" w:author="ASN.1 review-v4" w:date="2016-02-03T14:43:00Z">
              <w:r>
                <w:rPr>
                  <w:rFonts w:ascii="Arial" w:hAnsi="Arial" w:cs="Arial"/>
                  <w:noProof/>
                  <w:sz w:val="16"/>
                  <w:szCs w:val="16"/>
                </w:rPr>
                <w:t xml:space="preserve">also </w:t>
              </w:r>
            </w:ins>
            <w:ins w:id="364" w:author="ASN.1 review-v4" w:date="2016-02-03T14:42:00Z">
              <w:r>
                <w:rPr>
                  <w:rFonts w:ascii="Arial" w:hAnsi="Arial" w:cs="Arial"/>
                  <w:noProof/>
                  <w:sz w:val="16"/>
                  <w:szCs w:val="16"/>
                </w:rPr>
                <w:t xml:space="preserve">cover the case serving cell’s SIB19 indicates </w:t>
              </w:r>
            </w:ins>
            <w:ins w:id="365" w:author="ASN.1 review-v4" w:date="2016-02-03T14:44:00Z">
              <w:r>
                <w:rPr>
                  <w:rFonts w:ascii="Arial" w:hAnsi="Arial" w:cs="Arial"/>
                  <w:noProof/>
                  <w:sz w:val="16"/>
                  <w:szCs w:val="16"/>
                </w:rPr>
                <w:t xml:space="preserve">value </w:t>
              </w:r>
              <w:r w:rsidRPr="00787779">
                <w:rPr>
                  <w:rFonts w:ascii="Arial" w:hAnsi="Arial" w:cs="Arial"/>
                  <w:i/>
                  <w:noProof/>
                  <w:color w:val="1F497D" w:themeColor="text2"/>
                  <w:sz w:val="16"/>
                  <w:szCs w:val="16"/>
                </w:rPr>
                <w:t>requestDedicated</w:t>
              </w:r>
              <w:r>
                <w:rPr>
                  <w:rFonts w:ascii="Arial" w:hAnsi="Arial" w:cs="Arial"/>
                  <w:noProof/>
                  <w:sz w:val="16"/>
                  <w:szCs w:val="16"/>
                </w:rPr>
                <w:t xml:space="preserve"> </w:t>
              </w:r>
            </w:ins>
            <w:ins w:id="366" w:author="ASN.1 review-v4" w:date="2016-02-03T14:42:00Z">
              <w:r>
                <w:rPr>
                  <w:rFonts w:ascii="Arial" w:hAnsi="Arial" w:cs="Arial"/>
                  <w:noProof/>
                  <w:sz w:val="16"/>
                  <w:szCs w:val="16"/>
                </w:rPr>
                <w:t>for an inter</w:t>
              </w:r>
            </w:ins>
            <w:ins w:id="367" w:author="ASN.1 review-v4" w:date="2016-02-03T14:44:00Z">
              <w:r>
                <w:rPr>
                  <w:rFonts w:ascii="Arial" w:hAnsi="Arial" w:cs="Arial"/>
                  <w:noProof/>
                  <w:sz w:val="16"/>
                  <w:szCs w:val="16"/>
                </w:rPr>
                <w:t>-f</w:t>
              </w:r>
            </w:ins>
            <w:ins w:id="368" w:author="ASN.1 review-v4" w:date="2016-02-03T14:42:00Z">
              <w:r>
                <w:rPr>
                  <w:rFonts w:ascii="Arial" w:hAnsi="Arial" w:cs="Arial"/>
                  <w:noProof/>
                  <w:sz w:val="16"/>
                  <w:szCs w:val="16"/>
                </w:rPr>
                <w:t>req</w:t>
              </w:r>
            </w:ins>
            <w:ins w:id="369" w:author="ASN.1 review-v4" w:date="2016-02-03T14:43:00Z">
              <w:r>
                <w:rPr>
                  <w:rFonts w:ascii="Arial" w:hAnsi="Arial" w:cs="Arial"/>
                  <w:noProof/>
                  <w:color w:val="1F497D" w:themeColor="text2"/>
                  <w:sz w:val="16"/>
                  <w:szCs w:val="16"/>
                </w:rPr>
                <w:t>.</w:t>
              </w:r>
            </w:ins>
            <w:ins w:id="370" w:author="ASN.1 review-v4" w:date="2016-02-03T14:38:00Z">
              <w:r>
                <w:rPr>
                  <w:rFonts w:ascii="Arial" w:hAnsi="Arial" w:cs="Arial"/>
                  <w:noProof/>
                  <w:color w:val="1F497D" w:themeColor="text2"/>
                  <w:sz w:val="16"/>
                  <w:szCs w:val="16"/>
                </w:rPr>
                <w:t xml:space="preserve"> </w:t>
              </w:r>
            </w:ins>
          </w:p>
        </w:tc>
        <w:tc>
          <w:tcPr>
            <w:tcW w:w="1060"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rsidTr="00C7688C">
        <w:tc>
          <w:tcPr>
            <w:tcW w:w="769" w:type="dxa"/>
            <w:shd w:val="clear" w:color="auto" w:fill="auto"/>
          </w:tcPr>
          <w:p w:rsidR="0053265F" w:rsidRDefault="0053265F" w:rsidP="000C0060">
            <w:pPr>
              <w:spacing w:after="0"/>
            </w:pPr>
            <w:r>
              <w:rPr>
                <w:rFonts w:ascii="Arial" w:hAnsi="Arial" w:cs="Arial"/>
                <w:noProof/>
                <w:sz w:val="16"/>
                <w:szCs w:val="16"/>
              </w:rPr>
              <w:lastRenderedPageBreak/>
              <w:t>Z.028</w:t>
            </w:r>
          </w:p>
        </w:tc>
        <w:tc>
          <w:tcPr>
            <w:tcW w:w="1677" w:type="dxa"/>
            <w:shd w:val="clear" w:color="auto" w:fill="auto"/>
          </w:tcPr>
          <w:p w:rsidR="0053265F" w:rsidRPr="00F0354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Since non-PS related and PS related sidelink discovery are described indepently, it is better to restrict the capability of the UE in each case.</w:t>
            </w:r>
          </w:p>
          <w:p w:rsidR="0053265F" w:rsidRPr="00333ACC" w:rsidRDefault="0053265F" w:rsidP="000C0060">
            <w:pPr>
              <w:spacing w:after="0"/>
              <w:rPr>
                <w:rFonts w:ascii="Arial" w:eastAsia="SimSun" w:hAnsi="Arial" w:cs="Arial"/>
                <w:noProof/>
                <w:sz w:val="16"/>
                <w:szCs w:val="16"/>
                <w:lang w:eastAsia="zh-CN"/>
              </w:rPr>
            </w:pPr>
          </w:p>
          <w:p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sidelink discovery that is configured by upper layers to transmit non-PS related sidelink discovery announcements shall, for each frequency the UE is configured to transmit such announcements on:</w:t>
            </w:r>
          </w:p>
          <w:p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w:t>
            </w:r>
          </w:p>
          <w:p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PS related sidelink discovery that is configured by upper layers to transmit PS related sidelink discovery announcements shall:</w:t>
            </w:r>
          </w:p>
          <w:p w:rsidR="0053265F" w:rsidRPr="00A93E66" w:rsidRDefault="0053265F" w:rsidP="000C0060">
            <w:pPr>
              <w:spacing w:after="0"/>
              <w:rPr>
                <w:rFonts w:eastAsia="SimSun"/>
                <w:sz w:val="16"/>
                <w:szCs w:val="16"/>
                <w:lang w:eastAsia="zh-CN"/>
              </w:rPr>
            </w:pPr>
            <w:r>
              <w:rPr>
                <w:rFonts w:eastAsia="SimSun"/>
                <w:sz w:val="16"/>
                <w:szCs w:val="16"/>
                <w:lang w:eastAsia="zh-CN"/>
              </w:rPr>
              <w:t>……</w:t>
            </w:r>
          </w:p>
        </w:tc>
        <w:tc>
          <w:tcPr>
            <w:tcW w:w="653" w:type="dxa"/>
            <w:gridSpan w:val="2"/>
            <w:shd w:val="clear" w:color="auto" w:fill="auto"/>
          </w:tcPr>
          <w:p w:rsidR="0053265F" w:rsidRPr="00AD1014"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lang w:eastAsia="zh-CN"/>
              </w:rPr>
              <w:t>Add the text:</w:t>
            </w:r>
          </w:p>
          <w:p w:rsidR="0053265F" w:rsidRDefault="0053265F" w:rsidP="000C0060">
            <w:pPr>
              <w:pBdr>
                <w:bottom w:val="single" w:sz="6" w:space="1" w:color="auto"/>
              </w:pBdr>
              <w:spacing w:after="0"/>
              <w:rPr>
                <w:rFonts w:ascii="Arial" w:hAnsi="Arial" w:cs="Arial"/>
                <w:sz w:val="16"/>
                <w:szCs w:val="16"/>
              </w:rPr>
            </w:pPr>
            <w:r w:rsidRPr="00333ACC">
              <w:rPr>
                <w:rFonts w:ascii="Arial" w:hAnsi="Arial" w:cs="Arial"/>
                <w:sz w:val="16"/>
                <w:szCs w:val="16"/>
              </w:rPr>
              <w:t xml:space="preserve">A UE capable </w:t>
            </w:r>
            <w:r w:rsidRPr="001661D1">
              <w:rPr>
                <w:rFonts w:ascii="Arial" w:hAnsi="Arial" w:cs="Arial"/>
                <w:sz w:val="16"/>
                <w:szCs w:val="16"/>
              </w:rPr>
              <w:t>of</w:t>
            </w:r>
            <w:r w:rsidRPr="001661D1">
              <w:rPr>
                <w:rFonts w:ascii="Arial" w:eastAsia="SimSun" w:hAnsi="Arial" w:cs="Arial"/>
                <w:sz w:val="16"/>
                <w:szCs w:val="16"/>
                <w:lang w:eastAsia="zh-CN"/>
              </w:rPr>
              <w:t xml:space="preserve"> </w:t>
            </w:r>
            <w:r w:rsidRPr="001661D1">
              <w:rPr>
                <w:rFonts w:ascii="Arial" w:eastAsia="SimSun" w:hAnsi="Arial" w:cs="Arial"/>
                <w:color w:val="FF0000"/>
                <w:sz w:val="16"/>
                <w:szCs w:val="16"/>
                <w:u w:val="single"/>
                <w:lang w:eastAsia="zh-CN"/>
              </w:rPr>
              <w:t>non-PS related</w:t>
            </w:r>
            <w:r w:rsidRPr="001661D1">
              <w:rPr>
                <w:rFonts w:ascii="Arial" w:hAnsi="Arial" w:cs="Arial"/>
                <w:color w:val="FF0000"/>
                <w:sz w:val="16"/>
                <w:szCs w:val="16"/>
                <w:u w:val="single"/>
              </w:rPr>
              <w:t xml:space="preserve"> </w:t>
            </w:r>
            <w:r w:rsidRPr="001661D1">
              <w:rPr>
                <w:rFonts w:ascii="Arial" w:hAnsi="Arial" w:cs="Arial"/>
                <w:sz w:val="16"/>
                <w:szCs w:val="16"/>
              </w:rPr>
              <w:t>sidelink discovery that is configured by upper layers to transmit non-PS related</w:t>
            </w:r>
            <w:r w:rsidRPr="00333ACC">
              <w:rPr>
                <w:rFonts w:ascii="Arial" w:hAnsi="Arial" w:cs="Arial"/>
                <w:sz w:val="16"/>
                <w:szCs w:val="16"/>
              </w:rPr>
              <w:t xml:space="preserve"> sidelink discovery announcements shall, for each frequency the UE is configured to transmit such announcements on:</w:t>
            </w:r>
          </w:p>
          <w:p w:rsidR="0053265F" w:rsidRPr="00682490" w:rsidRDefault="0053265F" w:rsidP="000C0060">
            <w:pPr>
              <w:spacing w:after="0"/>
              <w:rPr>
                <w:rFonts w:ascii="Arial" w:hAnsi="Arial" w:cs="Arial"/>
                <w:noProof/>
                <w:color w:val="1F497D" w:themeColor="text2"/>
                <w:sz w:val="16"/>
                <w:szCs w:val="16"/>
                <w:lang w:eastAsia="ko-KR"/>
              </w:rPr>
            </w:pPr>
            <w:r w:rsidRPr="00682490">
              <w:rPr>
                <w:rFonts w:ascii="Arial" w:eastAsia="SimSun" w:hAnsi="Arial" w:cs="Arial" w:hint="eastAsia"/>
                <w:b/>
                <w:noProof/>
                <w:color w:val="1F497D" w:themeColor="text2"/>
                <w:sz w:val="16"/>
                <w:szCs w:val="16"/>
                <w:lang w:eastAsia="zh-CN"/>
              </w:rPr>
              <w:t>Huawei:</w:t>
            </w:r>
            <w:r w:rsidRPr="00682490">
              <w:rPr>
                <w:rFonts w:ascii="Arial" w:eastAsia="SimSun" w:hAnsi="Arial" w:cs="Arial" w:hint="eastAsia"/>
                <w:noProof/>
                <w:color w:val="1F497D" w:themeColor="text2"/>
                <w:sz w:val="16"/>
                <w:szCs w:val="16"/>
                <w:lang w:eastAsia="zh-CN"/>
              </w:rPr>
              <w:t xml:space="preserve"> Does it mean there are two different capabilities for sidelink discovery? Can further discuss in next meeting.</w:t>
            </w:r>
          </w:p>
          <w:p w:rsidR="0053265F" w:rsidRPr="00F0354F" w:rsidRDefault="0053265F" w:rsidP="000C0060">
            <w:pPr>
              <w:spacing w:after="0"/>
              <w:rPr>
                <w:rFonts w:ascii="Arial" w:hAnsi="Arial" w:cs="Arial"/>
                <w:noProof/>
                <w:sz w:val="16"/>
                <w:szCs w:val="16"/>
              </w:rPr>
            </w:pPr>
            <w:r w:rsidRPr="00682490">
              <w:rPr>
                <w:rFonts w:ascii="Arial" w:hAnsi="Arial" w:cs="Arial"/>
                <w:b/>
                <w:noProof/>
                <w:color w:val="1F497D" w:themeColor="text2"/>
                <w:sz w:val="16"/>
                <w:szCs w:val="16"/>
                <w:lang w:eastAsia="ko-KR"/>
              </w:rPr>
              <w:t>Intel:</w:t>
            </w:r>
            <w:r w:rsidRPr="00682490">
              <w:rPr>
                <w:rFonts w:ascii="Arial" w:hAnsi="Arial" w:cs="Arial"/>
                <w:noProof/>
                <w:color w:val="1F497D" w:themeColor="text2"/>
                <w:sz w:val="16"/>
                <w:szCs w:val="16"/>
                <w:lang w:eastAsia="ko-KR"/>
              </w:rPr>
              <w:t xml:space="preserve"> </w:t>
            </w:r>
            <w:r w:rsidRPr="00682490">
              <w:rPr>
                <w:rFonts w:ascii="Arial" w:hAnsi="Arial" w:cs="Arial" w:hint="eastAsia"/>
                <w:noProof/>
                <w:color w:val="1F497D" w:themeColor="text2"/>
                <w:sz w:val="16"/>
                <w:szCs w:val="16"/>
                <w:lang w:eastAsia="ko-KR"/>
              </w:rPr>
              <w:t>ok</w:t>
            </w:r>
          </w:p>
        </w:tc>
        <w:tc>
          <w:tcPr>
            <w:tcW w:w="1060" w:type="dxa"/>
            <w:shd w:val="clear" w:color="auto" w:fill="auto"/>
          </w:tcPr>
          <w:p w:rsidR="0053265F" w:rsidRPr="00BD494B" w:rsidRDefault="0053265F" w:rsidP="00DA59AA">
            <w:pPr>
              <w:spacing w:after="0"/>
              <w:rPr>
                <w:rFonts w:ascii="Arial" w:hAnsi="Arial" w:cs="Arial"/>
                <w:noProof/>
                <w:sz w:val="16"/>
                <w:szCs w:val="16"/>
              </w:rPr>
            </w:pPr>
            <w:del w:id="371" w:author="ASN.1 review-v4" w:date="2016-02-03T14:46:00Z">
              <w:r w:rsidDel="00787779">
                <w:rPr>
                  <w:rFonts w:ascii="Arial" w:hAnsi="Arial" w:cs="Arial"/>
                  <w:noProof/>
                  <w:sz w:val="16"/>
                  <w:szCs w:val="16"/>
                </w:rPr>
                <w:delText xml:space="preserve">Open </w:delText>
              </w:r>
            </w:del>
            <w:ins w:id="372" w:author="ASN.1 review-v4" w:date="2016-02-03T14:46: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A471B">
        <w:tc>
          <w:tcPr>
            <w:tcW w:w="769" w:type="dxa"/>
            <w:shd w:val="clear" w:color="auto" w:fill="auto"/>
          </w:tcPr>
          <w:p w:rsidR="0053265F" w:rsidRDefault="0053265F" w:rsidP="000C0060">
            <w:pPr>
              <w:spacing w:after="0"/>
            </w:pPr>
            <w:r>
              <w:rPr>
                <w:rFonts w:ascii="Arial" w:hAnsi="Arial" w:cs="Arial"/>
                <w:noProof/>
                <w:sz w:val="16"/>
                <w:szCs w:val="16"/>
              </w:rPr>
              <w:t>Z.029</w:t>
            </w:r>
          </w:p>
        </w:tc>
        <w:tc>
          <w:tcPr>
            <w:tcW w:w="1677" w:type="dxa"/>
            <w:shd w:val="clear" w:color="auto" w:fill="auto"/>
          </w:tcPr>
          <w:p w:rsidR="0053265F" w:rsidRPr="00A01C3C"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 It is better to change “sidelink discovery” to “sidelink discovery announcements”.</w:t>
            </w:r>
          </w:p>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2. “sidelink” is missing.</w:t>
            </w:r>
          </w:p>
          <w:p w:rsidR="0053265F" w:rsidRPr="00711F7E" w:rsidRDefault="0053265F" w:rsidP="00290480">
            <w:pPr>
              <w:spacing w:after="0"/>
              <w:rPr>
                <w:rFonts w:ascii="Arial" w:eastAsia="SimSun" w:hAnsi="Arial" w:cs="Arial"/>
                <w:noProof/>
                <w:sz w:val="16"/>
                <w:szCs w:val="16"/>
                <w:lang w:eastAsia="zh-CN"/>
              </w:rPr>
            </w:pPr>
          </w:p>
        </w:tc>
        <w:tc>
          <w:tcPr>
            <w:tcW w:w="653" w:type="dxa"/>
            <w:gridSpan w:val="2"/>
            <w:shd w:val="clear" w:color="auto" w:fill="auto"/>
          </w:tcPr>
          <w:p w:rsidR="0053265F" w:rsidRPr="00893E3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333ACC" w:rsidRDefault="0053265F" w:rsidP="000C0060">
            <w:pPr>
              <w:spacing w:after="0"/>
              <w:rPr>
                <w:rFonts w:ascii="Arial" w:eastAsia="SimSun" w:hAnsi="Arial" w:cs="Arial"/>
                <w:sz w:val="16"/>
                <w:lang w:eastAsia="zh-CN"/>
              </w:rPr>
            </w:pPr>
            <w:r>
              <w:rPr>
                <w:rFonts w:ascii="Arial" w:eastAsia="SimSun" w:hAnsi="Arial" w:cs="Arial"/>
                <w:sz w:val="16"/>
                <w:lang w:eastAsia="zh-CN"/>
              </w:rPr>
              <w:t>Add the text</w:t>
            </w:r>
            <w:r w:rsidRPr="00333ACC">
              <w:rPr>
                <w:rFonts w:ascii="Arial" w:eastAsia="SimSun" w:hAnsi="Arial" w:cs="Arial"/>
                <w:sz w:val="16"/>
                <w:lang w:eastAsia="zh-CN"/>
              </w:rPr>
              <w:t>:</w:t>
            </w:r>
          </w:p>
          <w:p w:rsidR="0053265F" w:rsidRPr="00290480" w:rsidRDefault="0053265F" w:rsidP="000C0060">
            <w:pPr>
              <w:spacing w:after="0"/>
              <w:rPr>
                <w:rFonts w:ascii="Arial" w:eastAsia="SimSun" w:hAnsi="Arial" w:cs="Arial"/>
                <w:sz w:val="16"/>
                <w:szCs w:val="16"/>
                <w:lang w:eastAsia="zh-CN"/>
              </w:rPr>
            </w:pPr>
          </w:p>
          <w:p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1&gt; if the frequency used to transmit sidelink discovery </w:t>
            </w:r>
            <w:r w:rsidRPr="00290480">
              <w:rPr>
                <w:rFonts w:ascii="Arial" w:eastAsia="SimSun" w:hAnsi="Arial" w:cs="Arial"/>
                <w:color w:val="FF0000"/>
                <w:sz w:val="16"/>
                <w:szCs w:val="16"/>
                <w:u w:val="single"/>
                <w:lang w:eastAsia="zh-CN"/>
              </w:rPr>
              <w:t>announcements</w:t>
            </w:r>
            <w:r w:rsidRPr="00290480">
              <w:rPr>
                <w:rFonts w:ascii="Arial" w:eastAsia="SimSun" w:hAnsi="Arial" w:cs="Arial"/>
                <w:sz w:val="16"/>
                <w:szCs w:val="16"/>
                <w:lang w:eastAsia="zh-CN"/>
              </w:rPr>
              <w:t xml:space="preserve"> concerns the serving frequency (RRC_IDLE)/ primary frequency (RRC_CONNECTED):</w:t>
            </w:r>
          </w:p>
          <w:p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the UE is configured with dedicated resources (i.e. with </w:t>
            </w:r>
            <w:r w:rsidRPr="00290480">
              <w:rPr>
                <w:rFonts w:ascii="Arial" w:hAnsi="Arial" w:cs="Arial"/>
                <w:i/>
                <w:sz w:val="16"/>
                <w:szCs w:val="16"/>
              </w:rPr>
              <w:t>discTxResources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rsidR="0053265F" w:rsidRPr="00290480" w:rsidRDefault="0053265F" w:rsidP="00290480">
            <w:pPr>
              <w:spacing w:after="0"/>
              <w:ind w:left="241" w:hanging="241"/>
              <w:rPr>
                <w:rFonts w:ascii="Arial" w:hAnsi="Arial" w:cs="Arial"/>
                <w:sz w:val="16"/>
                <w:szCs w:val="16"/>
              </w:rPr>
            </w:pPr>
            <w:r w:rsidRPr="00290480">
              <w:rPr>
                <w:rFonts w:ascii="Arial" w:eastAsia="SimSun" w:hAnsi="Arial" w:cs="Arial"/>
                <w:sz w:val="16"/>
                <w:szCs w:val="16"/>
                <w:lang w:eastAsia="zh-CN"/>
              </w:rPr>
              <w:t>1&gt;</w:t>
            </w:r>
            <w:r w:rsidRPr="00290480">
              <w:rPr>
                <w:rFonts w:ascii="Arial" w:hAnsi="Arial" w:cs="Arial"/>
                <w:sz w:val="16"/>
                <w:szCs w:val="16"/>
              </w:rPr>
              <w:t xml:space="preserve"> </w:t>
            </w:r>
            <w:r w:rsidRPr="00290480">
              <w:rPr>
                <w:rFonts w:ascii="Arial" w:eastAsia="SimSun" w:hAnsi="Arial" w:cs="Arial"/>
                <w:sz w:val="16"/>
                <w:szCs w:val="16"/>
                <w:lang w:eastAsia="zh-CN"/>
              </w:rPr>
              <w:t xml:space="preserve"> </w:t>
            </w:r>
            <w:r w:rsidRPr="00290480">
              <w:rPr>
                <w:rFonts w:ascii="Arial" w:hAnsi="Arial" w:cs="Arial"/>
                <w:sz w:val="16"/>
                <w:szCs w:val="16"/>
              </w:rPr>
              <w:t>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 or</w:t>
            </w:r>
          </w:p>
          <w:p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rsidR="0053265F" w:rsidRPr="00290480" w:rsidRDefault="0053265F" w:rsidP="00290480">
            <w:pPr>
              <w:spacing w:after="0"/>
              <w:ind w:left="241" w:hanging="241"/>
              <w:rPr>
                <w:rFonts w:ascii="Arial" w:eastAsia="SimSun" w:hAnsi="Arial" w:cs="Arial"/>
                <w:sz w:val="16"/>
                <w:szCs w:val="16"/>
                <w:lang w:eastAsia="zh-CN"/>
              </w:rPr>
            </w:pPr>
          </w:p>
          <w:p w:rsidR="0053265F" w:rsidRPr="00290480" w:rsidRDefault="0053265F"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if out of coverage on the frequency used to transmit PS related sidelink discovery announcements:</w:t>
            </w:r>
          </w:p>
          <w:p w:rsidR="0053265F" w:rsidRPr="00290480" w:rsidRDefault="0053265F"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concerns the serving frequency (RRC_IDLE)/ primary frequency (RRC_CONNECTED); and if the UE’s serving cell (RRC_IDLE) or PCell (RRC_CONNECTED) is suitable as defined in TS 36.304 [4]:</w:t>
            </w:r>
          </w:p>
          <w:p w:rsidR="0053265F" w:rsidRPr="00290480" w:rsidRDefault="0053265F"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color w:val="FF0000"/>
                <w:sz w:val="16"/>
                <w:szCs w:val="16"/>
                <w:u w:val="single"/>
                <w:lang w:eastAsia="zh-CN"/>
              </w:rPr>
              <w:t xml:space="preserve"> announcements</w:t>
            </w:r>
            <w:r w:rsidRPr="00290480">
              <w:rPr>
                <w:rFonts w:ascii="Arial" w:hAnsi="Arial" w:cs="Arial"/>
                <w:color w:val="FF0000"/>
                <w:sz w:val="16"/>
                <w:szCs w:val="16"/>
              </w:rPr>
              <w:t xml:space="preserve"> </w:t>
            </w:r>
            <w:r w:rsidRPr="00290480">
              <w:rPr>
                <w:rFonts w:ascii="Arial" w:hAnsi="Arial" w:cs="Arial"/>
                <w:sz w:val="16"/>
                <w:szCs w:val="16"/>
              </w:rPr>
              <w:t xml:space="preserve">on, </w:t>
            </w:r>
            <w:r w:rsidRPr="00290480">
              <w:rPr>
                <w:rFonts w:ascii="Arial" w:hAnsi="Arial" w:cs="Arial"/>
                <w:sz w:val="16"/>
                <w:szCs w:val="16"/>
              </w:rPr>
              <w:lastRenderedPageBreak/>
              <w:t xml:space="preserve">the UE is configured with dedicated resources (i.e. with </w:t>
            </w:r>
            <w:r w:rsidRPr="00290480">
              <w:rPr>
                <w:rFonts w:ascii="Arial" w:hAnsi="Arial" w:cs="Arial"/>
                <w:i/>
                <w:sz w:val="16"/>
                <w:szCs w:val="16"/>
              </w:rPr>
              <w:t>discTxResourcesPS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discTxResourcesPS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w:t>
            </w:r>
          </w:p>
          <w:p w:rsidR="0053265F" w:rsidRPr="00290480" w:rsidRDefault="0053265F" w:rsidP="00290480">
            <w:pPr>
              <w:pBdr>
                <w:bottom w:val="single" w:sz="6" w:space="1" w:color="auto"/>
              </w:pBdr>
              <w:spacing w:after="0"/>
              <w:ind w:left="241" w:hanging="241"/>
              <w:rPr>
                <w:rFonts w:ascii="Arial" w:eastAsia="SimSun" w:hAnsi="Arial" w:cs="Arial"/>
                <w:noProof/>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rsidR="0053265F" w:rsidRPr="00290480" w:rsidRDefault="0053265F" w:rsidP="000C0060">
            <w:pPr>
              <w:spacing w:after="0"/>
              <w:rPr>
                <w:rFonts w:ascii="Arial" w:hAnsi="Arial" w:cs="Arial"/>
                <w:noProof/>
                <w:color w:val="1F497D" w:themeColor="text2"/>
                <w:sz w:val="16"/>
                <w:szCs w:val="16"/>
                <w:lang w:eastAsia="ko-KR"/>
              </w:rPr>
            </w:pPr>
            <w:r w:rsidRPr="00290480">
              <w:rPr>
                <w:rFonts w:ascii="Arial" w:eastAsia="SimSun" w:hAnsi="Arial" w:cs="Arial"/>
                <w:b/>
                <w:noProof/>
                <w:color w:val="1F497D" w:themeColor="text2"/>
                <w:sz w:val="16"/>
                <w:szCs w:val="16"/>
                <w:lang w:eastAsia="zh-CN"/>
              </w:rPr>
              <w:t>Huawei:</w:t>
            </w:r>
            <w:r w:rsidRPr="00290480">
              <w:rPr>
                <w:rFonts w:ascii="Arial" w:eastAsia="SimSun" w:hAnsi="Arial" w:cs="Arial"/>
                <w:noProof/>
                <w:color w:val="1F497D" w:themeColor="text2"/>
                <w:sz w:val="16"/>
                <w:szCs w:val="16"/>
                <w:lang w:eastAsia="zh-CN"/>
              </w:rPr>
              <w:t xml:space="preserve"> “</w:t>
            </w:r>
            <w:r w:rsidRPr="00290480">
              <w:rPr>
                <w:rFonts w:ascii="Arial" w:eastAsia="SimSun" w:hAnsi="Arial" w:cs="Arial"/>
                <w:color w:val="1F497D" w:themeColor="text2"/>
                <w:sz w:val="16"/>
                <w:szCs w:val="16"/>
                <w:lang w:eastAsia="zh-CN"/>
              </w:rPr>
              <w:t>transmit sidelink discovery announcements</w:t>
            </w:r>
            <w:r w:rsidRPr="00290480">
              <w:rPr>
                <w:rFonts w:ascii="Arial" w:eastAsia="SimSun" w:hAnsi="Arial" w:cs="Arial"/>
                <w:noProof/>
                <w:color w:val="1F497D" w:themeColor="text2"/>
                <w:sz w:val="16"/>
                <w:szCs w:val="16"/>
                <w:lang w:eastAsia="zh-CN"/>
              </w:rPr>
              <w:t>” may be a little bit strange. Propose to change to “announce sidelink discovery” or keep as it is.</w:t>
            </w:r>
          </w:p>
          <w:p w:rsidR="0053265F" w:rsidRPr="007A70BB" w:rsidRDefault="0053265F" w:rsidP="000C0060">
            <w:pPr>
              <w:spacing w:after="0"/>
              <w:rPr>
                <w:rFonts w:ascii="Arial" w:eastAsia="SimSun" w:hAnsi="Arial" w:cs="Arial"/>
                <w:noProof/>
                <w:sz w:val="16"/>
                <w:szCs w:val="16"/>
                <w:lang w:eastAsia="zh-CN"/>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auto"/>
          </w:tcPr>
          <w:p w:rsidR="0053265F" w:rsidRPr="00BD494B" w:rsidRDefault="0053265F" w:rsidP="00DA59AA">
            <w:pPr>
              <w:spacing w:after="0"/>
              <w:rPr>
                <w:rFonts w:ascii="Arial" w:hAnsi="Arial" w:cs="Arial"/>
                <w:noProof/>
                <w:sz w:val="16"/>
                <w:szCs w:val="16"/>
              </w:rPr>
            </w:pPr>
            <w:del w:id="373" w:author="ASN.1 review-v4" w:date="2016-02-03T14:50:00Z">
              <w:r w:rsidDel="00787779">
                <w:rPr>
                  <w:rFonts w:ascii="Arial" w:hAnsi="Arial" w:cs="Arial"/>
                  <w:noProof/>
                  <w:sz w:val="16"/>
                  <w:szCs w:val="16"/>
                </w:rPr>
                <w:lastRenderedPageBreak/>
                <w:delText xml:space="preserve">Open </w:delText>
              </w:r>
            </w:del>
            <w:ins w:id="374" w:author="ASN.1 review-v4" w:date="2016-02-03T14:50: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L.013</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Wrong field name</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else if the UE is configured with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rsidR="0053265F" w:rsidRPr="001661D1" w:rsidRDefault="0053265F"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w:t>
            </w:r>
          </w:p>
          <w:p w:rsidR="0053265F" w:rsidRPr="001661D1" w:rsidRDefault="0053265F"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rsidR="0053265F" w:rsidRPr="006A16AF" w:rsidRDefault="0053265F" w:rsidP="001661D1">
            <w:pPr>
              <w:pStyle w:val="B1"/>
              <w:spacing w:after="0"/>
              <w:ind w:left="0" w:firstLine="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auto"/>
          </w:tcPr>
          <w:p w:rsidR="0053265F" w:rsidRPr="00BD494B" w:rsidRDefault="0053265F" w:rsidP="00DA59AA">
            <w:pPr>
              <w:spacing w:after="0"/>
              <w:rPr>
                <w:rFonts w:ascii="Arial" w:hAnsi="Arial" w:cs="Arial"/>
                <w:noProof/>
                <w:sz w:val="16"/>
                <w:szCs w:val="16"/>
              </w:rPr>
            </w:pPr>
            <w:del w:id="375" w:author="ASN.1 review-v4" w:date="2016-02-03T14:51:00Z">
              <w:r w:rsidDel="00787779">
                <w:rPr>
                  <w:rFonts w:ascii="Arial" w:hAnsi="Arial" w:cs="Arial"/>
                  <w:noProof/>
                  <w:sz w:val="16"/>
                  <w:szCs w:val="16"/>
                </w:rPr>
                <w:delText xml:space="preserve">Open </w:delText>
              </w:r>
            </w:del>
            <w:ins w:id="376" w:author="ASN.1 review-v4" w:date="2016-02-03T14:51: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58</w:t>
            </w:r>
          </w:p>
        </w:tc>
        <w:tc>
          <w:tcPr>
            <w:tcW w:w="1677"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rsidR="0053265F" w:rsidRPr="005079AA" w:rsidRDefault="0053265F"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receive during idle periods or by using a spare receiver;</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rsidR="0053265F" w:rsidRPr="001661D1" w:rsidRDefault="0053265F"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w:t>
            </w:r>
            <w:r w:rsidRPr="001661D1">
              <w:rPr>
                <w:rFonts w:ascii="Arial" w:hAnsi="Arial" w:cs="Arial"/>
                <w:strike/>
                <w:color w:val="FF0000"/>
                <w:sz w:val="16"/>
                <w:szCs w:val="16"/>
              </w:rPr>
              <w:t xml:space="preserve">receive </w:t>
            </w:r>
            <w:r w:rsidRPr="001661D1">
              <w:rPr>
                <w:rFonts w:ascii="Arial" w:eastAsia="SimSun" w:hAnsi="Arial" w:cs="Arial"/>
                <w:color w:val="FF0000"/>
                <w:sz w:val="16"/>
                <w:szCs w:val="16"/>
                <w:u w:val="single"/>
                <w:lang w:eastAsia="zh-CN"/>
              </w:rPr>
              <w:t>transmit</w:t>
            </w:r>
            <w:r w:rsidRPr="001661D1">
              <w:rPr>
                <w:rFonts w:ascii="Arial" w:hAnsi="Arial" w:cs="Arial"/>
                <w:color w:val="FF0000"/>
                <w:sz w:val="16"/>
                <w:szCs w:val="16"/>
              </w:rPr>
              <w:t xml:space="preserve"> </w:t>
            </w:r>
            <w:r w:rsidRPr="001661D1">
              <w:rPr>
                <w:rFonts w:ascii="Arial" w:hAnsi="Arial" w:cs="Arial"/>
                <w:sz w:val="16"/>
                <w:szCs w:val="16"/>
              </w:rPr>
              <w:t xml:space="preserve">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rsidR="0053265F" w:rsidRPr="00737B00" w:rsidRDefault="0053265F" w:rsidP="00737B00">
            <w:pPr>
              <w:pStyle w:val="B2"/>
              <w:spacing w:after="0"/>
              <w:ind w:left="0" w:firstLine="0"/>
              <w:rPr>
                <w:rFonts w:ascii="Arial" w:hAnsi="Arial" w:cs="Arial"/>
                <w:sz w:val="16"/>
                <w:szCs w:val="16"/>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ok, or the other option would be to remove the part “i.e…xxx”.</w:t>
            </w:r>
          </w:p>
        </w:tc>
        <w:tc>
          <w:tcPr>
            <w:tcW w:w="1060" w:type="dxa"/>
            <w:shd w:val="clear" w:color="auto" w:fill="auto"/>
          </w:tcPr>
          <w:p w:rsidR="0053265F" w:rsidRPr="00BD494B" w:rsidRDefault="0053265F" w:rsidP="00DA59AA">
            <w:pPr>
              <w:spacing w:after="0"/>
              <w:rPr>
                <w:rFonts w:ascii="Arial" w:hAnsi="Arial" w:cs="Arial"/>
                <w:noProof/>
                <w:sz w:val="16"/>
                <w:szCs w:val="16"/>
              </w:rPr>
            </w:pPr>
            <w:del w:id="377" w:author="ASN.1 review-v4" w:date="2016-02-03T14:55:00Z">
              <w:r w:rsidDel="00787779">
                <w:rPr>
                  <w:rFonts w:ascii="Arial" w:hAnsi="Arial" w:cs="Arial"/>
                  <w:noProof/>
                  <w:sz w:val="16"/>
                  <w:szCs w:val="16"/>
                </w:rPr>
                <w:delText xml:space="preserve">Open </w:delText>
              </w:r>
            </w:del>
            <w:ins w:id="378" w:author="ASN.1 review-v4" w:date="2016-02-03T14:55: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60</w:t>
            </w:r>
          </w:p>
        </w:tc>
        <w:tc>
          <w:tcPr>
            <w:tcW w:w="1677"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rsidR="0053265F" w:rsidRPr="005079AA" w:rsidRDefault="0053265F"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transmit during idle periods or by using a spare receiver;</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1661D1" w:rsidRDefault="0053265F"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rsidR="0053265F" w:rsidRPr="001661D1" w:rsidRDefault="0053265F" w:rsidP="004F0910">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rsidR="0053265F" w:rsidRPr="001661D1" w:rsidRDefault="0053265F"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rsidR="0053265F" w:rsidRPr="001661D1" w:rsidRDefault="0053265F" w:rsidP="004F0910">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transmit 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rsidR="0053265F" w:rsidRPr="00737B00" w:rsidRDefault="0053265F" w:rsidP="00737B00">
            <w:pPr>
              <w:pStyle w:val="B4"/>
              <w:spacing w:after="0"/>
              <w:ind w:left="0" w:firstLine="0"/>
              <w:rPr>
                <w:rFonts w:ascii="Arial" w:eastAsia="SimSun" w:hAnsi="Arial" w:cs="Arial"/>
                <w:sz w:val="16"/>
                <w:szCs w:val="16"/>
                <w:lang w:eastAsia="zh-CN"/>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ok, or the other option would be to remove the part “i.e…xxx”.</w:t>
            </w:r>
          </w:p>
        </w:tc>
        <w:tc>
          <w:tcPr>
            <w:tcW w:w="1060" w:type="dxa"/>
            <w:tcBorders>
              <w:bottom w:val="single" w:sz="4" w:space="0" w:color="auto"/>
            </w:tcBorders>
            <w:shd w:val="clear" w:color="auto" w:fill="auto"/>
          </w:tcPr>
          <w:p w:rsidR="0053265F" w:rsidRPr="00BD494B" w:rsidRDefault="0053265F" w:rsidP="00DA59AA">
            <w:pPr>
              <w:spacing w:after="0"/>
              <w:rPr>
                <w:rFonts w:ascii="Arial" w:hAnsi="Arial" w:cs="Arial"/>
                <w:noProof/>
                <w:sz w:val="16"/>
                <w:szCs w:val="16"/>
              </w:rPr>
            </w:pPr>
            <w:del w:id="379" w:author="ASN.1 review-v4" w:date="2016-02-03T14:55:00Z">
              <w:r w:rsidDel="00787779">
                <w:rPr>
                  <w:rFonts w:ascii="Arial" w:hAnsi="Arial" w:cs="Arial"/>
                  <w:noProof/>
                  <w:sz w:val="16"/>
                  <w:szCs w:val="16"/>
                </w:rPr>
                <w:delText xml:space="preserve">Open </w:delText>
              </w:r>
            </w:del>
            <w:ins w:id="380" w:author="ASN.1 review-v4" w:date="2016-02-03T14:55: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E.132</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Pr="004F0910" w:rsidRDefault="0053265F" w:rsidP="004F4BB1">
            <w:pPr>
              <w:spacing w:after="0"/>
              <w:rPr>
                <w:rFonts w:ascii="Arial" w:hAnsi="Arial" w:cs="Arial"/>
                <w:noProof/>
                <w:sz w:val="16"/>
                <w:szCs w:val="16"/>
              </w:rPr>
            </w:pPr>
            <w:r w:rsidRPr="004F0910">
              <w:rPr>
                <w:rFonts w:ascii="Arial" w:hAnsi="Arial" w:cs="Arial"/>
                <w:noProof/>
                <w:sz w:val="16"/>
                <w:szCs w:val="16"/>
              </w:rPr>
              <w:t>The following text uses “while” in a way which is typically not used.</w:t>
            </w:r>
          </w:p>
          <w:p w:rsidR="0053265F" w:rsidRPr="007F2184" w:rsidRDefault="0053265F" w:rsidP="004F0910">
            <w:pPr>
              <w:spacing w:after="0"/>
              <w:ind w:left="241" w:hanging="241"/>
            </w:pPr>
            <w:r w:rsidRPr="004F0910">
              <w:rPr>
                <w:rFonts w:ascii="Arial" w:hAnsi="Arial" w:cs="Arial"/>
                <w:sz w:val="16"/>
                <w:szCs w:val="16"/>
              </w:rPr>
              <w:t xml:space="preserve">1&gt; else if the frequency used to transmit sidelink discovery on is included in </w:t>
            </w:r>
            <w:r w:rsidRPr="004F0910">
              <w:rPr>
                <w:rFonts w:ascii="Arial" w:hAnsi="Arial" w:cs="Arial"/>
                <w:i/>
                <w:sz w:val="16"/>
                <w:szCs w:val="16"/>
              </w:rPr>
              <w:t>discInterFreqList</w:t>
            </w:r>
            <w:r w:rsidRPr="004F0910">
              <w:rPr>
                <w:rFonts w:ascii="Arial" w:hAnsi="Arial" w:cs="Arial"/>
                <w:sz w:val="16"/>
                <w:szCs w:val="16"/>
              </w:rPr>
              <w:t xml:space="preserve"> within</w:t>
            </w:r>
            <w:r w:rsidRPr="004F0910">
              <w:rPr>
                <w:rFonts w:ascii="Arial" w:hAnsi="Arial" w:cs="Arial"/>
                <w:i/>
                <w:sz w:val="16"/>
                <w:szCs w:val="16"/>
              </w:rPr>
              <w:t xml:space="preserve"> SystemInformationBlockType19</w:t>
            </w:r>
            <w:r w:rsidRPr="004F0910">
              <w:rPr>
                <w:rFonts w:ascii="Arial" w:hAnsi="Arial" w:cs="Arial"/>
                <w:sz w:val="16"/>
                <w:szCs w:val="16"/>
              </w:rPr>
              <w:t xml:space="preserve"> of the serving cell/ PCell, </w:t>
            </w:r>
            <w:r w:rsidRPr="00D83EA5">
              <w:rPr>
                <w:rFonts w:ascii="Arial" w:hAnsi="Arial" w:cs="Arial"/>
                <w:sz w:val="16"/>
                <w:szCs w:val="16"/>
                <w:highlight w:val="yellow"/>
              </w:rPr>
              <w:t>while</w:t>
            </w:r>
            <w:r w:rsidRPr="004F0910">
              <w:rPr>
                <w:rFonts w:ascii="Arial" w:hAnsi="Arial" w:cs="Arial"/>
                <w:sz w:val="16"/>
                <w:szCs w:val="16"/>
              </w:rPr>
              <w:t xml:space="preserve"> </w:t>
            </w:r>
            <w:r w:rsidRPr="004F0910">
              <w:rPr>
                <w:rFonts w:ascii="Arial" w:hAnsi="Arial" w:cs="Arial"/>
                <w:i/>
                <w:sz w:val="16"/>
                <w:szCs w:val="16"/>
              </w:rPr>
              <w:t>discTxResources</w:t>
            </w:r>
            <w:r w:rsidRPr="004F0910">
              <w:rPr>
                <w:rFonts w:ascii="Arial" w:hAnsi="Arial" w:cs="Arial"/>
                <w:sz w:val="16"/>
                <w:szCs w:val="16"/>
              </w:rPr>
              <w:t xml:space="preserve"> in the corresponding entry of </w:t>
            </w:r>
            <w:r w:rsidRPr="004F0910">
              <w:rPr>
                <w:rFonts w:ascii="Arial" w:hAnsi="Arial" w:cs="Arial"/>
                <w:i/>
                <w:sz w:val="16"/>
                <w:szCs w:val="16"/>
              </w:rPr>
              <w:t>discInterFreqList</w:t>
            </w:r>
            <w:r w:rsidRPr="004F0910">
              <w:rPr>
                <w:rFonts w:ascii="Arial" w:hAnsi="Arial" w:cs="Arial"/>
                <w:sz w:val="16"/>
                <w:szCs w:val="16"/>
              </w:rPr>
              <w:t xml:space="preserve"> is set to </w:t>
            </w:r>
            <w:r w:rsidRPr="004F0910">
              <w:rPr>
                <w:rFonts w:ascii="Arial" w:hAnsi="Arial" w:cs="Arial"/>
                <w:i/>
                <w:sz w:val="16"/>
                <w:szCs w:val="16"/>
              </w:rPr>
              <w:t>discTxPoolCommon</w:t>
            </w:r>
            <w:r w:rsidRPr="004F0910">
              <w:rPr>
                <w:rFonts w:ascii="Arial" w:hAnsi="Arial" w:cs="Arial"/>
                <w:sz w:val="16"/>
                <w:szCs w:val="16"/>
              </w:rPr>
              <w:t xml:space="preserve"> (i.e. serving cell/ PCell broadcasts pool of resources) and the conditions for sidelink operation as defined in 5.10.1a are met; or</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the following text.</w:t>
            </w:r>
          </w:p>
          <w:p w:rsidR="0053265F" w:rsidRPr="00D83EA5" w:rsidRDefault="0053265F" w:rsidP="00D83EA5">
            <w:pPr>
              <w:pBdr>
                <w:bottom w:val="single" w:sz="6" w:space="1" w:color="auto"/>
              </w:pBdr>
              <w:spacing w:after="0"/>
              <w:ind w:left="241" w:hanging="241"/>
              <w:rPr>
                <w:rFonts w:ascii="Arial" w:hAnsi="Arial" w:cs="Arial"/>
                <w:sz w:val="16"/>
                <w:szCs w:val="16"/>
              </w:rPr>
            </w:pPr>
            <w:r w:rsidRPr="00D83EA5">
              <w:rPr>
                <w:rFonts w:ascii="Arial" w:hAnsi="Arial" w:cs="Arial"/>
                <w:sz w:val="16"/>
                <w:szCs w:val="16"/>
              </w:rPr>
              <w:t xml:space="preserve">1&gt; else if the frequency used to transmit sidelink discovery on is included in </w:t>
            </w:r>
            <w:r w:rsidRPr="00D83EA5">
              <w:rPr>
                <w:rFonts w:ascii="Arial" w:hAnsi="Arial" w:cs="Arial"/>
                <w:i/>
                <w:sz w:val="16"/>
                <w:szCs w:val="16"/>
              </w:rPr>
              <w:t>discInterFreqList</w:t>
            </w:r>
            <w:r w:rsidRPr="00D83EA5">
              <w:rPr>
                <w:rFonts w:ascii="Arial" w:hAnsi="Arial" w:cs="Arial"/>
                <w:sz w:val="16"/>
                <w:szCs w:val="16"/>
              </w:rPr>
              <w:t xml:space="preserve"> within</w:t>
            </w:r>
            <w:r w:rsidRPr="00D83EA5">
              <w:rPr>
                <w:rFonts w:ascii="Arial" w:hAnsi="Arial" w:cs="Arial"/>
                <w:i/>
                <w:sz w:val="16"/>
                <w:szCs w:val="16"/>
              </w:rPr>
              <w:t xml:space="preserve"> SystemInformationBlockType19</w:t>
            </w:r>
            <w:r w:rsidRPr="00D83EA5">
              <w:rPr>
                <w:rFonts w:ascii="Arial" w:hAnsi="Arial" w:cs="Arial"/>
                <w:sz w:val="16"/>
                <w:szCs w:val="16"/>
              </w:rPr>
              <w:t xml:space="preserve"> of the serving cell/ PCell, </w:t>
            </w:r>
            <w:r w:rsidRPr="00D83EA5">
              <w:rPr>
                <w:rFonts w:ascii="Arial" w:hAnsi="Arial" w:cs="Arial"/>
                <w:strike/>
                <w:color w:val="FF0000"/>
                <w:sz w:val="16"/>
                <w:szCs w:val="16"/>
              </w:rPr>
              <w:t>while</w:t>
            </w:r>
            <w:r w:rsidRPr="00D83EA5">
              <w:rPr>
                <w:rFonts w:ascii="Arial" w:hAnsi="Arial" w:cs="Arial"/>
                <w:color w:val="FF0000"/>
                <w:sz w:val="16"/>
                <w:szCs w:val="16"/>
                <w:u w:val="single"/>
              </w:rPr>
              <w:t>and</w:t>
            </w:r>
            <w:r w:rsidRPr="00D83EA5">
              <w:rPr>
                <w:rFonts w:ascii="Arial" w:hAnsi="Arial" w:cs="Arial"/>
                <w:sz w:val="16"/>
                <w:szCs w:val="16"/>
              </w:rPr>
              <w:t xml:space="preserve"> </w:t>
            </w:r>
            <w:r w:rsidRPr="00D83EA5">
              <w:rPr>
                <w:rFonts w:ascii="Arial" w:hAnsi="Arial" w:cs="Arial"/>
                <w:i/>
                <w:sz w:val="16"/>
                <w:szCs w:val="16"/>
              </w:rPr>
              <w:t>discTxResources</w:t>
            </w:r>
            <w:r w:rsidRPr="00D83EA5">
              <w:rPr>
                <w:rFonts w:ascii="Arial" w:hAnsi="Arial" w:cs="Arial"/>
                <w:sz w:val="16"/>
                <w:szCs w:val="16"/>
              </w:rPr>
              <w:t xml:space="preserve"> in the corresponding entry of </w:t>
            </w:r>
            <w:r w:rsidRPr="00D83EA5">
              <w:rPr>
                <w:rFonts w:ascii="Arial" w:hAnsi="Arial" w:cs="Arial"/>
                <w:i/>
                <w:sz w:val="16"/>
                <w:szCs w:val="16"/>
              </w:rPr>
              <w:t>discInterFreqList</w:t>
            </w:r>
            <w:r w:rsidRPr="00D83EA5">
              <w:rPr>
                <w:rFonts w:ascii="Arial" w:hAnsi="Arial" w:cs="Arial"/>
                <w:sz w:val="16"/>
                <w:szCs w:val="16"/>
              </w:rPr>
              <w:t xml:space="preserve"> is set to </w:t>
            </w:r>
            <w:r w:rsidRPr="00D83EA5">
              <w:rPr>
                <w:rFonts w:ascii="Arial" w:hAnsi="Arial" w:cs="Arial"/>
                <w:i/>
                <w:sz w:val="16"/>
                <w:szCs w:val="16"/>
              </w:rPr>
              <w:t>discTxPoolCommon</w:t>
            </w:r>
            <w:r w:rsidRPr="00D83EA5">
              <w:rPr>
                <w:rFonts w:ascii="Arial" w:hAnsi="Arial" w:cs="Arial"/>
                <w:sz w:val="16"/>
                <w:szCs w:val="16"/>
              </w:rPr>
              <w:t xml:space="preserve"> (i.e. serving cell/ PCell broadcasts pool of resources) and the conditions for sidelink operation as defined in 5.10.1a are met; or</w:t>
            </w:r>
          </w:p>
          <w:p w:rsidR="0053265F" w:rsidRPr="00D83EA5" w:rsidRDefault="0053265F" w:rsidP="00737B00">
            <w:pPr>
              <w:pStyle w:val="B1"/>
              <w:spacing w:after="0"/>
              <w:ind w:left="0" w:firstLine="0"/>
              <w:rPr>
                <w:rFonts w:ascii="Arial" w:hAnsi="Arial" w:cs="Arial"/>
                <w:color w:val="1F497D" w:themeColor="text2"/>
                <w:sz w:val="16"/>
                <w:szCs w:val="16"/>
                <w:lang w:eastAsia="ko-KR"/>
              </w:rPr>
            </w:pPr>
            <w:r w:rsidRPr="00D83EA5">
              <w:rPr>
                <w:rFonts w:ascii="Arial" w:eastAsia="SimSun" w:hAnsi="Arial" w:cs="Arial"/>
                <w:b/>
                <w:noProof/>
                <w:color w:val="1F497D" w:themeColor="text2"/>
                <w:sz w:val="16"/>
                <w:szCs w:val="16"/>
                <w:lang w:eastAsia="zh-CN"/>
              </w:rPr>
              <w:t>Huawei:</w:t>
            </w:r>
            <w:r w:rsidRPr="00D83EA5">
              <w:rPr>
                <w:rFonts w:ascii="Arial" w:eastAsia="SimSun" w:hAnsi="Arial" w:cs="Arial"/>
                <w:noProof/>
                <w:color w:val="1F497D" w:themeColor="text2"/>
                <w:sz w:val="16"/>
                <w:szCs w:val="16"/>
                <w:lang w:eastAsia="zh-CN"/>
              </w:rPr>
              <w:t xml:space="preserve"> The comments are duplicated???</w:t>
            </w:r>
          </w:p>
          <w:p w:rsidR="0053265F" w:rsidRPr="00737B00" w:rsidRDefault="0053265F" w:rsidP="00737B00">
            <w:pPr>
              <w:pStyle w:val="B1"/>
              <w:spacing w:after="0"/>
              <w:ind w:left="0" w:firstLine="0"/>
              <w:rPr>
                <w:rFonts w:ascii="Arial" w:hAnsi="Arial" w:cs="Arial"/>
                <w:sz w:val="16"/>
                <w:szCs w:val="16"/>
              </w:rPr>
            </w:pPr>
            <w:r w:rsidRPr="00D83EA5">
              <w:rPr>
                <w:rFonts w:ascii="Arial" w:hAnsi="Arial" w:cs="Arial"/>
                <w:b/>
                <w:color w:val="1F497D" w:themeColor="text2"/>
                <w:sz w:val="16"/>
                <w:szCs w:val="16"/>
                <w:lang w:eastAsia="ko-KR"/>
              </w:rPr>
              <w:t>Intel:</w:t>
            </w:r>
            <w:r w:rsidRPr="00D83EA5">
              <w:rPr>
                <w:rFonts w:ascii="Arial" w:hAnsi="Arial" w:cs="Arial"/>
                <w:color w:val="1F497D" w:themeColor="text2"/>
                <w:sz w:val="16"/>
                <w:szCs w:val="16"/>
                <w:lang w:eastAsia="ko-KR"/>
              </w:rPr>
              <w:t xml:space="preserve"> ok</w:t>
            </w:r>
          </w:p>
        </w:tc>
        <w:tc>
          <w:tcPr>
            <w:tcW w:w="1060" w:type="dxa"/>
            <w:shd w:val="clear" w:color="auto" w:fill="auto"/>
          </w:tcPr>
          <w:p w:rsidR="0053265F" w:rsidRPr="00BD494B" w:rsidRDefault="0053265F" w:rsidP="00DA59AA">
            <w:pPr>
              <w:spacing w:after="0"/>
              <w:rPr>
                <w:rFonts w:ascii="Arial" w:hAnsi="Arial" w:cs="Arial"/>
                <w:noProof/>
                <w:sz w:val="16"/>
                <w:szCs w:val="16"/>
              </w:rPr>
            </w:pPr>
            <w:del w:id="381" w:author="ASN.1 review-v4" w:date="2016-02-03T14:56:00Z">
              <w:r w:rsidDel="00787779">
                <w:rPr>
                  <w:rFonts w:ascii="Arial" w:hAnsi="Arial" w:cs="Arial"/>
                  <w:noProof/>
                  <w:sz w:val="16"/>
                  <w:szCs w:val="16"/>
                </w:rPr>
                <w:delText xml:space="preserve">Open </w:delText>
              </w:r>
            </w:del>
            <w:ins w:id="382" w:author="ASN.1 review-v4" w:date="2016-02-03T14:56: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E.133</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Pr="00807C6B" w:rsidRDefault="0053265F" w:rsidP="004F4BB1">
            <w:pPr>
              <w:spacing w:after="0"/>
              <w:rPr>
                <w:rFonts w:ascii="Arial" w:hAnsi="Arial" w:cs="Arial"/>
                <w:noProof/>
                <w:sz w:val="16"/>
                <w:szCs w:val="16"/>
              </w:rPr>
            </w:pPr>
            <w:r w:rsidRPr="00807C6B">
              <w:rPr>
                <w:rFonts w:ascii="Arial" w:hAnsi="Arial" w:cs="Arial"/>
                <w:noProof/>
                <w:sz w:val="16"/>
                <w:szCs w:val="16"/>
              </w:rPr>
              <w:t>The following text does not use the correct terminology.</w:t>
            </w:r>
          </w:p>
          <w:p w:rsidR="0053265F" w:rsidRPr="00807C6B" w:rsidRDefault="0053265F"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sz w:val="16"/>
                <w:szCs w:val="16"/>
                <w:highlight w:val="yellow"/>
              </w:rPr>
              <w:t>gaps</w:t>
            </w:r>
            <w:r w:rsidRPr="00807C6B">
              <w:rPr>
                <w:rFonts w:ascii="Arial" w:hAnsi="Arial" w:cs="Arial"/>
                <w:sz w:val="16"/>
                <w:szCs w:val="16"/>
              </w:rPr>
              <w:t xml:space="preserve"> to transmit sidelink discovery announcements on the concerned frequency;</w:t>
            </w:r>
          </w:p>
          <w:p w:rsidR="0053265F" w:rsidRPr="007F2184" w:rsidRDefault="0053265F" w:rsidP="00807C6B">
            <w:pPr>
              <w:spacing w:after="0"/>
              <w:ind w:left="482" w:hanging="241"/>
            </w:pPr>
            <w:r w:rsidRPr="00807C6B">
              <w:rPr>
                <w:rFonts w:ascii="Arial" w:hAnsi="Arial" w:cs="Arial"/>
                <w:sz w:val="16"/>
                <w:szCs w:val="16"/>
              </w:rPr>
              <w:t>2&gt;</w:t>
            </w:r>
            <w:r w:rsidRPr="00807C6B">
              <w:rPr>
                <w:rFonts w:ascii="Arial" w:hAnsi="Arial" w:cs="Arial"/>
                <w:sz w:val="16"/>
                <w:szCs w:val="16"/>
              </w:rPr>
              <w:tab/>
              <w:t>configure lower layers to transmit on the concerned frequency using the</w:t>
            </w:r>
            <w:r w:rsidRPr="00807C6B">
              <w:rPr>
                <w:rFonts w:ascii="Arial" w:hAnsi="Arial" w:cs="Arial"/>
                <w:sz w:val="16"/>
                <w:szCs w:val="16"/>
                <w:highlight w:val="yellow"/>
              </w:rPr>
              <w:t xml:space="preserve"> gaps</w:t>
            </w:r>
            <w:r w:rsidRPr="00807C6B">
              <w:rPr>
                <w:rFonts w:ascii="Arial" w:hAnsi="Arial" w:cs="Arial"/>
                <w:sz w:val="16"/>
                <w:szCs w:val="16"/>
              </w:rPr>
              <w:t xml:space="preserve"> indicated by </w:t>
            </w:r>
            <w:r w:rsidRPr="00807C6B">
              <w:rPr>
                <w:rFonts w:ascii="Arial" w:hAnsi="Arial" w:cs="Arial"/>
                <w:i/>
                <w:sz w:val="16"/>
                <w:szCs w:val="16"/>
              </w:rPr>
              <w:t>discTxGapConfig</w:t>
            </w:r>
            <w:r w:rsidRPr="00807C6B">
              <w:rPr>
                <w:rFonts w:ascii="Arial" w:hAnsi="Arial" w:cs="Arial"/>
                <w:sz w:val="16"/>
                <w:szCs w:val="16"/>
              </w:rPr>
              <w: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the following text.</w:t>
            </w:r>
          </w:p>
          <w:p w:rsidR="0053265F" w:rsidRPr="00807C6B" w:rsidRDefault="0053265F"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gaps to transmit sidelink discovery announcements on the concerned frequency;</w:t>
            </w:r>
          </w:p>
          <w:p w:rsidR="0053265F" w:rsidRPr="00807C6B" w:rsidRDefault="0053265F" w:rsidP="00807C6B">
            <w:pPr>
              <w:pBdr>
                <w:bottom w:val="single" w:sz="6" w:space="1" w:color="auto"/>
              </w:pBdr>
              <w:spacing w:after="0"/>
              <w:ind w:left="482" w:hanging="241"/>
              <w:rPr>
                <w:rFonts w:ascii="Arial" w:hAnsi="Arial" w:cs="Arial"/>
                <w:sz w:val="16"/>
                <w:szCs w:val="16"/>
              </w:rPr>
            </w:pPr>
            <w:r w:rsidRPr="00807C6B">
              <w:rPr>
                <w:rFonts w:ascii="Arial" w:hAnsi="Arial" w:cs="Arial"/>
                <w:sz w:val="16"/>
                <w:szCs w:val="16"/>
              </w:rPr>
              <w:t>2&gt;</w:t>
            </w:r>
            <w:r w:rsidRPr="00807C6B">
              <w:rPr>
                <w:rFonts w:ascii="Arial" w:hAnsi="Arial" w:cs="Arial"/>
                <w:sz w:val="16"/>
                <w:szCs w:val="16"/>
              </w:rPr>
              <w:tab/>
              <w:t xml:space="preserve">configure lower layers to transmit on the concerned frequency using the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 xml:space="preserve">gaps indicated by </w:t>
            </w:r>
            <w:r w:rsidRPr="00807C6B">
              <w:rPr>
                <w:rFonts w:ascii="Arial" w:hAnsi="Arial" w:cs="Arial"/>
                <w:i/>
                <w:sz w:val="16"/>
                <w:szCs w:val="16"/>
              </w:rPr>
              <w:t>discTxGapConfig</w:t>
            </w:r>
            <w:r w:rsidRPr="00807C6B">
              <w:rPr>
                <w:rFonts w:ascii="Arial" w:hAnsi="Arial" w:cs="Arial"/>
                <w:sz w:val="16"/>
                <w:szCs w:val="16"/>
              </w:rPr>
              <w:t>,</w:t>
            </w:r>
          </w:p>
          <w:p w:rsidR="0053265F" w:rsidRPr="00807C6B" w:rsidRDefault="0053265F" w:rsidP="00737B00">
            <w:pPr>
              <w:pStyle w:val="B2"/>
              <w:spacing w:after="0"/>
              <w:ind w:left="0" w:firstLine="0"/>
              <w:rPr>
                <w:rFonts w:ascii="Arial" w:eastAsia="SimSun" w:hAnsi="Arial" w:cs="Arial"/>
                <w:noProof/>
                <w:color w:val="1F497D" w:themeColor="text2"/>
                <w:sz w:val="16"/>
                <w:szCs w:val="16"/>
                <w:lang w:eastAsia="zh-CN"/>
              </w:rPr>
            </w:pPr>
            <w:r w:rsidRPr="00807C6B">
              <w:rPr>
                <w:rFonts w:ascii="Arial" w:eastAsia="SimSun" w:hAnsi="Arial" w:cs="Arial"/>
                <w:b/>
                <w:noProof/>
                <w:color w:val="1F497D" w:themeColor="text2"/>
                <w:sz w:val="16"/>
                <w:szCs w:val="16"/>
                <w:lang w:eastAsia="zh-CN"/>
              </w:rPr>
              <w:t>Huawei:</w:t>
            </w:r>
            <w:r w:rsidRPr="00807C6B">
              <w:rPr>
                <w:rFonts w:ascii="Arial" w:eastAsia="SimSun" w:hAnsi="Arial" w:cs="Arial"/>
                <w:noProof/>
                <w:color w:val="1F497D" w:themeColor="text2"/>
                <w:sz w:val="16"/>
                <w:szCs w:val="16"/>
                <w:lang w:eastAsia="zh-CN"/>
              </w:rPr>
              <w:t xml:space="preserve"> The comments are duplicated???</w:t>
            </w:r>
          </w:p>
          <w:p w:rsidR="0053265F" w:rsidRPr="004D2CB1" w:rsidRDefault="0053265F" w:rsidP="00737B00">
            <w:pPr>
              <w:pStyle w:val="B2"/>
              <w:spacing w:after="0"/>
              <w:ind w:left="0" w:firstLine="0"/>
              <w:rPr>
                <w:rFonts w:ascii="Arial" w:hAnsi="Arial" w:cs="Arial"/>
                <w:color w:val="1F497D" w:themeColor="text2"/>
                <w:sz w:val="16"/>
                <w:szCs w:val="16"/>
                <w:lang w:eastAsia="ko-KR"/>
              </w:rPr>
            </w:pPr>
            <w:r w:rsidRPr="00807C6B">
              <w:rPr>
                <w:rFonts w:ascii="Arial" w:hAnsi="Arial" w:cs="Arial"/>
                <w:b/>
                <w:color w:val="1F497D" w:themeColor="text2"/>
                <w:sz w:val="16"/>
                <w:szCs w:val="16"/>
                <w:lang w:eastAsia="ko-KR"/>
              </w:rPr>
              <w:lastRenderedPageBreak/>
              <w:t>Intel:</w:t>
            </w:r>
            <w:r w:rsidRPr="00807C6B">
              <w:rPr>
                <w:rFonts w:ascii="Arial" w:hAnsi="Arial" w:cs="Arial"/>
                <w:color w:val="1F497D" w:themeColor="text2"/>
                <w:sz w:val="16"/>
                <w:szCs w:val="16"/>
                <w:lang w:eastAsia="ko-KR"/>
              </w:rPr>
              <w:t xml:space="preserve"> ok</w:t>
            </w:r>
          </w:p>
        </w:tc>
        <w:tc>
          <w:tcPr>
            <w:tcW w:w="1060" w:type="dxa"/>
            <w:shd w:val="clear" w:color="auto" w:fill="auto"/>
          </w:tcPr>
          <w:p w:rsidR="0053265F" w:rsidRPr="00BD494B" w:rsidRDefault="0053265F" w:rsidP="00DA59AA">
            <w:pPr>
              <w:spacing w:after="0"/>
              <w:rPr>
                <w:rFonts w:ascii="Arial" w:hAnsi="Arial" w:cs="Arial"/>
                <w:noProof/>
                <w:sz w:val="16"/>
                <w:szCs w:val="16"/>
              </w:rPr>
            </w:pPr>
            <w:del w:id="383" w:author="ASN.1 review-v4" w:date="2016-02-03T14:57:00Z">
              <w:r w:rsidDel="00787779">
                <w:rPr>
                  <w:rFonts w:ascii="Arial" w:hAnsi="Arial" w:cs="Arial"/>
                  <w:noProof/>
                  <w:sz w:val="16"/>
                  <w:szCs w:val="16"/>
                </w:rPr>
                <w:lastRenderedPageBreak/>
                <w:delText xml:space="preserve">Open </w:delText>
              </w:r>
            </w:del>
            <w:ins w:id="384" w:author="ASN.1 review-v4" w:date="2016-02-03T14:57: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E.134</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out of coverage requirement should point to relevant section in 36.304.</w:t>
            </w:r>
          </w:p>
          <w:p w:rsidR="0053265F" w:rsidRPr="00807C6B" w:rsidRDefault="0053265F"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if out of coverage on the frequency used to transmit PS related sidelink discovery announcements:</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807C6B" w:rsidRDefault="0053265F" w:rsidP="00807C6B">
            <w:pPr>
              <w:pBdr>
                <w:bottom w:val="single" w:sz="6" w:space="1" w:color="auto"/>
              </w:pBd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out of coverage on the frequency used to transmit PS related sidelink discovery announcements </w:t>
            </w:r>
            <w:r w:rsidRPr="00807C6B">
              <w:rPr>
                <w:rFonts w:ascii="Arial" w:hAnsi="Arial" w:cs="Arial"/>
                <w:color w:val="FF0000"/>
                <w:sz w:val="16"/>
                <w:szCs w:val="16"/>
                <w:u w:val="single"/>
              </w:rPr>
              <w:t>as defined in TS 36.304 [4, 11.4]:</w:t>
            </w:r>
          </w:p>
          <w:p w:rsidR="0053265F" w:rsidRPr="00807C6B" w:rsidRDefault="0053265F" w:rsidP="00737B00">
            <w:pPr>
              <w:pStyle w:val="B1"/>
              <w:spacing w:after="0"/>
              <w:ind w:left="0" w:firstLine="0"/>
              <w:rPr>
                <w:rFonts w:ascii="Arial" w:hAnsi="Arial" w:cs="Arial"/>
                <w:color w:val="1F497D" w:themeColor="text2"/>
                <w:sz w:val="16"/>
                <w:szCs w:val="16"/>
                <w:lang w:eastAsia="ko-KR"/>
              </w:rPr>
            </w:pPr>
            <w:r w:rsidRPr="00807C6B">
              <w:rPr>
                <w:rFonts w:ascii="Arial" w:eastAsia="SimSun" w:hAnsi="Arial" w:cs="Arial"/>
                <w:b/>
                <w:color w:val="1F497D" w:themeColor="text2"/>
                <w:sz w:val="16"/>
                <w:szCs w:val="16"/>
                <w:lang w:eastAsia="zh-CN"/>
              </w:rPr>
              <w:t>Huawei:</w:t>
            </w:r>
            <w:r w:rsidRPr="00807C6B">
              <w:rPr>
                <w:rFonts w:ascii="Arial" w:eastAsia="SimSun" w:hAnsi="Arial" w:cs="Arial"/>
                <w:color w:val="1F497D" w:themeColor="text2"/>
                <w:sz w:val="16"/>
                <w:szCs w:val="16"/>
                <w:lang w:eastAsia="zh-CN"/>
              </w:rPr>
              <w:t xml:space="preserve"> fine.</w:t>
            </w:r>
          </w:p>
          <w:p w:rsidR="0053265F" w:rsidRPr="00737B00" w:rsidRDefault="0053265F" w:rsidP="00737B00">
            <w:pPr>
              <w:pStyle w:val="B1"/>
              <w:spacing w:after="0"/>
              <w:ind w:left="0" w:firstLine="0"/>
              <w:rPr>
                <w:rFonts w:ascii="Arial" w:hAnsi="Arial" w:cs="Arial"/>
                <w:sz w:val="16"/>
                <w:szCs w:val="16"/>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shd w:val="clear" w:color="auto" w:fill="auto"/>
          </w:tcPr>
          <w:p w:rsidR="0053265F" w:rsidRPr="00BD494B" w:rsidRDefault="0053265F" w:rsidP="00DA59AA">
            <w:pPr>
              <w:spacing w:after="0"/>
              <w:rPr>
                <w:rFonts w:ascii="Arial" w:hAnsi="Arial" w:cs="Arial"/>
                <w:noProof/>
                <w:sz w:val="16"/>
                <w:szCs w:val="16"/>
              </w:rPr>
            </w:pPr>
            <w:del w:id="385" w:author="ASN.1 review-v4" w:date="2016-02-03T14:58:00Z">
              <w:r w:rsidDel="00787779">
                <w:rPr>
                  <w:rFonts w:ascii="Arial" w:hAnsi="Arial" w:cs="Arial"/>
                  <w:noProof/>
                  <w:sz w:val="16"/>
                  <w:szCs w:val="16"/>
                </w:rPr>
                <w:delText xml:space="preserve">Open </w:delText>
              </w:r>
            </w:del>
            <w:ins w:id="386" w:author="ASN.1 review-v4" w:date="2016-02-03T14:58: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286B51">
            <w:pPr>
              <w:spacing w:after="0"/>
              <w:rPr>
                <w:rFonts w:ascii="Arial" w:hAnsi="Arial" w:cs="Arial"/>
                <w:noProof/>
                <w:sz w:val="16"/>
                <w:szCs w:val="16"/>
              </w:rPr>
            </w:pPr>
            <w:r>
              <w:rPr>
                <w:rFonts w:ascii="Arial" w:hAnsi="Arial" w:cs="Arial"/>
                <w:noProof/>
                <w:sz w:val="16"/>
                <w:szCs w:val="16"/>
              </w:rPr>
              <w:t>N.030</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5.10.6 Sidelink discovery announcement</w:t>
            </w:r>
          </w:p>
        </w:tc>
        <w:tc>
          <w:tcPr>
            <w:tcW w:w="5369" w:type="dxa"/>
            <w:shd w:val="clear" w:color="auto" w:fill="auto"/>
          </w:tcPr>
          <w:p w:rsidR="0053265F" w:rsidRDefault="0053265F" w:rsidP="00286B51">
            <w:pPr>
              <w:spacing w:after="0"/>
              <w:rPr>
                <w:rFonts w:ascii="Arial" w:hAnsi="Arial" w:cs="Arial"/>
                <w:sz w:val="16"/>
                <w:szCs w:val="16"/>
              </w:rPr>
            </w:pPr>
            <w:r w:rsidRPr="00286B51">
              <w:rPr>
                <w:rFonts w:ascii="Arial" w:hAnsi="Arial" w:cs="Arial"/>
                <w:sz w:val="16"/>
                <w:szCs w:val="16"/>
              </w:rPr>
              <w:t>Usage of slash”/” is not clear :</w:t>
            </w:r>
          </w:p>
          <w:p w:rsidR="0053265F" w:rsidRPr="00286B51" w:rsidRDefault="0053265F" w:rsidP="00286B51">
            <w:pPr>
              <w:spacing w:after="0"/>
              <w:rPr>
                <w:rFonts w:ascii="Arial" w:hAnsi="Arial" w:cs="Arial"/>
                <w:sz w:val="16"/>
                <w:szCs w:val="16"/>
              </w:rPr>
            </w:pPr>
          </w:p>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1&gt; if the frequency used to transmit sidelink discovery concerns the serving frequency (RRC_IDLE)/ primary frequency (RRC_CONNECTED):</w:t>
            </w:r>
          </w:p>
          <w:p w:rsidR="0053265F" w:rsidRDefault="0053265F" w:rsidP="00286B51">
            <w:pPr>
              <w:spacing w:after="0"/>
              <w:rPr>
                <w:rFonts w:ascii="Arial" w:hAnsi="Arial" w:cs="Arial"/>
                <w:noProof/>
                <w:sz w:val="16"/>
                <w:szCs w:val="16"/>
              </w:rPr>
            </w:pPr>
          </w:p>
          <w:p w:rsidR="0053265F" w:rsidRPr="00BD494B" w:rsidRDefault="0053265F" w:rsidP="00286B51">
            <w:pPr>
              <w:spacing w:after="0"/>
              <w:rPr>
                <w:rFonts w:ascii="Arial" w:hAnsi="Arial" w:cs="Arial"/>
                <w:noProof/>
                <w:sz w:val="16"/>
                <w:szCs w:val="16"/>
              </w:rPr>
            </w:pPr>
            <w:r>
              <w:rPr>
                <w:rFonts w:ascii="Arial" w:hAnsi="Arial" w:cs="Arial"/>
                <w:noProof/>
                <w:sz w:val="16"/>
                <w:szCs w:val="16"/>
              </w:rPr>
              <w:t>Also a number of other procedures in this section is defined this way.</w:t>
            </w:r>
          </w:p>
        </w:tc>
        <w:tc>
          <w:tcPr>
            <w:tcW w:w="653" w:type="dxa"/>
            <w:gridSpan w:val="2"/>
            <w:shd w:val="clear" w:color="auto" w:fill="auto"/>
          </w:tcPr>
          <w:p w:rsidR="0053265F" w:rsidRPr="00BD494B"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rsidR="0053265F" w:rsidRPr="006F7D4A" w:rsidRDefault="0053265F" w:rsidP="00700E44">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w:t>
            </w:r>
          </w:p>
          <w:p w:rsidR="0053265F" w:rsidRPr="006F7D4A" w:rsidRDefault="0053265F" w:rsidP="00286B51">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we assume “or”</w:t>
            </w:r>
          </w:p>
          <w:p w:rsidR="0053265F" w:rsidRPr="006F7D4A" w:rsidRDefault="0053265F" w:rsidP="00286B51">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Agree.</w:t>
            </w:r>
          </w:p>
          <w:p w:rsidR="0053265F" w:rsidRDefault="0053265F" w:rsidP="00286B51">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Nokia Networks:</w:t>
            </w:r>
            <w:r w:rsidRPr="006F7D4A">
              <w:rPr>
                <w:rFonts w:ascii="Arial" w:hAnsi="Arial" w:cs="Arial"/>
                <w:noProof/>
                <w:color w:val="1F497D" w:themeColor="text2"/>
                <w:sz w:val="16"/>
                <w:szCs w:val="16"/>
              </w:rPr>
              <w:t xml:space="preserve"> Should use “or” instead of “/”.</w:t>
            </w:r>
          </w:p>
          <w:p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strong opinion either way.</w:t>
            </w:r>
          </w:p>
        </w:tc>
        <w:tc>
          <w:tcPr>
            <w:tcW w:w="1060" w:type="dxa"/>
            <w:shd w:val="clear" w:color="auto" w:fill="auto"/>
          </w:tcPr>
          <w:p w:rsidR="0053265F" w:rsidRPr="00BD494B" w:rsidRDefault="0053265F" w:rsidP="00286B51">
            <w:pPr>
              <w:spacing w:after="0"/>
              <w:rPr>
                <w:rFonts w:ascii="Arial" w:hAnsi="Arial" w:cs="Arial"/>
                <w:noProof/>
                <w:sz w:val="16"/>
                <w:szCs w:val="16"/>
              </w:rPr>
            </w:pPr>
            <w:del w:id="387" w:author="ASN.1 review-v4" w:date="2016-02-03T14:59:00Z">
              <w:r w:rsidDel="00787779">
                <w:rPr>
                  <w:rFonts w:ascii="Arial" w:hAnsi="Arial" w:cs="Arial"/>
                  <w:noProof/>
                  <w:sz w:val="16"/>
                  <w:szCs w:val="16"/>
                </w:rPr>
                <w:delText xml:space="preserve">Open </w:delText>
              </w:r>
            </w:del>
            <w:ins w:id="388" w:author="ASN.1 review-v4" w:date="2016-02-03T14:59: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C.029</w:t>
            </w:r>
          </w:p>
        </w:tc>
        <w:tc>
          <w:tcPr>
            <w:tcW w:w="1677" w:type="dxa"/>
            <w:shd w:val="clear" w:color="auto" w:fill="auto"/>
          </w:tcPr>
          <w:p w:rsidR="0053265F" w:rsidRPr="003437F6"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When describing  the </w:t>
            </w:r>
            <w:r w:rsidRPr="00A72FF7">
              <w:rPr>
                <w:rFonts w:ascii="Arial" w:eastAsia="SimSun" w:hAnsi="Arial" w:cs="Arial"/>
                <w:noProof/>
                <w:sz w:val="16"/>
                <w:szCs w:val="16"/>
                <w:lang w:eastAsia="zh-CN"/>
              </w:rPr>
              <w:t>non-PS related</w:t>
            </w:r>
            <w:r>
              <w:rPr>
                <w:rFonts w:ascii="Arial" w:eastAsia="SimSun" w:hAnsi="Arial" w:cs="Arial" w:hint="eastAsia"/>
                <w:noProof/>
                <w:sz w:val="16"/>
                <w:szCs w:val="16"/>
                <w:lang w:eastAsia="zh-CN"/>
              </w:rPr>
              <w:t xml:space="preserve"> discovery transmission, transmit and transmitter should be used, not the reciever.</w:t>
            </w:r>
          </w:p>
          <w:p w:rsidR="0053265F" w:rsidRPr="003437F6"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And when describing  the </w:t>
            </w:r>
            <w:r w:rsidRPr="00A72FF7">
              <w:rPr>
                <w:rFonts w:ascii="Arial" w:eastAsia="SimSun" w:hAnsi="Arial" w:cs="Arial"/>
                <w:noProof/>
                <w:sz w:val="16"/>
                <w:szCs w:val="16"/>
                <w:lang w:eastAsia="zh-CN"/>
              </w:rPr>
              <w:t>PS related</w:t>
            </w:r>
            <w:r>
              <w:rPr>
                <w:rFonts w:ascii="Arial" w:eastAsia="SimSun" w:hAnsi="Arial" w:cs="Arial" w:hint="eastAsia"/>
                <w:noProof/>
                <w:sz w:val="16"/>
                <w:szCs w:val="16"/>
                <w:lang w:eastAsia="zh-CN"/>
              </w:rPr>
              <w:t xml:space="preserve"> discovery transmission, transmitter should be used, not the reciever.</w:t>
            </w:r>
          </w:p>
        </w:tc>
        <w:tc>
          <w:tcPr>
            <w:tcW w:w="653" w:type="dxa"/>
            <w:gridSpan w:val="2"/>
            <w:shd w:val="clear" w:color="auto" w:fill="auto"/>
          </w:tcPr>
          <w:p w:rsidR="0053265F" w:rsidRPr="003437F6"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rsidR="0053265F" w:rsidRPr="004D2CB1" w:rsidRDefault="0053265F"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rsidR="0053265F" w:rsidRPr="004D2CB1" w:rsidRDefault="0053265F"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configure lower layers to transmit on the concerned frequency without affecting normal operation i.e.</w:t>
            </w:r>
            <w:r w:rsidRPr="004D2CB1">
              <w:rPr>
                <w:rFonts w:ascii="Arial" w:hAnsi="Arial" w:cs="Arial"/>
                <w:strike/>
                <w:sz w:val="16"/>
                <w:szCs w:val="16"/>
              </w:rPr>
              <w:t xml:space="preserve"> </w:t>
            </w:r>
            <w:r w:rsidRPr="004D2CB1">
              <w:rPr>
                <w:rFonts w:ascii="Arial" w:hAnsi="Arial" w:cs="Arial"/>
                <w:strike/>
                <w:color w:val="FF0000"/>
                <w:sz w:val="16"/>
                <w:szCs w:val="16"/>
              </w:rPr>
              <w:t xml:space="preserve">receive </w:t>
            </w:r>
            <w:r w:rsidRPr="004D2CB1">
              <w:rPr>
                <w:rFonts w:ascii="Arial" w:eastAsia="SimSun" w:hAnsi="Arial" w:cs="Arial"/>
                <w:color w:val="FF0000"/>
                <w:sz w:val="16"/>
                <w:szCs w:val="16"/>
                <w:u w:val="single"/>
                <w:lang w:eastAsia="zh-CN"/>
              </w:rPr>
              <w:t>transmit</w:t>
            </w:r>
            <w:r w:rsidRPr="004D2CB1">
              <w:rPr>
                <w:rFonts w:ascii="Arial" w:eastAsia="SimSun" w:hAnsi="Arial" w:cs="Arial"/>
                <w:color w:val="FF0000"/>
                <w:sz w:val="16"/>
                <w:szCs w:val="16"/>
                <w:lang w:eastAsia="zh-CN"/>
              </w:rPr>
              <w:t xml:space="preserve"> </w:t>
            </w:r>
            <w:r w:rsidRPr="004D2CB1">
              <w:rPr>
                <w:rFonts w:ascii="Arial" w:hAnsi="Arial" w:cs="Arial"/>
                <w:sz w:val="16"/>
                <w:szCs w:val="16"/>
              </w:rPr>
              <w:t xml:space="preserve">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rsidR="0053265F" w:rsidRPr="004D2CB1" w:rsidRDefault="0053265F" w:rsidP="004D2CB1">
            <w:pPr>
              <w:spacing w:after="0"/>
              <w:ind w:left="241" w:hanging="241"/>
              <w:rPr>
                <w:rFonts w:ascii="Arial" w:eastAsia="SimSun" w:hAnsi="Arial" w:cs="Arial"/>
                <w:noProof/>
                <w:sz w:val="16"/>
                <w:szCs w:val="16"/>
                <w:lang w:eastAsia="zh-CN"/>
              </w:rPr>
            </w:pPr>
          </w:p>
          <w:p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rsidR="0053265F" w:rsidRPr="004D2CB1" w:rsidRDefault="0053265F"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rsidR="0053265F" w:rsidRPr="004D2CB1" w:rsidRDefault="0053265F" w:rsidP="004D2CB1">
            <w:pPr>
              <w:pBdr>
                <w:bottom w:val="single" w:sz="6" w:space="1" w:color="auto"/>
              </w:pBd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without affecting normal operation i.e. transmit 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rsidR="0053265F" w:rsidRPr="004D2CB1" w:rsidRDefault="0053265F" w:rsidP="00737B00">
            <w:pPr>
              <w:pStyle w:val="B2"/>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rsidR="0053265F" w:rsidRPr="00737B00" w:rsidRDefault="0053265F" w:rsidP="00737B00">
            <w:pPr>
              <w:pStyle w:val="B2"/>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or the other option would be to remove the part “i.e…xxx”.</w:t>
            </w:r>
          </w:p>
        </w:tc>
        <w:tc>
          <w:tcPr>
            <w:tcW w:w="1060" w:type="dxa"/>
            <w:shd w:val="clear" w:color="auto" w:fill="auto"/>
          </w:tcPr>
          <w:p w:rsidR="0053265F" w:rsidRPr="00BD494B" w:rsidRDefault="0053265F" w:rsidP="00DA59AA">
            <w:pPr>
              <w:spacing w:after="0"/>
              <w:rPr>
                <w:rFonts w:ascii="Arial" w:hAnsi="Arial" w:cs="Arial"/>
                <w:noProof/>
                <w:sz w:val="16"/>
                <w:szCs w:val="16"/>
              </w:rPr>
            </w:pPr>
            <w:del w:id="389" w:author="ASN.1 review-v4" w:date="2016-02-03T15:00:00Z">
              <w:r w:rsidDel="00787779">
                <w:rPr>
                  <w:rFonts w:ascii="Arial" w:hAnsi="Arial" w:cs="Arial"/>
                  <w:noProof/>
                  <w:sz w:val="16"/>
                  <w:szCs w:val="16"/>
                </w:rPr>
                <w:delText xml:space="preserve">Open </w:delText>
              </w:r>
            </w:del>
            <w:ins w:id="390" w:author="ASN.1 review-v4" w:date="2016-02-03T15:00: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C.030</w:t>
            </w:r>
          </w:p>
        </w:tc>
        <w:tc>
          <w:tcPr>
            <w:tcW w:w="1677"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Since 5.10.6a is added and the RSRP based pool selection is described there, it is more appropriate to move the NOTE2 in section  5.10.6 to section 5.10.6a</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737B00" w:rsidRDefault="0053265F" w:rsidP="004F4BB1">
            <w:pPr>
              <w:pStyle w:val="NO"/>
              <w:spacing w:after="0"/>
              <w:ind w:left="0" w:firstLine="0"/>
              <w:rPr>
                <w:rFonts w:ascii="Arial" w:eastAsia="SimSun" w:hAnsi="Arial" w:cs="Arial"/>
                <w:color w:val="000000"/>
                <w:highlight w:val="yellow"/>
                <w:lang w:eastAsia="zh-CN"/>
              </w:rPr>
            </w:pPr>
            <w:r w:rsidRPr="00737B00">
              <w:rPr>
                <w:rFonts w:ascii="Arial" w:eastAsia="SimSun" w:hAnsi="Arial" w:cs="Arial"/>
                <w:noProof/>
                <w:color w:val="000000"/>
                <w:sz w:val="16"/>
                <w:szCs w:val="16"/>
                <w:lang w:eastAsia="zh-CN"/>
              </w:rPr>
              <w:t>The following Note should be moved to section 5.10.6a</w:t>
            </w:r>
          </w:p>
          <w:p w:rsidR="0053265F" w:rsidRPr="004D2CB1" w:rsidRDefault="0053265F" w:rsidP="004D2CB1">
            <w:pPr>
              <w:pBdr>
                <w:bottom w:val="single" w:sz="6" w:space="1" w:color="auto"/>
              </w:pBdr>
              <w:spacing w:after="0"/>
              <w:ind w:left="241" w:hanging="241"/>
              <w:rPr>
                <w:rFonts w:ascii="Arial" w:hAnsi="Arial" w:cs="Arial"/>
                <w:strike/>
                <w:color w:val="FF0000"/>
                <w:sz w:val="16"/>
                <w:szCs w:val="16"/>
              </w:rPr>
            </w:pPr>
            <w:r w:rsidRPr="004D2CB1">
              <w:rPr>
                <w:rFonts w:ascii="Arial" w:hAnsi="Arial" w:cs="Arial"/>
                <w:strike/>
                <w:color w:val="FF0000"/>
                <w:sz w:val="16"/>
                <w:szCs w:val="16"/>
              </w:rPr>
              <w:t>NOTE 2:</w:t>
            </w:r>
            <w:r w:rsidRPr="004D2CB1">
              <w:rPr>
                <w:rFonts w:ascii="Arial" w:hAnsi="Arial" w:cs="Arial"/>
                <w:strike/>
                <w:color w:val="FF0000"/>
                <w:sz w:val="16"/>
                <w:szCs w:val="16"/>
              </w:rPr>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rsidR="0053265F" w:rsidRPr="004D2CB1" w:rsidRDefault="0053265F" w:rsidP="00737B00">
            <w:pPr>
              <w:pStyle w:val="NO"/>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rsidR="0053265F" w:rsidRPr="00737B00" w:rsidRDefault="0053265F" w:rsidP="00737B00">
            <w:pPr>
              <w:pStyle w:val="NO"/>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with either way</w:t>
            </w:r>
          </w:p>
        </w:tc>
        <w:tc>
          <w:tcPr>
            <w:tcW w:w="1060" w:type="dxa"/>
            <w:shd w:val="clear" w:color="auto" w:fill="auto"/>
          </w:tcPr>
          <w:p w:rsidR="0053265F" w:rsidRPr="00BD494B" w:rsidRDefault="0053265F" w:rsidP="00DA59AA">
            <w:pPr>
              <w:spacing w:after="0"/>
              <w:rPr>
                <w:rFonts w:ascii="Arial" w:hAnsi="Arial" w:cs="Arial"/>
                <w:noProof/>
                <w:sz w:val="16"/>
                <w:szCs w:val="16"/>
              </w:rPr>
            </w:pPr>
            <w:del w:id="391" w:author="ASN.1 review-v4" w:date="2016-02-03T15:02:00Z">
              <w:r w:rsidDel="00787779">
                <w:rPr>
                  <w:rFonts w:ascii="Arial" w:hAnsi="Arial" w:cs="Arial"/>
                  <w:noProof/>
                  <w:sz w:val="16"/>
                  <w:szCs w:val="16"/>
                </w:rPr>
                <w:delText xml:space="preserve">Open </w:delText>
              </w:r>
            </w:del>
            <w:ins w:id="392" w:author="ASN.1 review-v4" w:date="2016-02-03T15:02: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L.012</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PCell for RRC connected UE is missing.</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selecting a relay/ has a selected relay; and if the RSRP measurement of </w:t>
            </w:r>
            <w:r w:rsidRPr="006F7D4A">
              <w:rPr>
                <w:rFonts w:ascii="Arial" w:hAnsi="Arial" w:cs="Arial"/>
                <w:color w:val="FF0000"/>
                <w:sz w:val="16"/>
                <w:szCs w:val="16"/>
                <w:u w:val="single"/>
              </w:rPr>
              <w:t>the PCell/</w:t>
            </w:r>
            <w:r w:rsidRPr="006F7D4A">
              <w:rPr>
                <w:rFonts w:ascii="Arial" w:hAnsi="Arial" w:cs="Arial"/>
                <w:sz w:val="16"/>
                <w:szCs w:val="16"/>
              </w:rPr>
              <w:t>the cell on which the UE camps is below</w:t>
            </w:r>
            <w:r w:rsidRPr="006F7D4A">
              <w:rPr>
                <w:rFonts w:ascii="Arial" w:hAnsi="Arial" w:cs="Arial"/>
                <w:i/>
                <w:sz w:val="16"/>
                <w:szCs w:val="16"/>
              </w:rPr>
              <w:t xml:space="preserve"> discThreshHiRemoteUE</w:t>
            </w:r>
            <w:r w:rsidRPr="006F7D4A">
              <w:rPr>
                <w:rFonts w:ascii="Arial" w:hAnsi="Arial" w:cs="Arial"/>
                <w:sz w:val="16"/>
                <w:szCs w:val="16"/>
              </w:rPr>
              <w:t xml:space="preserve">, if included in </w:t>
            </w:r>
            <w:r w:rsidRPr="006F7D4A">
              <w:rPr>
                <w:rFonts w:ascii="Arial" w:hAnsi="Arial" w:cs="Arial"/>
                <w:i/>
                <w:sz w:val="16"/>
                <w:szCs w:val="16"/>
              </w:rPr>
              <w:t>SystemInformationBlockType19</w:t>
            </w:r>
            <w:r w:rsidRPr="006F7D4A">
              <w:rPr>
                <w:rFonts w:ascii="Arial" w:hAnsi="Arial" w:cs="Arial"/>
                <w:sz w:val="16"/>
                <w:szCs w:val="16"/>
              </w:rPr>
              <w:t>:</w:t>
            </w:r>
          </w:p>
          <w:p w:rsidR="0053265F" w:rsidRPr="006F7D4A" w:rsidRDefault="0053265F" w:rsidP="006F7D4A">
            <w:pPr>
              <w:pBdr>
                <w:bottom w:val="single" w:sz="6" w:space="1" w:color="auto"/>
              </w:pBdr>
              <w:spacing w:after="0"/>
              <w:ind w:left="482" w:hanging="241"/>
              <w:rPr>
                <w:rFonts w:ascii="Arial" w:hAnsi="Arial" w:cs="Arial"/>
                <w:sz w:val="16"/>
                <w:szCs w:val="16"/>
              </w:rPr>
            </w:pPr>
            <w:r w:rsidRPr="006F7D4A">
              <w:rPr>
                <w:rFonts w:ascii="Arial" w:eastAsia="SimSun" w:hAnsi="Arial" w:cs="Arial"/>
                <w:sz w:val="16"/>
                <w:szCs w:val="16"/>
                <w:lang w:eastAsia="zh-CN"/>
              </w:rPr>
              <w:t xml:space="preserve">3&gt; </w:t>
            </w:r>
            <w:r w:rsidRPr="006F7D4A">
              <w:rPr>
                <w:rFonts w:ascii="Arial" w:hAnsi="Arial" w:cs="Arial"/>
                <w:sz w:val="16"/>
                <w:szCs w:val="16"/>
              </w:rPr>
              <w:t xml:space="preserve">if the UE is configured with </w:t>
            </w:r>
            <w:r w:rsidRPr="006F7D4A">
              <w:rPr>
                <w:rFonts w:ascii="Arial" w:hAnsi="Arial" w:cs="Arial"/>
                <w:i/>
                <w:sz w:val="16"/>
                <w:szCs w:val="16"/>
              </w:rPr>
              <w:t>discTxPoolPS-Dedicated</w:t>
            </w:r>
            <w:r w:rsidRPr="006F7D4A">
              <w:rPr>
                <w:rFonts w:ascii="Arial" w:hAnsi="Arial" w:cs="Arial"/>
                <w:sz w:val="16"/>
                <w:szCs w:val="16"/>
              </w:rPr>
              <w:t>; or</w:t>
            </w:r>
          </w:p>
          <w:p w:rsidR="0053265F" w:rsidRPr="006F7D4A" w:rsidRDefault="0053265F" w:rsidP="00A21A12">
            <w:pPr>
              <w:spacing w:after="0"/>
              <w:rPr>
                <w:rFonts w:ascii="Arial" w:hAnsi="Arial" w:cs="Arial"/>
                <w:color w:val="1F497D" w:themeColor="text2"/>
                <w:sz w:val="16"/>
                <w:szCs w:val="16"/>
              </w:rPr>
            </w:pPr>
            <w:r w:rsidRPr="006F7D4A">
              <w:rPr>
                <w:rFonts w:ascii="Arial" w:hAnsi="Arial" w:cs="Arial"/>
                <w:b/>
                <w:noProof/>
                <w:color w:val="1F497D" w:themeColor="text2"/>
                <w:sz w:val="16"/>
                <w:szCs w:val="16"/>
                <w:lang w:eastAsia="zh-CN"/>
              </w:rPr>
              <w:t>Huawei:</w:t>
            </w:r>
            <w:r w:rsidRPr="006F7D4A">
              <w:rPr>
                <w:rFonts w:ascii="Arial" w:hAnsi="Arial" w:cs="Arial"/>
                <w:noProof/>
                <w:color w:val="1F497D" w:themeColor="text2"/>
                <w:sz w:val="16"/>
                <w:szCs w:val="16"/>
                <w:lang w:eastAsia="zh-CN"/>
              </w:rPr>
              <w:t xml:space="preserve"> agree. </w:t>
            </w:r>
          </w:p>
          <w:p w:rsidR="0053265F" w:rsidRPr="006F7D4A" w:rsidRDefault="0053265F" w:rsidP="00A21A12">
            <w:pPr>
              <w:spacing w:after="0"/>
              <w:rPr>
                <w:rFonts w:ascii="Arial" w:hAnsi="Arial" w:cs="Arial"/>
                <w:color w:val="1F497D" w:themeColor="text2"/>
                <w:sz w:val="16"/>
                <w:szCs w:val="16"/>
                <w:lang w:eastAsia="ko-KR"/>
              </w:rPr>
            </w:pPr>
            <w:r w:rsidRPr="006F7D4A">
              <w:rPr>
                <w:rFonts w:ascii="Arial" w:hAnsi="Arial" w:cs="Arial"/>
                <w:b/>
                <w:color w:val="1F497D" w:themeColor="text2"/>
                <w:sz w:val="16"/>
                <w:szCs w:val="16"/>
                <w:lang w:eastAsia="ko-KR"/>
              </w:rPr>
              <w:t>Intel:</w:t>
            </w:r>
            <w:r w:rsidRPr="006F7D4A">
              <w:rPr>
                <w:rFonts w:ascii="Arial" w:hAnsi="Arial" w:cs="Arial"/>
                <w:color w:val="1F497D" w:themeColor="text2"/>
                <w:sz w:val="16"/>
                <w:szCs w:val="16"/>
                <w:lang w:eastAsia="ko-KR"/>
              </w:rPr>
              <w:t xml:space="preserve"> ok</w:t>
            </w:r>
          </w:p>
          <w:p w:rsidR="0053265F" w:rsidRDefault="0053265F" w:rsidP="00A21A12">
            <w:pPr>
              <w:spacing w:after="0"/>
              <w:rPr>
                <w:rFonts w:ascii="Arial" w:hAnsi="Arial" w:cs="Arial"/>
                <w:noProof/>
                <w:color w:val="1F497D" w:themeColor="text2"/>
                <w:sz w:val="16"/>
                <w:szCs w:val="16"/>
                <w:lang w:eastAsia="zh-CN"/>
              </w:rPr>
            </w:pPr>
            <w:r w:rsidRPr="006F7D4A">
              <w:rPr>
                <w:rFonts w:ascii="Arial" w:hAnsi="Arial" w:cs="Arial"/>
                <w:b/>
                <w:noProof/>
                <w:color w:val="1F497D" w:themeColor="text2"/>
                <w:sz w:val="16"/>
                <w:szCs w:val="16"/>
                <w:lang w:eastAsia="zh-CN"/>
              </w:rPr>
              <w:t>Ericsson:</w:t>
            </w:r>
            <w:r w:rsidRPr="006F7D4A">
              <w:rPr>
                <w:rFonts w:ascii="Arial" w:hAnsi="Arial" w:cs="Arial"/>
                <w:noProof/>
                <w:color w:val="1F497D" w:themeColor="text2"/>
                <w:sz w:val="16"/>
                <w:szCs w:val="16"/>
                <w:lang w:eastAsia="zh-CN"/>
              </w:rPr>
              <w:t xml:space="preserve"> Agree.</w:t>
            </w:r>
          </w:p>
          <w:p w:rsidR="0053265F" w:rsidRPr="009E374C" w:rsidRDefault="0053265F" w:rsidP="009E374C">
            <w:pPr>
              <w:spacing w:after="0"/>
              <w:rPr>
                <w:rFonts w:ascii="Arial" w:hAnsi="Arial" w:cs="Arial"/>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shd w:val="clear" w:color="auto" w:fill="auto"/>
          </w:tcPr>
          <w:p w:rsidR="0053265F" w:rsidRPr="00BD494B" w:rsidRDefault="0053265F" w:rsidP="009F4148">
            <w:pPr>
              <w:spacing w:after="0"/>
              <w:rPr>
                <w:rFonts w:ascii="Arial" w:hAnsi="Arial" w:cs="Arial"/>
                <w:noProof/>
                <w:sz w:val="16"/>
                <w:szCs w:val="16"/>
              </w:rPr>
            </w:pPr>
            <w:del w:id="393" w:author="ASN.1 review-v4" w:date="2016-02-03T15:03:00Z">
              <w:r w:rsidDel="00787779">
                <w:rPr>
                  <w:rFonts w:ascii="Arial" w:hAnsi="Arial" w:cs="Arial"/>
                  <w:noProof/>
                  <w:sz w:val="16"/>
                  <w:szCs w:val="16"/>
                </w:rPr>
                <w:delText xml:space="preserve">Open </w:delText>
              </w:r>
            </w:del>
            <w:ins w:id="394" w:author="ASN.1 review-v4" w:date="2016-02-03T15:03: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0C0060">
            <w:pPr>
              <w:spacing w:after="0"/>
            </w:pPr>
            <w:r>
              <w:rPr>
                <w:rFonts w:ascii="Arial" w:hAnsi="Arial" w:cs="Arial"/>
                <w:noProof/>
                <w:sz w:val="16"/>
                <w:szCs w:val="16"/>
              </w:rPr>
              <w:t>Z.034</w:t>
            </w:r>
          </w:p>
        </w:tc>
        <w:tc>
          <w:tcPr>
            <w:tcW w:w="1677" w:type="dxa"/>
            <w:shd w:val="clear" w:color="auto" w:fill="auto"/>
          </w:tcPr>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1&gt;</w:t>
            </w:r>
            <w:r w:rsidRPr="006F7D4A">
              <w:rPr>
                <w:rFonts w:ascii="Arial" w:hAnsi="Arial" w:cs="Arial"/>
                <w:sz w:val="16"/>
                <w:szCs w:val="16"/>
              </w:rPr>
              <w:tab/>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p>
          <w:p w:rsidR="0053265F" w:rsidRDefault="0053265F"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select an entry of </w:t>
            </w:r>
            <w:r w:rsidRPr="006F7D4A">
              <w:rPr>
                <w:rFonts w:ascii="Arial" w:hAnsi="Arial" w:cs="Arial"/>
                <w:i/>
                <w:sz w:val="16"/>
                <w:szCs w:val="16"/>
              </w:rPr>
              <w:t>poolToAddModList</w:t>
            </w:r>
            <w:r w:rsidRPr="006F7D4A">
              <w:rPr>
                <w:rFonts w:ascii="Arial" w:hAnsi="Arial" w:cs="Arial"/>
                <w:sz w:val="16"/>
                <w:szCs w:val="16"/>
              </w:rPr>
              <w:t xml:space="preserve"> for which the RSRP measurement of the reference cell as indicated by </w:t>
            </w:r>
            <w:r w:rsidRPr="006F7D4A">
              <w:rPr>
                <w:rFonts w:ascii="Arial" w:hAnsi="Arial" w:cs="Arial"/>
                <w:i/>
                <w:sz w:val="16"/>
                <w:szCs w:val="16"/>
              </w:rPr>
              <w:t>discTxRefCarrier</w:t>
            </w:r>
            <w:r w:rsidRPr="006F7D4A">
              <w:rPr>
                <w:rFonts w:ascii="Arial" w:hAnsi="Arial" w:cs="Arial"/>
                <w:sz w:val="16"/>
                <w:szCs w:val="16"/>
              </w:rPr>
              <w:t xml:space="preserve">, after applying the layer 3 filter defined by </w:t>
            </w:r>
            <w:r w:rsidRPr="006F7D4A">
              <w:rPr>
                <w:rFonts w:ascii="Arial" w:hAnsi="Arial" w:cs="Arial"/>
                <w:i/>
                <w:sz w:val="16"/>
                <w:szCs w:val="16"/>
              </w:rPr>
              <w:t>quantityConfig</w:t>
            </w:r>
            <w:r w:rsidRPr="006F7D4A">
              <w:rPr>
                <w:rFonts w:ascii="Arial" w:hAnsi="Arial" w:cs="Arial"/>
                <w:sz w:val="16"/>
                <w:szCs w:val="16"/>
              </w:rPr>
              <w:t xml:space="preserve"> as specified in 5.5.3.2 , is in-between </w:t>
            </w:r>
            <w:r w:rsidRPr="006F7D4A">
              <w:rPr>
                <w:rFonts w:ascii="Arial" w:hAnsi="Arial" w:cs="Arial"/>
                <w:i/>
                <w:sz w:val="16"/>
                <w:szCs w:val="16"/>
              </w:rPr>
              <w:t>threshLow</w:t>
            </w:r>
            <w:r w:rsidRPr="006F7D4A">
              <w:rPr>
                <w:rFonts w:ascii="Arial" w:hAnsi="Arial" w:cs="Arial"/>
                <w:sz w:val="16"/>
                <w:szCs w:val="16"/>
              </w:rPr>
              <w:t xml:space="preserve"> and </w:t>
            </w:r>
            <w:r w:rsidRPr="006F7D4A">
              <w:rPr>
                <w:rFonts w:ascii="Arial" w:hAnsi="Arial" w:cs="Arial"/>
                <w:i/>
                <w:sz w:val="16"/>
                <w:szCs w:val="16"/>
              </w:rPr>
              <w:t>threshHigh</w:t>
            </w:r>
            <w:r w:rsidRPr="006F7D4A">
              <w:rPr>
                <w:rFonts w:ascii="Arial" w:hAnsi="Arial" w:cs="Arial"/>
                <w:sz w:val="16"/>
                <w:szCs w:val="16"/>
              </w:rPr>
              <w:t>;</w:t>
            </w:r>
          </w:p>
          <w:p w:rsidR="0053265F" w:rsidRPr="006F7D4A" w:rsidRDefault="0053265F" w:rsidP="006F7D4A">
            <w:pPr>
              <w:spacing w:after="0"/>
              <w:ind w:left="482" w:hanging="241"/>
              <w:rPr>
                <w:rFonts w:ascii="Arial" w:hAnsi="Arial" w:cs="Arial"/>
              </w:rPr>
            </w:pPr>
          </w:p>
          <w:p w:rsidR="0053265F" w:rsidRPr="006F7D4A" w:rsidRDefault="0053265F"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lastRenderedPageBreak/>
              <w:t>The condition “</w:t>
            </w:r>
            <w:r w:rsidRPr="006F7D4A">
              <w:rPr>
                <w:rFonts w:ascii="Arial" w:hAnsi="Arial" w:cs="Arial"/>
                <w:sz w:val="16"/>
                <w:szCs w:val="16"/>
              </w:rPr>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r w:rsidRPr="006F7D4A">
              <w:rPr>
                <w:rFonts w:ascii="Arial" w:eastAsia="SimSun" w:hAnsi="Arial" w:cs="Arial"/>
                <w:noProof/>
                <w:sz w:val="16"/>
                <w:szCs w:val="16"/>
                <w:lang w:eastAsia="zh-CN"/>
              </w:rPr>
              <w:t>”is not accurate, since it excludes the situation that the “</w:t>
            </w:r>
            <w:r w:rsidRPr="006F7D4A">
              <w:rPr>
                <w:rFonts w:ascii="Arial" w:hAnsi="Arial" w:cs="Arial"/>
                <w:i/>
                <w:sz w:val="16"/>
                <w:szCs w:val="16"/>
              </w:rPr>
              <w:t>poolSelection</w:t>
            </w:r>
            <w:r w:rsidRPr="006F7D4A">
              <w:rPr>
                <w:rFonts w:ascii="Arial" w:eastAsia="SimSun" w:hAnsi="Arial" w:cs="Arial"/>
                <w:noProof/>
                <w:sz w:val="16"/>
                <w:szCs w:val="16"/>
                <w:lang w:eastAsia="zh-CN"/>
              </w:rPr>
              <w:t xml:space="preserve">” is configured via SIB19. </w:t>
            </w:r>
          </w:p>
          <w:p w:rsidR="0053265F" w:rsidRPr="003F6F35" w:rsidRDefault="0053265F"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In addition, there is no such IE named as “</w:t>
            </w:r>
            <w:r w:rsidRPr="006F7D4A">
              <w:rPr>
                <w:rFonts w:ascii="Arial" w:hAnsi="Arial" w:cs="Arial"/>
                <w:i/>
                <w:sz w:val="16"/>
                <w:szCs w:val="16"/>
              </w:rPr>
              <w:t>discTxRefCarrier</w:t>
            </w:r>
            <w:r w:rsidRPr="006F7D4A">
              <w:rPr>
                <w:rFonts w:ascii="Arial" w:eastAsia="SimSun" w:hAnsi="Arial" w:cs="Arial"/>
                <w:noProof/>
                <w:sz w:val="16"/>
                <w:szCs w:val="16"/>
                <w:lang w:eastAsia="zh-CN"/>
              </w:rPr>
              <w:t>”. The detailed method of reference cell selection is specified in 5.10.6b.</w:t>
            </w:r>
            <w:r>
              <w:rPr>
                <w:rFonts w:ascii="Arial" w:eastAsia="SimSun" w:hAnsi="Arial" w:cs="Arial" w:hint="eastAsia"/>
                <w:noProof/>
                <w:sz w:val="16"/>
                <w:szCs w:val="16"/>
                <w:lang w:eastAsia="zh-CN"/>
              </w:rPr>
              <w:t xml:space="preserve"> </w:t>
            </w:r>
          </w:p>
        </w:tc>
        <w:tc>
          <w:tcPr>
            <w:tcW w:w="653" w:type="dxa"/>
            <w:gridSpan w:val="2"/>
            <w:shd w:val="clear" w:color="auto" w:fill="auto"/>
          </w:tcPr>
          <w:p w:rsidR="0053265F" w:rsidRPr="002014EB"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rsidR="0053265F" w:rsidRPr="00CF66FB" w:rsidRDefault="0053265F" w:rsidP="000C0060">
            <w:pP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1, the sentence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poolToAddModList</w:t>
            </w:r>
            <w:r w:rsidRPr="00CF66FB">
              <w:rPr>
                <w:rFonts w:ascii="Arial" w:hAnsi="Arial" w:cs="Arial"/>
                <w:sz w:val="16"/>
                <w:szCs w:val="16"/>
              </w:rPr>
              <w:t xml:space="preserve">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 needs to be replaced by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SL-DiscTxPoolList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w:t>
            </w:r>
          </w:p>
          <w:p w:rsidR="0053265F" w:rsidRPr="00CF66FB" w:rsidRDefault="0053265F" w:rsidP="000C0060">
            <w:pPr>
              <w:pBdr>
                <w:bottom w:val="single" w:sz="6" w:space="1" w:color="auto"/>
              </w:pBd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2. the sentence “</w:t>
            </w:r>
            <w:r w:rsidRPr="00CF66FB">
              <w:rPr>
                <w:rFonts w:ascii="Arial" w:hAnsi="Arial" w:cs="Arial"/>
                <w:sz w:val="16"/>
                <w:szCs w:val="16"/>
              </w:rPr>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w:t>
            </w:r>
            <w:r w:rsidRPr="00CF66FB">
              <w:rPr>
                <w:rFonts w:ascii="Arial" w:eastAsia="SimSun" w:hAnsi="Arial" w:cs="Arial"/>
                <w:noProof/>
                <w:sz w:val="16"/>
                <w:szCs w:val="16"/>
                <w:lang w:eastAsia="zh-CN"/>
              </w:rPr>
              <w:t>”needs to be replaced by “</w:t>
            </w:r>
            <w:r w:rsidRPr="00CF66FB">
              <w:rPr>
                <w:rFonts w:ascii="Arial" w:hAnsi="Arial" w:cs="Arial"/>
                <w:sz w:val="16"/>
                <w:szCs w:val="16"/>
              </w:rPr>
              <w:t xml:space="preserve">select an entry of SL-DiscTxPoolList for which the RSRP measurement of the reference cell as </w:t>
            </w:r>
            <w:r w:rsidRPr="00CF66FB">
              <w:rPr>
                <w:rFonts w:ascii="Arial" w:eastAsia="SimSun" w:hAnsi="Arial" w:cs="Arial"/>
                <w:sz w:val="16"/>
                <w:szCs w:val="16"/>
                <w:lang w:eastAsia="zh-CN"/>
              </w:rPr>
              <w:t>specified in 5.10.6b</w:t>
            </w:r>
            <w:r w:rsidRPr="00CF66FB">
              <w:rPr>
                <w:rFonts w:ascii="Arial" w:hAnsi="Arial" w:cs="Arial"/>
                <w:sz w:val="16"/>
                <w:szCs w:val="16"/>
              </w:rPr>
              <w:t>,</w:t>
            </w:r>
            <w:r w:rsidRPr="00CF66FB">
              <w:rPr>
                <w:rFonts w:ascii="Arial" w:eastAsia="SimSun" w:hAnsi="Arial" w:cs="Arial"/>
                <w:noProof/>
                <w:sz w:val="16"/>
                <w:szCs w:val="16"/>
                <w:lang w:eastAsia="zh-CN"/>
              </w:rPr>
              <w:t>”</w:t>
            </w:r>
          </w:p>
          <w:p w:rsidR="0053265F" w:rsidRPr="006F7D4A" w:rsidRDefault="0053265F" w:rsidP="00700E44">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lastRenderedPageBreak/>
              <w:t>Huawei:</w:t>
            </w:r>
            <w:r w:rsidRPr="006F7D4A">
              <w:rPr>
                <w:rFonts w:ascii="Arial" w:eastAsia="SimSun" w:hAnsi="Arial" w:cs="Arial" w:hint="eastAsia"/>
                <w:noProof/>
                <w:color w:val="1F497D" w:themeColor="text2"/>
                <w:sz w:val="16"/>
                <w:szCs w:val="16"/>
                <w:lang w:eastAsia="zh-CN"/>
              </w:rPr>
              <w:t xml:space="preserve"> Agree with the observation, but need to consider both the broadcast pools and the dedicated pools. Agree to update the IE for reference carrier.</w:t>
            </w:r>
          </w:p>
          <w:p w:rsidR="0053265F" w:rsidRPr="006F7D4A" w:rsidRDefault="0053265F" w:rsidP="000C0060">
            <w:pPr>
              <w:spacing w:after="0"/>
              <w:rPr>
                <w:rFonts w:ascii="Arial" w:eastAsia="Malgun Gothic" w:hAnsi="Arial" w:cs="Arial"/>
                <w:noProof/>
                <w:color w:val="1F497D" w:themeColor="text2"/>
                <w:sz w:val="16"/>
                <w:szCs w:val="16"/>
                <w:lang w:eastAsia="ko-KR"/>
              </w:rPr>
            </w:pPr>
            <w:r w:rsidRPr="006F7D4A">
              <w:rPr>
                <w:rFonts w:ascii="Arial" w:eastAsia="Malgun Gothic" w:hAnsi="Arial" w:cs="Arial"/>
                <w:b/>
                <w:noProof/>
                <w:color w:val="1F497D" w:themeColor="text2"/>
                <w:sz w:val="16"/>
                <w:szCs w:val="16"/>
                <w:lang w:eastAsia="ko-KR"/>
              </w:rPr>
              <w:t>Intel:</w:t>
            </w:r>
            <w:r w:rsidRPr="006F7D4A">
              <w:rPr>
                <w:rFonts w:ascii="Arial" w:eastAsia="Malgun Gothic" w:hAnsi="Arial" w:cs="Arial"/>
                <w:noProof/>
                <w:color w:val="1F497D" w:themeColor="text2"/>
                <w:sz w:val="16"/>
                <w:szCs w:val="16"/>
                <w:lang w:eastAsia="ko-KR"/>
              </w:rPr>
              <w:t xml:space="preserve"> not clear on the need of the change. Isn’t SL-DiscTxPollList included into poolToAddModList?</w:t>
            </w:r>
          </w:p>
          <w:p w:rsidR="0053265F" w:rsidRDefault="0053265F" w:rsidP="000C0060">
            <w:pPr>
              <w:spacing w:after="0"/>
              <w:rPr>
                <w:rFonts w:ascii="Arial" w:eastAsia="SimSun" w:hAnsi="Arial" w:cs="Arial"/>
                <w:noProof/>
                <w:color w:val="1F497D" w:themeColor="text2"/>
                <w:sz w:val="16"/>
                <w:szCs w:val="16"/>
                <w:lang w:eastAsia="zh-CN"/>
              </w:rPr>
            </w:pPr>
            <w:r w:rsidRPr="006F7D4A">
              <w:rPr>
                <w:rFonts w:ascii="Arial" w:eastAsia="SimSun" w:hAnsi="Arial" w:cs="Arial"/>
                <w:b/>
                <w:noProof/>
                <w:color w:val="1F497D" w:themeColor="text2"/>
                <w:sz w:val="16"/>
                <w:szCs w:val="16"/>
                <w:lang w:eastAsia="zh-CN"/>
              </w:rPr>
              <w:t>Ericsson:</w:t>
            </w:r>
            <w:r w:rsidRPr="006F7D4A">
              <w:rPr>
                <w:rFonts w:ascii="Arial" w:eastAsia="SimSun" w:hAnsi="Arial" w:cs="Arial"/>
                <w:noProof/>
                <w:color w:val="1F497D" w:themeColor="text2"/>
                <w:sz w:val="16"/>
                <w:szCs w:val="16"/>
                <w:lang w:eastAsia="zh-CN"/>
              </w:rPr>
              <w:t xml:space="preserve"> Agree. Same issue as L.014?</w:t>
            </w:r>
          </w:p>
          <w:p w:rsidR="0053265F" w:rsidRDefault="0053265F" w:rsidP="009E374C">
            <w:pPr>
              <w:spacing w:after="0"/>
              <w:rPr>
                <w:ins w:id="395" w:author="ASN.1 review-v4" w:date="2016-02-03T15:04:00Z"/>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Agree</w:t>
            </w:r>
          </w:p>
          <w:p w:rsidR="00787779" w:rsidRPr="002014EB" w:rsidRDefault="00787779" w:rsidP="009E374C">
            <w:pPr>
              <w:spacing w:after="0"/>
              <w:rPr>
                <w:rFonts w:ascii="Arial" w:eastAsia="SimSun" w:hAnsi="Arial" w:cs="Arial"/>
                <w:noProof/>
                <w:sz w:val="16"/>
                <w:szCs w:val="16"/>
                <w:lang w:eastAsia="zh-CN"/>
              </w:rPr>
            </w:pPr>
            <w:ins w:id="396" w:author="ASN.1 review-v4" w:date="2016-02-03T15:04:00Z">
              <w:r>
                <w:rPr>
                  <w:rFonts w:ascii="Arial" w:eastAsia="SimSun" w:hAnsi="Arial" w:cs="Arial"/>
                  <w:noProof/>
                  <w:color w:val="1F497D" w:themeColor="text2"/>
                  <w:sz w:val="16"/>
                  <w:szCs w:val="16"/>
                  <w:lang w:eastAsia="zh-CN"/>
                </w:rPr>
                <w:t xml:space="preserve">HV&gt;Removed ‘within </w:t>
              </w:r>
            </w:ins>
            <w:ins w:id="397" w:author="ASN.1 review-v4" w:date="2016-02-03T15:05:00Z">
              <w:r w:rsidRPr="00787779">
                <w:rPr>
                  <w:rFonts w:ascii="Arial" w:eastAsia="SimSun" w:hAnsi="Arial" w:cs="Arial"/>
                  <w:noProof/>
                  <w:color w:val="1F497D" w:themeColor="text2"/>
                  <w:sz w:val="16"/>
                  <w:szCs w:val="16"/>
                  <w:lang w:eastAsia="zh-CN"/>
                </w:rPr>
                <w:t>poolToAddModList</w:t>
              </w:r>
              <w:r>
                <w:rPr>
                  <w:rFonts w:ascii="Arial" w:eastAsia="SimSun" w:hAnsi="Arial" w:cs="Arial"/>
                  <w:noProof/>
                  <w:color w:val="1F497D" w:themeColor="text2"/>
                  <w:sz w:val="16"/>
                  <w:szCs w:val="16"/>
                  <w:lang w:eastAsia="zh-CN"/>
                </w:rPr>
                <w:t xml:space="preserve">’/ replaced by </w:t>
              </w:r>
              <w:r w:rsidRPr="00787779">
                <w:rPr>
                  <w:rFonts w:ascii="Arial" w:eastAsia="SimSun" w:hAnsi="Arial" w:cs="Arial"/>
                  <w:noProof/>
                  <w:color w:val="1F497D" w:themeColor="text2"/>
                  <w:sz w:val="16"/>
                  <w:szCs w:val="16"/>
                  <w:lang w:eastAsia="zh-CN"/>
                </w:rPr>
                <w:t>a pool from the list of pools the UE is configured with</w:t>
              </w:r>
            </w:ins>
          </w:p>
        </w:tc>
        <w:tc>
          <w:tcPr>
            <w:tcW w:w="1060" w:type="dxa"/>
            <w:shd w:val="clear" w:color="auto" w:fill="auto"/>
          </w:tcPr>
          <w:p w:rsidR="0053265F" w:rsidRPr="00BD494B" w:rsidRDefault="0053265F" w:rsidP="000C0060">
            <w:pPr>
              <w:spacing w:after="0"/>
              <w:rPr>
                <w:rFonts w:ascii="Arial" w:hAnsi="Arial" w:cs="Arial"/>
                <w:noProof/>
                <w:sz w:val="16"/>
                <w:szCs w:val="16"/>
              </w:rPr>
            </w:pPr>
            <w:del w:id="398" w:author="ASN.1 review-v4" w:date="2016-02-03T15:04:00Z">
              <w:r w:rsidDel="00787779">
                <w:rPr>
                  <w:rFonts w:ascii="Arial" w:hAnsi="Arial" w:cs="Arial"/>
                  <w:noProof/>
                  <w:sz w:val="16"/>
                  <w:szCs w:val="16"/>
                </w:rPr>
                <w:lastRenderedPageBreak/>
                <w:delText xml:space="preserve">Open </w:delText>
              </w:r>
            </w:del>
            <w:ins w:id="399" w:author="ASN.1 review-v4" w:date="2016-02-03T15:04: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L.014</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5.10.6a</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 xml:space="preserve">Different fields </w:t>
            </w:r>
            <w:r>
              <w:rPr>
                <w:rFonts w:ascii="Arial" w:hAnsi="Arial" w:cs="Arial"/>
                <w:noProof/>
                <w:sz w:val="16"/>
                <w:szCs w:val="16"/>
                <w:lang w:eastAsia="ko-KR"/>
              </w:rPr>
              <w:t>needs to be</w:t>
            </w:r>
            <w:r>
              <w:rPr>
                <w:rFonts w:ascii="Arial" w:hAnsi="Arial" w:cs="Arial" w:hint="eastAsia"/>
                <w:noProof/>
                <w:sz w:val="16"/>
                <w:szCs w:val="16"/>
                <w:lang w:eastAsia="ko-KR"/>
              </w:rPr>
              <w:t xml:space="preserve"> used for RRC connected mode UE and RRC idle mode UE. </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CF66FB" w:rsidRDefault="0053265F" w:rsidP="009F4148">
            <w:pPr>
              <w:spacing w:after="0"/>
              <w:rPr>
                <w:rFonts w:ascii="Arial" w:hAnsi="Arial" w:cs="Arial"/>
                <w:sz w:val="16"/>
                <w:szCs w:val="16"/>
              </w:rPr>
            </w:pPr>
            <w:r w:rsidRPr="00CF66FB">
              <w:rPr>
                <w:rFonts w:ascii="Arial" w:hAnsi="Arial" w:cs="Arial"/>
                <w:sz w:val="16"/>
                <w:szCs w:val="16"/>
              </w:rPr>
              <w:t>A UE that is is configured with a list of resource pool entries for sidelink discovery announcement transmission shall:</w:t>
            </w:r>
          </w:p>
          <w:p w:rsidR="0053265F" w:rsidRPr="00CF66FB" w:rsidRDefault="0053265F" w:rsidP="006F7D4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 xml:space="preserve">poolToAddModList </w:t>
            </w:r>
            <w:r w:rsidRPr="00CF66FB">
              <w:rPr>
                <w:rFonts w:ascii="Arial" w:hAnsi="Arial" w:cs="Arial"/>
                <w:sz w:val="16"/>
                <w:szCs w:val="16"/>
              </w:rPr>
              <w:t xml:space="preserve">(RRC_CONNECTED) or  is set to </w:t>
            </w:r>
            <w:r w:rsidRPr="00CF66FB">
              <w:rPr>
                <w:rFonts w:ascii="Arial" w:hAnsi="Arial" w:cs="Arial"/>
                <w:i/>
                <w:sz w:val="16"/>
                <w:szCs w:val="16"/>
              </w:rPr>
              <w:t>rsrpBased</w:t>
            </w:r>
            <w:r w:rsidRPr="00CF66FB">
              <w:rPr>
                <w:rFonts w:ascii="Arial" w:hAnsi="Arial" w:cs="Arial"/>
                <w:sz w:val="16"/>
                <w:szCs w:val="16"/>
              </w:rPr>
              <w:t>:</w:t>
            </w:r>
          </w:p>
          <w:p w:rsidR="0053265F" w:rsidRPr="00CF66FB" w:rsidRDefault="0053265F" w:rsidP="006F7D4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 xml:space="preserve">, after applying the layer 3 filter defined by </w:t>
            </w:r>
            <w:r w:rsidRPr="00CF66FB">
              <w:rPr>
                <w:rFonts w:ascii="Arial" w:hAnsi="Arial" w:cs="Arial"/>
                <w:i/>
                <w:sz w:val="16"/>
                <w:szCs w:val="16"/>
              </w:rPr>
              <w:t>quantityConfig</w:t>
            </w:r>
            <w:r w:rsidRPr="00CF66FB">
              <w:rPr>
                <w:rFonts w:ascii="Arial" w:hAnsi="Arial" w:cs="Arial"/>
                <w:sz w:val="16"/>
                <w:szCs w:val="16"/>
              </w:rPr>
              <w:t xml:space="preserve"> as specified in 5.5.3.2 , is in-between </w:t>
            </w:r>
            <w:r w:rsidRPr="00CF66FB">
              <w:rPr>
                <w:rFonts w:ascii="Arial" w:hAnsi="Arial" w:cs="Arial"/>
                <w:i/>
                <w:sz w:val="16"/>
                <w:szCs w:val="16"/>
              </w:rPr>
              <w:t>threshLow</w:t>
            </w:r>
            <w:r w:rsidRPr="00CF66FB">
              <w:rPr>
                <w:rFonts w:ascii="Arial" w:hAnsi="Arial" w:cs="Arial"/>
                <w:sz w:val="16"/>
                <w:szCs w:val="16"/>
              </w:rPr>
              <w:t xml:space="preserve"> and </w:t>
            </w:r>
            <w:r w:rsidRPr="00CF66FB">
              <w:rPr>
                <w:rFonts w:ascii="Arial" w:hAnsi="Arial" w:cs="Arial"/>
                <w:i/>
                <w:sz w:val="16"/>
                <w:szCs w:val="16"/>
              </w:rPr>
              <w:t>threshHigh</w:t>
            </w:r>
            <w:r w:rsidRPr="00CF66FB">
              <w:rPr>
                <w:rFonts w:ascii="Arial" w:hAnsi="Arial" w:cs="Arial"/>
                <w:sz w:val="16"/>
                <w:szCs w:val="16"/>
              </w:rPr>
              <w:t>;</w:t>
            </w:r>
          </w:p>
          <w:p w:rsidR="0053265F" w:rsidRPr="00CF66FB" w:rsidRDefault="0053265F" w:rsidP="006F7D4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else:</w:t>
            </w:r>
          </w:p>
          <w:p w:rsidR="0053265F" w:rsidRPr="00CF66FB" w:rsidRDefault="0053265F" w:rsidP="006F7D4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randomly select, using a uniform distribution, an entry of </w:t>
            </w:r>
            <w:r w:rsidRPr="00CF66FB">
              <w:rPr>
                <w:rFonts w:ascii="Arial" w:hAnsi="Arial" w:cs="Arial"/>
                <w:i/>
                <w:sz w:val="16"/>
                <w:szCs w:val="16"/>
              </w:rPr>
              <w:t>poolToAddModList</w:t>
            </w:r>
            <w:r w:rsidRPr="00CF66FB">
              <w:rPr>
                <w:rFonts w:ascii="Arial" w:hAnsi="Arial" w:cs="Arial"/>
                <w:sz w:val="16"/>
                <w:szCs w:val="16"/>
              </w:rPr>
              <w:t>;</w:t>
            </w:r>
          </w:p>
          <w:p w:rsidR="0053265F" w:rsidRPr="00CF66FB" w:rsidRDefault="0053265F" w:rsidP="006F7D4A">
            <w:pPr>
              <w:pBdr>
                <w:bottom w:val="single" w:sz="6" w:space="1" w:color="auto"/>
              </w:pBd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configure lower layers to transmit the sidelink discovery announcement using the selected pool of resources;</w:t>
            </w:r>
          </w:p>
          <w:p w:rsidR="0053265F" w:rsidRPr="006F7D4A" w:rsidRDefault="0053265F" w:rsidP="00700E44">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Need to further consider broadcast pools.</w:t>
            </w:r>
          </w:p>
          <w:p w:rsidR="0053265F" w:rsidRPr="006F7D4A" w:rsidRDefault="0053265F" w:rsidP="008E2037">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not clear which IE to be changed.</w:t>
            </w:r>
          </w:p>
          <w:p w:rsidR="0053265F" w:rsidRPr="006F7D4A" w:rsidRDefault="0053265F" w:rsidP="008E2037">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We think this issue is the same as Z.034 and we prefer the solution in Z.034.</w:t>
            </w:r>
          </w:p>
          <w:p w:rsidR="0053265F" w:rsidRPr="006F7D4A" w:rsidRDefault="0053265F" w:rsidP="008E2037">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ZTE:</w:t>
            </w:r>
            <w:r w:rsidRPr="006F7D4A">
              <w:rPr>
                <w:rFonts w:ascii="Arial" w:eastAsia="SimSun" w:hAnsi="Arial" w:cs="Arial" w:hint="eastAsia"/>
                <w:noProof/>
                <w:color w:val="1F497D" w:themeColor="text2"/>
                <w:sz w:val="16"/>
                <w:szCs w:val="16"/>
                <w:lang w:eastAsia="zh-CN"/>
              </w:rPr>
              <w:t xml:space="preserve"> </w:t>
            </w:r>
            <w:r w:rsidRPr="006F7D4A">
              <w:rPr>
                <w:rFonts w:ascii="Arial" w:eastAsia="SimSun" w:hAnsi="Arial" w:cs="Arial"/>
                <w:noProof/>
                <w:color w:val="1F497D" w:themeColor="text2"/>
                <w:sz w:val="16"/>
                <w:szCs w:val="16"/>
                <w:lang w:eastAsia="zh-CN"/>
              </w:rPr>
              <w:t>don't</w:t>
            </w:r>
            <w:r w:rsidRPr="006F7D4A">
              <w:rPr>
                <w:rFonts w:ascii="Arial" w:eastAsia="SimSun" w:hAnsi="Arial" w:cs="Arial" w:hint="eastAsia"/>
                <w:noProof/>
                <w:color w:val="1F497D" w:themeColor="text2"/>
                <w:sz w:val="16"/>
                <w:szCs w:val="16"/>
                <w:lang w:eastAsia="zh-CN"/>
              </w:rPr>
              <w:t xml:space="preserve"> agree, the RSRP-based method is excluded for  IDLE UE if modified.</w:t>
            </w:r>
          </w:p>
          <w:p w:rsidR="0053265F" w:rsidRDefault="0053265F" w:rsidP="009F414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noProof/>
                <w:color w:val="1F497D" w:themeColor="text2"/>
                <w:sz w:val="16"/>
                <w:szCs w:val="16"/>
                <w:lang w:eastAsia="zh-CN"/>
              </w:rPr>
              <w:t>refer to our comment Z.034,</w:t>
            </w:r>
          </w:p>
          <w:p w:rsidR="0053265F" w:rsidRDefault="0053265F" w:rsidP="009E374C">
            <w:pPr>
              <w:spacing w:after="0"/>
              <w:rPr>
                <w:ins w:id="400" w:author="ASN.1 review-v4" w:date="2016-02-03T15:06:00Z"/>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Similar to Z.034</w:t>
            </w:r>
          </w:p>
          <w:p w:rsidR="00787779" w:rsidRPr="006F7D4A" w:rsidRDefault="00787779" w:rsidP="009E374C">
            <w:pPr>
              <w:spacing w:after="0"/>
              <w:rPr>
                <w:rFonts w:ascii="Arial" w:eastAsia="SimSun" w:hAnsi="Arial" w:cs="Arial"/>
                <w:noProof/>
                <w:sz w:val="16"/>
                <w:szCs w:val="16"/>
                <w:lang w:eastAsia="zh-CN"/>
              </w:rPr>
            </w:pPr>
            <w:ins w:id="401" w:author="ASN.1 review-v4" w:date="2016-02-03T15:06:00Z">
              <w:r>
                <w:rPr>
                  <w:rFonts w:ascii="Arial" w:hAnsi="Arial" w:cs="Arial"/>
                  <w:noProof/>
                  <w:color w:val="1F497D" w:themeColor="text2"/>
                  <w:sz w:val="16"/>
                  <w:szCs w:val="16"/>
                </w:rPr>
                <w:t>HV&gt;See Z.034</w:t>
              </w:r>
            </w:ins>
          </w:p>
        </w:tc>
        <w:tc>
          <w:tcPr>
            <w:tcW w:w="1060" w:type="dxa"/>
            <w:shd w:val="clear" w:color="auto" w:fill="auto"/>
          </w:tcPr>
          <w:p w:rsidR="0053265F" w:rsidRPr="00BD494B" w:rsidRDefault="0053265F" w:rsidP="009F4148">
            <w:pPr>
              <w:spacing w:after="0"/>
              <w:rPr>
                <w:rFonts w:ascii="Arial" w:hAnsi="Arial" w:cs="Arial"/>
                <w:noProof/>
                <w:sz w:val="16"/>
                <w:szCs w:val="16"/>
              </w:rPr>
            </w:pPr>
            <w:del w:id="402" w:author="ASN.1 review-v4" w:date="2016-02-03T15:06:00Z">
              <w:r w:rsidDel="00787779">
                <w:rPr>
                  <w:rFonts w:ascii="Arial" w:hAnsi="Arial" w:cs="Arial"/>
                  <w:noProof/>
                  <w:sz w:val="16"/>
                  <w:szCs w:val="16"/>
                </w:rPr>
                <w:delText xml:space="preserve">Open </w:delText>
              </w:r>
            </w:del>
            <w:ins w:id="403" w:author="ASN.1 review-v4" w:date="2016-02-03T15:06: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0C0060">
            <w:pPr>
              <w:spacing w:after="0"/>
            </w:pPr>
            <w:r>
              <w:rPr>
                <w:rFonts w:ascii="Arial" w:hAnsi="Arial" w:cs="Arial"/>
                <w:noProof/>
                <w:sz w:val="16"/>
                <w:szCs w:val="16"/>
              </w:rPr>
              <w:t>Z.033</w:t>
            </w:r>
          </w:p>
        </w:tc>
        <w:tc>
          <w:tcPr>
            <w:tcW w:w="1677" w:type="dxa"/>
            <w:shd w:val="clear" w:color="auto" w:fill="auto"/>
          </w:tcPr>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here is an editory error in the sentence with the word </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is</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repeated twice: </w:t>
            </w:r>
            <w:r w:rsidRPr="002014EB">
              <w:rPr>
                <w:rFonts w:ascii="Arial" w:eastAsia="SimSun" w:hAnsi="Arial" w:cs="Arial"/>
                <w:noProof/>
                <w:sz w:val="16"/>
                <w:szCs w:val="16"/>
                <w:lang w:eastAsia="zh-CN"/>
              </w:rPr>
              <w:t>“A UE that is is configured with a list of resource pool entries for sidelink discovery announcement transmission shall:”</w:t>
            </w:r>
            <w:r w:rsidRPr="002014EB">
              <w:rPr>
                <w:rFonts w:ascii="Arial" w:eastAsia="SimSun" w:hAnsi="Arial" w:cs="Arial" w:hint="eastAsia"/>
                <w:noProof/>
                <w:sz w:val="16"/>
                <w:szCs w:val="16"/>
                <w:lang w:eastAsia="zh-CN"/>
              </w:rPr>
              <w:t>.</w:t>
            </w:r>
          </w:p>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I</w:t>
            </w:r>
            <w:r w:rsidRPr="002014EB">
              <w:rPr>
                <w:rFonts w:ascii="Arial" w:eastAsia="SimSun" w:hAnsi="Arial" w:cs="Arial" w:hint="eastAsia"/>
                <w:noProof/>
                <w:sz w:val="16"/>
                <w:szCs w:val="16"/>
                <w:lang w:eastAsia="zh-CN"/>
              </w:rPr>
              <w:t>n addition, it</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s better to clarify which IE does </w:t>
            </w:r>
            <w:r w:rsidRPr="002014EB">
              <w:rPr>
                <w:rFonts w:ascii="Arial" w:eastAsia="SimSun" w:hAnsi="Arial" w:cs="Arial"/>
                <w:noProof/>
                <w:sz w:val="16"/>
                <w:szCs w:val="16"/>
                <w:lang w:eastAsia="zh-CN"/>
              </w:rPr>
              <w:t>“a list of resource pool entries”</w:t>
            </w:r>
            <w:r w:rsidRPr="002014EB">
              <w:rPr>
                <w:rFonts w:ascii="Arial" w:eastAsia="SimSun" w:hAnsi="Arial" w:cs="Arial" w:hint="eastAsia"/>
                <w:noProof/>
                <w:sz w:val="16"/>
                <w:szCs w:val="16"/>
                <w:lang w:eastAsia="zh-CN"/>
              </w:rPr>
              <w:t xml:space="preserve"> referes to exactly. </w:t>
            </w:r>
          </w:p>
        </w:tc>
        <w:tc>
          <w:tcPr>
            <w:tcW w:w="653" w:type="dxa"/>
            <w:gridSpan w:val="2"/>
            <w:shd w:val="clear" w:color="auto" w:fill="auto"/>
          </w:tcPr>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132" w:type="dxa"/>
            <w:gridSpan w:val="2"/>
            <w:shd w:val="clear" w:color="auto" w:fill="auto"/>
          </w:tcPr>
          <w:p w:rsidR="0053265F" w:rsidRDefault="0053265F" w:rsidP="000C0060">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 xml:space="preserve">The sentence could be replaced by </w:t>
            </w:r>
            <w:r w:rsidRPr="002014EB">
              <w:rPr>
                <w:rFonts w:ascii="Arial" w:eastAsia="SimSun" w:hAnsi="Arial" w:cs="Arial"/>
                <w:noProof/>
                <w:sz w:val="16"/>
                <w:szCs w:val="16"/>
                <w:lang w:eastAsia="zh-CN"/>
              </w:rPr>
              <w:t>“A UE that is configured with SL-DiscTxPoolList for sidelink discovery announcement transmission shall:”</w:t>
            </w:r>
          </w:p>
          <w:p w:rsidR="0053265F" w:rsidRPr="004D2CB1" w:rsidRDefault="0053265F" w:rsidP="000C0060">
            <w:pPr>
              <w:spacing w:after="0"/>
              <w:rPr>
                <w:rFonts w:ascii="Arial" w:hAnsi="Arial" w:cs="Arial"/>
                <w:color w:val="1F497D" w:themeColor="text2"/>
                <w:sz w:val="16"/>
                <w:szCs w:val="16"/>
                <w:lang w:eastAsia="ko-KR"/>
              </w:rPr>
            </w:pPr>
            <w:r w:rsidRPr="004D2CB1">
              <w:rPr>
                <w:rFonts w:ascii="Arial" w:eastAsia="SimSun" w:hAnsi="Arial" w:cs="Arial" w:hint="eastAsia"/>
                <w:b/>
                <w:noProof/>
                <w:color w:val="1F497D" w:themeColor="text2"/>
                <w:sz w:val="16"/>
                <w:szCs w:val="16"/>
                <w:lang w:eastAsia="zh-CN"/>
              </w:rPr>
              <w:t>Huawei:</w:t>
            </w:r>
            <w:r w:rsidRPr="004D2CB1">
              <w:rPr>
                <w:rFonts w:ascii="Arial" w:eastAsia="SimSun" w:hAnsi="Arial" w:cs="Arial" w:hint="eastAsia"/>
                <w:noProof/>
                <w:color w:val="1F497D" w:themeColor="text2"/>
                <w:sz w:val="16"/>
                <w:szCs w:val="16"/>
                <w:lang w:eastAsia="zh-CN"/>
              </w:rPr>
              <w:t xml:space="preserve"> agree.</w:t>
            </w:r>
          </w:p>
          <w:p w:rsidR="0053265F" w:rsidRDefault="0053265F" w:rsidP="000C0060">
            <w:pPr>
              <w:spacing w:after="0"/>
              <w:rPr>
                <w:ins w:id="404" w:author="ASN.1 review-v4" w:date="2016-02-03T15:08:00Z"/>
                <w:rFonts w:ascii="Arial" w:hAnsi="Arial" w:cs="Arial"/>
                <w:color w:val="1F497D" w:themeColor="text2"/>
                <w:sz w:val="16"/>
                <w:szCs w:val="16"/>
                <w:lang w:eastAsia="ko-KR"/>
              </w:rPr>
            </w:pPr>
            <w:r w:rsidRPr="004D2CB1">
              <w:rPr>
                <w:rFonts w:ascii="Arial" w:hAnsi="Arial" w:cs="Arial" w:hint="eastAsia"/>
                <w:b/>
                <w:color w:val="1F497D" w:themeColor="text2"/>
                <w:sz w:val="16"/>
                <w:szCs w:val="16"/>
                <w:lang w:eastAsia="ko-KR"/>
              </w:rPr>
              <w:t>Intel:</w:t>
            </w:r>
            <w:r w:rsidRPr="004D2CB1">
              <w:rPr>
                <w:rFonts w:ascii="Arial" w:hAnsi="Arial" w:cs="Arial" w:hint="eastAsia"/>
                <w:color w:val="1F497D" w:themeColor="text2"/>
                <w:sz w:val="16"/>
                <w:szCs w:val="16"/>
                <w:lang w:eastAsia="ko-KR"/>
              </w:rPr>
              <w:t xml:space="preserve"> ok</w:t>
            </w:r>
          </w:p>
          <w:p w:rsidR="00787779" w:rsidRPr="002014EB" w:rsidRDefault="00787779" w:rsidP="000C0060">
            <w:pPr>
              <w:spacing w:after="0"/>
              <w:rPr>
                <w:rFonts w:ascii="Arial" w:eastAsia="SimSun" w:hAnsi="Arial" w:cs="Arial"/>
                <w:noProof/>
                <w:sz w:val="16"/>
                <w:szCs w:val="16"/>
                <w:lang w:eastAsia="zh-CN"/>
              </w:rPr>
            </w:pPr>
            <w:ins w:id="405" w:author="ASN.1 review-v4" w:date="2016-02-03T15:08:00Z">
              <w:r>
                <w:rPr>
                  <w:rFonts w:ascii="Arial" w:hAnsi="Arial" w:cs="Arial"/>
                  <w:color w:val="1F497D" w:themeColor="text2"/>
                  <w:sz w:val="16"/>
                  <w:szCs w:val="16"/>
                  <w:lang w:eastAsia="ko-KR"/>
                </w:rPr>
                <w:t>HV&gt; Reference to IE added (as common and dedicated signalling use different fields)</w:t>
              </w:r>
            </w:ins>
          </w:p>
        </w:tc>
        <w:tc>
          <w:tcPr>
            <w:tcW w:w="1060" w:type="dxa"/>
            <w:shd w:val="clear" w:color="auto" w:fill="auto"/>
          </w:tcPr>
          <w:p w:rsidR="0053265F" w:rsidRPr="00BD494B" w:rsidRDefault="0053265F" w:rsidP="00DA59AA">
            <w:pPr>
              <w:spacing w:after="0"/>
              <w:rPr>
                <w:rFonts w:ascii="Arial" w:hAnsi="Arial" w:cs="Arial"/>
                <w:noProof/>
                <w:sz w:val="16"/>
                <w:szCs w:val="16"/>
              </w:rPr>
            </w:pPr>
            <w:del w:id="406" w:author="ASN.1 review-v4" w:date="2016-02-03T15:08:00Z">
              <w:r w:rsidDel="00787779">
                <w:rPr>
                  <w:rFonts w:ascii="Arial" w:hAnsi="Arial" w:cs="Arial"/>
                  <w:noProof/>
                  <w:sz w:val="16"/>
                  <w:szCs w:val="16"/>
                </w:rPr>
                <w:delText xml:space="preserve">Open </w:delText>
              </w:r>
            </w:del>
            <w:ins w:id="407" w:author="ASN.1 review-v4" w:date="2016-02-03T15:08: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E.135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5.10.6a</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Incorrect language.</w:t>
            </w:r>
          </w:p>
          <w:p w:rsidR="0053265F" w:rsidRPr="004D2CB1" w:rsidRDefault="0053265F" w:rsidP="004F4BB1">
            <w:pPr>
              <w:spacing w:after="0"/>
              <w:rPr>
                <w:rFonts w:ascii="Arial" w:hAnsi="Arial" w:cs="Arial"/>
                <w:sz w:val="16"/>
                <w:szCs w:val="16"/>
              </w:rPr>
            </w:pPr>
            <w:r w:rsidRPr="004D2CB1">
              <w:rPr>
                <w:rFonts w:ascii="Arial" w:hAnsi="Arial" w:cs="Arial"/>
                <w:sz w:val="16"/>
                <w:szCs w:val="16"/>
              </w:rPr>
              <w:t xml:space="preserve">A UE that is </w:t>
            </w:r>
            <w:r w:rsidRPr="004D2CB1">
              <w:rPr>
                <w:rFonts w:ascii="Arial" w:hAnsi="Arial" w:cs="Arial"/>
                <w:sz w:val="16"/>
                <w:szCs w:val="16"/>
                <w:highlight w:val="yellow"/>
              </w:rPr>
              <w:t>is</w:t>
            </w:r>
            <w:r w:rsidRPr="004D2CB1">
              <w:rPr>
                <w:rFonts w:ascii="Arial" w:hAnsi="Arial" w:cs="Arial"/>
                <w:sz w:val="16"/>
                <w:szCs w:val="16"/>
              </w:rPr>
              <w:t xml:space="preserve"> configured with a list of resource pool entries for sidelink discovery announcement transmission shall:</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4D2CB1" w:rsidRDefault="0053265F" w:rsidP="004F4BB1">
            <w:pPr>
              <w:spacing w:after="0"/>
              <w:rPr>
                <w:rFonts w:ascii="Arial" w:hAnsi="Arial" w:cs="Arial"/>
                <w:noProof/>
                <w:sz w:val="16"/>
                <w:szCs w:val="16"/>
              </w:rPr>
            </w:pPr>
            <w:r w:rsidRPr="004D2CB1">
              <w:rPr>
                <w:rFonts w:ascii="Arial" w:hAnsi="Arial" w:cs="Arial"/>
                <w:noProof/>
                <w:sz w:val="16"/>
                <w:szCs w:val="16"/>
              </w:rPr>
              <w:t>Change text to (i.e. remove one “is”):</w:t>
            </w:r>
          </w:p>
          <w:p w:rsidR="0053265F" w:rsidRPr="004D2CB1" w:rsidRDefault="0053265F" w:rsidP="004F4BB1">
            <w:pPr>
              <w:pBdr>
                <w:bottom w:val="single" w:sz="6" w:space="1" w:color="auto"/>
              </w:pBdr>
              <w:spacing w:after="0"/>
              <w:rPr>
                <w:rFonts w:ascii="Arial" w:hAnsi="Arial" w:cs="Arial"/>
                <w:sz w:val="16"/>
                <w:szCs w:val="16"/>
              </w:rPr>
            </w:pPr>
            <w:r w:rsidRPr="004D2CB1">
              <w:rPr>
                <w:rFonts w:ascii="Arial" w:hAnsi="Arial" w:cs="Arial"/>
                <w:sz w:val="16"/>
                <w:szCs w:val="16"/>
              </w:rPr>
              <w:t>A UE that is</w:t>
            </w:r>
            <w:r w:rsidRPr="004D2CB1">
              <w:rPr>
                <w:rFonts w:ascii="Arial" w:hAnsi="Arial" w:cs="Arial"/>
                <w:strike/>
                <w:color w:val="FF0000"/>
                <w:sz w:val="16"/>
                <w:szCs w:val="16"/>
              </w:rPr>
              <w:t xml:space="preserve"> is</w:t>
            </w:r>
            <w:r w:rsidRPr="004D2CB1">
              <w:rPr>
                <w:rFonts w:ascii="Arial" w:hAnsi="Arial" w:cs="Arial"/>
                <w:sz w:val="16"/>
                <w:szCs w:val="16"/>
              </w:rPr>
              <w:t xml:space="preserve"> configured with a list of resource pool entries for sidelink discovery announcement transmission shall:</w:t>
            </w:r>
          </w:p>
          <w:p w:rsidR="0053265F" w:rsidRPr="004D2CB1" w:rsidRDefault="0053265F" w:rsidP="004F4BB1">
            <w:pPr>
              <w:spacing w:after="0"/>
              <w:rPr>
                <w:rFonts w:ascii="Arial" w:hAnsi="Arial" w:cs="Arial"/>
                <w:color w:val="1F497D" w:themeColor="text2"/>
                <w:sz w:val="16"/>
                <w:szCs w:val="16"/>
                <w:lang w:eastAsia="ko-KR"/>
              </w:rPr>
            </w:pPr>
            <w:r w:rsidRPr="004D2CB1">
              <w:rPr>
                <w:rFonts w:ascii="Arial" w:eastAsia="SimSun" w:hAnsi="Arial" w:cs="Arial"/>
                <w:b/>
                <w:color w:val="1F497D" w:themeColor="text2"/>
                <w:sz w:val="16"/>
                <w:szCs w:val="16"/>
                <w:lang w:eastAsia="zh-CN"/>
              </w:rPr>
              <w:t xml:space="preserve">Huawei: </w:t>
            </w:r>
            <w:r w:rsidRPr="004D2CB1">
              <w:rPr>
                <w:rFonts w:ascii="Arial" w:eastAsia="SimSun" w:hAnsi="Arial" w:cs="Arial"/>
                <w:color w:val="1F497D" w:themeColor="text2"/>
                <w:sz w:val="16"/>
                <w:szCs w:val="16"/>
                <w:lang w:eastAsia="zh-CN"/>
              </w:rPr>
              <w:t>fine.</w:t>
            </w:r>
          </w:p>
          <w:p w:rsidR="0053265F" w:rsidRPr="00737B00" w:rsidRDefault="0053265F" w:rsidP="004F4BB1">
            <w:pPr>
              <w:spacing w:after="0"/>
              <w:rPr>
                <w:rFonts w:ascii="Arial" w:hAnsi="Arial" w:cs="Arial"/>
                <w:sz w:val="16"/>
                <w:szCs w:val="16"/>
              </w:rPr>
            </w:pPr>
            <w:r w:rsidRPr="004D2CB1">
              <w:rPr>
                <w:rFonts w:ascii="Arial" w:hAnsi="Arial" w:cs="Arial"/>
                <w:b/>
                <w:color w:val="1F497D" w:themeColor="text2"/>
                <w:sz w:val="16"/>
                <w:szCs w:val="16"/>
                <w:lang w:eastAsia="ko-KR"/>
              </w:rPr>
              <w:t xml:space="preserve">Intel: </w:t>
            </w:r>
            <w:r w:rsidRPr="004D2CB1">
              <w:rPr>
                <w:rFonts w:ascii="Arial" w:hAnsi="Arial" w:cs="Arial"/>
                <w:color w:val="1F497D" w:themeColor="text2"/>
                <w:sz w:val="16"/>
                <w:szCs w:val="16"/>
                <w:lang w:eastAsia="ko-KR"/>
              </w:rPr>
              <w:t>ok</w:t>
            </w:r>
          </w:p>
        </w:tc>
        <w:tc>
          <w:tcPr>
            <w:tcW w:w="1060" w:type="dxa"/>
            <w:shd w:val="clear" w:color="auto" w:fill="auto"/>
          </w:tcPr>
          <w:p w:rsidR="0053265F" w:rsidRPr="00BD494B" w:rsidRDefault="0053265F" w:rsidP="00DA59AA">
            <w:pPr>
              <w:spacing w:after="0"/>
              <w:rPr>
                <w:rFonts w:ascii="Arial" w:hAnsi="Arial" w:cs="Arial"/>
                <w:noProof/>
                <w:sz w:val="16"/>
                <w:szCs w:val="16"/>
              </w:rPr>
            </w:pPr>
            <w:del w:id="408" w:author="ASN.1 review-v4" w:date="2016-02-03T15:08:00Z">
              <w:r w:rsidDel="00787779">
                <w:rPr>
                  <w:rFonts w:ascii="Arial" w:hAnsi="Arial" w:cs="Arial"/>
                  <w:noProof/>
                  <w:sz w:val="16"/>
                  <w:szCs w:val="16"/>
                </w:rPr>
                <w:delText xml:space="preserve">Open </w:delText>
              </w:r>
            </w:del>
            <w:ins w:id="409" w:author="ASN.1 review-v4" w:date="2016-02-03T15:08: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E.286</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5.10.6b </w:t>
            </w:r>
          </w:p>
        </w:tc>
        <w:tc>
          <w:tcPr>
            <w:tcW w:w="5369" w:type="dxa"/>
            <w:shd w:val="clear" w:color="auto" w:fill="auto"/>
          </w:tcPr>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frequency concerns a secondary carrier: </w:t>
            </w:r>
            <w:r w:rsidRPr="006F7D4A">
              <w:rPr>
                <w:rFonts w:ascii="Arial" w:hAnsi="Arial" w:cs="Arial"/>
                <w:sz w:val="16"/>
                <w:szCs w:val="16"/>
                <w:highlight w:val="yellow"/>
              </w:rPr>
              <w:t>use the concerned SCell as reference</w:t>
            </w:r>
            <w:r w:rsidRPr="006F7D4A">
              <w:rPr>
                <w:rFonts w:ascii="Arial" w:hAnsi="Arial" w:cs="Arial"/>
                <w:sz w:val="16"/>
                <w:szCs w:val="16"/>
              </w:rPr>
              <w:t>;</w:t>
            </w:r>
          </w:p>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discTxRefCarrierDedicated</w:t>
            </w:r>
            <w:r w:rsidRPr="006F7D4A">
              <w:rPr>
                <w:rFonts w:ascii="Arial" w:hAnsi="Arial" w:cs="Arial"/>
                <w:sz w:val="16"/>
                <w:szCs w:val="16"/>
              </w:rPr>
              <w:t xml:space="preserve"> for the frequency: use the cell indicated by this field as reference;</w:t>
            </w:r>
          </w:p>
          <w:p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r>
            <w:r w:rsidRPr="006F7D4A">
              <w:rPr>
                <w:rFonts w:ascii="Arial" w:hAnsi="Arial" w:cs="Arial"/>
                <w:sz w:val="16"/>
                <w:szCs w:val="16"/>
                <w:highlight w:val="yellow"/>
              </w:rPr>
              <w:t xml:space="preserve">else if the UE is configured with </w:t>
            </w:r>
            <w:r w:rsidRPr="006F7D4A">
              <w:rPr>
                <w:rFonts w:ascii="Arial" w:hAnsi="Arial" w:cs="Arial"/>
                <w:i/>
                <w:sz w:val="16"/>
                <w:szCs w:val="16"/>
                <w:highlight w:val="yellow"/>
              </w:rPr>
              <w:t>discTxRefCarrierCommon</w:t>
            </w:r>
            <w:r w:rsidRPr="006F7D4A">
              <w:rPr>
                <w:rFonts w:ascii="Arial" w:hAnsi="Arial" w:cs="Arial"/>
                <w:sz w:val="16"/>
                <w:szCs w:val="16"/>
                <w:highlight w:val="yellow"/>
              </w:rPr>
              <w:t xml:space="preserve"> for the frequency: use the serving cell (RRC_IDLE)/ PCell (RRC_CONNECTED) as reference;</w:t>
            </w:r>
          </w:p>
          <w:p w:rsidR="0053265F" w:rsidRDefault="0053265F" w:rsidP="006F7D4A">
            <w:pPr>
              <w:spacing w:after="0"/>
              <w:ind w:left="241" w:hanging="241"/>
            </w:pPr>
            <w:r w:rsidRPr="006F7D4A">
              <w:rPr>
                <w:rFonts w:ascii="Arial" w:hAnsi="Arial" w:cs="Arial"/>
                <w:sz w:val="16"/>
                <w:szCs w:val="16"/>
              </w:rPr>
              <w:t>2&gt;</w:t>
            </w:r>
            <w:r w:rsidRPr="006F7D4A">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Pr="007E13E0" w:rsidRDefault="0053265F" w:rsidP="004F4BB1">
            <w:pPr>
              <w:spacing w:after="0"/>
              <w:rPr>
                <w:rFonts w:ascii="Arial" w:hAnsi="Arial" w:cs="Arial"/>
                <w:sz w:val="16"/>
                <w:szCs w:val="16"/>
              </w:rPr>
            </w:pPr>
            <w:r w:rsidRPr="007E13E0">
              <w:rPr>
                <w:rFonts w:ascii="Arial" w:hAnsi="Arial" w:cs="Arial"/>
                <w:noProof/>
                <w:sz w:val="16"/>
                <w:szCs w:val="16"/>
              </w:rPr>
              <w:t xml:space="preserve">If there are more than one SCells in that carrier? The agreement says: </w:t>
            </w:r>
            <w:r w:rsidRPr="007E13E0">
              <w:rPr>
                <w:rFonts w:ascii="Arial" w:hAnsi="Arial" w:cs="Arial"/>
                <w:sz w:val="16"/>
                <w:szCs w:val="16"/>
              </w:rPr>
              <w:t>If the UE has a configured serving cell in secondary carrier, then one of the configured serving cell is always used for DL measurements and synchronization</w:t>
            </w:r>
          </w:p>
          <w:p w:rsidR="0053265F" w:rsidRPr="007E13E0" w:rsidRDefault="0053265F" w:rsidP="004F4BB1">
            <w:pPr>
              <w:spacing w:after="0"/>
              <w:rPr>
                <w:rFonts w:ascii="Arial" w:hAnsi="Arial" w:cs="Arial"/>
                <w:i/>
                <w:sz w:val="16"/>
                <w:szCs w:val="16"/>
              </w:rPr>
            </w:pPr>
            <w:r w:rsidRPr="007E13E0">
              <w:rPr>
                <w:rFonts w:ascii="Arial" w:hAnsi="Arial" w:cs="Arial"/>
                <w:sz w:val="16"/>
                <w:szCs w:val="16"/>
              </w:rPr>
              <w:t xml:space="preserve">Why in </w:t>
            </w:r>
            <w:r w:rsidRPr="007E13E0">
              <w:rPr>
                <w:rFonts w:ascii="Arial" w:hAnsi="Arial" w:cs="Arial"/>
                <w:i/>
                <w:sz w:val="16"/>
                <w:szCs w:val="16"/>
                <w:highlight w:val="yellow"/>
              </w:rPr>
              <w:t>discTxRefCarrierCommon</w:t>
            </w:r>
            <w:r w:rsidRPr="007E13E0">
              <w:rPr>
                <w:rFonts w:ascii="Arial" w:hAnsi="Arial" w:cs="Arial"/>
                <w:i/>
                <w:sz w:val="16"/>
                <w:szCs w:val="16"/>
              </w:rPr>
              <w:t xml:space="preserve"> carrier PCell/SCell? </w:t>
            </w:r>
          </w:p>
          <w:p w:rsidR="0053265F" w:rsidRPr="007E13E0" w:rsidRDefault="0053265F" w:rsidP="004F4BB1">
            <w:pPr>
              <w:spacing w:after="0"/>
              <w:rPr>
                <w:rFonts w:ascii="Arial" w:hAnsi="Arial" w:cs="Arial"/>
                <w:sz w:val="16"/>
                <w:szCs w:val="16"/>
              </w:rPr>
            </w:pPr>
            <w:r w:rsidRPr="007E13E0">
              <w:rPr>
                <w:rFonts w:ascii="Arial" w:hAnsi="Arial" w:cs="Arial"/>
                <w:i/>
                <w:sz w:val="16"/>
                <w:szCs w:val="16"/>
              </w:rPr>
              <w:t xml:space="preserve">Agreement says: </w:t>
            </w:r>
            <w:r w:rsidRPr="007E13E0">
              <w:rPr>
                <w:rFonts w:ascii="Arial" w:hAnsi="Arial" w:cs="Arial"/>
                <w:sz w:val="16"/>
                <w:szCs w:val="16"/>
              </w:rPr>
              <w:t>The eNB may configure the UE with a carrier to use for DL measurements/synchronization using SIB19 for each SL carrier frequency.   The reference carrier is signalled in SIB19 and via dedicated signalling.  It would be beneficial to signal a reference carrier that is a serving carrier</w:t>
            </w:r>
          </w:p>
          <w:p w:rsidR="0053265F" w:rsidRDefault="0053265F" w:rsidP="004F4BB1">
            <w:pPr>
              <w:pBdr>
                <w:bottom w:val="single" w:sz="6" w:space="1" w:color="auto"/>
              </w:pBdr>
              <w:spacing w:after="0"/>
              <w:rPr>
                <w:rFonts w:ascii="Arial" w:hAnsi="Arial" w:cs="Arial"/>
                <w:sz w:val="16"/>
                <w:szCs w:val="16"/>
              </w:rPr>
            </w:pPr>
            <w:r w:rsidRPr="007E13E0">
              <w:rPr>
                <w:rFonts w:ascii="Arial" w:hAnsi="Arial" w:cs="Arial"/>
                <w:sz w:val="16"/>
                <w:szCs w:val="16"/>
              </w:rPr>
              <w:t>Therefore I would say that there should not be any difference between dedicated and common.</w:t>
            </w:r>
          </w:p>
          <w:p w:rsidR="0053265F" w:rsidRDefault="0053265F" w:rsidP="006C42D4">
            <w:pPr>
              <w:spacing w:after="0"/>
              <w:rPr>
                <w:rFonts w:ascii="Arial" w:eastAsia="SimSun" w:hAnsi="Arial" w:cs="Arial"/>
                <w:color w:val="1F497D" w:themeColor="text2"/>
                <w:sz w:val="16"/>
                <w:szCs w:val="16"/>
                <w:lang w:eastAsia="zh-CN"/>
              </w:rPr>
            </w:pPr>
            <w:r w:rsidRPr="006C42D4">
              <w:rPr>
                <w:rFonts w:ascii="Arial" w:eastAsia="SimSun" w:hAnsi="Arial" w:cs="Arial" w:hint="eastAsia"/>
                <w:b/>
                <w:noProof/>
                <w:color w:val="1F497D" w:themeColor="text2"/>
                <w:sz w:val="16"/>
                <w:szCs w:val="16"/>
                <w:lang w:eastAsia="zh-CN"/>
              </w:rPr>
              <w:t>ZTE:</w:t>
            </w:r>
            <w:r w:rsidRPr="006C42D4">
              <w:rPr>
                <w:rFonts w:ascii="Arial" w:eastAsia="SimSun" w:hAnsi="Arial" w:cs="Arial" w:hint="eastAsia"/>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don't</w:t>
            </w:r>
            <w:r w:rsidRPr="006C42D4">
              <w:rPr>
                <w:rFonts w:ascii="Arial" w:eastAsia="SimSun" w:hAnsi="Arial" w:cs="Arial" w:hint="eastAsia"/>
                <w:noProof/>
                <w:color w:val="1F497D" w:themeColor="text2"/>
                <w:sz w:val="16"/>
                <w:szCs w:val="16"/>
                <w:lang w:eastAsia="zh-CN"/>
              </w:rPr>
              <w:t xml:space="preserve"> agree. As for Q1, generally there is only one SCell on one carrier used by the UE. </w:t>
            </w:r>
            <w:r>
              <w:rPr>
                <w:rFonts w:ascii="Arial" w:eastAsia="SimSun" w:hAnsi="Arial" w:cs="Arial"/>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A</w:t>
            </w:r>
            <w:r w:rsidRPr="006C42D4">
              <w:rPr>
                <w:rFonts w:ascii="Arial" w:eastAsia="SimSun" w:hAnsi="Arial" w:cs="Arial" w:hint="eastAsia"/>
                <w:noProof/>
                <w:color w:val="1F497D" w:themeColor="text2"/>
                <w:sz w:val="16"/>
                <w:szCs w:val="16"/>
                <w:lang w:eastAsia="zh-CN"/>
              </w:rPr>
              <w:t xml:space="preserve">s for Q2, </w:t>
            </w:r>
            <w:r w:rsidRPr="006C42D4">
              <w:rPr>
                <w:rFonts w:ascii="Arial" w:hAnsi="Arial" w:cs="Arial"/>
                <w:i/>
                <w:color w:val="1F497D" w:themeColor="text2"/>
                <w:sz w:val="16"/>
                <w:szCs w:val="16"/>
              </w:rPr>
              <w:t>discTxRefCarrierCommon</w:t>
            </w:r>
            <w:r w:rsidRPr="006C42D4">
              <w:rPr>
                <w:rFonts w:ascii="Arial" w:eastAsia="SimSun" w:hAnsi="Arial" w:cs="Arial" w:hint="eastAsia"/>
                <w:i/>
                <w:color w:val="1F497D" w:themeColor="text2"/>
                <w:sz w:val="16"/>
                <w:szCs w:val="16"/>
                <w:lang w:eastAsia="zh-CN"/>
              </w:rPr>
              <w:t xml:space="preserve"> </w:t>
            </w:r>
            <w:r w:rsidRPr="006C42D4">
              <w:rPr>
                <w:rFonts w:ascii="Arial" w:eastAsia="SimSun" w:hAnsi="Arial" w:cs="Arial" w:hint="eastAsia"/>
                <w:color w:val="1F497D" w:themeColor="text2"/>
                <w:sz w:val="16"/>
                <w:szCs w:val="16"/>
                <w:lang w:eastAsia="zh-CN"/>
              </w:rPr>
              <w:t xml:space="preserve">only indicates Pcell for CONNECTED UE or serving cell for IDLE UE (note: not Scell) is used for reference. </w:t>
            </w:r>
            <w:r w:rsidRPr="006C42D4">
              <w:rPr>
                <w:rFonts w:ascii="Arial" w:eastAsia="SimSun" w:hAnsi="Arial" w:cs="Arial"/>
                <w:color w:val="1F497D" w:themeColor="text2"/>
                <w:sz w:val="16"/>
                <w:szCs w:val="16"/>
                <w:lang w:eastAsia="zh-CN"/>
              </w:rPr>
              <w:t>T</w:t>
            </w:r>
            <w:r w:rsidRPr="006C42D4">
              <w:rPr>
                <w:rFonts w:ascii="Arial" w:eastAsia="SimSun" w:hAnsi="Arial" w:cs="Arial" w:hint="eastAsia"/>
                <w:color w:val="1F497D" w:themeColor="text2"/>
                <w:sz w:val="16"/>
                <w:szCs w:val="16"/>
                <w:lang w:eastAsia="zh-CN"/>
              </w:rPr>
              <w:t xml:space="preserve">he eNB </w:t>
            </w:r>
            <w:r w:rsidRPr="006C42D4">
              <w:rPr>
                <w:rFonts w:ascii="Arial" w:eastAsia="SimSun" w:hAnsi="Arial" w:cs="Arial"/>
                <w:color w:val="1F497D" w:themeColor="text2"/>
                <w:sz w:val="16"/>
                <w:szCs w:val="16"/>
                <w:lang w:eastAsia="zh-CN"/>
              </w:rPr>
              <w:t>couldn't</w:t>
            </w:r>
            <w:r w:rsidRPr="006C42D4">
              <w:rPr>
                <w:rFonts w:ascii="Arial" w:eastAsia="SimSun" w:hAnsi="Arial" w:cs="Arial" w:hint="eastAsia"/>
                <w:color w:val="1F497D" w:themeColor="text2"/>
                <w:sz w:val="16"/>
                <w:szCs w:val="16"/>
                <w:lang w:eastAsia="zh-CN"/>
              </w:rPr>
              <w:t xml:space="preserve"> configure scell for reference for UE via </w:t>
            </w:r>
            <w:r w:rsidRPr="006C42D4">
              <w:rPr>
                <w:rFonts w:ascii="Arial" w:hAnsi="Arial" w:cs="Arial"/>
                <w:i/>
                <w:color w:val="1F497D" w:themeColor="text2"/>
                <w:sz w:val="16"/>
                <w:szCs w:val="16"/>
              </w:rPr>
              <w:t>discTxRefCarrierCommon</w:t>
            </w:r>
            <w:r w:rsidRPr="006C42D4">
              <w:rPr>
                <w:rFonts w:ascii="Arial" w:eastAsia="SimSun" w:hAnsi="Arial" w:cs="Arial" w:hint="eastAsia"/>
                <w:color w:val="1F497D" w:themeColor="text2"/>
                <w:sz w:val="16"/>
                <w:szCs w:val="16"/>
                <w:lang w:eastAsia="zh-CN"/>
              </w:rPr>
              <w:t xml:space="preserve"> in SIB19 since Scell is configured per UE not per cell</w:t>
            </w:r>
          </w:p>
          <w:p w:rsidR="0053265F" w:rsidRDefault="0053265F" w:rsidP="006C42D4">
            <w:pPr>
              <w:spacing w:after="0"/>
              <w:rPr>
                <w:rFonts w:ascii="Arial" w:hAnsi="Arial" w:cs="Arial"/>
                <w:noProof/>
                <w:color w:val="1F497D" w:themeColor="text2"/>
                <w:sz w:val="16"/>
                <w:szCs w:val="16"/>
                <w:lang w:eastAsia="ko-KR"/>
              </w:rPr>
            </w:pPr>
            <w:r>
              <w:rPr>
                <w:rFonts w:ascii="Arial" w:eastAsia="SimSun" w:hAnsi="Arial" w:cs="Arial"/>
                <w:b/>
                <w:color w:val="1F497D" w:themeColor="text2"/>
                <w:sz w:val="16"/>
                <w:szCs w:val="16"/>
                <w:lang w:eastAsia="zh-CN"/>
              </w:rPr>
              <w:t xml:space="preserve">Intel: </w:t>
            </w:r>
            <w:r w:rsidRPr="003019AB">
              <w:rPr>
                <w:rFonts w:ascii="Arial" w:hAnsi="Arial" w:cs="Arial"/>
                <w:noProof/>
                <w:color w:val="1F497D" w:themeColor="text2"/>
                <w:sz w:val="16"/>
                <w:szCs w:val="16"/>
                <w:lang w:eastAsia="ko-KR"/>
              </w:rPr>
              <w:t xml:space="preserve">to our understanding, the reference cell can be different when </w:t>
            </w:r>
            <w:r w:rsidRPr="003019AB">
              <w:rPr>
                <w:rFonts w:ascii="Arial" w:hAnsi="Arial" w:cs="Arial"/>
                <w:noProof/>
                <w:color w:val="1F497D" w:themeColor="text2"/>
                <w:sz w:val="16"/>
                <w:szCs w:val="16"/>
                <w:lang w:eastAsia="ko-KR"/>
              </w:rPr>
              <w:lastRenderedPageBreak/>
              <w:t>discTxRefCarrierDedicated is configured and discTxRefCarrierCommon is configured. The first one is the cell used to transmit discovery and the second one is PCell/serving cell. May be more discussion is needed if we don’t clearly understand the issue.</w:t>
            </w:r>
          </w:p>
          <w:p w:rsidR="0053265F" w:rsidRPr="00F9411F" w:rsidRDefault="0053265F" w:rsidP="00F9411F">
            <w:pPr>
              <w:spacing w:after="0"/>
              <w:rPr>
                <w:rFonts w:ascii="Arial" w:eastAsia="SimSun" w:hAnsi="Arial" w:cs="Arial"/>
                <w:color w:val="1F497D" w:themeColor="text2"/>
                <w:sz w:val="16"/>
                <w:szCs w:val="16"/>
                <w:lang w:eastAsia="zh-CN"/>
              </w:rPr>
            </w:pPr>
            <w:r w:rsidRPr="00F9411F">
              <w:rPr>
                <w:rFonts w:ascii="Arial" w:eastAsia="SimSun" w:hAnsi="Arial" w:cs="Arial" w:hint="eastAsia"/>
                <w:b/>
                <w:color w:val="1F497D" w:themeColor="text2"/>
                <w:sz w:val="16"/>
                <w:szCs w:val="16"/>
                <w:lang w:eastAsia="zh-CN"/>
              </w:rPr>
              <w:t>Huawei:</w:t>
            </w:r>
            <w:r w:rsidRPr="00F9411F">
              <w:rPr>
                <w:rFonts w:ascii="Arial" w:eastAsia="SimSun" w:hAnsi="Arial" w:cs="Arial" w:hint="eastAsia"/>
                <w:color w:val="1F497D" w:themeColor="text2"/>
                <w:sz w:val="16"/>
                <w:szCs w:val="16"/>
                <w:lang w:eastAsia="zh-CN"/>
              </w:rPr>
              <w:t xml:space="preserve"> The issue is not clear to us. Needs further discussion.</w:t>
            </w:r>
          </w:p>
          <w:p w:rsidR="0053265F" w:rsidRDefault="0053265F" w:rsidP="006C42D4">
            <w:pPr>
              <w:spacing w:after="0"/>
              <w:rPr>
                <w:rFonts w:ascii="Arial" w:hAnsi="Arial" w:cs="Arial"/>
                <w:noProof/>
                <w:color w:val="1F497D" w:themeColor="text2"/>
                <w:sz w:val="16"/>
                <w:szCs w:val="16"/>
              </w:rPr>
            </w:pPr>
            <w:r w:rsidRPr="007324FD">
              <w:rPr>
                <w:rFonts w:ascii="Arial" w:hAnsi="Arial" w:cs="Arial"/>
                <w:b/>
                <w:noProof/>
                <w:color w:val="1F497D" w:themeColor="text2"/>
                <w:sz w:val="16"/>
                <w:szCs w:val="16"/>
              </w:rPr>
              <w:t>Samsung:</w:t>
            </w:r>
            <w:r w:rsidRPr="007324FD">
              <w:rPr>
                <w:rFonts w:ascii="Arial" w:hAnsi="Arial" w:cs="Arial"/>
                <w:noProof/>
                <w:color w:val="1F497D" w:themeColor="text2"/>
                <w:sz w:val="16"/>
                <w:szCs w:val="16"/>
              </w:rPr>
              <w:t xml:space="preserve"> We think there is </w:t>
            </w:r>
            <w:r w:rsidRPr="007324FD">
              <w:rPr>
                <w:rFonts w:ascii="Arial" w:eastAsia="SimSun" w:hAnsi="Arial" w:cs="Arial"/>
                <w:color w:val="1F497D" w:themeColor="text2"/>
                <w:sz w:val="16"/>
                <w:szCs w:val="16"/>
                <w:lang w:eastAsia="zh-CN"/>
              </w:rPr>
              <w:t>no</w:t>
            </w:r>
            <w:r w:rsidRPr="007324FD">
              <w:rPr>
                <w:rFonts w:ascii="Arial" w:hAnsi="Arial" w:cs="Arial"/>
                <w:noProof/>
                <w:color w:val="1F497D" w:themeColor="text2"/>
                <w:sz w:val="16"/>
                <w:szCs w:val="16"/>
              </w:rPr>
              <w:t xml:space="preserve"> need for changes</w:t>
            </w:r>
          </w:p>
          <w:p w:rsidR="0053265F" w:rsidRDefault="0053265F" w:rsidP="009E374C">
            <w:pPr>
              <w:spacing w:after="0"/>
              <w:rPr>
                <w:ins w:id="410" w:author="ASN.1 review-v4" w:date="2016-02-03T15:09:00Z"/>
                <w:rFonts w:ascii="Arial" w:hAnsi="Arial" w:cs="Arial"/>
                <w:noProof/>
                <w:color w:val="1F497D" w:themeColor="text2"/>
                <w:sz w:val="16"/>
                <w:szCs w:val="16"/>
                <w:lang w:eastAsia="ko-KR"/>
              </w:rPr>
            </w:pPr>
            <w:r w:rsidRPr="009E374C">
              <w:rPr>
                <w:rFonts w:ascii="Arial" w:hAnsi="Arial" w:cs="Arial"/>
                <w:b/>
                <w:noProof/>
                <w:color w:val="1F497D" w:themeColor="text2"/>
                <w:sz w:val="16"/>
                <w:szCs w:val="16"/>
                <w:lang w:eastAsia="ko-KR"/>
              </w:rPr>
              <w:t>Qualcomm:</w:t>
            </w:r>
            <w:r w:rsidRPr="009E374C">
              <w:rPr>
                <w:rFonts w:ascii="Arial" w:hAnsi="Arial" w:cs="Arial"/>
                <w:noProof/>
                <w:color w:val="1F497D" w:themeColor="text2"/>
                <w:sz w:val="16"/>
                <w:szCs w:val="16"/>
                <w:lang w:eastAsia="ko-KR"/>
              </w:rPr>
              <w:t xml:space="preserve"> Agree that instead of signaling Pcell/Scell better to signal EARFCN.</w:t>
            </w:r>
          </w:p>
          <w:p w:rsidR="00787779" w:rsidRPr="007324FD" w:rsidRDefault="00787779" w:rsidP="009E374C">
            <w:pPr>
              <w:spacing w:after="0"/>
              <w:rPr>
                <w:rFonts w:ascii="Arial" w:hAnsi="Arial" w:cs="Arial"/>
                <w:noProof/>
                <w:color w:val="1F497D" w:themeColor="text2"/>
                <w:sz w:val="16"/>
                <w:szCs w:val="16"/>
                <w:lang w:eastAsia="ko-KR"/>
              </w:rPr>
            </w:pPr>
            <w:ins w:id="411" w:author="ASN.1 review-v4" w:date="2016-02-03T15:09:00Z">
              <w:r>
                <w:rPr>
                  <w:rFonts w:ascii="Arial" w:hAnsi="Arial" w:cs="Arial"/>
                  <w:noProof/>
                  <w:color w:val="1F497D" w:themeColor="text2"/>
                  <w:sz w:val="16"/>
                  <w:szCs w:val="16"/>
                  <w:lang w:eastAsia="ko-KR"/>
                </w:rPr>
                <w:t>HV&gt; No change. If there still are concerns, a paper may be brought to RAN2#93</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412" w:author="ASN.1 review-v4" w:date="2016-02-03T15:09:00Z">
              <w:r w:rsidDel="00787779">
                <w:rPr>
                  <w:rFonts w:ascii="Arial" w:hAnsi="Arial" w:cs="Arial"/>
                  <w:noProof/>
                  <w:sz w:val="16"/>
                  <w:szCs w:val="16"/>
                </w:rPr>
                <w:lastRenderedPageBreak/>
                <w:delText xml:space="preserve">Open </w:delText>
              </w:r>
            </w:del>
            <w:ins w:id="413" w:author="ASN.1 review-v4" w:date="2016-02-03T15:09: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E.136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Wrong terminology</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w:t>
            </w:r>
            <w:r w:rsidRPr="00D86AAC">
              <w:rPr>
                <w:rFonts w:ascii="Arial" w:hAnsi="Arial" w:cs="Arial"/>
                <w:sz w:val="16"/>
                <w:szCs w:val="16"/>
                <w:highlight w:val="yellow"/>
              </w:rPr>
              <w:t>primary carrier</w:t>
            </w:r>
            <w:r w:rsidRPr="00D86AAC">
              <w:rPr>
                <w:rFonts w:ascii="Arial" w:hAnsi="Arial" w:cs="Arial"/>
                <w:sz w:val="16"/>
                <w:szCs w:val="16"/>
              </w:rPr>
              <w:t>: use the PCell as reference;</w:t>
            </w:r>
          </w:p>
          <w:p w:rsidR="0053265F" w:rsidRPr="007F2184" w:rsidRDefault="0053265F" w:rsidP="00D86AAC">
            <w:pPr>
              <w:spacing w:after="0"/>
              <w:ind w:left="241" w:hanging="241"/>
            </w:pPr>
            <w:r w:rsidRPr="00D86AAC">
              <w:rPr>
                <w:rFonts w:ascii="Arial" w:hAnsi="Arial" w:cs="Arial"/>
                <w:sz w:val="16"/>
                <w:szCs w:val="16"/>
              </w:rPr>
              <w:t>2&gt;</w:t>
            </w:r>
            <w:r w:rsidRPr="00D86AAC">
              <w:rPr>
                <w:rFonts w:ascii="Arial" w:hAnsi="Arial" w:cs="Arial"/>
                <w:sz w:val="16"/>
                <w:szCs w:val="16"/>
              </w:rPr>
              <w:tab/>
              <w:t xml:space="preserve">else if the frequency concerns a </w:t>
            </w:r>
            <w:r w:rsidRPr="00D86AAC">
              <w:rPr>
                <w:rFonts w:ascii="Arial" w:hAnsi="Arial" w:cs="Arial"/>
                <w:sz w:val="16"/>
                <w:szCs w:val="16"/>
                <w:highlight w:val="yellow"/>
              </w:rPr>
              <w:t>secondary carrier</w:t>
            </w:r>
            <w:r w:rsidRPr="00D86AAC">
              <w:rPr>
                <w:rFonts w:ascii="Arial" w:hAnsi="Arial" w:cs="Arial"/>
                <w:sz w:val="16"/>
                <w:szCs w:val="16"/>
              </w:rPr>
              <w:t>: use the concerned SCell as reference;</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It seems primary/secondary frequency is used. Hence change the text to</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primary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PCell as reference;</w:t>
            </w:r>
          </w:p>
          <w:p w:rsidR="0053265F" w:rsidRPr="00D86AAC" w:rsidRDefault="0053265F"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concerned SCell as reference;</w:t>
            </w:r>
          </w:p>
          <w:p w:rsidR="0053265F" w:rsidRPr="00737B00" w:rsidRDefault="0053265F" w:rsidP="00737B00">
            <w:pPr>
              <w:pStyle w:val="B2"/>
              <w:spacing w:after="0"/>
              <w:ind w:left="0" w:firstLine="0"/>
              <w:rPr>
                <w:rFonts w:ascii="Arial" w:hAnsi="Arial" w:cs="Arial"/>
                <w:sz w:val="16"/>
                <w:szCs w:val="16"/>
              </w:rPr>
            </w:pPr>
            <w:r w:rsidRPr="00D86AAC">
              <w:rPr>
                <w:rFonts w:ascii="Arial" w:hAnsi="Arial" w:cs="Arial" w:hint="eastAsia"/>
                <w:b/>
                <w:color w:val="1F497D" w:themeColor="text2"/>
                <w:sz w:val="16"/>
                <w:szCs w:val="16"/>
                <w:lang w:eastAsia="ko-KR"/>
              </w:rPr>
              <w:t>Intel:</w:t>
            </w:r>
            <w:r w:rsidRPr="00D86AAC">
              <w:rPr>
                <w:rFonts w:ascii="Arial" w:hAnsi="Arial" w:cs="Arial" w:hint="eastAsia"/>
                <w:color w:val="1F497D" w:themeColor="text2"/>
                <w:sz w:val="16"/>
                <w:szCs w:val="16"/>
                <w:lang w:eastAsia="ko-KR"/>
              </w:rPr>
              <w:t xml:space="preserve"> ok</w:t>
            </w:r>
          </w:p>
        </w:tc>
        <w:tc>
          <w:tcPr>
            <w:tcW w:w="1060" w:type="dxa"/>
            <w:shd w:val="clear" w:color="auto" w:fill="auto"/>
          </w:tcPr>
          <w:p w:rsidR="0053265F" w:rsidRPr="00BD494B" w:rsidRDefault="0053265F" w:rsidP="00DA59AA">
            <w:pPr>
              <w:spacing w:after="0"/>
              <w:rPr>
                <w:rFonts w:ascii="Arial" w:hAnsi="Arial" w:cs="Arial"/>
                <w:noProof/>
                <w:sz w:val="16"/>
                <w:szCs w:val="16"/>
              </w:rPr>
            </w:pPr>
            <w:del w:id="414" w:author="ASN.1 review-v4" w:date="2016-02-03T15:10:00Z">
              <w:r w:rsidDel="00787779">
                <w:rPr>
                  <w:rFonts w:ascii="Arial" w:hAnsi="Arial" w:cs="Arial"/>
                  <w:noProof/>
                  <w:sz w:val="16"/>
                  <w:szCs w:val="16"/>
                </w:rPr>
                <w:delText xml:space="preserve">Open </w:delText>
              </w:r>
            </w:del>
            <w:ins w:id="415" w:author="ASN.1 review-v4" w:date="2016-02-03T15:10: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2758A1">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E.137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text is somewhat compact.</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 use the PCell as reference;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 use the concerned SCell as reference;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 use the cell indicated by this field as reference;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 use the serving cell (RRC_IDLE)/ PCell (RRC_CONNECTED) as reference;</w:t>
            </w:r>
          </w:p>
          <w:p w:rsidR="0053265F" w:rsidRPr="007F2184" w:rsidRDefault="0053265F" w:rsidP="00D86AAC">
            <w:pPr>
              <w:spacing w:after="0"/>
              <w:ind w:left="241" w:hanging="241"/>
            </w:pPr>
            <w:r w:rsidRPr="00D86AAC">
              <w:rPr>
                <w:rFonts w:ascii="Arial" w:hAnsi="Arial" w:cs="Arial"/>
                <w:sz w:val="16"/>
                <w:szCs w:val="16"/>
              </w:rPr>
              <w:t>2&gt;</w:t>
            </w:r>
            <w:r w:rsidRPr="00D86AAC">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Consider introducing new lines and change the text to</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w:t>
            </w:r>
          </w:p>
          <w:p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PCell as reference;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w:t>
            </w:r>
          </w:p>
          <w:p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concerned SCell as reference;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w:t>
            </w:r>
          </w:p>
          <w:p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cell indicated by this field as reference;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w:t>
            </w:r>
          </w:p>
          <w:p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serving cell (RRC_IDLE)/ PCell (RRC_CONNECTED) as reference;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w:t>
            </w:r>
          </w:p>
          <w:p w:rsidR="0053265F" w:rsidRPr="00D86AAC" w:rsidRDefault="0053265F" w:rsidP="00D86AAC">
            <w:pPr>
              <w:pBdr>
                <w:bottom w:val="single" w:sz="6" w:space="1" w:color="auto"/>
              </w:pBd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DL frequency paired with the one used to transmit sidelink discovery announcements on as reference;</w:t>
            </w:r>
          </w:p>
          <w:p w:rsidR="0053265F" w:rsidRPr="00D86AAC" w:rsidRDefault="0053265F" w:rsidP="00DA59AA">
            <w:pPr>
              <w:spacing w:after="0"/>
              <w:rPr>
                <w:rFonts w:ascii="Arial" w:hAnsi="Arial" w:cs="Arial"/>
                <w:color w:val="1F497D" w:themeColor="text2"/>
                <w:sz w:val="16"/>
                <w:szCs w:val="16"/>
              </w:rPr>
            </w:pPr>
            <w:r w:rsidRPr="00D86AAC">
              <w:rPr>
                <w:rFonts w:ascii="Arial" w:hAnsi="Arial" w:cs="Arial"/>
                <w:b/>
                <w:color w:val="1F497D" w:themeColor="text2"/>
                <w:sz w:val="16"/>
                <w:szCs w:val="16"/>
                <w:lang w:eastAsia="zh-CN"/>
              </w:rPr>
              <w:t>Huawei:</w:t>
            </w:r>
            <w:r w:rsidRPr="00D86AAC">
              <w:rPr>
                <w:rFonts w:ascii="Arial" w:hAnsi="Arial" w:cs="Arial"/>
                <w:color w:val="1F497D" w:themeColor="text2"/>
                <w:sz w:val="16"/>
                <w:szCs w:val="16"/>
                <w:lang w:eastAsia="zh-CN"/>
              </w:rPr>
              <w:t xml:space="preserve"> fine.</w:t>
            </w:r>
          </w:p>
          <w:p w:rsidR="0053265F" w:rsidRPr="007F2184" w:rsidRDefault="0053265F" w:rsidP="00DA59AA">
            <w:pPr>
              <w:spacing w:after="0"/>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auto"/>
          </w:tcPr>
          <w:p w:rsidR="0053265F" w:rsidRPr="00BD494B" w:rsidRDefault="0053265F" w:rsidP="00DA59AA">
            <w:pPr>
              <w:spacing w:after="0"/>
              <w:rPr>
                <w:rFonts w:ascii="Arial" w:hAnsi="Arial" w:cs="Arial"/>
                <w:noProof/>
                <w:sz w:val="16"/>
                <w:szCs w:val="16"/>
              </w:rPr>
            </w:pPr>
            <w:del w:id="416" w:author="ASN.1 review-v4" w:date="2016-02-03T15:13:00Z">
              <w:r w:rsidDel="00787779">
                <w:rPr>
                  <w:rFonts w:ascii="Arial" w:hAnsi="Arial" w:cs="Arial"/>
                  <w:noProof/>
                  <w:sz w:val="16"/>
                  <w:szCs w:val="16"/>
                </w:rPr>
                <w:delText xml:space="preserve">Open </w:delText>
              </w:r>
            </w:del>
            <w:ins w:id="417" w:author="ASN.1 review-v4" w:date="2016-02-03T15:13: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L.015</w:t>
            </w:r>
          </w:p>
        </w:tc>
        <w:tc>
          <w:tcPr>
            <w:tcW w:w="1677"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5.10.7.1</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For discovery, the sync information also concerns information in MIB-SL.</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611748" w:rsidRDefault="0053265F" w:rsidP="009F4148">
            <w:pPr>
              <w:pBdr>
                <w:bottom w:val="single" w:sz="6" w:space="1" w:color="auto"/>
              </w:pBdr>
              <w:spacing w:after="0"/>
              <w:rPr>
                <w:rFonts w:ascii="Arial" w:hAnsi="Arial" w:cs="Arial"/>
                <w:sz w:val="16"/>
                <w:szCs w:val="16"/>
              </w:rPr>
            </w:pPr>
            <w:r w:rsidRPr="00611748">
              <w:rPr>
                <w:rFonts w:ascii="Arial" w:hAnsi="Arial" w:cs="Arial"/>
                <w:sz w:val="16"/>
                <w:szCs w:val="16"/>
              </w:rPr>
              <w:t xml:space="preserve">The purpose of this procedure is to provide synchronisation information to a UE. The synchronisation information </w:t>
            </w:r>
            <w:r w:rsidRPr="00611748">
              <w:rPr>
                <w:rFonts w:ascii="Arial" w:hAnsi="Arial" w:cs="Arial"/>
                <w:strike/>
                <w:color w:val="FF0000"/>
                <w:sz w:val="16"/>
                <w:szCs w:val="16"/>
              </w:rPr>
              <w:t xml:space="preserve">concerns a </w:t>
            </w:r>
            <w:bookmarkStart w:id="418" w:name="_Hlk408942826"/>
            <w:r w:rsidRPr="00611748">
              <w:rPr>
                <w:rFonts w:ascii="Arial" w:hAnsi="Arial" w:cs="Arial"/>
                <w:strike/>
                <w:color w:val="FF0000"/>
                <w:sz w:val="16"/>
                <w:szCs w:val="16"/>
              </w:rPr>
              <w:t>Sidelink Synchronisation Signal (SLSS) for sidelink discovery, while it</w:t>
            </w:r>
            <w:r w:rsidRPr="00611748">
              <w:rPr>
                <w:rFonts w:ascii="Arial" w:hAnsi="Arial" w:cs="Arial"/>
                <w:sz w:val="16"/>
                <w:szCs w:val="16"/>
              </w:rPr>
              <w:t xml:space="preserve"> concerns an SLSS, </w:t>
            </w:r>
            <w:bookmarkEnd w:id="418"/>
            <w:r w:rsidRPr="00611748">
              <w:rPr>
                <w:rFonts w:ascii="Arial" w:hAnsi="Arial" w:cs="Arial"/>
                <w:sz w:val="16"/>
                <w:szCs w:val="16"/>
              </w:rPr>
              <w:t xml:space="preserve">timing information and some additional configuration parameters (i.e. the </w:t>
            </w:r>
            <w:r w:rsidRPr="00611748">
              <w:rPr>
                <w:rFonts w:ascii="Arial" w:hAnsi="Arial" w:cs="Arial"/>
                <w:i/>
                <w:sz w:val="16"/>
                <w:szCs w:val="16"/>
              </w:rPr>
              <w:t>MasterInformationBlock-SL</w:t>
            </w:r>
            <w:r w:rsidRPr="00611748">
              <w:rPr>
                <w:rFonts w:ascii="Arial" w:hAnsi="Arial" w:cs="Arial"/>
                <w:sz w:val="16"/>
                <w:szCs w:val="16"/>
              </w:rPr>
              <w:t xml:space="preserve"> message)</w:t>
            </w:r>
            <w:r w:rsidRPr="00611748">
              <w:rPr>
                <w:rFonts w:ascii="Arial" w:hAnsi="Arial" w:cs="Arial"/>
                <w:sz w:val="16"/>
                <w:szCs w:val="16"/>
                <w:lang w:eastAsia="ko-KR"/>
              </w:rPr>
              <w:t xml:space="preserve"> for </w:t>
            </w:r>
            <w:r w:rsidRPr="00611748">
              <w:rPr>
                <w:rFonts w:ascii="Arial" w:hAnsi="Arial" w:cs="Arial"/>
                <w:sz w:val="16"/>
                <w:szCs w:val="16"/>
              </w:rPr>
              <w:t xml:space="preserve">sidelink </w:t>
            </w:r>
            <w:r w:rsidRPr="00611748">
              <w:rPr>
                <w:rFonts w:ascii="Arial" w:eastAsia="Malgun Gothic" w:hAnsi="Arial" w:cs="Arial"/>
                <w:sz w:val="16"/>
                <w:szCs w:val="16"/>
                <w:lang w:eastAsia="ko-KR"/>
              </w:rPr>
              <w:t>c</w:t>
            </w:r>
            <w:r w:rsidRPr="00611748">
              <w:rPr>
                <w:rFonts w:ascii="Arial" w:hAnsi="Arial" w:cs="Arial"/>
                <w:sz w:val="16"/>
                <w:szCs w:val="16"/>
                <w:lang w:eastAsia="ko-KR"/>
              </w:rPr>
              <w:t>ommunication</w:t>
            </w:r>
            <w:r w:rsidRPr="00611748">
              <w:rPr>
                <w:rFonts w:ascii="Arial" w:hAnsi="Arial" w:cs="Arial"/>
                <w:color w:val="FF0000"/>
                <w:sz w:val="16"/>
                <w:szCs w:val="16"/>
                <w:u w:val="single"/>
                <w:lang w:eastAsia="ko-KR"/>
              </w:rPr>
              <w:t>/discovery</w:t>
            </w:r>
            <w:r w:rsidRPr="00611748">
              <w:rPr>
                <w:rFonts w:ascii="Arial" w:hAnsi="Arial" w:cs="Arial"/>
                <w:sz w:val="16"/>
                <w:szCs w:val="16"/>
              </w:rPr>
              <w:t>.</w:t>
            </w:r>
          </w:p>
          <w:p w:rsidR="0053265F" w:rsidRPr="00710F7A" w:rsidRDefault="0053265F" w:rsidP="00710F7A">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Same as L.015. We agree to the intention, but we are not sure the exact formulation suggested by ZTE is the best one. What about:</w:t>
            </w:r>
          </w:p>
          <w:p w:rsidR="0053265F" w:rsidRDefault="0053265F" w:rsidP="00710F7A">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 xml:space="preserve">“The synchronisation information concerns a Sidelink Synchronisation Signal (SLSS) </w:t>
            </w:r>
            <w:r>
              <w:rPr>
                <w:rFonts w:ascii="Arial" w:eastAsia="SimSun" w:hAnsi="Arial" w:cs="Arial"/>
                <w:noProof/>
                <w:sz w:val="16"/>
                <w:szCs w:val="16"/>
                <w:lang w:eastAsia="zh-CN"/>
              </w:rPr>
              <w:t xml:space="preserve">for sidelink discovery and additionally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w:t>
            </w:r>
            <w:r>
              <w:rPr>
                <w:rFonts w:ascii="Arial" w:eastAsia="SimSun" w:hAnsi="Arial" w:cs="Arial"/>
                <w:noProof/>
                <w:sz w:val="16"/>
                <w:szCs w:val="16"/>
                <w:lang w:eastAsia="zh-CN"/>
              </w:rPr>
              <w:t xml:space="preserve"> related</w:t>
            </w:r>
            <w:r w:rsidRPr="002014EB">
              <w:rPr>
                <w:rFonts w:ascii="Arial" w:eastAsia="SimSun" w:hAnsi="Arial" w:cs="Arial" w:hint="eastAsia"/>
                <w:noProof/>
                <w:sz w:val="16"/>
                <w:szCs w:val="16"/>
                <w:lang w:eastAsia="zh-CN"/>
              </w:rPr>
              <w:t xml:space="preserve"> sidelink discovery</w:t>
            </w:r>
            <w:r>
              <w:rPr>
                <w:rFonts w:ascii="Arial" w:eastAsia="SimSun" w:hAnsi="Arial" w:cs="Arial"/>
                <w:noProof/>
                <w:sz w:val="16"/>
                <w:szCs w:val="16"/>
                <w:lang w:eastAsia="zh-CN"/>
              </w:rPr>
              <w:t>.”</w:t>
            </w:r>
          </w:p>
          <w:p w:rsidR="0053265F" w:rsidRDefault="0053265F" w:rsidP="006C42D4">
            <w:pPr>
              <w:spacing w:after="0"/>
              <w:rPr>
                <w:rFonts w:ascii="Arial" w:eastAsia="SimSun" w:hAnsi="Arial" w:cs="Arial"/>
                <w:noProof/>
                <w:color w:val="1F497D" w:themeColor="text2"/>
                <w:sz w:val="16"/>
                <w:szCs w:val="16"/>
                <w:lang w:eastAsia="zh-CN"/>
              </w:rPr>
            </w:pPr>
            <w:r w:rsidRPr="006C42D4">
              <w:rPr>
                <w:rFonts w:ascii="Arial" w:eastAsia="SimSun" w:hAnsi="Arial" w:cs="Arial"/>
                <w:b/>
                <w:color w:val="1F497D" w:themeColor="text2"/>
                <w:sz w:val="16"/>
                <w:szCs w:val="16"/>
                <w:lang w:eastAsia="zh-CN"/>
              </w:rPr>
              <w:t>ZTE:</w:t>
            </w:r>
            <w:r w:rsidRPr="006C42D4">
              <w:rPr>
                <w:rFonts w:ascii="Arial" w:eastAsia="SimSun" w:hAnsi="Arial" w:cs="Arial"/>
                <w:color w:val="1F497D" w:themeColor="text2"/>
                <w:sz w:val="16"/>
                <w:szCs w:val="16"/>
                <w:lang w:eastAsia="zh-CN"/>
              </w:rPr>
              <w:t xml:space="preserve"> </w:t>
            </w:r>
            <w:r w:rsidRPr="006C42D4">
              <w:rPr>
                <w:rFonts w:ascii="Arial" w:hAnsi="Arial" w:cs="Arial"/>
                <w:noProof/>
                <w:color w:val="1F497D" w:themeColor="text2"/>
                <w:sz w:val="16"/>
                <w:szCs w:val="16"/>
                <w:lang w:eastAsia="ko-KR"/>
              </w:rPr>
              <w:t>the sync information</w:t>
            </w:r>
            <w:r w:rsidRPr="006C42D4">
              <w:rPr>
                <w:rFonts w:ascii="Arial" w:eastAsia="SimSun" w:hAnsi="Arial" w:cs="Arial"/>
                <w:noProof/>
                <w:color w:val="1F497D" w:themeColor="text2"/>
                <w:sz w:val="16"/>
                <w:szCs w:val="16"/>
                <w:lang w:eastAsia="zh-CN"/>
              </w:rPr>
              <w:t xml:space="preserve"> may</w:t>
            </w:r>
            <w:r w:rsidRPr="006C42D4">
              <w:rPr>
                <w:rFonts w:ascii="Arial" w:hAnsi="Arial" w:cs="Arial"/>
                <w:noProof/>
                <w:color w:val="1F497D" w:themeColor="text2"/>
                <w:sz w:val="16"/>
                <w:szCs w:val="16"/>
                <w:lang w:eastAsia="ko-KR"/>
              </w:rPr>
              <w:t xml:space="preserve"> concerns </w:t>
            </w:r>
            <w:r w:rsidRPr="006C42D4">
              <w:rPr>
                <w:rFonts w:ascii="Arial" w:eastAsia="SimSun" w:hAnsi="Arial" w:cs="Arial"/>
                <w:noProof/>
                <w:color w:val="1F497D" w:themeColor="text2"/>
                <w:sz w:val="16"/>
                <w:szCs w:val="16"/>
                <w:lang w:eastAsia="zh-CN"/>
              </w:rPr>
              <w:t>MIB-SL only for PS discovery. Refer to our comment Z.035.</w:t>
            </w:r>
          </w:p>
          <w:p w:rsidR="0053265F" w:rsidRPr="00F9411F" w:rsidRDefault="0053265F" w:rsidP="00710F7A">
            <w:pPr>
              <w:spacing w:after="0"/>
              <w:rPr>
                <w:rFonts w:ascii="Arial" w:hAnsi="Arial" w:cs="Arial"/>
                <w:color w:val="1F497D" w:themeColor="text2"/>
                <w:sz w:val="16"/>
                <w:szCs w:val="16"/>
                <w:lang w:eastAsia="ko-KR"/>
              </w:rPr>
            </w:pPr>
            <w:r w:rsidRPr="00F9411F">
              <w:rPr>
                <w:rFonts w:ascii="Arial" w:hAnsi="Arial" w:cs="Arial"/>
                <w:b/>
                <w:color w:val="1F497D" w:themeColor="text2"/>
                <w:sz w:val="16"/>
                <w:szCs w:val="16"/>
                <w:lang w:eastAsia="ko-KR"/>
              </w:rPr>
              <w:t>Intel:</w:t>
            </w:r>
            <w:r w:rsidRPr="00F9411F">
              <w:rPr>
                <w:rFonts w:ascii="Arial" w:hAnsi="Arial" w:cs="Arial"/>
                <w:color w:val="1F497D" w:themeColor="text2"/>
                <w:sz w:val="16"/>
                <w:szCs w:val="16"/>
                <w:lang w:eastAsia="ko-KR"/>
              </w:rPr>
              <w:t xml:space="preserve"> ok (same issue as Z.035)</w:t>
            </w:r>
          </w:p>
          <w:p w:rsidR="0053265F" w:rsidRPr="00623357" w:rsidRDefault="0053265F" w:rsidP="00F9411F">
            <w:pPr>
              <w:spacing w:after="0"/>
              <w:rPr>
                <w:rFonts w:ascii="Arial" w:eastAsia="SimSun" w:hAnsi="Arial" w:cs="Arial"/>
                <w:color w:val="1F497D" w:themeColor="text2"/>
                <w:sz w:val="16"/>
                <w:szCs w:val="16"/>
                <w:lang w:eastAsia="zh-CN"/>
              </w:rPr>
            </w:pPr>
            <w:r w:rsidRPr="00623357">
              <w:rPr>
                <w:rFonts w:ascii="Arial" w:eastAsia="SimSun" w:hAnsi="Arial" w:cs="Arial"/>
                <w:b/>
                <w:color w:val="1F497D" w:themeColor="text2"/>
                <w:sz w:val="16"/>
                <w:szCs w:val="16"/>
                <w:lang w:eastAsia="zh-CN"/>
              </w:rPr>
              <w:t>Huawei:</w:t>
            </w:r>
            <w:r w:rsidRPr="00623357">
              <w:rPr>
                <w:rFonts w:ascii="Arial" w:eastAsia="SimSun" w:hAnsi="Arial" w:cs="Arial"/>
                <w:color w:val="1F497D" w:themeColor="text2"/>
                <w:sz w:val="16"/>
                <w:szCs w:val="16"/>
                <w:lang w:eastAsia="zh-CN"/>
              </w:rPr>
              <w:t xml:space="preserve"> slightly prefer the way proposed in Z.035.</w:t>
            </w:r>
          </w:p>
          <w:p w:rsidR="0053265F" w:rsidRDefault="0053265F" w:rsidP="006C42D4">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CATT:</w:t>
            </w:r>
            <w:r w:rsidRPr="00623357">
              <w:rPr>
                <w:rFonts w:ascii="Arial" w:eastAsia="SimSun" w:hAnsi="Arial" w:cs="Arial"/>
                <w:noProof/>
                <w:color w:val="1F497D" w:themeColor="text2"/>
                <w:sz w:val="16"/>
                <w:szCs w:val="16"/>
                <w:lang w:eastAsia="zh-CN"/>
              </w:rPr>
              <w:t xml:space="preserve"> agree with the comment and change.</w:t>
            </w:r>
          </w:p>
          <w:p w:rsidR="0053265F" w:rsidRDefault="0053265F" w:rsidP="009E374C">
            <w:pPr>
              <w:spacing w:after="0"/>
              <w:rPr>
                <w:ins w:id="419" w:author="ASN.1 review-v4" w:date="2016-02-03T15:14:00Z"/>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Similar to Z.035. Agree with the issue. However the proposed text doesnot capture the case for in-coverage commercial discovery MIB-SL is still not transmitted by UE. MIB-SL is transmitted only for PS UE.</w:t>
            </w:r>
          </w:p>
          <w:p w:rsidR="00787779" w:rsidRPr="006C42D4" w:rsidRDefault="00787779" w:rsidP="009E374C">
            <w:pPr>
              <w:spacing w:after="0"/>
              <w:rPr>
                <w:rFonts w:ascii="Arial" w:eastAsia="SimSun" w:hAnsi="Arial" w:cs="Arial"/>
                <w:noProof/>
                <w:sz w:val="16"/>
                <w:szCs w:val="16"/>
                <w:lang w:eastAsia="zh-CN"/>
              </w:rPr>
            </w:pPr>
            <w:ins w:id="420" w:author="ASN.1 review-v4" w:date="2016-02-03T15:14:00Z">
              <w:r>
                <w:rPr>
                  <w:rFonts w:ascii="Arial" w:hAnsi="Arial" w:cs="Arial"/>
                  <w:color w:val="1F497D" w:themeColor="text2"/>
                  <w:sz w:val="16"/>
                  <w:szCs w:val="16"/>
                </w:rPr>
                <w:t>HV&gt; See Z.035</w:t>
              </w:r>
            </w:ins>
          </w:p>
        </w:tc>
        <w:tc>
          <w:tcPr>
            <w:tcW w:w="1060" w:type="dxa"/>
            <w:shd w:val="clear" w:color="auto" w:fill="auto"/>
          </w:tcPr>
          <w:p w:rsidR="0053265F" w:rsidRPr="00BD494B" w:rsidRDefault="0053265F" w:rsidP="009F4148">
            <w:pPr>
              <w:spacing w:after="0"/>
              <w:rPr>
                <w:rFonts w:ascii="Arial" w:hAnsi="Arial" w:cs="Arial"/>
                <w:noProof/>
                <w:sz w:val="16"/>
                <w:szCs w:val="16"/>
              </w:rPr>
            </w:pPr>
            <w:del w:id="421" w:author="ASN.1 review-v4" w:date="2016-02-03T15:14:00Z">
              <w:r w:rsidDel="00787779">
                <w:rPr>
                  <w:rFonts w:ascii="Arial" w:hAnsi="Arial" w:cs="Arial"/>
                  <w:noProof/>
                  <w:sz w:val="16"/>
                  <w:szCs w:val="16"/>
                </w:rPr>
                <w:delText xml:space="preserve">Open </w:delText>
              </w:r>
            </w:del>
            <w:ins w:id="422" w:author="ASN.1 review-v4" w:date="2016-02-03T15:14: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0C0060">
            <w:pPr>
              <w:spacing w:after="0"/>
            </w:pPr>
            <w:r>
              <w:rPr>
                <w:rFonts w:ascii="Arial" w:hAnsi="Arial" w:cs="Arial"/>
                <w:noProof/>
                <w:sz w:val="16"/>
                <w:szCs w:val="16"/>
              </w:rPr>
              <w:t>Z.036</w:t>
            </w:r>
          </w:p>
        </w:tc>
        <w:tc>
          <w:tcPr>
            <w:tcW w:w="1677" w:type="dxa"/>
            <w:shd w:val="clear" w:color="auto" w:fill="auto"/>
          </w:tcPr>
          <w:p w:rsidR="0053265F" w:rsidRPr="002014EB" w:rsidRDefault="0053265F"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5.10.7.2</w:t>
            </w:r>
          </w:p>
        </w:tc>
        <w:tc>
          <w:tcPr>
            <w:tcW w:w="5369" w:type="dxa"/>
            <w:shd w:val="clear" w:color="auto" w:fill="auto"/>
          </w:tcPr>
          <w:p w:rsidR="0053265F" w:rsidRPr="00611748" w:rsidRDefault="0053265F"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do not concern public safety; or if </w:t>
            </w:r>
            <w:r w:rsidRPr="00611748">
              <w:rPr>
                <w:rFonts w:ascii="Arial" w:hAnsi="Arial" w:cs="Arial"/>
                <w:i/>
                <w:sz w:val="16"/>
                <w:szCs w:val="16"/>
              </w:rPr>
              <w:t>syncTxPeriodic</w:t>
            </w:r>
            <w:r w:rsidRPr="00611748">
              <w:rPr>
                <w:rFonts w:ascii="Arial" w:hAnsi="Arial" w:cs="Arial"/>
                <w:sz w:val="16"/>
                <w:szCs w:val="16"/>
              </w:rPr>
              <w:t xml:space="preserve"> is not included:</w:t>
            </w:r>
          </w:p>
          <w:p w:rsidR="0053265F" w:rsidRDefault="0053265F" w:rsidP="00611748">
            <w:pP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t>transmit SLSS on the frequency used for sidelink discovery in accordance with 5.10.7.3 and TS 36.211 [21];</w:t>
            </w:r>
          </w:p>
          <w:p w:rsidR="0053265F" w:rsidRPr="00611748" w:rsidRDefault="0053265F" w:rsidP="00611748">
            <w:pPr>
              <w:spacing w:after="0"/>
              <w:ind w:left="482" w:hanging="241"/>
              <w:rPr>
                <w:rFonts w:ascii="Arial" w:hAnsi="Arial" w:cs="Arial"/>
                <w:sz w:val="16"/>
                <w:szCs w:val="16"/>
              </w:rPr>
            </w:pPr>
          </w:p>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condition “</w:t>
            </w:r>
            <w:r w:rsidRPr="00333ACC">
              <w:rPr>
                <w:rFonts w:ascii="Arial" w:hAnsi="Arial" w:cs="Arial"/>
                <w:sz w:val="16"/>
                <w:szCs w:val="16"/>
              </w:rPr>
              <w:t>if the sidelink discovery announcements do not concern public safety;</w:t>
            </w:r>
            <w:r w:rsidRPr="00333ACC">
              <w:rPr>
                <w:rFonts w:ascii="Arial" w:eastAsia="SimSun" w:hAnsi="Arial" w:cs="Arial"/>
                <w:noProof/>
                <w:sz w:val="16"/>
                <w:szCs w:val="16"/>
                <w:lang w:eastAsia="zh-CN"/>
              </w:rPr>
              <w:t>” could be deleted since the condition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is enough.</w:t>
            </w:r>
          </w:p>
        </w:tc>
        <w:tc>
          <w:tcPr>
            <w:tcW w:w="653" w:type="dxa"/>
            <w:gridSpan w:val="2"/>
            <w:shd w:val="clear" w:color="auto" w:fill="auto"/>
          </w:tcPr>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0C0060">
            <w:pPr>
              <w:pBdr>
                <w:bottom w:val="single" w:sz="6" w:space="1" w:color="auto"/>
              </w:pBd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sentence “</w:t>
            </w:r>
            <w:r w:rsidRPr="00333ACC">
              <w:rPr>
                <w:rFonts w:ascii="Arial" w:hAnsi="Arial" w:cs="Arial"/>
                <w:sz w:val="16"/>
                <w:szCs w:val="16"/>
              </w:rPr>
              <w:t xml:space="preserve">if the sidelink discovery announcements do not concern public safety; or 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could be replaced by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w:t>
            </w:r>
          </w:p>
          <w:p w:rsidR="0053265F" w:rsidRPr="00611748" w:rsidRDefault="0053265F" w:rsidP="00700E44">
            <w:pPr>
              <w:spacing w:after="0"/>
              <w:rPr>
                <w:rFonts w:ascii="Arial" w:eastAsia="SimSun" w:hAnsi="Arial" w:cs="Arial"/>
                <w:noProof/>
                <w:color w:val="1F497D" w:themeColor="text2"/>
                <w:sz w:val="16"/>
                <w:szCs w:val="16"/>
                <w:lang w:eastAsia="zh-CN"/>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do not understand the motivation of this change. The behaviors for PS and non-PS SL discovery should be different.</w:t>
            </w:r>
          </w:p>
          <w:p w:rsidR="0053265F" w:rsidRPr="00611748" w:rsidRDefault="0053265F" w:rsidP="000C0060">
            <w:pPr>
              <w:spacing w:after="0"/>
              <w:rPr>
                <w:rFonts w:ascii="Arial" w:eastAsia="Malgun Gothic" w:hAnsi="Arial" w:cs="Arial"/>
                <w:noProof/>
                <w:color w:val="1F497D" w:themeColor="text2"/>
                <w:sz w:val="16"/>
                <w:szCs w:val="16"/>
                <w:lang w:eastAsia="ko-KR"/>
              </w:rPr>
            </w:pPr>
            <w:r w:rsidRPr="00611748">
              <w:rPr>
                <w:rFonts w:ascii="Arial" w:eastAsia="Malgun Gothic" w:hAnsi="Arial" w:cs="Arial" w:hint="eastAsia"/>
                <w:b/>
                <w:noProof/>
                <w:color w:val="1F497D" w:themeColor="text2"/>
                <w:sz w:val="16"/>
                <w:szCs w:val="16"/>
                <w:lang w:eastAsia="ko-KR"/>
              </w:rPr>
              <w:t>Intel:</w:t>
            </w:r>
            <w:r w:rsidRPr="00611748">
              <w:rPr>
                <w:rFonts w:ascii="Arial" w:eastAsia="Malgun Gothic" w:hAnsi="Arial" w:cs="Arial" w:hint="eastAsia"/>
                <w:noProof/>
                <w:color w:val="1F497D" w:themeColor="text2"/>
                <w:sz w:val="16"/>
                <w:szCs w:val="16"/>
                <w:lang w:eastAsia="ko-KR"/>
              </w:rPr>
              <w:t xml:space="preserve"> </w:t>
            </w:r>
            <w:r w:rsidRPr="00611748">
              <w:rPr>
                <w:rFonts w:ascii="Arial" w:eastAsia="Malgun Gothic" w:hAnsi="Arial" w:cs="Arial"/>
                <w:noProof/>
                <w:color w:val="1F497D" w:themeColor="text2"/>
                <w:sz w:val="16"/>
                <w:szCs w:val="16"/>
                <w:lang w:eastAsia="ko-KR"/>
              </w:rPr>
              <w:t>prefer the original text since it’s clearer.</w:t>
            </w:r>
          </w:p>
          <w:p w:rsidR="0053265F" w:rsidRDefault="0053265F" w:rsidP="000C0060">
            <w:pPr>
              <w:spacing w:after="0"/>
              <w:rPr>
                <w:rFonts w:ascii="Arial" w:eastAsia="SimSun" w:hAnsi="Arial" w:cs="Arial"/>
                <w:noProof/>
                <w:color w:val="1F497D" w:themeColor="text2"/>
                <w:sz w:val="16"/>
                <w:szCs w:val="16"/>
                <w:lang w:eastAsia="zh-CN"/>
              </w:rPr>
            </w:pPr>
            <w:r w:rsidRPr="00611748">
              <w:rPr>
                <w:rFonts w:ascii="Arial" w:eastAsia="SimSun" w:hAnsi="Arial" w:cs="Arial"/>
                <w:b/>
                <w:noProof/>
                <w:color w:val="1F497D" w:themeColor="text2"/>
                <w:sz w:val="16"/>
                <w:szCs w:val="16"/>
                <w:lang w:eastAsia="zh-CN"/>
              </w:rPr>
              <w:t>Ericsson:</w:t>
            </w:r>
            <w:r w:rsidRPr="00611748">
              <w:rPr>
                <w:rFonts w:ascii="Arial" w:eastAsia="SimSun" w:hAnsi="Arial" w:cs="Arial"/>
                <w:noProof/>
                <w:color w:val="1F497D" w:themeColor="text2"/>
                <w:sz w:val="16"/>
                <w:szCs w:val="16"/>
                <w:lang w:eastAsia="zh-CN"/>
              </w:rPr>
              <w:t xml:space="preserve"> We are not sure this is a correct change. That would change the behaviour of the UE. Is that in line with the RAN1 agreements?</w:t>
            </w:r>
          </w:p>
          <w:p w:rsidR="0053265F" w:rsidRDefault="0053265F" w:rsidP="009E374C">
            <w:pPr>
              <w:spacing w:after="0"/>
              <w:rPr>
                <w:ins w:id="423" w:author="ASN.1 review-v4" w:date="2016-02-03T15:15:00Z"/>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lastRenderedPageBreak/>
              <w:t>Qualcomm:</w:t>
            </w:r>
            <w:r w:rsidRPr="009E374C">
              <w:rPr>
                <w:rFonts w:ascii="Arial" w:eastAsia="SimSun" w:hAnsi="Arial" w:cs="Arial"/>
                <w:noProof/>
                <w:color w:val="1F497D" w:themeColor="text2"/>
                <w:sz w:val="16"/>
                <w:szCs w:val="16"/>
                <w:lang w:eastAsia="zh-CN"/>
              </w:rPr>
              <w:t xml:space="preserve"> No need to change, current text is fine.</w:t>
            </w:r>
          </w:p>
          <w:p w:rsidR="00787779" w:rsidRPr="00333ACC" w:rsidRDefault="00787779" w:rsidP="009E374C">
            <w:pPr>
              <w:spacing w:after="0"/>
              <w:rPr>
                <w:rFonts w:ascii="Arial" w:eastAsia="SimSun" w:hAnsi="Arial" w:cs="Arial"/>
                <w:noProof/>
                <w:sz w:val="16"/>
                <w:szCs w:val="16"/>
                <w:lang w:eastAsia="zh-CN"/>
              </w:rPr>
            </w:pPr>
            <w:ins w:id="424" w:author="ASN.1 review-v4" w:date="2016-02-03T15:15:00Z">
              <w:r>
                <w:rPr>
                  <w:rFonts w:ascii="Arial" w:eastAsia="SimSun" w:hAnsi="Arial" w:cs="Arial"/>
                  <w:noProof/>
                  <w:color w:val="1F497D" w:themeColor="text2"/>
                  <w:sz w:val="16"/>
                  <w:szCs w:val="16"/>
                  <w:lang w:eastAsia="zh-CN"/>
                </w:rPr>
                <w:t xml:space="preserve">HV&gt; No change (no support). If there are still concerns, a paper </w:t>
              </w:r>
            </w:ins>
            <w:ins w:id="425" w:author="ASN.1 review-v4" w:date="2016-02-03T15:16:00Z">
              <w:r>
                <w:rPr>
                  <w:rFonts w:ascii="Arial" w:hAnsi="Arial" w:cs="Arial"/>
                  <w:noProof/>
                  <w:color w:val="1F497D" w:themeColor="text2"/>
                  <w:sz w:val="16"/>
                  <w:szCs w:val="16"/>
                  <w:lang w:eastAsia="ko-KR"/>
                </w:rPr>
                <w:t>may be brought to RAN2#93</w:t>
              </w:r>
            </w:ins>
          </w:p>
        </w:tc>
        <w:tc>
          <w:tcPr>
            <w:tcW w:w="1060" w:type="dxa"/>
            <w:shd w:val="clear" w:color="auto" w:fill="auto"/>
          </w:tcPr>
          <w:p w:rsidR="0053265F" w:rsidRPr="00BD494B" w:rsidRDefault="0053265F" w:rsidP="000C0060">
            <w:pPr>
              <w:spacing w:after="0"/>
              <w:rPr>
                <w:rFonts w:ascii="Arial" w:hAnsi="Arial" w:cs="Arial"/>
                <w:noProof/>
                <w:sz w:val="16"/>
                <w:szCs w:val="16"/>
              </w:rPr>
            </w:pPr>
            <w:del w:id="426" w:author="ASN.1 review-v4" w:date="2016-02-03T15:16:00Z">
              <w:r w:rsidDel="00787779">
                <w:rPr>
                  <w:rFonts w:ascii="Arial" w:hAnsi="Arial" w:cs="Arial"/>
                  <w:noProof/>
                  <w:sz w:val="16"/>
                  <w:szCs w:val="16"/>
                </w:rPr>
                <w:lastRenderedPageBreak/>
                <w:delText xml:space="preserve">Open </w:delText>
              </w:r>
            </w:del>
            <w:ins w:id="427" w:author="ASN.1 review-v4" w:date="2016-02-03T15:16: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E.138</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Wrong terminology</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D86AAC" w:rsidRDefault="0053265F"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trike/>
                <w:color w:val="FF0000"/>
                <w:sz w:val="16"/>
                <w:szCs w:val="16"/>
              </w:rPr>
              <w:t>do not concern public safety</w:t>
            </w:r>
            <w:r w:rsidRPr="00D86AAC">
              <w:rPr>
                <w:rFonts w:ascii="Arial" w:hAnsi="Arial" w:cs="Arial"/>
                <w:color w:val="FF0000"/>
                <w:sz w:val="16"/>
                <w:szCs w:val="16"/>
                <w:u w:val="single"/>
              </w:rPr>
              <w:t>are non-PS related</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rsidR="0053265F" w:rsidRPr="00D86AAC" w:rsidRDefault="0053265F"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fine with either way.</w:t>
            </w:r>
          </w:p>
          <w:p w:rsidR="0053265F" w:rsidRPr="00737B00" w:rsidRDefault="0053265F"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shd w:val="clear" w:color="auto" w:fill="auto"/>
          </w:tcPr>
          <w:p w:rsidR="0053265F" w:rsidRPr="00BD494B" w:rsidRDefault="0053265F" w:rsidP="00DA59AA">
            <w:pPr>
              <w:spacing w:after="0"/>
              <w:rPr>
                <w:rFonts w:ascii="Arial" w:hAnsi="Arial" w:cs="Arial"/>
                <w:noProof/>
                <w:sz w:val="16"/>
                <w:szCs w:val="16"/>
              </w:rPr>
            </w:pPr>
            <w:del w:id="428" w:author="ASN.1 review-v4" w:date="2016-02-03T15:20:00Z">
              <w:r w:rsidDel="00787779">
                <w:rPr>
                  <w:rFonts w:ascii="Arial" w:hAnsi="Arial" w:cs="Arial"/>
                  <w:noProof/>
                  <w:sz w:val="16"/>
                  <w:szCs w:val="16"/>
                </w:rPr>
                <w:delText xml:space="preserve">Open </w:delText>
              </w:r>
            </w:del>
            <w:ins w:id="429" w:author="ASN.1 review-v4" w:date="2016-02-03T15:20: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E.139</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rsidR="0053265F" w:rsidRPr="00D86AAC" w:rsidRDefault="0053265F" w:rsidP="004F4BB1">
            <w:pPr>
              <w:spacing w:after="0"/>
              <w:rPr>
                <w:rFonts w:ascii="Arial" w:hAnsi="Arial" w:cs="Arial"/>
                <w:noProof/>
                <w:sz w:val="16"/>
                <w:szCs w:val="16"/>
              </w:rPr>
            </w:pPr>
            <w:r w:rsidRPr="00D86AAC">
              <w:rPr>
                <w:rFonts w:ascii="Arial" w:hAnsi="Arial" w:cs="Arial"/>
                <w:noProof/>
                <w:sz w:val="16"/>
                <w:szCs w:val="16"/>
              </w:rPr>
              <w:t>Ambiguous statement</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else (i.e. periodic):</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Ideally the part inside the parantheses should be removed, but we already have it on numerous places. In this case, the text inside is not complete, as the else statement also includes that case for public safety according to the preceding if-statement.</w:t>
            </w:r>
          </w:p>
          <w:p w:rsidR="0053265F" w:rsidRPr="00D86AAC" w:rsidRDefault="0053265F" w:rsidP="004F4BB1">
            <w:pPr>
              <w:spacing w:after="0"/>
              <w:rPr>
                <w:rFonts w:ascii="Arial" w:hAnsi="Arial" w:cs="Arial"/>
                <w:noProof/>
                <w:sz w:val="16"/>
                <w:szCs w:val="16"/>
              </w:rPr>
            </w:pPr>
            <w:r w:rsidRPr="00D86AAC">
              <w:rPr>
                <w:rFonts w:ascii="Arial" w:hAnsi="Arial" w:cs="Arial"/>
                <w:noProof/>
                <w:sz w:val="16"/>
                <w:szCs w:val="16"/>
              </w:rPr>
              <w:t>Change the text to</w:t>
            </w:r>
          </w:p>
          <w:p w:rsidR="0053265F" w:rsidRPr="00D86AAC" w:rsidRDefault="0053265F"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else (i.e. periodic </w:t>
            </w:r>
            <w:r w:rsidRPr="00D86AAC">
              <w:rPr>
                <w:rFonts w:ascii="Arial" w:hAnsi="Arial" w:cs="Arial"/>
                <w:color w:val="FF0000"/>
                <w:sz w:val="16"/>
                <w:szCs w:val="16"/>
                <w:u w:val="single"/>
              </w:rPr>
              <w:t>or public safety</w:t>
            </w:r>
            <w:r w:rsidRPr="00D86AAC">
              <w:rPr>
                <w:rFonts w:ascii="Arial" w:hAnsi="Arial" w:cs="Arial"/>
                <w:sz w:val="16"/>
                <w:szCs w:val="16"/>
              </w:rPr>
              <w:t>):</w:t>
            </w:r>
          </w:p>
          <w:p w:rsidR="0053265F" w:rsidRPr="00D86AAC" w:rsidRDefault="0053265F"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Not sure “periodic or public safety” is correct. Shouldn’t be “periodic and public safety”? Maybe the addition is not needed.</w:t>
            </w:r>
          </w:p>
          <w:p w:rsidR="0053265F" w:rsidRPr="00737B00" w:rsidRDefault="0053265F"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we slightly prefer removing of “(i.e. xxx)”</w:t>
            </w:r>
          </w:p>
        </w:tc>
        <w:tc>
          <w:tcPr>
            <w:tcW w:w="1060" w:type="dxa"/>
            <w:shd w:val="clear" w:color="auto" w:fill="auto"/>
          </w:tcPr>
          <w:p w:rsidR="0053265F" w:rsidRPr="00BD494B" w:rsidRDefault="0053265F" w:rsidP="00DA59AA">
            <w:pPr>
              <w:spacing w:after="0"/>
              <w:rPr>
                <w:rFonts w:ascii="Arial" w:hAnsi="Arial" w:cs="Arial"/>
                <w:noProof/>
                <w:sz w:val="16"/>
                <w:szCs w:val="16"/>
              </w:rPr>
            </w:pPr>
            <w:del w:id="430" w:author="ASN.1 review-v4" w:date="2016-02-03T15:18:00Z">
              <w:r w:rsidDel="00787779">
                <w:rPr>
                  <w:rFonts w:ascii="Arial" w:hAnsi="Arial" w:cs="Arial"/>
                  <w:noProof/>
                  <w:sz w:val="16"/>
                  <w:szCs w:val="16"/>
                </w:rPr>
                <w:delText xml:space="preserve">Open </w:delText>
              </w:r>
            </w:del>
            <w:ins w:id="431" w:author="ASN.1 review-v4" w:date="2016-02-03T15:18: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E.287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w:t>
            </w:r>
          </w:p>
          <w:p w:rsidR="0053265F" w:rsidRPr="00D018F7" w:rsidRDefault="0053265F" w:rsidP="00D86AAC">
            <w:pPr>
              <w:spacing w:after="0"/>
              <w:ind w:left="241" w:hanging="241"/>
            </w:pPr>
            <w:r w:rsidRPr="00D86AAC">
              <w:rPr>
                <w:rFonts w:ascii="Arial" w:hAnsi="Arial" w:cs="Arial"/>
                <w:sz w:val="16"/>
                <w:szCs w:val="16"/>
              </w:rPr>
              <w:t>3&gt;</w:t>
            </w:r>
            <w:r w:rsidRPr="00D86AAC">
              <w:rPr>
                <w:rFonts w:ascii="Arial" w:hAnsi="Arial" w:cs="Arial"/>
                <w:sz w:val="16"/>
                <w:szCs w:val="16"/>
              </w:rPr>
              <w:tab/>
              <w:t xml:space="preserve">if the sidelink discovery </w:t>
            </w:r>
            <w:r w:rsidRPr="00D86AAC">
              <w:rPr>
                <w:rFonts w:ascii="Arial" w:hAnsi="Arial" w:cs="Arial"/>
                <w:sz w:val="16"/>
                <w:szCs w:val="16"/>
                <w:highlight w:val="yellow"/>
              </w:rPr>
              <w:t>announcements concern public safety</w:t>
            </w:r>
            <w:r w:rsidRPr="00D86AAC">
              <w:rPr>
                <w:rFonts w:ascii="Arial" w:hAnsi="Arial" w:cs="Arial"/>
                <w:sz w:val="16"/>
                <w:szCs w:val="16"/>
              </w:rPr>
              <w:t xml:space="preserve">; and if </w:t>
            </w:r>
            <w:r w:rsidRPr="00D86AAC">
              <w:rPr>
                <w:rFonts w:ascii="Arial" w:hAnsi="Arial" w:cs="Arial"/>
                <w:i/>
                <w:sz w:val="16"/>
                <w:szCs w:val="16"/>
              </w:rPr>
              <w:t>syncTxPeriodic</w:t>
            </w:r>
            <w:r w:rsidRPr="00D86AAC">
              <w:rPr>
                <w:rFonts w:ascii="Arial" w:hAnsi="Arial" w:cs="Arial"/>
                <w:sz w:val="16"/>
                <w:szCs w:val="16"/>
              </w:rPr>
              <w:t xml:space="preserve"> is included:</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In other places we have used: for PS related sidelink discovery announcements.</w:t>
            </w:r>
          </w:p>
          <w:p w:rsidR="0053265F" w:rsidRPr="00D86AAC" w:rsidRDefault="0053265F" w:rsidP="004F4BB1">
            <w:pPr>
              <w:spacing w:after="0"/>
              <w:rPr>
                <w:rFonts w:ascii="Arial" w:hAnsi="Arial" w:cs="Arial"/>
                <w:noProof/>
                <w:color w:val="1F497D" w:themeColor="text2"/>
                <w:sz w:val="16"/>
                <w:szCs w:val="16"/>
                <w:lang w:eastAsia="ko-KR"/>
              </w:rPr>
            </w:pPr>
            <w:r w:rsidRPr="00D86AAC">
              <w:rPr>
                <w:rFonts w:ascii="Arial" w:eastAsia="SimSun" w:hAnsi="Arial" w:cs="Arial"/>
                <w:b/>
                <w:color w:val="1F497D" w:themeColor="text2"/>
                <w:sz w:val="16"/>
                <w:szCs w:val="16"/>
                <w:lang w:eastAsia="zh-CN"/>
              </w:rPr>
              <w:t xml:space="preserve">Huawei: </w:t>
            </w:r>
            <w:r w:rsidRPr="00D86AAC">
              <w:rPr>
                <w:rFonts w:ascii="Arial" w:eastAsia="SimSun" w:hAnsi="Arial" w:cs="Arial"/>
                <w:color w:val="1F497D" w:themeColor="text2"/>
                <w:sz w:val="16"/>
                <w:szCs w:val="16"/>
                <w:lang w:eastAsia="zh-CN"/>
              </w:rPr>
              <w:t>fine with either way.</w:t>
            </w:r>
          </w:p>
          <w:p w:rsidR="0053265F" w:rsidRDefault="0053265F" w:rsidP="004F4BB1">
            <w:pPr>
              <w:spacing w:after="0"/>
              <w:rPr>
                <w:rFonts w:ascii="Arial" w:hAnsi="Arial" w:cs="Arial"/>
                <w:noProof/>
                <w:sz w:val="16"/>
                <w:szCs w:val="16"/>
              </w:rPr>
            </w:pPr>
            <w:r w:rsidRPr="00D86AAC">
              <w:rPr>
                <w:rFonts w:ascii="Arial" w:hAnsi="Arial" w:cs="Arial"/>
                <w:b/>
                <w:noProof/>
                <w:color w:val="1F497D" w:themeColor="text2"/>
                <w:sz w:val="16"/>
                <w:szCs w:val="16"/>
                <w:lang w:eastAsia="ko-KR"/>
              </w:rPr>
              <w:t xml:space="preserve">Intel: </w:t>
            </w:r>
            <w:r w:rsidRPr="00D86AAC">
              <w:rPr>
                <w:rFonts w:ascii="Arial" w:hAnsi="Arial" w:cs="Arial"/>
                <w:noProof/>
                <w:color w:val="1F497D" w:themeColor="text2"/>
                <w:sz w:val="16"/>
                <w:szCs w:val="16"/>
                <w:lang w:eastAsia="ko-KR"/>
              </w:rPr>
              <w:t>prefer alignments (i.e. for PS related sidelink discovery announcements)</w:t>
            </w:r>
          </w:p>
        </w:tc>
        <w:tc>
          <w:tcPr>
            <w:tcW w:w="1060" w:type="dxa"/>
            <w:shd w:val="clear" w:color="auto" w:fill="auto"/>
          </w:tcPr>
          <w:p w:rsidR="0053265F" w:rsidRPr="00BD494B" w:rsidRDefault="0053265F" w:rsidP="00DA59AA">
            <w:pPr>
              <w:spacing w:after="0"/>
              <w:rPr>
                <w:rFonts w:ascii="Arial" w:hAnsi="Arial" w:cs="Arial"/>
                <w:noProof/>
                <w:sz w:val="16"/>
                <w:szCs w:val="16"/>
              </w:rPr>
            </w:pPr>
            <w:del w:id="432" w:author="ASN.1 review-v4" w:date="2016-02-03T15:21:00Z">
              <w:r w:rsidDel="00787779">
                <w:rPr>
                  <w:rFonts w:ascii="Arial" w:hAnsi="Arial" w:cs="Arial"/>
                  <w:noProof/>
                  <w:sz w:val="16"/>
                  <w:szCs w:val="16"/>
                </w:rPr>
                <w:delText xml:space="preserve">Open </w:delText>
              </w:r>
            </w:del>
            <w:ins w:id="433" w:author="ASN.1 review-v4" w:date="2016-02-03T15:21: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N.197</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sz w:val="16"/>
                <w:szCs w:val="16"/>
              </w:rPr>
              <w:t>5.10.7.3</w:t>
            </w:r>
          </w:p>
        </w:tc>
        <w:tc>
          <w:tcPr>
            <w:tcW w:w="5369" w:type="dxa"/>
            <w:shd w:val="clear" w:color="auto" w:fill="auto"/>
          </w:tcPr>
          <w:p w:rsidR="0053265F" w:rsidRPr="00286B51" w:rsidRDefault="0053265F" w:rsidP="00286B51">
            <w:pPr>
              <w:spacing w:after="0"/>
              <w:rPr>
                <w:rFonts w:ascii="Arial" w:hAnsi="Arial" w:cs="Arial"/>
                <w:sz w:val="16"/>
                <w:szCs w:val="16"/>
              </w:rPr>
            </w:pPr>
            <w:r w:rsidRPr="00286B51">
              <w:rPr>
                <w:rFonts w:ascii="Arial" w:hAnsi="Arial" w:cs="Arial"/>
                <w:sz w:val="16"/>
                <w:szCs w:val="16"/>
              </w:rPr>
              <w:t>It is unclear which section covers public safety discovery announcements for in coverage. The levels of conditions does not align with else statements. Reading the section makes it seem like syncTxPeriodic concerns PS as well. Not clear how this fits to this section</w:t>
            </w:r>
          </w:p>
        </w:tc>
        <w:tc>
          <w:tcPr>
            <w:tcW w:w="653" w:type="dxa"/>
            <w:gridSpan w:val="2"/>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Needs further dsicussion – currently how the PS and non-PS features are captured is really unclear.</w:t>
            </w:r>
          </w:p>
          <w:p w:rsidR="0053265F" w:rsidRPr="00710F7A" w:rsidRDefault="0053265F"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do not think this is unclear. In fact the first statement handles all sidelink discovery announcements in coverage.</w:t>
            </w:r>
          </w:p>
          <w:p w:rsidR="0053265F" w:rsidRPr="00710F7A" w:rsidRDefault="0053265F" w:rsidP="00710F7A">
            <w:pPr>
              <w:spacing w:after="0"/>
              <w:ind w:left="241" w:hanging="241"/>
              <w:rPr>
                <w:rFonts w:ascii="Arial" w:eastAsia="SimSun" w:hAnsi="Arial" w:cs="Arial"/>
                <w:noProof/>
                <w:sz w:val="16"/>
                <w:szCs w:val="16"/>
                <w:lang w:eastAsia="zh-CN"/>
              </w:rPr>
            </w:pPr>
            <w:r w:rsidRPr="00710F7A">
              <w:rPr>
                <w:rFonts w:ascii="Arial" w:eastAsia="SimSun" w:hAnsi="Arial" w:cs="Arial"/>
                <w:noProof/>
                <w:sz w:val="16"/>
                <w:szCs w:val="16"/>
                <w:lang w:eastAsia="zh-CN"/>
              </w:rPr>
              <w:t>1&gt;</w:t>
            </w:r>
            <w:r w:rsidRPr="00710F7A">
              <w:rPr>
                <w:rFonts w:ascii="Arial" w:eastAsia="SimSun" w:hAnsi="Arial" w:cs="Arial"/>
                <w:noProof/>
                <w:sz w:val="16"/>
                <w:szCs w:val="16"/>
                <w:lang w:eastAsia="zh-CN"/>
              </w:rPr>
              <w:tab/>
              <w:t>if triggered by sidelink discovery announcement and in coverage on the frequency used for sidelink discovery, as defined in TS 36.304 [4, 11.4]:</w:t>
            </w:r>
          </w:p>
          <w:p w:rsidR="0053265F" w:rsidRDefault="0053265F"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noProof/>
                <w:color w:val="1F497D" w:themeColor="text2"/>
                <w:sz w:val="16"/>
                <w:szCs w:val="16"/>
                <w:lang w:eastAsia="zh-CN"/>
              </w:rPr>
              <w:t>Maybe Nokia can clarify the issue in a contribution?</w:t>
            </w:r>
          </w:p>
          <w:p w:rsidR="0053265F" w:rsidRPr="00532786" w:rsidRDefault="0053265F" w:rsidP="00532786">
            <w:pP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first would like to see more discussion to clarify the issue.</w:t>
            </w:r>
          </w:p>
          <w:p w:rsidR="0053265F" w:rsidRPr="00B377C7" w:rsidRDefault="0053265F" w:rsidP="00710F7A">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Huawei:</w:t>
            </w:r>
            <w:r w:rsidRPr="00B377C7">
              <w:rPr>
                <w:rFonts w:ascii="Arial" w:eastAsia="SimSun" w:hAnsi="Arial" w:cs="Arial" w:hint="eastAsia"/>
                <w:noProof/>
                <w:color w:val="1F497D" w:themeColor="text2"/>
                <w:sz w:val="16"/>
                <w:szCs w:val="16"/>
                <w:lang w:eastAsia="zh-CN"/>
              </w:rPr>
              <w:t xml:space="preserve"> The issue is not crystal clear. Can further discuss this if needed.</w:t>
            </w:r>
          </w:p>
          <w:p w:rsidR="0053265F" w:rsidRPr="00B377C7" w:rsidRDefault="0053265F" w:rsidP="00700E44">
            <w:pPr>
              <w:spacing w:after="0"/>
              <w:rPr>
                <w:rFonts w:ascii="Arial" w:hAnsi="Arial" w:cs="Arial"/>
                <w:noProof/>
                <w:color w:val="1F497D" w:themeColor="text2"/>
                <w:sz w:val="16"/>
                <w:szCs w:val="16"/>
              </w:rPr>
            </w:pPr>
            <w:r w:rsidRPr="00B377C7">
              <w:rPr>
                <w:rFonts w:ascii="Arial" w:hAnsi="Arial" w:cs="Arial"/>
                <w:b/>
                <w:noProof/>
                <w:color w:val="1F497D" w:themeColor="text2"/>
                <w:sz w:val="16"/>
                <w:szCs w:val="16"/>
              </w:rPr>
              <w:t>Samsung:</w:t>
            </w:r>
            <w:r w:rsidRPr="00B377C7">
              <w:rPr>
                <w:rFonts w:ascii="Arial" w:hAnsi="Arial" w:cs="Arial"/>
                <w:noProof/>
                <w:color w:val="1F497D" w:themeColor="text2"/>
                <w:sz w:val="16"/>
                <w:szCs w:val="16"/>
              </w:rPr>
              <w:t xml:space="preserve"> We see no need for changes</w:t>
            </w:r>
          </w:p>
          <w:p w:rsidR="0053265F" w:rsidRDefault="0053265F" w:rsidP="00286B51">
            <w:pPr>
              <w:spacing w:after="0"/>
              <w:rPr>
                <w:rFonts w:ascii="Arial" w:hAnsi="Arial" w:cs="Arial"/>
                <w:noProof/>
                <w:color w:val="1F497D" w:themeColor="text2"/>
                <w:sz w:val="16"/>
                <w:szCs w:val="16"/>
              </w:rPr>
            </w:pPr>
            <w:r w:rsidRPr="008844FF">
              <w:rPr>
                <w:rFonts w:ascii="Arial" w:hAnsi="Arial" w:cs="Arial"/>
                <w:b/>
                <w:noProof/>
                <w:color w:val="1F497D" w:themeColor="text2"/>
                <w:sz w:val="16"/>
                <w:szCs w:val="16"/>
              </w:rPr>
              <w:t>Nokia Networks:</w:t>
            </w:r>
            <w:r w:rsidRPr="008844FF">
              <w:rPr>
                <w:rFonts w:ascii="Arial" w:hAnsi="Arial" w:cs="Arial"/>
                <w:noProof/>
                <w:color w:val="1F497D" w:themeColor="text2"/>
                <w:sz w:val="16"/>
                <w:szCs w:val="16"/>
              </w:rPr>
              <w:t xml:space="preserve"> Will attempt to clarify the issue in contribution to AH or to RAN2#93. The intent was to consider how we can see which features belong to Public Safety functionality and which do not.</w:t>
            </w:r>
          </w:p>
          <w:p w:rsidR="0053265F" w:rsidRDefault="0053265F"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Separate discussion paper is needed, as proposal is not clear. No need to change the text.</w:t>
            </w:r>
          </w:p>
        </w:tc>
        <w:tc>
          <w:tcPr>
            <w:tcW w:w="1060"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Open (ProSe CR)</w:t>
            </w:r>
          </w:p>
          <w:p w:rsidR="0053265F" w:rsidRPr="00BD494B" w:rsidRDefault="0053265F" w:rsidP="00286B51">
            <w:pPr>
              <w:spacing w:after="0"/>
              <w:rPr>
                <w:rFonts w:ascii="Arial" w:hAnsi="Arial" w:cs="Arial"/>
                <w:noProof/>
                <w:sz w:val="16"/>
                <w:szCs w:val="16"/>
              </w:rPr>
            </w:pPr>
            <w:r>
              <w:rPr>
                <w:rFonts w:ascii="Arial" w:hAnsi="Arial" w:cs="Arial"/>
                <w:noProof/>
                <w:sz w:val="16"/>
                <w:szCs w:val="16"/>
              </w:rPr>
              <w:t>TDoc Nokia RAN2#93</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E.140</w:t>
            </w:r>
          </w:p>
        </w:tc>
        <w:tc>
          <w:tcPr>
            <w:tcW w:w="1677" w:type="dxa"/>
            <w:shd w:val="clear" w:color="auto" w:fill="auto"/>
          </w:tcPr>
          <w:p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5.10.7.3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Ambiguous language</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rsidR="0053265F" w:rsidRPr="00D86AAC" w:rsidRDefault="0053265F" w:rsidP="00D86AAC">
            <w:pP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t xml:space="preserve">additionally select </w:t>
            </w:r>
            <w:r w:rsidRPr="00D86AAC">
              <w:rPr>
                <w:rFonts w:ascii="Arial" w:hAnsi="Arial" w:cs="Arial"/>
                <w:sz w:val="16"/>
                <w:szCs w:val="16"/>
                <w:highlight w:val="yellow"/>
              </w:rPr>
              <w:t>every subframe that is 40 subframes after the selected subframe;</w:t>
            </w:r>
          </w:p>
          <w:p w:rsidR="0053265F" w:rsidRDefault="0053265F" w:rsidP="004F4BB1">
            <w:pPr>
              <w:spacing w:after="0"/>
              <w:rPr>
                <w:rFonts w:ascii="Arial" w:hAnsi="Arial" w:cs="Arial"/>
                <w:noProof/>
                <w:sz w:val="16"/>
                <w:szCs w:val="16"/>
              </w:rPr>
            </w:pPr>
            <w:r>
              <w:rPr>
                <w:rFonts w:ascii="Arial" w:hAnsi="Arial" w:cs="Arial"/>
                <w:noProof/>
                <w:sz w:val="16"/>
                <w:szCs w:val="16"/>
              </w:rPr>
              <w:t>What we want to say is that we select the one subframe occurring peiodically 40 ms. It is possible to interpret the above text so that all subframes occurring after 40 ms are selected.</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rsidR="0053265F" w:rsidRPr="00D86AAC" w:rsidRDefault="0053265F" w:rsidP="00D86AAC">
            <w:pPr>
              <w:pBdr>
                <w:bottom w:val="single" w:sz="6" w:space="1" w:color="auto"/>
              </w:pBd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r>
            <w:r w:rsidRPr="009F4911">
              <w:rPr>
                <w:rFonts w:ascii="Arial" w:hAnsi="Arial" w:cs="Arial"/>
                <w:sz w:val="16"/>
                <w:szCs w:val="16"/>
              </w:rPr>
              <w:t xml:space="preserve">additionally select </w:t>
            </w:r>
            <w:r w:rsidRPr="009F4911">
              <w:rPr>
                <w:rFonts w:ascii="Arial" w:hAnsi="Arial" w:cs="Arial"/>
                <w:color w:val="FF0000"/>
                <w:sz w:val="16"/>
                <w:szCs w:val="16"/>
                <w:u w:val="single"/>
              </w:rPr>
              <w:t>each</w:t>
            </w:r>
            <w:r w:rsidRPr="009F4911">
              <w:rPr>
                <w:rFonts w:ascii="Arial" w:hAnsi="Arial" w:cs="Arial"/>
                <w:strike/>
                <w:color w:val="FF0000"/>
                <w:sz w:val="16"/>
                <w:szCs w:val="16"/>
              </w:rPr>
              <w:t>every</w:t>
            </w:r>
            <w:r w:rsidRPr="009F4911">
              <w:rPr>
                <w:rFonts w:ascii="Arial" w:hAnsi="Arial" w:cs="Arial"/>
                <w:sz w:val="16"/>
                <w:szCs w:val="16"/>
              </w:rPr>
              <w:t xml:space="preserve"> subframe </w:t>
            </w:r>
            <w:r w:rsidRPr="009F4911">
              <w:rPr>
                <w:rFonts w:ascii="Arial" w:hAnsi="Arial" w:cs="Arial"/>
                <w:strike/>
                <w:color w:val="FF0000"/>
                <w:sz w:val="16"/>
                <w:szCs w:val="16"/>
              </w:rPr>
              <w:t xml:space="preserve">that is </w:t>
            </w:r>
            <w:r w:rsidRPr="009F4911">
              <w:rPr>
                <w:rFonts w:ascii="Arial" w:hAnsi="Arial" w:cs="Arial"/>
                <w:color w:val="FF0000"/>
                <w:sz w:val="16"/>
                <w:szCs w:val="16"/>
                <w:u w:val="single"/>
              </w:rPr>
              <w:t>occurring periodically</w:t>
            </w:r>
            <w:r w:rsidRPr="009F4911">
              <w:rPr>
                <w:rFonts w:ascii="Arial" w:hAnsi="Arial" w:cs="Arial"/>
                <w:color w:val="FF0000"/>
                <w:sz w:val="16"/>
                <w:szCs w:val="16"/>
              </w:rPr>
              <w:t xml:space="preserve"> </w:t>
            </w:r>
            <w:r w:rsidRPr="009F4911">
              <w:rPr>
                <w:rFonts w:ascii="Arial" w:hAnsi="Arial" w:cs="Arial"/>
                <w:sz w:val="16"/>
                <w:szCs w:val="16"/>
              </w:rPr>
              <w:t>40 subframes after the selected subframe;</w:t>
            </w:r>
          </w:p>
          <w:p w:rsidR="0053265F" w:rsidRPr="009F4911" w:rsidRDefault="0053265F" w:rsidP="00700E44">
            <w:pPr>
              <w:pStyle w:val="B4"/>
              <w:spacing w:after="0"/>
              <w:ind w:left="0" w:firstLine="0"/>
              <w:rPr>
                <w:rFonts w:ascii="Arial" w:hAnsi="Arial" w:cs="Arial"/>
                <w:color w:val="1F497D" w:themeColor="text2"/>
                <w:sz w:val="16"/>
                <w:szCs w:val="16"/>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fine. Can further improve if needed.</w:t>
            </w:r>
          </w:p>
          <w:p w:rsidR="0053265F" w:rsidRPr="009F4911" w:rsidRDefault="0053265F"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ok with either way</w:t>
            </w:r>
          </w:p>
          <w:p w:rsidR="0053265F" w:rsidRPr="009F4911" w:rsidRDefault="0053265F"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Ericsson:</w:t>
            </w:r>
            <w:r w:rsidRPr="009F4911">
              <w:rPr>
                <w:rFonts w:ascii="Arial" w:hAnsi="Arial" w:cs="Arial"/>
                <w:color w:val="1F497D" w:themeColor="text2"/>
                <w:sz w:val="16"/>
                <w:szCs w:val="16"/>
              </w:rPr>
              <w:t xml:space="preserve"> This is </w:t>
            </w:r>
            <w:r w:rsidRPr="009F4911">
              <w:rPr>
                <w:rFonts w:ascii="Arial" w:eastAsia="SimSun" w:hAnsi="Arial" w:cs="Arial"/>
                <w:color w:val="1F497D" w:themeColor="text2"/>
                <w:sz w:val="16"/>
                <w:szCs w:val="16"/>
                <w:lang w:eastAsia="zh-CN"/>
              </w:rPr>
              <w:t xml:space="preserve">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p>
          <w:p w:rsidR="0053265F" w:rsidRPr="00737B00" w:rsidRDefault="0053265F" w:rsidP="00737B00">
            <w:pPr>
              <w:pStyle w:val="B4"/>
              <w:spacing w:after="0"/>
              <w:ind w:left="0" w:firstLine="0"/>
              <w:rPr>
                <w:rFonts w:ascii="Arial" w:hAnsi="Arial" w:cs="Arial"/>
                <w:sz w:val="16"/>
                <w:szCs w:val="16"/>
              </w:rPr>
            </w:pPr>
            <w:r w:rsidRPr="009F4911">
              <w:rPr>
                <w:rFonts w:ascii="Arial" w:eastAsia="SimSun" w:hAnsi="Arial" w:cs="Arial"/>
                <w:b/>
                <w:color w:val="1F497D" w:themeColor="text2"/>
                <w:sz w:val="16"/>
                <w:szCs w:val="16"/>
                <w:lang w:eastAsia="zh-CN"/>
              </w:rPr>
              <w:t>CATT:</w:t>
            </w:r>
            <w:r w:rsidRPr="009F4911">
              <w:rPr>
                <w:rFonts w:ascii="Arial" w:eastAsia="SimSun" w:hAnsi="Arial" w:cs="Arial"/>
                <w:color w:val="1F497D" w:themeColor="text2"/>
                <w:sz w:val="16"/>
                <w:szCs w:val="16"/>
                <w:lang w:eastAsia="zh-CN"/>
              </w:rPr>
              <w:t xml:space="preserve"> agree, 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r w:rsidRPr="009F4911">
              <w:rPr>
                <w:rFonts w:ascii="Arial" w:hAnsi="Arial" w:cs="Arial"/>
                <w:color w:val="1F497D" w:themeColor="text2"/>
                <w:sz w:val="16"/>
                <w:szCs w:val="16"/>
              </w:rPr>
              <w:t>.</w:t>
            </w:r>
          </w:p>
        </w:tc>
        <w:tc>
          <w:tcPr>
            <w:tcW w:w="1060" w:type="dxa"/>
            <w:shd w:val="clear" w:color="auto" w:fill="auto"/>
          </w:tcPr>
          <w:p w:rsidR="0053265F" w:rsidRPr="00BD494B" w:rsidRDefault="0053265F" w:rsidP="00DA59AA">
            <w:pPr>
              <w:spacing w:after="0"/>
              <w:rPr>
                <w:rFonts w:ascii="Arial" w:hAnsi="Arial" w:cs="Arial"/>
                <w:noProof/>
                <w:sz w:val="16"/>
                <w:szCs w:val="16"/>
              </w:rPr>
            </w:pPr>
            <w:del w:id="434" w:author="ASN.1 review-v4" w:date="2016-02-03T15:25:00Z">
              <w:r w:rsidDel="00787779">
                <w:rPr>
                  <w:rFonts w:ascii="Arial" w:hAnsi="Arial" w:cs="Arial"/>
                  <w:noProof/>
                  <w:sz w:val="16"/>
                  <w:szCs w:val="16"/>
                </w:rPr>
                <w:delText xml:space="preserve">Open </w:delText>
              </w:r>
            </w:del>
            <w:ins w:id="435" w:author="ASN.1 review-v4" w:date="2016-02-03T15:25: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C.031</w:t>
            </w:r>
          </w:p>
        </w:tc>
        <w:tc>
          <w:tcPr>
            <w:tcW w:w="1677" w:type="dxa"/>
            <w:shd w:val="clear" w:color="auto" w:fill="auto"/>
          </w:tcPr>
          <w:p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5.10.7.3</w:t>
            </w:r>
            <w:r w:rsidRPr="006F6A8D">
              <w:rPr>
                <w:rFonts w:ascii="Arial" w:hAnsi="Arial" w:cs="Arial"/>
                <w:sz w:val="16"/>
                <w:szCs w:val="16"/>
              </w:rPr>
              <w:t xml:space="preserve"> Transmission of SLSS</w:t>
            </w:r>
          </w:p>
        </w:tc>
        <w:tc>
          <w:tcPr>
            <w:tcW w:w="5369" w:type="dxa"/>
            <w:shd w:val="clear" w:color="auto" w:fill="auto"/>
          </w:tcPr>
          <w:p w:rsidR="0053265F" w:rsidRPr="00611748" w:rsidRDefault="0053265F" w:rsidP="004F4BB1">
            <w:pPr>
              <w:spacing w:after="0"/>
              <w:rPr>
                <w:rFonts w:ascii="Arial" w:eastAsia="SimSun" w:hAnsi="Arial" w:cs="Arial"/>
                <w:noProof/>
                <w:sz w:val="16"/>
                <w:szCs w:val="16"/>
                <w:lang w:eastAsia="zh-CN"/>
              </w:rPr>
            </w:pPr>
            <w:r w:rsidRPr="00611748">
              <w:rPr>
                <w:rFonts w:ascii="Arial" w:hAnsi="Arial" w:cs="Arial"/>
                <w:sz w:val="16"/>
                <w:szCs w:val="16"/>
              </w:rPr>
              <w:t>4&gt;</w:t>
            </w:r>
            <w:r w:rsidRPr="00611748">
              <w:rPr>
                <w:rFonts w:ascii="Arial" w:hAnsi="Arial" w:cs="Arial"/>
                <w:sz w:val="16"/>
                <w:szCs w:val="16"/>
              </w:rPr>
              <w:tab/>
              <w:t>additionally select every subframe that is 40 subframes after the selected subframe;</w:t>
            </w:r>
          </w:p>
          <w:p w:rsidR="0053265F" w:rsidRPr="00611748" w:rsidRDefault="0053265F" w:rsidP="004F4BB1">
            <w:pPr>
              <w:spacing w:after="0"/>
              <w:rPr>
                <w:rFonts w:ascii="Arial" w:eastAsia="SimSun" w:hAnsi="Arial" w:cs="Arial"/>
                <w:noProof/>
                <w:sz w:val="16"/>
                <w:szCs w:val="16"/>
                <w:lang w:eastAsia="zh-CN"/>
              </w:rPr>
            </w:pPr>
          </w:p>
          <w:p w:rsidR="0053265F" w:rsidRPr="000870F4" w:rsidRDefault="0053265F" w:rsidP="004F4BB1">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may be confused.</w:t>
            </w:r>
          </w:p>
        </w:tc>
        <w:tc>
          <w:tcPr>
            <w:tcW w:w="653" w:type="dxa"/>
            <w:gridSpan w:val="2"/>
            <w:shd w:val="clear" w:color="auto" w:fill="auto"/>
          </w:tcPr>
          <w:p w:rsidR="0053265F" w:rsidRPr="000870F4"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611748" w:rsidRDefault="0053265F"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concern public safety; and if </w:t>
            </w:r>
            <w:r w:rsidRPr="00611748">
              <w:rPr>
                <w:rFonts w:ascii="Arial" w:hAnsi="Arial" w:cs="Arial"/>
                <w:i/>
                <w:sz w:val="16"/>
                <w:szCs w:val="16"/>
              </w:rPr>
              <w:t>syncTxPeriodic</w:t>
            </w:r>
            <w:r w:rsidRPr="00611748">
              <w:rPr>
                <w:rFonts w:ascii="Arial" w:hAnsi="Arial" w:cs="Arial"/>
                <w:sz w:val="16"/>
                <w:szCs w:val="16"/>
              </w:rPr>
              <w:t xml:space="preserve"> is included:</w:t>
            </w:r>
          </w:p>
          <w:p w:rsidR="0053265F" w:rsidRPr="00611748" w:rsidRDefault="0053265F" w:rsidP="00611748">
            <w:pPr>
              <w:pBdr>
                <w:bottom w:val="single" w:sz="6" w:space="1" w:color="auto"/>
              </w:pBd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r>
            <w:r w:rsidRPr="002874A7">
              <w:rPr>
                <w:rFonts w:ascii="Arial" w:hAnsi="Arial" w:cs="Arial"/>
                <w:strike/>
                <w:color w:val="FF0000"/>
                <w:sz w:val="16"/>
                <w:szCs w:val="16"/>
              </w:rPr>
              <w:t>additionally select every subframe that is 40 subframes after the selected subframe</w:t>
            </w:r>
            <w:r w:rsidRPr="002874A7">
              <w:rPr>
                <w:rFonts w:ascii="Arial" w:eastAsia="SimSun" w:hAnsi="Arial" w:cs="Arial"/>
                <w:color w:val="FF0000"/>
                <w:sz w:val="16"/>
                <w:szCs w:val="16"/>
                <w:u w:val="single"/>
                <w:lang w:eastAsia="zh-CN"/>
              </w:rPr>
              <w:t>select the subframe</w:t>
            </w:r>
            <w:r w:rsidRPr="002874A7">
              <w:rPr>
                <w:rFonts w:ascii="Arial" w:hAnsi="Arial" w:cs="Arial"/>
                <w:color w:val="FF0000"/>
                <w:sz w:val="16"/>
                <w:szCs w:val="16"/>
                <w:u w:val="single"/>
              </w:rPr>
              <w:t xml:space="preserve"> with a periodicity of 40 ms</w:t>
            </w:r>
            <w:r w:rsidRPr="00611748">
              <w:rPr>
                <w:rFonts w:ascii="Arial" w:hAnsi="Arial" w:cs="Arial"/>
                <w:sz w:val="16"/>
                <w:szCs w:val="16"/>
              </w:rPr>
              <w:t>;</w:t>
            </w:r>
          </w:p>
          <w:p w:rsidR="0053265F" w:rsidRPr="00611748" w:rsidRDefault="0053265F" w:rsidP="00700E44">
            <w:pPr>
              <w:pStyle w:val="B4"/>
              <w:spacing w:after="0"/>
              <w:ind w:left="0" w:firstLine="0"/>
              <w:rPr>
                <w:rFonts w:ascii="Arial" w:hAnsi="Arial" w:cs="Arial"/>
                <w:color w:val="1F497D" w:themeColor="text2"/>
                <w:sz w:val="16"/>
                <w:szCs w:val="16"/>
              </w:rPr>
            </w:pPr>
            <w:r w:rsidRPr="00611748">
              <w:rPr>
                <w:rFonts w:ascii="Arial" w:eastAsia="SimSun" w:hAnsi="Arial" w:cs="Arial"/>
                <w:b/>
                <w:color w:val="1F497D" w:themeColor="text2"/>
                <w:sz w:val="16"/>
                <w:szCs w:val="16"/>
                <w:lang w:eastAsia="zh-CN"/>
              </w:rPr>
              <w:t xml:space="preserve">Huawei: </w:t>
            </w:r>
            <w:r w:rsidRPr="00611748">
              <w:rPr>
                <w:rFonts w:ascii="Arial" w:eastAsia="SimSun" w:hAnsi="Arial" w:cs="Arial"/>
                <w:color w:val="1F497D" w:themeColor="text2"/>
                <w:sz w:val="16"/>
                <w:szCs w:val="16"/>
                <w:lang w:eastAsia="zh-CN"/>
              </w:rPr>
              <w:t>alightly prefer the sentence proposed in E.140.</w:t>
            </w:r>
          </w:p>
          <w:p w:rsidR="0053265F" w:rsidRPr="00611748" w:rsidRDefault="0053265F"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Intel: </w:t>
            </w:r>
            <w:r w:rsidRPr="00611748">
              <w:rPr>
                <w:rFonts w:ascii="Arial" w:hAnsi="Arial" w:cs="Arial"/>
                <w:color w:val="1F497D" w:themeColor="text2"/>
                <w:sz w:val="16"/>
                <w:szCs w:val="16"/>
              </w:rPr>
              <w:t>prefer either the original text or the Ericsson proposal (same issue as E.140)</w:t>
            </w:r>
          </w:p>
          <w:p w:rsidR="0053265F" w:rsidRPr="00611748" w:rsidRDefault="0053265F"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Ericsson: </w:t>
            </w:r>
            <w:r w:rsidRPr="00611748">
              <w:rPr>
                <w:rFonts w:ascii="Arial" w:hAnsi="Arial" w:cs="Arial"/>
                <w:color w:val="1F497D" w:themeColor="text2"/>
                <w:sz w:val="16"/>
                <w:szCs w:val="16"/>
              </w:rPr>
              <w:t>This is same issue as E.140. We prefer our proposed solution in E.140, but we are open to discuss a precise formulation.</w:t>
            </w:r>
          </w:p>
          <w:p w:rsidR="0053265F" w:rsidRDefault="0053265F" w:rsidP="00737B00">
            <w:pPr>
              <w:pStyle w:val="B4"/>
              <w:spacing w:after="0"/>
              <w:ind w:left="0" w:firstLine="0"/>
              <w:rPr>
                <w:rFonts w:ascii="Arial" w:eastAsia="SimSun" w:hAnsi="Arial" w:cs="Arial"/>
                <w:color w:val="1F497D" w:themeColor="text2"/>
                <w:sz w:val="16"/>
                <w:szCs w:val="16"/>
                <w:lang w:eastAsia="zh-CN"/>
              </w:rPr>
            </w:pPr>
            <w:r w:rsidRPr="00611748">
              <w:rPr>
                <w:rFonts w:ascii="Arial" w:eastAsia="SimSun" w:hAnsi="Arial" w:cs="Arial"/>
                <w:b/>
                <w:color w:val="1F497D" w:themeColor="text2"/>
                <w:sz w:val="16"/>
                <w:szCs w:val="16"/>
                <w:lang w:eastAsia="zh-CN"/>
              </w:rPr>
              <w:t xml:space="preserve">ZTE: </w:t>
            </w:r>
            <w:r w:rsidRPr="00611748">
              <w:rPr>
                <w:rFonts w:ascii="Arial" w:eastAsia="SimSun" w:hAnsi="Arial" w:cs="Arial"/>
                <w:color w:val="1F497D" w:themeColor="text2"/>
                <w:sz w:val="16"/>
                <w:szCs w:val="16"/>
                <w:lang w:eastAsia="zh-CN"/>
              </w:rPr>
              <w:t>don't agree. The current description is clear enough.</w:t>
            </w:r>
          </w:p>
          <w:p w:rsidR="0053265F" w:rsidRPr="009E374C" w:rsidRDefault="0053265F" w:rsidP="00737B00">
            <w:pPr>
              <w:pStyle w:val="B4"/>
              <w:spacing w:after="0"/>
              <w:ind w:left="0" w:firstLine="0"/>
              <w:rPr>
                <w:rFonts w:ascii="Arial" w:hAnsi="Arial" w:cs="Arial"/>
                <w:color w:val="1F497D" w:themeColor="text2"/>
                <w:sz w:val="16"/>
                <w:szCs w:val="16"/>
              </w:rPr>
            </w:pPr>
            <w:r w:rsidRPr="009E374C">
              <w:rPr>
                <w:rFonts w:ascii="Arial" w:hAnsi="Arial" w:cs="Arial"/>
                <w:b/>
                <w:color w:val="1F497D" w:themeColor="text2"/>
                <w:sz w:val="16"/>
                <w:szCs w:val="16"/>
              </w:rPr>
              <w:lastRenderedPageBreak/>
              <w:t>Qualcomm:</w:t>
            </w:r>
            <w:r w:rsidRPr="009E374C">
              <w:rPr>
                <w:rFonts w:ascii="Arial" w:hAnsi="Arial" w:cs="Arial"/>
                <w:color w:val="1F497D" w:themeColor="text2"/>
                <w:sz w:val="16"/>
                <w:szCs w:val="16"/>
              </w:rPr>
              <w:t xml:space="preserve"> Ok</w:t>
            </w:r>
          </w:p>
        </w:tc>
        <w:tc>
          <w:tcPr>
            <w:tcW w:w="1060" w:type="dxa"/>
            <w:shd w:val="clear" w:color="auto" w:fill="auto"/>
          </w:tcPr>
          <w:p w:rsidR="0053265F" w:rsidRPr="00BD494B" w:rsidRDefault="0053265F" w:rsidP="004F4BB1">
            <w:pPr>
              <w:spacing w:after="0"/>
              <w:rPr>
                <w:rFonts w:ascii="Arial" w:hAnsi="Arial" w:cs="Arial"/>
                <w:noProof/>
                <w:sz w:val="16"/>
                <w:szCs w:val="16"/>
              </w:rPr>
            </w:pPr>
            <w:del w:id="436" w:author="ASN.1 review-v4" w:date="2016-02-03T15:25:00Z">
              <w:r w:rsidDel="00787779">
                <w:rPr>
                  <w:rFonts w:ascii="Arial" w:hAnsi="Arial" w:cs="Arial"/>
                  <w:noProof/>
                  <w:sz w:val="16"/>
                  <w:szCs w:val="16"/>
                </w:rPr>
                <w:lastRenderedPageBreak/>
                <w:delText xml:space="preserve">Open </w:delText>
              </w:r>
            </w:del>
            <w:ins w:id="437" w:author="ASN.1 review-v4" w:date="2016-02-03T15:25: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hint="eastAsia"/>
                <w:noProof/>
                <w:sz w:val="16"/>
                <w:szCs w:val="16"/>
                <w:lang w:eastAsia="zh-CN"/>
              </w:rPr>
              <w:lastRenderedPageBreak/>
              <w:t>C.032</w:t>
            </w:r>
          </w:p>
        </w:tc>
        <w:tc>
          <w:tcPr>
            <w:tcW w:w="1677" w:type="dxa"/>
            <w:shd w:val="clear" w:color="auto" w:fill="auto"/>
          </w:tcPr>
          <w:p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5.10.7.4</w:t>
            </w:r>
            <w:r w:rsidRPr="006F6A8D">
              <w:rPr>
                <w:rFonts w:ascii="Arial" w:hAnsi="Arial" w:cs="Arial"/>
                <w:sz w:val="16"/>
                <w:szCs w:val="16"/>
              </w:rPr>
              <w:t xml:space="preserve"> Transmission of MasterInformationBlock-SL message</w:t>
            </w:r>
          </w:p>
        </w:tc>
        <w:tc>
          <w:tcPr>
            <w:tcW w:w="5369" w:type="dxa"/>
            <w:shd w:val="clear" w:color="auto" w:fill="auto"/>
          </w:tcPr>
          <w:p w:rsidR="0053265F" w:rsidRPr="002874A7" w:rsidRDefault="0053265F" w:rsidP="004F4BB1">
            <w:pPr>
              <w:spacing w:after="0"/>
              <w:rPr>
                <w:rFonts w:ascii="Arial" w:eastAsia="SimSun" w:hAnsi="Arial" w:cs="Arial"/>
                <w:noProof/>
                <w:sz w:val="16"/>
                <w:szCs w:val="16"/>
                <w:lang w:eastAsia="zh-CN"/>
              </w:rPr>
            </w:pPr>
            <w:r w:rsidRPr="002874A7">
              <w:rPr>
                <w:rFonts w:ascii="Arial" w:eastAsia="SimSun" w:hAnsi="Arial" w:cs="Arial"/>
                <w:sz w:val="16"/>
                <w:szCs w:val="16"/>
                <w:lang w:eastAsia="zh-CN"/>
              </w:rPr>
              <w:t xml:space="preserve">MIB-SL </w:t>
            </w:r>
            <w:r w:rsidRPr="002874A7">
              <w:rPr>
                <w:rFonts w:ascii="Arial" w:hAnsi="Arial" w:cs="Arial"/>
                <w:sz w:val="16"/>
                <w:szCs w:val="16"/>
              </w:rPr>
              <w:t>triggered by sidelink discovery and in coverage</w:t>
            </w:r>
            <w:r w:rsidRPr="002874A7">
              <w:rPr>
                <w:rFonts w:ascii="Arial" w:eastAsia="SimSun" w:hAnsi="Arial" w:cs="Arial"/>
                <w:sz w:val="16"/>
                <w:szCs w:val="16"/>
                <w:lang w:eastAsia="zh-CN"/>
              </w:rPr>
              <w:t xml:space="preserve"> shall use the IE received in SIB19.</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2874A7" w:rsidRDefault="0053265F" w:rsidP="004F4BB1">
            <w:pPr>
              <w:spacing w:after="0"/>
              <w:rPr>
                <w:rFonts w:ascii="Arial" w:hAnsi="Arial" w:cs="Arial"/>
                <w:sz w:val="16"/>
                <w:szCs w:val="16"/>
              </w:rPr>
            </w:pPr>
            <w:r w:rsidRPr="002874A7">
              <w:rPr>
                <w:rFonts w:ascii="Arial" w:hAnsi="Arial" w:cs="Arial"/>
                <w:sz w:val="16"/>
                <w:szCs w:val="16"/>
              </w:rPr>
              <w:t>The UE shall</w:t>
            </w:r>
            <w:r w:rsidRPr="002874A7">
              <w:rPr>
                <w:rFonts w:ascii="Arial" w:hAnsi="Arial" w:cs="Arial"/>
                <w:color w:val="000000"/>
                <w:sz w:val="16"/>
                <w:szCs w:val="16"/>
              </w:rPr>
              <w:t xml:space="preserve"> set the contents of the </w:t>
            </w:r>
            <w:r w:rsidRPr="002874A7">
              <w:rPr>
                <w:rFonts w:ascii="Arial" w:hAnsi="Arial" w:cs="Arial"/>
                <w:i/>
                <w:color w:val="000000"/>
                <w:sz w:val="16"/>
                <w:szCs w:val="16"/>
              </w:rPr>
              <w:t>MasterInformationBlock-SL</w:t>
            </w:r>
            <w:r w:rsidRPr="002874A7">
              <w:rPr>
                <w:rFonts w:ascii="Arial" w:hAnsi="Arial" w:cs="Arial"/>
                <w:color w:val="000000"/>
                <w:sz w:val="16"/>
                <w:szCs w:val="16"/>
              </w:rPr>
              <w:t xml:space="preserve"> message</w:t>
            </w:r>
            <w:r w:rsidRPr="002874A7">
              <w:rPr>
                <w:rFonts w:ascii="Arial" w:hAnsi="Arial" w:cs="Arial"/>
                <w:sz w:val="16"/>
                <w:szCs w:val="16"/>
              </w:rPr>
              <w:t xml:space="preserve"> </w:t>
            </w:r>
            <w:r w:rsidRPr="002874A7">
              <w:rPr>
                <w:rFonts w:ascii="Arial" w:hAnsi="Arial" w:cs="Arial"/>
                <w:color w:val="000000"/>
                <w:sz w:val="16"/>
                <w:szCs w:val="16"/>
              </w:rPr>
              <w:t>as follows</w:t>
            </w:r>
            <w:r w:rsidRPr="002874A7">
              <w:rPr>
                <w:rFonts w:ascii="Arial" w:hAnsi="Arial" w:cs="Arial"/>
                <w:sz w:val="16"/>
                <w:szCs w:val="16"/>
              </w:rPr>
              <w:t>:</w:t>
            </w:r>
          </w:p>
          <w:p w:rsidR="0053265F" w:rsidRPr="002874A7" w:rsidRDefault="0053265F" w:rsidP="002874A7">
            <w:pPr>
              <w:spacing w:after="0"/>
              <w:ind w:left="241" w:hanging="241"/>
              <w:rPr>
                <w:rFonts w:ascii="Arial" w:hAnsi="Arial" w:cs="Arial"/>
                <w:sz w:val="16"/>
                <w:szCs w:val="16"/>
              </w:rPr>
            </w:pPr>
            <w:r w:rsidRPr="002874A7">
              <w:rPr>
                <w:rFonts w:ascii="Arial" w:hAnsi="Arial" w:cs="Arial"/>
                <w:sz w:val="16"/>
                <w:szCs w:val="16"/>
              </w:rPr>
              <w:t>1&gt; if triggered by sidelink communication and in coverage on the frequency used for sidelink communication, as defined in TS 36.304 [4, 11.4]; or</w:t>
            </w:r>
          </w:p>
          <w:p w:rsidR="0053265F" w:rsidRPr="002874A7" w:rsidRDefault="0053265F" w:rsidP="002874A7">
            <w:pPr>
              <w:spacing w:after="0"/>
              <w:ind w:left="241" w:hanging="241"/>
              <w:rPr>
                <w:rFonts w:ascii="Arial" w:hAnsi="Arial" w:cs="Arial"/>
                <w:strike/>
                <w:color w:val="FF0000"/>
                <w:sz w:val="16"/>
                <w:szCs w:val="16"/>
              </w:rPr>
            </w:pPr>
            <w:r w:rsidRPr="002874A7">
              <w:rPr>
                <w:rFonts w:ascii="Arial" w:hAnsi="Arial" w:cs="Arial"/>
                <w:strike/>
                <w:color w:val="FF0000"/>
                <w:sz w:val="16"/>
                <w:szCs w:val="16"/>
              </w:rPr>
              <w:t>1&gt; if triggered by sidelink discovery and in coverage on the frequency used for sidelink discovery, as defined in TS 36.304 [4, 11.4]:</w:t>
            </w:r>
          </w:p>
          <w:p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inCoverage</w:t>
            </w:r>
            <w:r w:rsidRPr="002874A7">
              <w:rPr>
                <w:rFonts w:ascii="Arial" w:hAnsi="Arial" w:cs="Arial"/>
                <w:sz w:val="16"/>
                <w:szCs w:val="16"/>
              </w:rPr>
              <w:t xml:space="preserve"> to </w:t>
            </w:r>
            <w:r w:rsidRPr="002874A7">
              <w:rPr>
                <w:rFonts w:ascii="Arial" w:hAnsi="Arial" w:cs="Arial"/>
                <w:i/>
                <w:sz w:val="16"/>
                <w:szCs w:val="16"/>
              </w:rPr>
              <w:t>TRUE</w:t>
            </w:r>
            <w:r w:rsidRPr="002874A7">
              <w:rPr>
                <w:rFonts w:ascii="Arial" w:hAnsi="Arial" w:cs="Arial"/>
                <w:sz w:val="16"/>
                <w:szCs w:val="16"/>
              </w:rPr>
              <w:t>;</w:t>
            </w:r>
          </w:p>
          <w:p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sl-Bandwidth</w:t>
            </w:r>
            <w:r w:rsidRPr="002874A7">
              <w:rPr>
                <w:rFonts w:ascii="Arial" w:hAnsi="Arial" w:cs="Arial"/>
                <w:sz w:val="16"/>
                <w:szCs w:val="16"/>
              </w:rPr>
              <w:t xml:space="preserve"> to the value of </w:t>
            </w:r>
            <w:r w:rsidRPr="002874A7">
              <w:rPr>
                <w:rFonts w:ascii="Arial" w:hAnsi="Arial" w:cs="Arial"/>
                <w:i/>
                <w:sz w:val="16"/>
                <w:szCs w:val="16"/>
              </w:rPr>
              <w:t>ul-Bandwidth</w:t>
            </w:r>
            <w:r w:rsidRPr="002874A7">
              <w:rPr>
                <w:rFonts w:ascii="Arial" w:hAnsi="Arial" w:cs="Arial"/>
                <w:sz w:val="16"/>
                <w:szCs w:val="16"/>
              </w:rPr>
              <w:t xml:space="preserve"> as included in the received </w:t>
            </w:r>
            <w:r w:rsidRPr="002874A7">
              <w:rPr>
                <w:rFonts w:ascii="Arial" w:hAnsi="Arial" w:cs="Arial"/>
                <w:i/>
                <w:sz w:val="16"/>
                <w:szCs w:val="16"/>
              </w:rPr>
              <w:t>SystemInformationBlockType2</w:t>
            </w:r>
            <w:r w:rsidRPr="002874A7">
              <w:rPr>
                <w:rFonts w:ascii="Arial" w:hAnsi="Arial" w:cs="Arial"/>
                <w:sz w:val="16"/>
                <w:szCs w:val="16"/>
              </w:rPr>
              <w:t xml:space="preserve"> of the cell chosen for sidelink communication;</w:t>
            </w:r>
          </w:p>
          <w:p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tdd-Config</w:t>
            </w:r>
            <w:r w:rsidRPr="002874A7">
              <w:rPr>
                <w:rFonts w:ascii="Arial" w:hAnsi="Arial" w:cs="Arial"/>
                <w:sz w:val="16"/>
                <w:szCs w:val="16"/>
              </w:rPr>
              <w:t xml:space="preserve"> is included in the received </w:t>
            </w:r>
            <w:r w:rsidRPr="002874A7">
              <w:rPr>
                <w:rFonts w:ascii="Arial" w:hAnsi="Arial" w:cs="Arial"/>
                <w:i/>
                <w:sz w:val="16"/>
                <w:szCs w:val="16"/>
              </w:rPr>
              <w:t>SystemInformationBlockType1</w:t>
            </w:r>
            <w:r w:rsidRPr="002874A7">
              <w:rPr>
                <w:rFonts w:ascii="Arial" w:hAnsi="Arial" w:cs="Arial"/>
                <w:sz w:val="16"/>
                <w:szCs w:val="16"/>
              </w:rPr>
              <w:t>:</w:t>
            </w:r>
          </w:p>
          <w:p w:rsidR="0053265F" w:rsidRPr="002874A7" w:rsidRDefault="0053265F"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the value representing the same meaning as of s</w:t>
            </w:r>
            <w:r w:rsidRPr="002874A7">
              <w:rPr>
                <w:rFonts w:ascii="Arial" w:hAnsi="Arial" w:cs="Arial"/>
                <w:i/>
                <w:sz w:val="16"/>
                <w:szCs w:val="16"/>
              </w:rPr>
              <w:t>ubframeAssignment</w:t>
            </w:r>
            <w:r w:rsidRPr="002874A7">
              <w:rPr>
                <w:rFonts w:ascii="Arial" w:hAnsi="Arial" w:cs="Arial"/>
                <w:sz w:val="16"/>
                <w:szCs w:val="16"/>
              </w:rPr>
              <w:t xml:space="preserve"> that is included in </w:t>
            </w:r>
            <w:r w:rsidRPr="002874A7">
              <w:rPr>
                <w:rFonts w:ascii="Arial" w:hAnsi="Arial" w:cs="Arial"/>
                <w:i/>
                <w:sz w:val="16"/>
                <w:szCs w:val="16"/>
              </w:rPr>
              <w:t>tdd-Config</w:t>
            </w:r>
            <w:r w:rsidRPr="002874A7">
              <w:rPr>
                <w:rFonts w:ascii="Arial" w:hAnsi="Arial" w:cs="Arial"/>
                <w:sz w:val="16"/>
                <w:szCs w:val="16"/>
              </w:rPr>
              <w:t xml:space="preserve"> in the received </w:t>
            </w:r>
            <w:r w:rsidRPr="002874A7">
              <w:rPr>
                <w:rFonts w:ascii="Arial" w:hAnsi="Arial" w:cs="Arial"/>
                <w:i/>
                <w:sz w:val="16"/>
                <w:szCs w:val="16"/>
              </w:rPr>
              <w:t>SystemInformationBlockType1</w:t>
            </w:r>
            <w:r w:rsidRPr="002874A7">
              <w:rPr>
                <w:rFonts w:ascii="Arial" w:hAnsi="Arial" w:cs="Arial"/>
                <w:sz w:val="16"/>
                <w:szCs w:val="16"/>
              </w:rPr>
              <w:t>;</w:t>
            </w:r>
          </w:p>
          <w:p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else:</w:t>
            </w:r>
          </w:p>
          <w:p w:rsidR="0053265F" w:rsidRPr="002874A7" w:rsidRDefault="0053265F"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w:t>
            </w:r>
            <w:r w:rsidRPr="002874A7">
              <w:rPr>
                <w:rFonts w:ascii="Arial" w:hAnsi="Arial" w:cs="Arial"/>
                <w:i/>
                <w:sz w:val="16"/>
                <w:szCs w:val="16"/>
              </w:rPr>
              <w:t>none</w:t>
            </w:r>
            <w:r w:rsidRPr="002874A7">
              <w:rPr>
                <w:rFonts w:ascii="Arial" w:hAnsi="Arial" w:cs="Arial"/>
                <w:sz w:val="16"/>
                <w:szCs w:val="16"/>
              </w:rPr>
              <w:t>;</w:t>
            </w:r>
          </w:p>
          <w:p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syncInfoReserved</w:t>
            </w:r>
            <w:r w:rsidRPr="002874A7">
              <w:rPr>
                <w:rFonts w:ascii="Arial" w:hAnsi="Arial" w:cs="Arial"/>
                <w:sz w:val="16"/>
                <w:szCs w:val="16"/>
              </w:rPr>
              <w:t xml:space="preserve"> is included in an entry of </w:t>
            </w:r>
            <w:r w:rsidRPr="002874A7">
              <w:rPr>
                <w:rFonts w:ascii="Arial" w:hAnsi="Arial" w:cs="Arial"/>
                <w:i/>
                <w:sz w:val="16"/>
                <w:szCs w:val="16"/>
              </w:rPr>
              <w:t>commSyncConfig</w:t>
            </w:r>
            <w:r w:rsidRPr="002874A7">
              <w:rPr>
                <w:rFonts w:ascii="Arial" w:hAnsi="Arial" w:cs="Arial"/>
                <w:sz w:val="16"/>
                <w:szCs w:val="16"/>
              </w:rPr>
              <w:t xml:space="preserve"> from the received </w:t>
            </w:r>
            <w:r w:rsidRPr="002874A7">
              <w:rPr>
                <w:rFonts w:ascii="Arial" w:hAnsi="Arial" w:cs="Arial"/>
                <w:i/>
                <w:sz w:val="16"/>
                <w:szCs w:val="16"/>
              </w:rPr>
              <w:t>SystemInformationBlockType18</w:t>
            </w:r>
            <w:r w:rsidRPr="002874A7">
              <w:rPr>
                <w:rFonts w:ascii="Arial" w:hAnsi="Arial" w:cs="Arial"/>
                <w:sz w:val="16"/>
                <w:szCs w:val="16"/>
              </w:rPr>
              <w:t>;</w:t>
            </w:r>
          </w:p>
          <w:p w:rsidR="0053265F" w:rsidRPr="002874A7" w:rsidRDefault="0053265F" w:rsidP="002874A7">
            <w:pPr>
              <w:spacing w:after="0"/>
              <w:ind w:left="723" w:hanging="241"/>
              <w:rPr>
                <w:rFonts w:ascii="Arial" w:eastAsia="SimSun" w:hAnsi="Arial" w:cs="Arial"/>
                <w:sz w:val="16"/>
                <w:szCs w:val="16"/>
                <w:lang w:eastAsia="zh-CN"/>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reserved</w:t>
            </w:r>
            <w:r w:rsidRPr="002874A7">
              <w:rPr>
                <w:rFonts w:ascii="Arial" w:hAnsi="Arial" w:cs="Arial"/>
                <w:sz w:val="16"/>
                <w:szCs w:val="16"/>
              </w:rPr>
              <w:t xml:space="preserve"> to the value of </w:t>
            </w:r>
            <w:r w:rsidRPr="002874A7">
              <w:rPr>
                <w:rFonts w:ascii="Arial" w:hAnsi="Arial" w:cs="Arial"/>
                <w:i/>
                <w:sz w:val="16"/>
                <w:szCs w:val="16"/>
              </w:rPr>
              <w:t>syncInfoReserved</w:t>
            </w:r>
            <w:r w:rsidRPr="002874A7">
              <w:rPr>
                <w:rFonts w:ascii="Arial" w:hAnsi="Arial" w:cs="Arial"/>
                <w:sz w:val="16"/>
                <w:szCs w:val="16"/>
              </w:rPr>
              <w:t xml:space="preserve"> in the received</w:t>
            </w:r>
            <w:r w:rsidRPr="002874A7">
              <w:rPr>
                <w:rFonts w:ascii="Arial" w:hAnsi="Arial" w:cs="Arial"/>
                <w:i/>
                <w:sz w:val="16"/>
                <w:szCs w:val="16"/>
              </w:rPr>
              <w:t xml:space="preserve"> SystemInformationBlockType18</w:t>
            </w:r>
            <w:r w:rsidRPr="002874A7">
              <w:rPr>
                <w:rFonts w:ascii="Arial" w:hAnsi="Arial" w:cs="Arial"/>
                <w:sz w:val="16"/>
                <w:szCs w:val="16"/>
              </w:rPr>
              <w:t>;</w:t>
            </w:r>
          </w:p>
          <w:p w:rsidR="0053265F" w:rsidRPr="00AA0745" w:rsidRDefault="0053265F" w:rsidP="002874A7">
            <w:pPr>
              <w:spacing w:after="0"/>
              <w:ind w:left="241" w:hanging="241"/>
              <w:rPr>
                <w:rFonts w:ascii="Arial" w:hAnsi="Arial" w:cs="Arial"/>
                <w:color w:val="FF0000"/>
                <w:sz w:val="16"/>
                <w:szCs w:val="16"/>
                <w:u w:val="single"/>
              </w:rPr>
            </w:pPr>
            <w:r w:rsidRPr="00AA0745">
              <w:rPr>
                <w:rFonts w:ascii="Arial" w:hAnsi="Arial" w:cs="Arial"/>
                <w:color w:val="FF0000"/>
                <w:sz w:val="16"/>
                <w:szCs w:val="16"/>
                <w:u w:val="single"/>
              </w:rPr>
              <w:t>1&gt; if triggered by sidelink discovery and in coverage on the frequency used for sidelink discovery, as defined in TS 36.304 [4, 11.4]:</w:t>
            </w:r>
          </w:p>
          <w:p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inCoverage</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TRUE</w:t>
            </w:r>
            <w:r w:rsidRPr="00AA0745">
              <w:rPr>
                <w:rFonts w:ascii="Arial" w:hAnsi="Arial" w:cs="Arial"/>
                <w:color w:val="FF0000"/>
                <w:sz w:val="16"/>
                <w:szCs w:val="16"/>
                <w:u w:val="single"/>
              </w:rPr>
              <w:t>;</w:t>
            </w:r>
          </w:p>
          <w:p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sl-Bandwidth</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ul-Bandwidth</w:t>
            </w:r>
            <w:r w:rsidRPr="00AA0745">
              <w:rPr>
                <w:rFonts w:ascii="Arial" w:hAnsi="Arial" w:cs="Arial"/>
                <w:color w:val="FF0000"/>
                <w:sz w:val="16"/>
                <w:szCs w:val="16"/>
                <w:u w:val="single"/>
              </w:rPr>
              <w:t xml:space="preserve"> as included in the received </w:t>
            </w:r>
            <w:r w:rsidRPr="00AA0745">
              <w:rPr>
                <w:rFonts w:ascii="Arial" w:hAnsi="Arial" w:cs="Arial"/>
                <w:i/>
                <w:color w:val="FF0000"/>
                <w:sz w:val="16"/>
                <w:szCs w:val="16"/>
                <w:u w:val="single"/>
              </w:rPr>
              <w:t>SystemInformationBlockType2</w:t>
            </w:r>
            <w:r w:rsidRPr="00AA0745">
              <w:rPr>
                <w:rFonts w:ascii="Arial" w:hAnsi="Arial" w:cs="Arial"/>
                <w:color w:val="FF0000"/>
                <w:sz w:val="16"/>
                <w:szCs w:val="16"/>
                <w:u w:val="single"/>
              </w:rPr>
              <w:t xml:space="preserve"> of the cell chosen for sidelink communication;</w:t>
            </w:r>
          </w:p>
          <w:p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is included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rsidR="0053265F" w:rsidRPr="00AA0745" w:rsidRDefault="0053265F"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the value representing the same meaning as of s</w:t>
            </w:r>
            <w:r w:rsidRPr="00AA0745">
              <w:rPr>
                <w:rFonts w:ascii="Arial" w:hAnsi="Arial" w:cs="Arial"/>
                <w:i/>
                <w:color w:val="FF0000"/>
                <w:sz w:val="16"/>
                <w:szCs w:val="16"/>
                <w:u w:val="single"/>
              </w:rPr>
              <w:t>ubframeAssignment</w:t>
            </w:r>
            <w:r w:rsidRPr="00AA0745">
              <w:rPr>
                <w:rFonts w:ascii="Arial" w:hAnsi="Arial" w:cs="Arial"/>
                <w:color w:val="FF0000"/>
                <w:sz w:val="16"/>
                <w:szCs w:val="16"/>
                <w:u w:val="single"/>
              </w:rPr>
              <w:t xml:space="preserve"> that is included in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else:</w:t>
            </w:r>
          </w:p>
          <w:p w:rsidR="0053265F" w:rsidRPr="00AA0745" w:rsidRDefault="0053265F"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none</w:t>
            </w:r>
            <w:r w:rsidRPr="00AA0745">
              <w:rPr>
                <w:rFonts w:ascii="Arial" w:hAnsi="Arial" w:cs="Arial"/>
                <w:color w:val="FF0000"/>
                <w:sz w:val="16"/>
                <w:szCs w:val="16"/>
                <w:u w:val="single"/>
              </w:rPr>
              <w:t>;</w:t>
            </w:r>
          </w:p>
          <w:p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is included in an entry of </w:t>
            </w:r>
            <w:r w:rsidRPr="00AA0745">
              <w:rPr>
                <w:rFonts w:ascii="Arial" w:eastAsia="SimSun" w:hAnsi="Arial" w:cs="Arial"/>
                <w:i/>
                <w:color w:val="FF0000"/>
                <w:sz w:val="16"/>
                <w:szCs w:val="16"/>
                <w:u w:val="single"/>
                <w:lang w:eastAsia="zh-CN"/>
              </w:rPr>
              <w:t>disc</w:t>
            </w:r>
            <w:r w:rsidRPr="00AA0745">
              <w:rPr>
                <w:rFonts w:ascii="Arial" w:hAnsi="Arial" w:cs="Arial"/>
                <w:i/>
                <w:color w:val="FF0000"/>
                <w:sz w:val="16"/>
                <w:szCs w:val="16"/>
                <w:u w:val="single"/>
              </w:rPr>
              <w:t>SyncConfig</w:t>
            </w:r>
            <w:r w:rsidRPr="00AA0745">
              <w:rPr>
                <w:rFonts w:ascii="Arial" w:hAnsi="Arial" w:cs="Arial"/>
                <w:color w:val="FF0000"/>
                <w:sz w:val="16"/>
                <w:szCs w:val="16"/>
                <w:u w:val="single"/>
              </w:rPr>
              <w:t xml:space="preserve"> from the received </w:t>
            </w:r>
            <w:r w:rsidRPr="00AA0745">
              <w:rPr>
                <w:rFonts w:ascii="Arial" w:hAnsi="Arial" w:cs="Arial"/>
                <w:i/>
                <w:color w:val="FF0000"/>
                <w:sz w:val="16"/>
                <w:szCs w:val="16"/>
                <w:u w:val="single"/>
              </w:rPr>
              <w:t>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rsidR="0053265F" w:rsidRPr="00AA0745" w:rsidRDefault="0053265F" w:rsidP="002874A7">
            <w:pPr>
              <w:pBdr>
                <w:bottom w:val="single" w:sz="6" w:space="1" w:color="auto"/>
              </w:pBd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reserved</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in the received</w:t>
            </w:r>
            <w:r w:rsidRPr="00AA0745">
              <w:rPr>
                <w:rFonts w:ascii="Arial" w:hAnsi="Arial" w:cs="Arial"/>
                <w:i/>
                <w:color w:val="FF0000"/>
                <w:sz w:val="16"/>
                <w:szCs w:val="16"/>
                <w:u w:val="single"/>
              </w:rPr>
              <w:t xml:space="preserve"> 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rsidR="0053265F" w:rsidRPr="002874A7" w:rsidRDefault="0053265F"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Fine with the motivation, the text can be further extracted.</w:t>
            </w:r>
          </w:p>
          <w:p w:rsidR="0053265F" w:rsidRPr="002874A7" w:rsidRDefault="0053265F"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Intel:</w:t>
            </w:r>
            <w:r w:rsidRPr="002874A7">
              <w:rPr>
                <w:rFonts w:ascii="Arial" w:eastAsia="SimSun" w:hAnsi="Arial" w:cs="Arial"/>
                <w:color w:val="1F497D" w:themeColor="text2"/>
                <w:sz w:val="16"/>
                <w:szCs w:val="16"/>
                <w:lang w:eastAsia="zh-CN"/>
              </w:rPr>
              <w:t xml:space="preserve"> not clear what the difference between the original text and the proposal. May need further discussion to clarify the issue.</w:t>
            </w:r>
          </w:p>
          <w:p w:rsidR="0053265F" w:rsidRPr="002874A7" w:rsidRDefault="0053265F"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to the problem, but perhaps the proposed solution can be “compressed” to reduce the amo</w:t>
            </w:r>
            <w:r>
              <w:rPr>
                <w:rFonts w:ascii="Arial" w:eastAsia="SimSun" w:hAnsi="Arial" w:cs="Arial"/>
                <w:color w:val="1F497D" w:themeColor="text2"/>
                <w:sz w:val="16"/>
                <w:szCs w:val="16"/>
                <w:lang w:eastAsia="zh-CN"/>
              </w:rPr>
              <w:t>unt of redundant statements. eg</w:t>
            </w:r>
            <w:r w:rsidRPr="002874A7">
              <w:rPr>
                <w:rFonts w:ascii="Arial" w:eastAsia="SimSun" w:hAnsi="Arial" w:cs="Arial"/>
                <w:color w:val="1F497D" w:themeColor="text2"/>
                <w:sz w:val="16"/>
                <w:szCs w:val="16"/>
                <w:lang w:eastAsia="zh-CN"/>
              </w:rPr>
              <w:t>:</w:t>
            </w:r>
          </w:p>
          <w:p w:rsidR="0053265F" w:rsidRPr="002874A7" w:rsidRDefault="0053265F" w:rsidP="002874A7">
            <w:pPr>
              <w:spacing w:after="0"/>
              <w:ind w:left="241" w:hanging="241"/>
              <w:rPr>
                <w:rFonts w:ascii="Arial" w:eastAsia="SimSun" w:hAnsi="Arial" w:cs="Arial"/>
                <w:sz w:val="16"/>
                <w:szCs w:val="16"/>
                <w:lang w:eastAsia="zh-CN"/>
              </w:rPr>
            </w:pPr>
          </w:p>
          <w:p w:rsidR="0053265F" w:rsidRPr="002874A7" w:rsidRDefault="0053265F"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communication and in coverage on the frequency used for sidelink communication, as defined in TS 36.304 [4, 11.4]; or</w:t>
            </w:r>
          </w:p>
          <w:p w:rsidR="0053265F" w:rsidRPr="002874A7" w:rsidRDefault="0053265F"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discovery and in coverage on the frequency used for sidelink discovery, as defined in TS 36.304 [4, 11.4]:</w:t>
            </w:r>
          </w:p>
          <w:p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inCoverage</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TRUE</w:t>
            </w:r>
            <w:r w:rsidRPr="002874A7">
              <w:rPr>
                <w:rFonts w:ascii="Arial" w:hAnsi="Arial" w:cs="Arial"/>
                <w:color w:val="FF0000"/>
                <w:sz w:val="16"/>
                <w:szCs w:val="16"/>
                <w:u w:val="single"/>
              </w:rPr>
              <w:t>;</w:t>
            </w:r>
          </w:p>
          <w:p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sl-Bandwidth</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ul-Bandwidth</w:t>
            </w:r>
            <w:r w:rsidRPr="002874A7">
              <w:rPr>
                <w:rFonts w:ascii="Arial" w:hAnsi="Arial" w:cs="Arial"/>
                <w:color w:val="FF0000"/>
                <w:sz w:val="16"/>
                <w:szCs w:val="16"/>
                <w:u w:val="single"/>
              </w:rPr>
              <w:t xml:space="preserve"> as included in the received </w:t>
            </w:r>
            <w:r w:rsidRPr="002874A7">
              <w:rPr>
                <w:rFonts w:ascii="Arial" w:hAnsi="Arial" w:cs="Arial"/>
                <w:i/>
                <w:color w:val="FF0000"/>
                <w:sz w:val="16"/>
                <w:szCs w:val="16"/>
                <w:u w:val="single"/>
              </w:rPr>
              <w:t>SystemInformationBlockType2</w:t>
            </w:r>
            <w:r w:rsidRPr="002874A7">
              <w:rPr>
                <w:rFonts w:ascii="Arial" w:hAnsi="Arial" w:cs="Arial"/>
                <w:color w:val="FF0000"/>
                <w:sz w:val="16"/>
                <w:szCs w:val="16"/>
                <w:u w:val="single"/>
              </w:rPr>
              <w:t xml:space="preserve"> of the cell chosen for sidelink communication;</w:t>
            </w:r>
          </w:p>
          <w:p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is included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the value representing the same meaning as of s</w:t>
            </w:r>
            <w:r w:rsidRPr="002874A7">
              <w:rPr>
                <w:rFonts w:ascii="Arial" w:hAnsi="Arial" w:cs="Arial"/>
                <w:i/>
                <w:color w:val="FF0000"/>
                <w:sz w:val="16"/>
                <w:szCs w:val="16"/>
                <w:u w:val="single"/>
              </w:rPr>
              <w:t>ubframeAssignment</w:t>
            </w:r>
            <w:r w:rsidRPr="002874A7">
              <w:rPr>
                <w:rFonts w:ascii="Arial" w:hAnsi="Arial" w:cs="Arial"/>
                <w:color w:val="FF0000"/>
                <w:sz w:val="16"/>
                <w:szCs w:val="16"/>
                <w:u w:val="single"/>
              </w:rPr>
              <w:t xml:space="preserve"> that is included in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none</w:t>
            </w:r>
            <w:r w:rsidRPr="002874A7">
              <w:rPr>
                <w:rFonts w:ascii="Arial" w:hAnsi="Arial" w:cs="Arial"/>
                <w:color w:val="FF0000"/>
                <w:sz w:val="16"/>
                <w:szCs w:val="16"/>
                <w:u w:val="single"/>
              </w:rPr>
              <w:t>;</w:t>
            </w:r>
          </w:p>
          <w:p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triggered by sidelink communication and in coverage on the frequency used for sidelink communication, as defined in TS 36.304 [4, 11.4] and if </w:t>
            </w:r>
            <w:r w:rsidRPr="002874A7">
              <w:rPr>
                <w:rFonts w:ascii="Arial" w:hAnsi="Arial" w:cs="Arial"/>
                <w:i/>
                <w:color w:val="FF0000"/>
                <w:sz w:val="16"/>
                <w:szCs w:val="16"/>
                <w:u w:val="single"/>
              </w:rPr>
              <w:lastRenderedPageBreak/>
              <w:t>syncInfoReserved</w:t>
            </w:r>
            <w:r w:rsidRPr="002874A7">
              <w:rPr>
                <w:rFonts w:ascii="Arial" w:hAnsi="Arial" w:cs="Arial"/>
                <w:color w:val="FF0000"/>
                <w:sz w:val="16"/>
                <w:szCs w:val="16"/>
                <w:u w:val="single"/>
              </w:rPr>
              <w:t xml:space="preserve"> is included in an entry of </w:t>
            </w:r>
            <w:r w:rsidRPr="002874A7">
              <w:rPr>
                <w:rFonts w:ascii="Arial" w:hAnsi="Arial" w:cs="Arial"/>
                <w:i/>
                <w:color w:val="FF0000"/>
                <w:sz w:val="16"/>
                <w:szCs w:val="16"/>
                <w:u w:val="single"/>
              </w:rPr>
              <w:t>commSyncConfig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SystemInformationBlockType18</w:t>
            </w:r>
            <w:r w:rsidRPr="002874A7">
              <w:rPr>
                <w:rFonts w:ascii="Arial" w:hAnsi="Arial" w:cs="Arial"/>
                <w:color w:val="FF0000"/>
                <w:sz w:val="16"/>
                <w:szCs w:val="16"/>
                <w:u w:val="single"/>
              </w:rPr>
              <w:t>;</w:t>
            </w:r>
          </w:p>
          <w:p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SystemInformationBlockType18</w:t>
            </w:r>
            <w:r w:rsidRPr="002874A7">
              <w:rPr>
                <w:rFonts w:ascii="Arial" w:hAnsi="Arial" w:cs="Arial"/>
                <w:color w:val="FF0000"/>
                <w:sz w:val="16"/>
                <w:szCs w:val="16"/>
                <w:u w:val="single"/>
              </w:rPr>
              <w:t>;</w:t>
            </w:r>
          </w:p>
          <w:p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else if triggered by sidelink discovery and in coverage on the frequency used for sidelink discovery,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eastAsia="SimSun" w:hAnsi="Arial" w:cs="Arial"/>
                <w:i/>
                <w:color w:val="FF0000"/>
                <w:sz w:val="16"/>
                <w:szCs w:val="16"/>
                <w:u w:val="single"/>
                <w:lang w:eastAsia="zh-CN"/>
              </w:rPr>
              <w:t>disc</w:t>
            </w:r>
            <w:r w:rsidRPr="002874A7">
              <w:rPr>
                <w:rFonts w:ascii="Arial" w:hAnsi="Arial" w:cs="Arial"/>
                <w:i/>
                <w:color w:val="FF0000"/>
                <w:sz w:val="16"/>
                <w:szCs w:val="16"/>
                <w:u w:val="single"/>
              </w:rPr>
              <w:t>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rsidR="0053265F"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all bits in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0;</w:t>
            </w:r>
          </w:p>
          <w:p w:rsidR="0053265F" w:rsidRPr="009E374C" w:rsidRDefault="0053265F" w:rsidP="009E374C">
            <w:pPr>
              <w:pStyle w:val="B3"/>
              <w:spacing w:after="0"/>
              <w:ind w:left="0" w:firstLine="0"/>
              <w:rPr>
                <w:rFonts w:ascii="Arial" w:eastAsia="SimSun" w:hAnsi="Arial" w:cs="Arial"/>
                <w:color w:val="1F497D" w:themeColor="text2"/>
                <w:sz w:val="16"/>
                <w:szCs w:val="16"/>
                <w:lang w:eastAsia="zh-CN"/>
              </w:rPr>
            </w:pPr>
            <w:r w:rsidRPr="009E374C">
              <w:rPr>
                <w:rFonts w:ascii="Arial" w:eastAsia="SimSun" w:hAnsi="Arial" w:cs="Arial"/>
                <w:color w:val="1F497D" w:themeColor="text2"/>
                <w:sz w:val="16"/>
                <w:szCs w:val="16"/>
                <w:lang w:eastAsia="zh-CN"/>
              </w:rPr>
              <w:t>Qualcomm: Agree. However only following part is different rest of the things can be kept as it is:</w:t>
            </w:r>
          </w:p>
          <w:p w:rsidR="0053265F" w:rsidRPr="009E374C" w:rsidRDefault="0053265F" w:rsidP="009E374C">
            <w:pPr>
              <w:pStyle w:val="B3"/>
              <w:spacing w:after="0"/>
              <w:ind w:left="0" w:firstLine="0"/>
              <w:rPr>
                <w:rFonts w:ascii="Arial" w:eastAsia="SimSun" w:hAnsi="Arial" w:cs="Arial"/>
                <w:color w:val="1F497D" w:themeColor="text2"/>
                <w:sz w:val="16"/>
                <w:szCs w:val="16"/>
                <w:lang w:eastAsia="zh-CN"/>
              </w:rPr>
            </w:pPr>
          </w:p>
          <w:p w:rsidR="0053265F" w:rsidRPr="009E374C" w:rsidRDefault="0053265F" w:rsidP="009E374C">
            <w:pPr>
              <w:spacing w:after="0"/>
              <w:ind w:left="241" w:hanging="241"/>
              <w:rPr>
                <w:rFonts w:ascii="Arial" w:hAnsi="Arial" w:cs="Arial"/>
                <w:sz w:val="16"/>
                <w:szCs w:val="16"/>
              </w:rPr>
            </w:pPr>
            <w:r w:rsidRPr="009E374C">
              <w:rPr>
                <w:rFonts w:ascii="Arial" w:hAnsi="Arial" w:cs="Arial"/>
                <w:sz w:val="16"/>
                <w:szCs w:val="16"/>
              </w:rPr>
              <w:t>2&gt;</w:t>
            </w:r>
            <w:r w:rsidRPr="009E374C">
              <w:rPr>
                <w:rFonts w:ascii="Arial" w:hAnsi="Arial" w:cs="Arial"/>
                <w:sz w:val="16"/>
                <w:szCs w:val="16"/>
              </w:rPr>
              <w:tab/>
              <w:t xml:space="preserve">if </w:t>
            </w:r>
            <w:r w:rsidRPr="009E374C">
              <w:rPr>
                <w:rFonts w:ascii="Arial" w:hAnsi="Arial" w:cs="Arial"/>
                <w:i/>
                <w:sz w:val="16"/>
                <w:szCs w:val="16"/>
              </w:rPr>
              <w:t>syncInfoReserved</w:t>
            </w:r>
            <w:r w:rsidRPr="009E374C">
              <w:rPr>
                <w:rFonts w:ascii="Arial" w:hAnsi="Arial" w:cs="Arial"/>
                <w:sz w:val="16"/>
                <w:szCs w:val="16"/>
              </w:rPr>
              <w:t xml:space="preserve"> is included in an entry of </w:t>
            </w:r>
            <w:r w:rsidRPr="009E374C">
              <w:rPr>
                <w:rFonts w:ascii="Arial" w:eastAsia="SimSun" w:hAnsi="Arial" w:cs="Arial"/>
                <w:i/>
                <w:sz w:val="16"/>
                <w:szCs w:val="16"/>
                <w:lang w:eastAsia="zh-CN"/>
              </w:rPr>
              <w:t>disc</w:t>
            </w:r>
            <w:r w:rsidRPr="009E374C">
              <w:rPr>
                <w:rFonts w:ascii="Arial" w:hAnsi="Arial" w:cs="Arial"/>
                <w:i/>
                <w:sz w:val="16"/>
                <w:szCs w:val="16"/>
              </w:rPr>
              <w:t>SyncConfig</w:t>
            </w:r>
            <w:r w:rsidRPr="009E374C">
              <w:rPr>
                <w:rFonts w:ascii="Arial" w:hAnsi="Arial" w:cs="Arial"/>
                <w:sz w:val="16"/>
                <w:szCs w:val="16"/>
              </w:rPr>
              <w:t xml:space="preserve"> from the received </w:t>
            </w:r>
            <w:r w:rsidRPr="009E374C">
              <w:rPr>
                <w:rFonts w:ascii="Arial" w:hAnsi="Arial" w:cs="Arial"/>
                <w:i/>
                <w:sz w:val="16"/>
                <w:szCs w:val="16"/>
              </w:rPr>
              <w:t>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rsidR="0053265F" w:rsidRDefault="0053265F" w:rsidP="009E374C">
            <w:pPr>
              <w:spacing w:after="0"/>
              <w:ind w:left="482" w:hanging="241"/>
              <w:rPr>
                <w:ins w:id="438" w:author="ASN.1 review-v4" w:date="2016-02-03T15:49:00Z"/>
                <w:rFonts w:ascii="Arial" w:hAnsi="Arial" w:cs="Arial"/>
                <w:sz w:val="16"/>
                <w:szCs w:val="16"/>
              </w:rPr>
            </w:pPr>
            <w:r w:rsidRPr="009E374C">
              <w:rPr>
                <w:rFonts w:ascii="Arial" w:hAnsi="Arial" w:cs="Arial"/>
                <w:sz w:val="16"/>
                <w:szCs w:val="16"/>
              </w:rPr>
              <w:t>3&gt;</w:t>
            </w:r>
            <w:r w:rsidRPr="009E374C">
              <w:rPr>
                <w:rFonts w:ascii="Arial" w:hAnsi="Arial" w:cs="Arial"/>
                <w:sz w:val="16"/>
                <w:szCs w:val="16"/>
              </w:rPr>
              <w:tab/>
              <w:t xml:space="preserve">set </w:t>
            </w:r>
            <w:r w:rsidRPr="009E374C">
              <w:rPr>
                <w:rFonts w:ascii="Arial" w:hAnsi="Arial" w:cs="Arial"/>
                <w:i/>
                <w:sz w:val="16"/>
                <w:szCs w:val="16"/>
              </w:rPr>
              <w:t>reserved</w:t>
            </w:r>
            <w:r w:rsidRPr="009E374C">
              <w:rPr>
                <w:rFonts w:ascii="Arial" w:hAnsi="Arial" w:cs="Arial"/>
                <w:sz w:val="16"/>
                <w:szCs w:val="16"/>
              </w:rPr>
              <w:t xml:space="preserve"> to the value of </w:t>
            </w:r>
            <w:r w:rsidRPr="009E374C">
              <w:rPr>
                <w:rFonts w:ascii="Arial" w:hAnsi="Arial" w:cs="Arial"/>
                <w:i/>
                <w:sz w:val="16"/>
                <w:szCs w:val="16"/>
              </w:rPr>
              <w:t>syncInfoReserved</w:t>
            </w:r>
            <w:r w:rsidRPr="009E374C">
              <w:rPr>
                <w:rFonts w:ascii="Arial" w:hAnsi="Arial" w:cs="Arial"/>
                <w:sz w:val="16"/>
                <w:szCs w:val="16"/>
              </w:rPr>
              <w:t xml:space="preserve"> in the received</w:t>
            </w:r>
            <w:r w:rsidRPr="009E374C">
              <w:rPr>
                <w:rFonts w:ascii="Arial" w:hAnsi="Arial" w:cs="Arial"/>
                <w:i/>
                <w:sz w:val="16"/>
                <w:szCs w:val="16"/>
              </w:rPr>
              <w:t xml:space="preserve"> 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rsidR="00B37D55" w:rsidRDefault="00787779" w:rsidP="00B37D55">
            <w:pPr>
              <w:pStyle w:val="B3"/>
              <w:spacing w:after="0"/>
              <w:ind w:left="0" w:firstLine="0"/>
              <w:rPr>
                <w:rFonts w:ascii="Arial" w:hAnsi="Arial" w:cs="Arial"/>
                <w:sz w:val="16"/>
                <w:szCs w:val="16"/>
              </w:rPr>
              <w:pPrChange w:id="439" w:author="ASN.1 review-v4" w:date="2016-02-03T15:50:00Z">
                <w:pPr>
                  <w:spacing w:after="0"/>
                  <w:ind w:left="482" w:hanging="241"/>
                </w:pPr>
              </w:pPrChange>
            </w:pPr>
            <w:ins w:id="440" w:author="ASN.1 review-v4" w:date="2016-02-03T15:49:00Z">
              <w:r>
                <w:rPr>
                  <w:rFonts w:ascii="Arial" w:hAnsi="Arial" w:cs="Arial"/>
                  <w:sz w:val="16"/>
                  <w:szCs w:val="16"/>
                </w:rPr>
                <w:t>HV&gt;Changed in accordance with suggestion from QC (i.e. keeping as much as possible common)</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441" w:author="ASN.1 review-v4" w:date="2016-02-03T15:49:00Z">
              <w:r w:rsidDel="00787779">
                <w:rPr>
                  <w:rFonts w:ascii="Arial" w:hAnsi="Arial" w:cs="Arial"/>
                  <w:noProof/>
                  <w:sz w:val="16"/>
                  <w:szCs w:val="16"/>
                </w:rPr>
                <w:lastRenderedPageBreak/>
                <w:delText xml:space="preserve">Open </w:delText>
              </w:r>
            </w:del>
            <w:ins w:id="442" w:author="ASN.1 review-v4" w:date="2016-02-03T15:49: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E.289</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5.10.8.2</w:t>
            </w:r>
          </w:p>
        </w:tc>
        <w:tc>
          <w:tcPr>
            <w:tcW w:w="5369" w:type="dxa"/>
            <w:shd w:val="clear" w:color="auto" w:fill="auto"/>
          </w:tcPr>
          <w:p w:rsidR="0053265F" w:rsidRPr="002874A7" w:rsidRDefault="0053265F" w:rsidP="002874A7">
            <w:pPr>
              <w:spacing w:after="0"/>
              <w:ind w:left="241" w:hanging="241"/>
              <w:rPr>
                <w:rFonts w:ascii="Arial" w:hAnsi="Arial" w:cs="Arial"/>
                <w:sz w:val="16"/>
                <w:szCs w:val="16"/>
              </w:rPr>
            </w:pPr>
            <w:r w:rsidRPr="002874A7">
              <w:rPr>
                <w:rFonts w:ascii="Arial" w:hAnsi="Arial" w:cs="Arial"/>
                <w:sz w:val="16"/>
                <w:szCs w:val="16"/>
              </w:rPr>
              <w:t xml:space="preserve">1&gt; for the frequency used for sidelink communication, if out of coverage on that frequency as defined in TS 36.304 [4, 11.4] and </w:t>
            </w:r>
            <w:r w:rsidRPr="002874A7">
              <w:rPr>
                <w:rFonts w:ascii="Arial" w:hAnsi="Arial" w:cs="Arial"/>
                <w:sz w:val="16"/>
                <w:szCs w:val="16"/>
                <w:highlight w:val="yellow"/>
              </w:rPr>
              <w:t>for each other frequency</w:t>
            </w:r>
            <w:r w:rsidRPr="002874A7">
              <w:rPr>
                <w:rFonts w:ascii="Arial" w:hAnsi="Arial" w:cs="Arial"/>
                <w:sz w:val="16"/>
                <w:szCs w:val="16"/>
              </w:rPr>
              <w:t xml:space="preserve"> used for sidelink discovery on which the UE is out of coverage, as defined in TS 36.304 [4, 11.4]:</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del w:id="443" w:author="ASN.1 review-v4" w:date="2016-02-03T15:52:00Z">
              <w:r w:rsidDel="00787779">
                <w:rPr>
                  <w:rFonts w:ascii="Arial" w:hAnsi="Arial" w:cs="Arial"/>
                  <w:noProof/>
                  <w:sz w:val="16"/>
                  <w:szCs w:val="16"/>
                </w:rPr>
                <w:delText>2</w:delText>
              </w:r>
            </w:del>
            <w:ins w:id="444" w:author="ASN.1 review-v4" w:date="2016-02-03T15:52:00Z">
              <w:r w:rsidR="00787779">
                <w:rPr>
                  <w:rFonts w:ascii="Arial" w:hAnsi="Arial" w:cs="Arial"/>
                  <w:noProof/>
                  <w:sz w:val="16"/>
                  <w:szCs w:val="16"/>
                </w:rPr>
                <w:t>4</w:t>
              </w:r>
            </w:ins>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Why each other frequency? Should not be each frequency?</w:t>
            </w:r>
          </w:p>
          <w:p w:rsidR="0053265F" w:rsidRPr="00F9411F" w:rsidRDefault="0053265F"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The frequency used for sidelink communication could be same as that for sidelink discovery. Fine with the orignal wording.</w:t>
            </w:r>
          </w:p>
          <w:p w:rsidR="0053265F" w:rsidRPr="00623357" w:rsidRDefault="0053265F" w:rsidP="004F4BB1">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Samsung:</w:t>
            </w:r>
            <w:r w:rsidRPr="00623357">
              <w:rPr>
                <w:rFonts w:ascii="Arial" w:eastAsia="SimSun" w:hAnsi="Arial" w:cs="Arial"/>
                <w:noProof/>
                <w:color w:val="1F497D" w:themeColor="text2"/>
                <w:sz w:val="16"/>
                <w:szCs w:val="16"/>
                <w:lang w:eastAsia="zh-CN"/>
              </w:rPr>
              <w:t xml:space="preserve"> Intention is to avoid performing the action twice when the frequency is used for both sidelink communication and discovery</w:t>
            </w:r>
          </w:p>
          <w:p w:rsidR="0053265F" w:rsidRDefault="0053265F" w:rsidP="004F4BB1">
            <w:pPr>
              <w:spacing w:after="0"/>
              <w:rPr>
                <w:rFonts w:ascii="Arial" w:hAnsi="Arial" w:cs="Arial"/>
                <w:noProof/>
                <w:color w:val="1F497D" w:themeColor="text2"/>
                <w:sz w:val="16"/>
                <w:szCs w:val="16"/>
              </w:rPr>
            </w:pPr>
            <w:r w:rsidRPr="003019AB">
              <w:rPr>
                <w:rFonts w:ascii="Arial" w:hAnsi="Arial" w:cs="Arial"/>
                <w:b/>
                <w:noProof/>
                <w:color w:val="1F497D" w:themeColor="text2"/>
                <w:sz w:val="16"/>
                <w:szCs w:val="16"/>
              </w:rPr>
              <w:t>Intel:</w:t>
            </w:r>
            <w:r w:rsidRPr="003019AB">
              <w:rPr>
                <w:rFonts w:ascii="Arial" w:hAnsi="Arial" w:cs="Arial"/>
                <w:noProof/>
                <w:color w:val="1F497D" w:themeColor="text2"/>
                <w:sz w:val="16"/>
                <w:szCs w:val="16"/>
              </w:rPr>
              <w:t xml:space="preserve"> Shouldn’t be “the frequency”?</w:t>
            </w:r>
          </w:p>
          <w:p w:rsidR="0053265F" w:rsidRPr="00D94C05" w:rsidRDefault="0053265F" w:rsidP="007E15BC">
            <w:pP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with the issue. Similar to communication, out of coverage discovery is supported on only one frequency (that is why we have only one preconfigured frequency even for discovery). Text can be :</w:t>
            </w:r>
          </w:p>
          <w:p w:rsidR="0053265F" w:rsidRPr="00D94C05" w:rsidRDefault="0053265F" w:rsidP="007E15BC">
            <w:pPr>
              <w:spacing w:after="0"/>
              <w:rPr>
                <w:rFonts w:ascii="Arial" w:hAnsi="Arial" w:cs="Arial"/>
                <w:noProof/>
                <w:sz w:val="16"/>
                <w:szCs w:val="16"/>
              </w:rPr>
            </w:pPr>
          </w:p>
          <w:p w:rsidR="0053265F" w:rsidRPr="00D94C05" w:rsidRDefault="0053265F" w:rsidP="007E15BC">
            <w:pPr>
              <w:pStyle w:val="B1"/>
              <w:rPr>
                <w:rFonts w:ascii="Arial" w:hAnsi="Arial" w:cs="Arial"/>
                <w:sz w:val="16"/>
                <w:szCs w:val="16"/>
              </w:rPr>
            </w:pPr>
            <w:r w:rsidRPr="00D94C05">
              <w:rPr>
                <w:rFonts w:ascii="Arial" w:hAnsi="Arial" w:cs="Arial"/>
                <w:sz w:val="16"/>
                <w:szCs w:val="16"/>
              </w:rPr>
              <w:t xml:space="preserve">1&gt; for the frequency used for sidelink communication, if out of coverage on that frequency as defined in TS 36.304 [4, 11.4] and for </w:t>
            </w:r>
            <w:r w:rsidRPr="00D94C05">
              <w:rPr>
                <w:rFonts w:ascii="Arial" w:hAnsi="Arial" w:cs="Arial"/>
                <w:strike/>
                <w:color w:val="FF0000"/>
                <w:sz w:val="16"/>
                <w:szCs w:val="16"/>
              </w:rPr>
              <w:t>each other</w:t>
            </w:r>
            <w:r w:rsidRPr="00D94C05">
              <w:rPr>
                <w:rFonts w:ascii="Arial" w:hAnsi="Arial" w:cs="Arial"/>
                <w:color w:val="FF0000"/>
                <w:sz w:val="16"/>
                <w:szCs w:val="16"/>
              </w:rPr>
              <w:t xml:space="preserve"> </w:t>
            </w:r>
            <w:r w:rsidRPr="00D94C05">
              <w:rPr>
                <w:rFonts w:ascii="Arial" w:hAnsi="Arial" w:cs="Arial"/>
                <w:sz w:val="16"/>
                <w:szCs w:val="16"/>
              </w:rPr>
              <w:t>frequency used for sidelink discovery on which the UE is out of coverage, as defined in TS 36.304 [4, 11.4]:</w:t>
            </w:r>
          </w:p>
          <w:p w:rsidR="0053265F" w:rsidRDefault="00787779" w:rsidP="004F4BB1">
            <w:pPr>
              <w:spacing w:after="0"/>
              <w:rPr>
                <w:rFonts w:ascii="Arial" w:hAnsi="Arial" w:cs="Arial"/>
                <w:noProof/>
                <w:sz w:val="16"/>
                <w:szCs w:val="16"/>
              </w:rPr>
            </w:pPr>
            <w:ins w:id="445" w:author="ASN.1 review-v4" w:date="2016-02-03T15:51:00Z">
              <w:r>
                <w:rPr>
                  <w:rFonts w:ascii="Arial" w:hAnsi="Arial" w:cs="Arial"/>
                  <w:noProof/>
                  <w:sz w:val="16"/>
                  <w:szCs w:val="16"/>
                </w:rPr>
                <w:t>HV&gt;No change (concerns expressed). If still concerns about the current text, a proposal should be brought to RAN2#93</w:t>
              </w:r>
            </w:ins>
            <w:ins w:id="446" w:author="ASN.1 review-v4" w:date="2016-02-03T15:53:00Z">
              <w:r>
                <w:rPr>
                  <w:rFonts w:ascii="Arial" w:hAnsi="Arial" w:cs="Arial"/>
                  <w:noProof/>
                  <w:sz w:val="16"/>
                  <w:szCs w:val="16"/>
                </w:rPr>
                <w:t>. Relates to inter-frequency support for PS</w:t>
              </w:r>
            </w:ins>
          </w:p>
        </w:tc>
        <w:tc>
          <w:tcPr>
            <w:tcW w:w="1060"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rsidTr="00C7688C">
        <w:tc>
          <w:tcPr>
            <w:tcW w:w="769" w:type="dxa"/>
            <w:shd w:val="clear" w:color="auto" w:fill="auto"/>
          </w:tcPr>
          <w:p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C.033</w:t>
            </w:r>
          </w:p>
        </w:tc>
        <w:tc>
          <w:tcPr>
            <w:tcW w:w="1677" w:type="dxa"/>
            <w:shd w:val="clear" w:color="auto" w:fill="auto"/>
          </w:tcPr>
          <w:p w:rsidR="0053265F" w:rsidRPr="002874A7" w:rsidRDefault="0053265F" w:rsidP="004F4BB1">
            <w:pPr>
              <w:spacing w:after="0"/>
              <w:rPr>
                <w:rFonts w:ascii="Arial" w:hAnsi="Arial" w:cs="Arial"/>
                <w:sz w:val="16"/>
                <w:szCs w:val="16"/>
              </w:rPr>
            </w:pPr>
            <w:r w:rsidRPr="006F6A8D">
              <w:rPr>
                <w:rFonts w:ascii="Arial" w:eastAsia="SimSun" w:hAnsi="Arial" w:cs="Arial"/>
                <w:noProof/>
                <w:sz w:val="16"/>
                <w:szCs w:val="16"/>
                <w:lang w:eastAsia="zh-CN"/>
              </w:rPr>
              <w:t>5.10.8.2</w:t>
            </w:r>
            <w:r w:rsidRPr="006F6A8D">
              <w:rPr>
                <w:rFonts w:ascii="Arial" w:hAnsi="Arial" w:cs="Arial"/>
                <w:sz w:val="16"/>
                <w:szCs w:val="16"/>
              </w:rPr>
              <w:t xml:space="preserve"> Selection and reselection of synchronisation reference UE (SyncRef UE)</w:t>
            </w:r>
            <w:r>
              <w:rPr>
                <w:rFonts w:ascii="Arial" w:hAnsi="Arial" w:cs="Arial"/>
                <w:sz w:val="16"/>
                <w:szCs w:val="16"/>
              </w:rPr>
              <w:t xml:space="preserve"> </w:t>
            </w:r>
          </w:p>
        </w:tc>
        <w:tc>
          <w:tcPr>
            <w:tcW w:w="5369" w:type="dxa"/>
            <w:shd w:val="clear" w:color="auto" w:fill="auto"/>
          </w:tcPr>
          <w:p w:rsidR="0053265F" w:rsidRPr="002B06CB" w:rsidRDefault="0053265F"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According to the agreement “If the S-criteria on the PS ProSe Carrier is not met, the UE can use PS ProSe Carrier discovery resources preconfigured in the UICC or ME for out of coverage PS Discovery”, the PS discovery UE determines whether it’s out of coverage only based on PS ProSe Carrier.</w:t>
            </w:r>
          </w:p>
          <w:p w:rsidR="0053265F" w:rsidRDefault="0053265F"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The current text seems to indicate the PS discovery UE has to be out of coverage on every frequency for discovery, which is as following:</w:t>
            </w:r>
          </w:p>
          <w:p w:rsidR="0053265F" w:rsidRPr="002B06CB" w:rsidRDefault="0053265F" w:rsidP="004F4BB1">
            <w:pPr>
              <w:spacing w:after="0"/>
              <w:rPr>
                <w:rFonts w:ascii="Arial" w:eastAsia="SimSun" w:hAnsi="Arial" w:cs="Arial"/>
                <w:sz w:val="16"/>
                <w:szCs w:val="16"/>
                <w:lang w:eastAsia="zh-CN"/>
              </w:rPr>
            </w:pPr>
          </w:p>
          <w:p w:rsidR="0053265F" w:rsidRPr="007F2184" w:rsidRDefault="0053265F" w:rsidP="002874A7">
            <w:pPr>
              <w:spacing w:after="0"/>
              <w:ind w:left="241" w:hanging="241"/>
            </w:pPr>
            <w:r w:rsidRPr="00F54BAB">
              <w:t>1</w:t>
            </w:r>
            <w:r w:rsidRPr="002874A7">
              <w:rPr>
                <w:rFonts w:ascii="Arial" w:hAnsi="Arial" w:cs="Arial"/>
                <w:sz w:val="16"/>
                <w:szCs w:val="16"/>
              </w:rPr>
              <w:t xml:space="preserve">&gt; for the frequency used for sidelink communication, if out of coverage on that frequency as defined in TS 36.304 [4, 11.4] and </w:t>
            </w:r>
            <w:r w:rsidRPr="002874A7">
              <w:rPr>
                <w:rFonts w:ascii="Arial" w:hAnsi="Arial" w:cs="Arial"/>
                <w:sz w:val="16"/>
                <w:szCs w:val="16"/>
                <w:highlight w:val="yellow"/>
              </w:rPr>
              <w:t>for each other frequency used for sidelink discovery</w:t>
            </w:r>
            <w:r w:rsidRPr="002874A7">
              <w:rPr>
                <w:rFonts w:ascii="Arial" w:hAnsi="Arial" w:cs="Arial"/>
                <w:sz w:val="16"/>
                <w:szCs w:val="16"/>
              </w:rPr>
              <w:t xml:space="preserve"> on which the UE is out of coverage, as defined in TS 36.304 [4, 11.4]:</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Should clarify the PS discovery UE determines whether it</w:t>
            </w:r>
            <w:r>
              <w:rPr>
                <w:rFonts w:ascii="Arial" w:eastAsia="SimSun" w:hAnsi="Arial" w:cs="Arial"/>
                <w:noProof/>
                <w:sz w:val="16"/>
                <w:szCs w:val="16"/>
                <w:lang w:eastAsia="zh-CN"/>
              </w:rPr>
              <w:t>’</w:t>
            </w:r>
            <w:r>
              <w:rPr>
                <w:rFonts w:ascii="Arial" w:eastAsia="SimSun" w:hAnsi="Arial" w:cs="Arial" w:hint="eastAsia"/>
                <w:noProof/>
                <w:sz w:val="16"/>
                <w:szCs w:val="16"/>
                <w:lang w:eastAsia="zh-CN"/>
              </w:rPr>
              <w:t>s out of coverage only based on PS ProSe carrier.</w:t>
            </w:r>
          </w:p>
          <w:p w:rsidR="0053265F" w:rsidRPr="002874A7" w:rsidRDefault="0053265F" w:rsidP="00700E44">
            <w:pPr>
              <w:spacing w:after="0"/>
              <w:rPr>
                <w:rFonts w:ascii="Arial" w:hAnsi="Arial" w:cs="Arial"/>
                <w:noProof/>
                <w:color w:val="1F497D" w:themeColor="text2"/>
                <w:sz w:val="16"/>
                <w:szCs w:val="16"/>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Do not understand the issue. There could be multiple PS ProSe carriers for sidelinnk discovery.</w:t>
            </w:r>
          </w:p>
          <w:p w:rsidR="0053265F" w:rsidRPr="002874A7" w:rsidRDefault="0053265F" w:rsidP="004F4BB1">
            <w:pPr>
              <w:spacing w:after="0"/>
              <w:rPr>
                <w:rFonts w:ascii="Arial" w:hAnsi="Arial" w:cs="Arial"/>
                <w:noProof/>
                <w:color w:val="1F497D" w:themeColor="text2"/>
                <w:sz w:val="16"/>
                <w:szCs w:val="16"/>
              </w:rPr>
            </w:pPr>
            <w:r w:rsidRPr="002874A7">
              <w:rPr>
                <w:rFonts w:ascii="Arial" w:hAnsi="Arial" w:cs="Arial"/>
                <w:b/>
                <w:noProof/>
                <w:color w:val="1F497D" w:themeColor="text2"/>
                <w:sz w:val="16"/>
                <w:szCs w:val="16"/>
              </w:rPr>
              <w:t>Intel:</w:t>
            </w:r>
            <w:r w:rsidRPr="002874A7">
              <w:rPr>
                <w:rFonts w:ascii="Arial" w:hAnsi="Arial" w:cs="Arial"/>
                <w:noProof/>
                <w:color w:val="1F497D" w:themeColor="text2"/>
                <w:sz w:val="16"/>
                <w:szCs w:val="16"/>
              </w:rPr>
              <w:t xml:space="preserve"> not clear on the issue. In the same sentence, we don’t have that for sidelink communication. Why do we need for discovery case? </w:t>
            </w:r>
          </w:p>
          <w:p w:rsidR="0053265F" w:rsidRDefault="0053265F" w:rsidP="004F4BB1">
            <w:pPr>
              <w:spacing w:after="0"/>
              <w:rPr>
                <w:rFonts w:ascii="Arial" w:eastAsia="SimSun" w:hAnsi="Arial" w:cs="Arial"/>
                <w:noProof/>
                <w:color w:val="1F497D" w:themeColor="text2"/>
                <w:sz w:val="16"/>
                <w:szCs w:val="16"/>
                <w:lang w:val="en-US" w:eastAsia="zh-CN"/>
              </w:rPr>
            </w:pPr>
            <w:r w:rsidRPr="002874A7">
              <w:rPr>
                <w:rFonts w:ascii="Arial" w:hAnsi="Arial" w:cs="Arial"/>
                <w:b/>
                <w:noProof/>
                <w:color w:val="1F497D" w:themeColor="text2"/>
                <w:sz w:val="16"/>
                <w:szCs w:val="16"/>
              </w:rPr>
              <w:t>Ericsson:</w:t>
            </w:r>
            <w:r w:rsidRPr="002874A7">
              <w:rPr>
                <w:rFonts w:ascii="Arial" w:hAnsi="Arial" w:cs="Arial"/>
                <w:noProof/>
                <w:color w:val="1F497D" w:themeColor="text2"/>
                <w:sz w:val="16"/>
                <w:szCs w:val="16"/>
              </w:rPr>
              <w:t xml:space="preserve"> We have some understanding for this issue but we would like to clarify which carrier is the PS ProSe Carrier? Is it </w:t>
            </w:r>
            <w:r w:rsidRPr="002874A7">
              <w:rPr>
                <w:rFonts w:ascii="Arial" w:hAnsi="Arial" w:cs="Arial"/>
                <w:i/>
                <w:noProof/>
                <w:color w:val="1F497D" w:themeColor="text2"/>
                <w:sz w:val="16"/>
                <w:szCs w:val="16"/>
              </w:rPr>
              <w:t>carrierFreq</w:t>
            </w:r>
            <w:r w:rsidRPr="002874A7">
              <w:rPr>
                <w:rFonts w:ascii="Arial" w:eastAsia="SimSun" w:hAnsi="Arial" w:cs="Arial"/>
                <w:noProof/>
                <w:color w:val="1F497D" w:themeColor="text2"/>
                <w:sz w:val="16"/>
                <w:szCs w:val="16"/>
                <w:lang w:val="en-US" w:eastAsia="zh-CN"/>
              </w:rPr>
              <w:t xml:space="preserve"> in the preconfiguration?</w:t>
            </w:r>
          </w:p>
          <w:p w:rsidR="0053265F" w:rsidRDefault="0053265F" w:rsidP="00D94C05">
            <w:pPr>
              <w:spacing w:after="0"/>
              <w:rPr>
                <w:ins w:id="447" w:author="ASN.1 review-v4" w:date="2016-02-03T15:54:00Z"/>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It is same as E.289</w:t>
            </w:r>
          </w:p>
          <w:p w:rsidR="00787779" w:rsidRPr="00BD494B" w:rsidRDefault="00787779" w:rsidP="00787779">
            <w:pPr>
              <w:spacing w:after="0"/>
              <w:rPr>
                <w:rFonts w:ascii="Arial" w:hAnsi="Arial" w:cs="Arial"/>
                <w:noProof/>
                <w:sz w:val="16"/>
                <w:szCs w:val="16"/>
              </w:rPr>
            </w:pPr>
            <w:ins w:id="448" w:author="ASN.1 review-v4" w:date="2016-02-03T15:54:00Z">
              <w:r>
                <w:rPr>
                  <w:rFonts w:ascii="Arial" w:hAnsi="Arial" w:cs="Arial"/>
                  <w:noProof/>
                  <w:color w:val="1F497D" w:themeColor="text2"/>
                  <w:sz w:val="16"/>
                  <w:szCs w:val="16"/>
                </w:rPr>
                <w:t>HV&gt;</w:t>
              </w:r>
            </w:ins>
            <w:ins w:id="449" w:author="ASN.1 review-v4" w:date="2016-02-03T15:55:00Z">
              <w:r>
                <w:rPr>
                  <w:rFonts w:ascii="Arial" w:hAnsi="Arial" w:cs="Arial"/>
                  <w:noProof/>
                  <w:color w:val="1F497D" w:themeColor="text2"/>
                  <w:sz w:val="16"/>
                  <w:szCs w:val="16"/>
                </w:rPr>
                <w:t>No change, but as s</w:t>
              </w:r>
            </w:ins>
            <w:ins w:id="450" w:author="ASN.1 review-v4" w:date="2016-02-03T15:54:00Z">
              <w:r>
                <w:rPr>
                  <w:rFonts w:ascii="Arial" w:hAnsi="Arial" w:cs="Arial"/>
                  <w:noProof/>
                  <w:color w:val="1F497D" w:themeColor="text2"/>
                  <w:sz w:val="16"/>
                  <w:szCs w:val="16"/>
                </w:rPr>
                <w:t>ame as E.289 (so this copy can be closed)</w:t>
              </w:r>
            </w:ins>
          </w:p>
        </w:tc>
        <w:tc>
          <w:tcPr>
            <w:tcW w:w="1060" w:type="dxa"/>
            <w:shd w:val="clear" w:color="auto" w:fill="auto"/>
          </w:tcPr>
          <w:p w:rsidR="0053265F" w:rsidRPr="00BD494B" w:rsidRDefault="0053265F" w:rsidP="004F4BB1">
            <w:pPr>
              <w:spacing w:after="0"/>
              <w:rPr>
                <w:rFonts w:ascii="Arial" w:hAnsi="Arial" w:cs="Arial"/>
                <w:noProof/>
                <w:sz w:val="16"/>
                <w:szCs w:val="16"/>
              </w:rPr>
            </w:pPr>
            <w:del w:id="451" w:author="ASN.1 review-v4" w:date="2016-02-03T15:55:00Z">
              <w:r w:rsidDel="00787779">
                <w:rPr>
                  <w:rFonts w:ascii="Arial" w:hAnsi="Arial" w:cs="Arial"/>
                  <w:noProof/>
                  <w:sz w:val="16"/>
                  <w:szCs w:val="16"/>
                </w:rPr>
                <w:delText xml:space="preserve">Open </w:delText>
              </w:r>
            </w:del>
            <w:ins w:id="452" w:author="ASN.1 review-v4" w:date="2016-02-03T15:55: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0C0060">
            <w:pPr>
              <w:spacing w:after="0"/>
            </w:pPr>
            <w:r>
              <w:rPr>
                <w:rFonts w:ascii="Arial" w:hAnsi="Arial" w:cs="Arial"/>
                <w:noProof/>
                <w:sz w:val="16"/>
                <w:szCs w:val="16"/>
              </w:rPr>
              <w:t>Z.037</w:t>
            </w:r>
          </w:p>
        </w:tc>
        <w:tc>
          <w:tcPr>
            <w:tcW w:w="1677" w:type="dxa"/>
            <w:shd w:val="clear" w:color="auto" w:fill="auto"/>
          </w:tcPr>
          <w:p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5.10.9.1</w:t>
            </w:r>
          </w:p>
        </w:tc>
        <w:tc>
          <w:tcPr>
            <w:tcW w:w="5369" w:type="dxa"/>
            <w:shd w:val="clear" w:color="auto" w:fill="auto"/>
          </w:tcPr>
          <w:p w:rsidR="0053265F" w:rsidRPr="00572501" w:rsidRDefault="0053265F" w:rsidP="000C0060">
            <w:pPr>
              <w:spacing w:after="0"/>
              <w:rPr>
                <w:rFonts w:ascii="Arial" w:eastAsia="SimSun" w:hAnsi="Arial" w:cs="Arial"/>
                <w:sz w:val="16"/>
                <w:szCs w:val="16"/>
                <w:lang w:eastAsia="zh-CN"/>
              </w:rPr>
            </w:pPr>
            <w:r w:rsidRPr="00572501">
              <w:rPr>
                <w:rFonts w:ascii="Arial" w:eastAsia="SimSun" w:hAnsi="Arial" w:cs="Arial"/>
                <w:noProof/>
                <w:sz w:val="16"/>
                <w:szCs w:val="16"/>
                <w:lang w:eastAsia="zh-CN"/>
              </w:rPr>
              <w:t xml:space="preserve">The </w:t>
            </w:r>
            <w:r w:rsidRPr="00572501">
              <w:rPr>
                <w:rFonts w:ascii="Arial" w:hAnsi="Arial" w:cs="Arial"/>
                <w:sz w:val="16"/>
                <w:szCs w:val="16"/>
              </w:rPr>
              <w:t>MIB-SL message</w:t>
            </w:r>
            <w:r w:rsidRPr="00572501">
              <w:rPr>
                <w:rFonts w:ascii="Arial" w:eastAsia="SimSun" w:hAnsi="Arial" w:cs="Arial"/>
                <w:sz w:val="16"/>
                <w:szCs w:val="16"/>
                <w:lang w:eastAsia="zh-CN"/>
              </w:rPr>
              <w:t xml:space="preserve"> is not only sent by the </w:t>
            </w:r>
            <w:r w:rsidRPr="00572501">
              <w:rPr>
                <w:rFonts w:ascii="Arial" w:eastAsia="SimSun" w:hAnsi="Arial" w:cs="Arial"/>
                <w:noProof/>
                <w:sz w:val="16"/>
                <w:szCs w:val="16"/>
                <w:lang w:eastAsia="zh-CN"/>
              </w:rPr>
              <w:t xml:space="preserve">UE configured to receive or transmit sidelink communication but also can be sent by </w:t>
            </w:r>
            <w:r w:rsidRPr="00572501">
              <w:rPr>
                <w:rFonts w:ascii="Arial" w:eastAsia="SimSun" w:hAnsi="Arial" w:cs="Arial"/>
                <w:sz w:val="16"/>
                <w:szCs w:val="16"/>
                <w:lang w:eastAsia="zh-CN"/>
              </w:rPr>
              <w:t xml:space="preserve">the </w:t>
            </w:r>
            <w:r w:rsidRPr="00572501">
              <w:rPr>
                <w:rFonts w:ascii="Arial" w:eastAsia="SimSun" w:hAnsi="Arial" w:cs="Arial"/>
                <w:noProof/>
                <w:sz w:val="16"/>
                <w:szCs w:val="16"/>
                <w:lang w:eastAsia="zh-CN"/>
              </w:rPr>
              <w:t>UE configured to receive or transmit PS related sidelink discovery.</w:t>
            </w:r>
          </w:p>
          <w:p w:rsidR="0053265F" w:rsidRPr="00874A47" w:rsidRDefault="0053265F" w:rsidP="000C0060">
            <w:pPr>
              <w:spacing w:after="0"/>
              <w:rPr>
                <w:rFonts w:ascii="Arial" w:eastAsia="SimSun" w:hAnsi="Arial" w:cs="Arial"/>
                <w:noProof/>
                <w:sz w:val="16"/>
                <w:szCs w:val="16"/>
                <w:lang w:eastAsia="zh-CN"/>
              </w:rPr>
            </w:pPr>
            <w:r w:rsidRPr="00572501">
              <w:rPr>
                <w:rFonts w:ascii="Arial" w:eastAsia="SimSun" w:hAnsi="Arial" w:cs="Arial"/>
                <w:noProof/>
                <w:sz w:val="16"/>
                <w:szCs w:val="16"/>
                <w:lang w:eastAsia="zh-CN"/>
              </w:rPr>
              <w:t xml:space="preserve">But the description of ‘ A UE configured to receive or transmit sidelink communication shall:’ does not include the UE configured to receive or </w:t>
            </w:r>
            <w:r w:rsidRPr="00572501">
              <w:rPr>
                <w:rFonts w:ascii="Arial" w:eastAsia="SimSun" w:hAnsi="Arial" w:cs="Arial"/>
                <w:noProof/>
                <w:sz w:val="16"/>
                <w:szCs w:val="16"/>
                <w:lang w:eastAsia="zh-CN"/>
              </w:rPr>
              <w:lastRenderedPageBreak/>
              <w:t>transmit PS related sidelink discovery.</w:t>
            </w:r>
          </w:p>
        </w:tc>
        <w:tc>
          <w:tcPr>
            <w:tcW w:w="653" w:type="dxa"/>
            <w:gridSpan w:val="2"/>
            <w:shd w:val="clear" w:color="auto" w:fill="auto"/>
          </w:tcPr>
          <w:p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rsidR="0053265F" w:rsidRDefault="0053265F"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075DBD">
              <w:rPr>
                <w:rFonts w:ascii="Arial" w:eastAsia="SimSun" w:hAnsi="Arial" w:cs="Arial"/>
                <w:noProof/>
                <w:sz w:val="16"/>
                <w:szCs w:val="16"/>
                <w:lang w:eastAsia="zh-CN"/>
              </w:rPr>
              <w:t>A UE configured to receive or transmit sidelink communication shall: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by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22101B">
              <w:rPr>
                <w:rFonts w:ascii="Arial" w:eastAsia="SimSun" w:hAnsi="Arial" w:cs="Arial"/>
                <w:noProof/>
                <w:sz w:val="16"/>
                <w:szCs w:val="16"/>
                <w:highlight w:val="yellow"/>
                <w:lang w:eastAsia="zh-CN"/>
              </w:rPr>
              <w:t xml:space="preserve">A UE configured to receive or transmit sidelink communication </w:t>
            </w:r>
            <w:r w:rsidRPr="0022101B">
              <w:rPr>
                <w:rFonts w:ascii="Arial" w:eastAsia="SimSun" w:hAnsi="Arial" w:cs="Arial" w:hint="eastAsia"/>
                <w:noProof/>
                <w:sz w:val="16"/>
                <w:szCs w:val="16"/>
                <w:highlight w:val="yellow"/>
                <w:lang w:eastAsia="zh-CN"/>
              </w:rPr>
              <w:t xml:space="preserve">or PS related sidelink discovery </w:t>
            </w:r>
            <w:r w:rsidRPr="0022101B">
              <w:rPr>
                <w:rFonts w:ascii="Arial" w:eastAsia="SimSun" w:hAnsi="Arial" w:cs="Arial"/>
                <w:noProof/>
                <w:sz w:val="16"/>
                <w:szCs w:val="16"/>
                <w:highlight w:val="yellow"/>
                <w:lang w:eastAsia="zh-CN"/>
              </w:rPr>
              <w:t>shall:</w:t>
            </w:r>
            <w:r>
              <w:rPr>
                <w:rFonts w:ascii="Arial" w:eastAsia="SimSun" w:hAnsi="Arial" w:cs="Arial"/>
                <w:noProof/>
                <w:sz w:val="16"/>
                <w:szCs w:val="16"/>
                <w:lang w:eastAsia="zh-CN"/>
              </w:rPr>
              <w:t>’’</w:t>
            </w:r>
          </w:p>
          <w:p w:rsidR="0053265F" w:rsidRPr="002874A7" w:rsidRDefault="0053265F" w:rsidP="00700E44">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fine.</w:t>
            </w:r>
          </w:p>
          <w:p w:rsidR="0053265F" w:rsidRPr="002874A7" w:rsidRDefault="0053265F" w:rsidP="000C0060">
            <w:pPr>
              <w:spacing w:after="0"/>
              <w:rPr>
                <w:rFonts w:ascii="Arial" w:hAnsi="Arial" w:cs="Arial"/>
                <w:color w:val="1F497D" w:themeColor="text2"/>
                <w:sz w:val="16"/>
                <w:szCs w:val="16"/>
                <w:lang w:eastAsia="ko-KR"/>
              </w:rPr>
            </w:pPr>
            <w:r w:rsidRPr="002874A7">
              <w:rPr>
                <w:rFonts w:ascii="Arial" w:hAnsi="Arial" w:cs="Arial" w:hint="eastAsia"/>
                <w:b/>
                <w:color w:val="1F497D" w:themeColor="text2"/>
                <w:sz w:val="16"/>
                <w:szCs w:val="16"/>
                <w:lang w:eastAsia="ko-KR"/>
              </w:rPr>
              <w:t>Intel:</w:t>
            </w:r>
            <w:r w:rsidRPr="002874A7">
              <w:rPr>
                <w:rFonts w:ascii="Arial" w:hAnsi="Arial" w:cs="Arial" w:hint="eastAsia"/>
                <w:color w:val="1F497D" w:themeColor="text2"/>
                <w:sz w:val="16"/>
                <w:szCs w:val="16"/>
                <w:lang w:eastAsia="ko-KR"/>
              </w:rPr>
              <w:t xml:space="preserve"> ok</w:t>
            </w:r>
          </w:p>
          <w:p w:rsidR="0053265F" w:rsidRPr="002874A7" w:rsidRDefault="0053265F"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b/>
                <w:noProof/>
                <w:color w:val="1F497D" w:themeColor="text2"/>
                <w:sz w:val="16"/>
                <w:szCs w:val="16"/>
                <w:lang w:eastAsia="zh-CN"/>
              </w:rPr>
              <w:lastRenderedPageBreak/>
              <w:t>Ericsson:</w:t>
            </w:r>
            <w:r w:rsidRPr="002874A7">
              <w:rPr>
                <w:rFonts w:ascii="Arial" w:eastAsia="SimSun" w:hAnsi="Arial" w:cs="Arial"/>
                <w:noProof/>
                <w:color w:val="1F497D" w:themeColor="text2"/>
                <w:sz w:val="16"/>
                <w:szCs w:val="16"/>
                <w:lang w:eastAsia="zh-CN"/>
              </w:rPr>
              <w:t xml:space="preserve"> Agree.</w:t>
            </w:r>
          </w:p>
          <w:p w:rsidR="0053265F" w:rsidRDefault="0053265F"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CATT:</w:t>
            </w:r>
            <w:r w:rsidRPr="002874A7">
              <w:rPr>
                <w:rFonts w:ascii="Arial" w:eastAsia="SimSun" w:hAnsi="Arial" w:cs="Arial" w:hint="eastAsia"/>
                <w:noProof/>
                <w:color w:val="1F497D" w:themeColor="text2"/>
                <w:sz w:val="16"/>
                <w:szCs w:val="16"/>
                <w:lang w:eastAsia="zh-CN"/>
              </w:rPr>
              <w:t xml:space="preserve"> This change is necessary.</w:t>
            </w:r>
          </w:p>
          <w:p w:rsidR="0053265F" w:rsidRDefault="0053265F"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1060" w:type="dxa"/>
            <w:shd w:val="clear" w:color="auto" w:fill="auto"/>
          </w:tcPr>
          <w:p w:rsidR="0053265F" w:rsidRPr="00BD494B" w:rsidRDefault="0053265F" w:rsidP="000C0060">
            <w:pPr>
              <w:spacing w:after="0"/>
              <w:rPr>
                <w:rFonts w:ascii="Arial" w:hAnsi="Arial" w:cs="Arial"/>
                <w:noProof/>
                <w:sz w:val="16"/>
                <w:szCs w:val="16"/>
              </w:rPr>
            </w:pPr>
            <w:del w:id="453" w:author="ASN.1 review-v4" w:date="2016-02-03T15:56:00Z">
              <w:r w:rsidDel="00787779">
                <w:rPr>
                  <w:rFonts w:ascii="Arial" w:hAnsi="Arial" w:cs="Arial"/>
                  <w:noProof/>
                  <w:sz w:val="16"/>
                  <w:szCs w:val="16"/>
                </w:rPr>
                <w:lastRenderedPageBreak/>
                <w:delText xml:space="preserve">Open </w:delText>
              </w:r>
            </w:del>
            <w:ins w:id="454" w:author="ASN.1 review-v4" w:date="2016-02-03T15:56: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C7688C">
        <w:tc>
          <w:tcPr>
            <w:tcW w:w="769" w:type="dxa"/>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lastRenderedPageBreak/>
              <w:t>N.189</w:t>
            </w:r>
          </w:p>
        </w:tc>
        <w:tc>
          <w:tcPr>
            <w:tcW w:w="1677" w:type="dxa"/>
            <w:shd w:val="clear" w:color="auto" w:fill="auto"/>
          </w:tcPr>
          <w:p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5.10.x</w:t>
            </w:r>
            <w:r>
              <w:rPr>
                <w:rFonts w:ascii="Arial" w:hAnsi="Arial" w:cs="Arial"/>
                <w:noProof/>
                <w:sz w:val="16"/>
                <w:szCs w:val="16"/>
              </w:rPr>
              <w:t xml:space="preserve"> (D2D)</w:t>
            </w:r>
          </w:p>
        </w:tc>
        <w:tc>
          <w:tcPr>
            <w:tcW w:w="5369" w:type="dxa"/>
            <w:shd w:val="clear" w:color="auto" w:fill="auto"/>
          </w:tcPr>
          <w:p w:rsidR="0053265F" w:rsidRPr="00286B51" w:rsidRDefault="0053265F" w:rsidP="00286B51">
            <w:pPr>
              <w:spacing w:after="0"/>
              <w:rPr>
                <w:rFonts w:ascii="Arial" w:hAnsi="Arial" w:cs="Arial"/>
                <w:sz w:val="16"/>
                <w:szCs w:val="16"/>
              </w:rPr>
            </w:pPr>
            <w:r w:rsidRPr="00286B51">
              <w:rPr>
                <w:rFonts w:ascii="Arial" w:hAnsi="Arial" w:cs="Arial"/>
                <w:sz w:val="16"/>
                <w:szCs w:val="16"/>
              </w:rPr>
              <w:t>We use “if configured” in many places, could consider using “if UE is configured” instead</w:t>
            </w:r>
          </w:p>
        </w:tc>
        <w:tc>
          <w:tcPr>
            <w:tcW w:w="653" w:type="dxa"/>
            <w:gridSpan w:val="2"/>
            <w:shd w:val="clear" w:color="auto" w:fill="auto"/>
          </w:tcPr>
          <w:p w:rsidR="0053265F"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Discuss if it would be good to use “if UE is configured” instead of “if configured” in procedural text.</w:t>
            </w:r>
          </w:p>
          <w:p w:rsidR="0053265F" w:rsidRPr="00BC3682" w:rsidRDefault="0053265F" w:rsidP="00700E44">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fine.</w:t>
            </w:r>
          </w:p>
          <w:p w:rsidR="0053265F" w:rsidRPr="00BC3682" w:rsidRDefault="0053265F"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Intel:</w:t>
            </w:r>
            <w:r w:rsidRPr="00BC3682">
              <w:rPr>
                <w:rFonts w:ascii="Arial" w:hAnsi="Arial" w:cs="Arial"/>
                <w:noProof/>
                <w:color w:val="1F497D" w:themeColor="text2"/>
                <w:sz w:val="16"/>
                <w:szCs w:val="16"/>
              </w:rPr>
              <w:t xml:space="preserve"> ok with either way</w:t>
            </w:r>
          </w:p>
          <w:p w:rsidR="0053265F" w:rsidRPr="00BC3682" w:rsidRDefault="0053265F"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Ericsson:</w:t>
            </w:r>
            <w:r w:rsidRPr="00BC3682">
              <w:rPr>
                <w:rFonts w:ascii="Arial" w:hAnsi="Arial" w:cs="Arial"/>
                <w:noProof/>
                <w:color w:val="1F497D" w:themeColor="text2"/>
                <w:sz w:val="16"/>
                <w:szCs w:val="16"/>
              </w:rPr>
              <w:t xml:space="preserve"> We can discuss, but to be hoest we have found this particularly confusing.</w:t>
            </w:r>
          </w:p>
          <w:p w:rsidR="0053265F" w:rsidRDefault="0053265F" w:rsidP="00286B51">
            <w:pPr>
              <w:spacing w:after="0"/>
              <w:rPr>
                <w:rFonts w:ascii="Arial" w:eastAsia="SimSun" w:hAnsi="Arial" w:cs="Arial"/>
                <w:noProof/>
                <w:sz w:val="16"/>
                <w:szCs w:val="16"/>
                <w:lang w:eastAsia="zh-CN"/>
              </w:rPr>
            </w:pPr>
            <w:r w:rsidRPr="00BC3682">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w:t>
            </w:r>
            <w:r w:rsidRPr="00BC3682">
              <w:rPr>
                <w:rFonts w:ascii="Arial" w:eastAsia="SimSun" w:hAnsi="Arial" w:cs="Arial" w:hint="eastAsia"/>
                <w:noProof/>
                <w:color w:val="1F497D" w:themeColor="text2"/>
                <w:sz w:val="16"/>
                <w:szCs w:val="16"/>
                <w:lang w:eastAsia="zh-CN"/>
              </w:rPr>
              <w:t>In order to keep alignment of the description, we support this change</w:t>
            </w:r>
            <w:r>
              <w:rPr>
                <w:rFonts w:ascii="Arial" w:eastAsia="SimSun" w:hAnsi="Arial" w:cs="Arial" w:hint="eastAsia"/>
                <w:noProof/>
                <w:sz w:val="16"/>
                <w:szCs w:val="16"/>
                <w:lang w:eastAsia="zh-CN"/>
              </w:rPr>
              <w:t>.</w:t>
            </w:r>
          </w:p>
          <w:p w:rsidR="0053265F" w:rsidRDefault="0053265F" w:rsidP="00B6352B">
            <w:pPr>
              <w:spacing w:after="0"/>
              <w:rPr>
                <w:ins w:id="455" w:author="ASN.1 review-v4" w:date="2016-02-03T15:58:00Z"/>
                <w:rFonts w:ascii="Arial" w:hAnsi="Arial" w:cs="Arial"/>
                <w:noProof/>
                <w:color w:val="1F497D" w:themeColor="text2"/>
                <w:sz w:val="16"/>
                <w:szCs w:val="16"/>
              </w:rPr>
            </w:pPr>
            <w:r w:rsidRPr="00B6352B">
              <w:rPr>
                <w:rFonts w:ascii="Arial" w:hAnsi="Arial" w:cs="Arial"/>
                <w:b/>
                <w:noProof/>
                <w:color w:val="1F497D" w:themeColor="text2"/>
                <w:sz w:val="16"/>
                <w:szCs w:val="16"/>
              </w:rPr>
              <w:t xml:space="preserve">Qualcomm: </w:t>
            </w:r>
            <w:r w:rsidRPr="00B6352B">
              <w:rPr>
                <w:rFonts w:ascii="Arial" w:hAnsi="Arial" w:cs="Arial"/>
                <w:noProof/>
                <w:color w:val="1F497D" w:themeColor="text2"/>
                <w:sz w:val="16"/>
                <w:szCs w:val="16"/>
              </w:rPr>
              <w:t>No need to change</w:t>
            </w:r>
          </w:p>
          <w:p w:rsidR="00787779" w:rsidRDefault="00787779" w:rsidP="00787779">
            <w:pPr>
              <w:spacing w:after="0"/>
              <w:rPr>
                <w:rFonts w:ascii="Arial" w:hAnsi="Arial" w:cs="Arial"/>
                <w:noProof/>
                <w:sz w:val="16"/>
                <w:szCs w:val="16"/>
              </w:rPr>
            </w:pPr>
            <w:ins w:id="456" w:author="ASN.1 review-v4" w:date="2016-02-03T15:58:00Z">
              <w:r>
                <w:rPr>
                  <w:rFonts w:ascii="Arial" w:hAnsi="Arial" w:cs="Arial"/>
                  <w:noProof/>
                  <w:color w:val="1F497D" w:themeColor="text2"/>
                  <w:sz w:val="16"/>
                  <w:szCs w:val="16"/>
                </w:rPr>
                <w:t xml:space="preserve">HV&gt;No change </w:t>
              </w:r>
            </w:ins>
            <w:ins w:id="457" w:author="ASN.1 review-v4" w:date="2016-02-03T15:59:00Z">
              <w:r>
                <w:rPr>
                  <w:rFonts w:ascii="Arial" w:hAnsi="Arial" w:cs="Arial"/>
                  <w:noProof/>
                  <w:color w:val="1F497D" w:themeColor="text2"/>
                  <w:sz w:val="16"/>
                  <w:szCs w:val="16"/>
                </w:rPr>
                <w:t>as</w:t>
              </w:r>
            </w:ins>
            <w:ins w:id="458" w:author="ASN.1 review-v4" w:date="2016-02-03T15:58:00Z">
              <w:r>
                <w:rPr>
                  <w:rFonts w:ascii="Arial" w:hAnsi="Arial" w:cs="Arial"/>
                  <w:noProof/>
                  <w:color w:val="1F497D" w:themeColor="text2"/>
                  <w:sz w:val="16"/>
                  <w:szCs w:val="16"/>
                </w:rPr>
                <w:t xml:space="preserve"> used several times in REL-12</w:t>
              </w:r>
            </w:ins>
            <w:ins w:id="459" w:author="ASN.1 review-v4" w:date="2016-02-03T15:59:00Z">
              <w:r>
                <w:rPr>
                  <w:rFonts w:ascii="Arial" w:hAnsi="Arial" w:cs="Arial"/>
                  <w:noProof/>
                  <w:color w:val="1F497D" w:themeColor="text2"/>
                  <w:sz w:val="16"/>
                  <w:szCs w:val="16"/>
                </w:rPr>
                <w:t>. If still concerns, a proposal may be brought to RAN2#93</w:t>
              </w:r>
            </w:ins>
          </w:p>
        </w:tc>
        <w:tc>
          <w:tcPr>
            <w:tcW w:w="1060" w:type="dxa"/>
            <w:shd w:val="clear" w:color="auto" w:fill="auto"/>
          </w:tcPr>
          <w:p w:rsidR="0053265F" w:rsidRPr="00BD494B" w:rsidRDefault="0053265F" w:rsidP="00286B51">
            <w:pPr>
              <w:spacing w:after="0"/>
              <w:rPr>
                <w:rFonts w:ascii="Arial" w:hAnsi="Arial" w:cs="Arial"/>
                <w:noProof/>
                <w:sz w:val="16"/>
                <w:szCs w:val="16"/>
              </w:rPr>
            </w:pPr>
            <w:del w:id="460" w:author="ASN.1 review-v4" w:date="2016-02-03T15:58:00Z">
              <w:r w:rsidDel="00787779">
                <w:rPr>
                  <w:rFonts w:ascii="Arial" w:hAnsi="Arial" w:cs="Arial"/>
                  <w:noProof/>
                  <w:sz w:val="16"/>
                  <w:szCs w:val="16"/>
                </w:rPr>
                <w:delText xml:space="preserve">Open </w:delText>
              </w:r>
            </w:del>
            <w:ins w:id="461" w:author="ASN.1 review-v4" w:date="2016-02-03T15:58:00Z">
              <w:r w:rsidR="00787779">
                <w:rPr>
                  <w:rFonts w:ascii="Arial" w:hAnsi="Arial" w:cs="Arial"/>
                  <w:noProof/>
                  <w:sz w:val="16"/>
                  <w:szCs w:val="16"/>
                </w:rPr>
                <w:t xml:space="preserve">Closed </w:t>
              </w:r>
            </w:ins>
            <w:r>
              <w:rPr>
                <w:rFonts w:ascii="Arial" w:hAnsi="Arial" w:cs="Arial"/>
                <w:noProof/>
                <w:sz w:val="16"/>
                <w:szCs w:val="16"/>
              </w:rPr>
              <w:t>(ProSe CR)</w:t>
            </w:r>
          </w:p>
        </w:tc>
      </w:tr>
      <w:tr w:rsidR="0053265F" w:rsidRPr="00BD494B" w:rsidTr="006D1D9A">
        <w:tc>
          <w:tcPr>
            <w:tcW w:w="769" w:type="dxa"/>
            <w:shd w:val="clear" w:color="auto" w:fill="auto"/>
          </w:tcPr>
          <w:p w:rsidR="0053265F" w:rsidRDefault="0053265F" w:rsidP="000C0060">
            <w:pPr>
              <w:spacing w:after="0"/>
            </w:pPr>
            <w:r>
              <w:rPr>
                <w:rFonts w:ascii="Arial" w:hAnsi="Arial" w:cs="Arial"/>
                <w:noProof/>
                <w:sz w:val="16"/>
                <w:szCs w:val="16"/>
              </w:rPr>
              <w:t>Z.019</w:t>
            </w:r>
          </w:p>
        </w:tc>
        <w:tc>
          <w:tcPr>
            <w:tcW w:w="1677" w:type="dxa"/>
            <w:shd w:val="clear" w:color="auto" w:fill="auto"/>
          </w:tcPr>
          <w:p w:rsidR="0053265F" w:rsidRPr="005B1189" w:rsidRDefault="0053265F"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w:t>
            </w:r>
            <w:r>
              <w:rPr>
                <w:rFonts w:ascii="Arial" w:eastAsia="SimSun" w:hAnsi="Arial" w:cs="Arial"/>
                <w:noProof/>
                <w:sz w:val="16"/>
                <w:szCs w:val="16"/>
                <w:lang w:eastAsia="zh-CN"/>
              </w:rPr>
              <w:t xml:space="preserve"> </w:t>
            </w:r>
          </w:p>
        </w:tc>
        <w:tc>
          <w:tcPr>
            <w:tcW w:w="5369" w:type="dxa"/>
            <w:shd w:val="clear" w:color="auto" w:fill="auto"/>
          </w:tcPr>
          <w:p w:rsidR="0053265F" w:rsidRPr="00333ACC" w:rsidRDefault="0053265F" w:rsidP="000C0060">
            <w:pPr>
              <w:spacing w:after="0"/>
              <w:ind w:leftChars="17" w:left="34"/>
              <w:rPr>
                <w:rFonts w:ascii="Arial" w:eastAsia="SimSun" w:hAnsi="Arial" w:cs="Arial"/>
                <w:noProof/>
                <w:sz w:val="16"/>
                <w:szCs w:val="16"/>
                <w:lang w:eastAsia="zh-CN"/>
              </w:rPr>
            </w:pPr>
            <w:r w:rsidRPr="00333ACC">
              <w:rPr>
                <w:rFonts w:ascii="Arial" w:eastAsia="SimSun" w:hAnsi="Arial" w:cs="Arial"/>
                <w:noProof/>
                <w:sz w:val="16"/>
                <w:szCs w:val="16"/>
                <w:lang w:eastAsia="zh-CN"/>
              </w:rPr>
              <w:t xml:space="preserve">In 5.10, the relay related sidelink communication is widely used. However, in some section, other terms are used to denote the relay related sidelink communication, such as </w:t>
            </w:r>
            <w:r w:rsidRPr="00333ACC">
              <w:rPr>
                <w:rFonts w:ascii="Arial" w:hAnsi="Arial" w:cs="Arial"/>
                <w:sz w:val="16"/>
                <w:szCs w:val="16"/>
              </w:rPr>
              <w:t>relay communication</w:t>
            </w:r>
            <w:r w:rsidRPr="00333ACC">
              <w:rPr>
                <w:rFonts w:ascii="Arial" w:eastAsia="SimSun" w:hAnsi="Arial" w:cs="Arial"/>
                <w:sz w:val="16"/>
                <w:szCs w:val="16"/>
                <w:lang w:eastAsia="zh-CN"/>
              </w:rPr>
              <w:t xml:space="preserve">, </w:t>
            </w:r>
            <w:r w:rsidRPr="00333ACC">
              <w:rPr>
                <w:rFonts w:ascii="Arial" w:hAnsi="Arial" w:cs="Arial"/>
                <w:sz w:val="16"/>
                <w:szCs w:val="16"/>
              </w:rPr>
              <w:t>sidelink (relay) communication</w:t>
            </w:r>
            <w:r w:rsidRPr="00333ACC">
              <w:rPr>
                <w:rFonts w:ascii="Arial" w:eastAsia="SimSun" w:hAnsi="Arial" w:cs="Arial"/>
                <w:sz w:val="16"/>
                <w:szCs w:val="16"/>
                <w:lang w:eastAsia="zh-CN"/>
              </w:rPr>
              <w:t xml:space="preserve">. In order to avoid confusion, it is suggested to unify the term usage, such as </w:t>
            </w:r>
            <w:r w:rsidRPr="00333ACC">
              <w:rPr>
                <w:rFonts w:ascii="Arial" w:eastAsia="SimSun" w:hAnsi="Arial" w:cs="Arial"/>
                <w:noProof/>
                <w:sz w:val="16"/>
                <w:szCs w:val="16"/>
                <w:lang w:eastAsia="zh-CN"/>
              </w:rPr>
              <w:t>relay related sidelink communication.</w:t>
            </w:r>
          </w:p>
        </w:tc>
        <w:tc>
          <w:tcPr>
            <w:tcW w:w="653" w:type="dxa"/>
            <w:gridSpan w:val="2"/>
            <w:shd w:val="clear" w:color="auto" w:fill="auto"/>
          </w:tcPr>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w:t>
            </w:r>
          </w:p>
        </w:tc>
        <w:tc>
          <w:tcPr>
            <w:tcW w:w="6132" w:type="dxa"/>
            <w:gridSpan w:val="2"/>
            <w:shd w:val="clear" w:color="auto" w:fill="auto"/>
          </w:tcPr>
          <w:p w:rsidR="0053265F" w:rsidRPr="002874A7" w:rsidRDefault="0053265F" w:rsidP="006D1D9A">
            <w:pPr>
              <w:pBdr>
                <w:bottom w:val="single" w:sz="6" w:space="1" w:color="auto"/>
              </w:pBdr>
              <w:spacing w:after="0"/>
              <w:rPr>
                <w:rFonts w:ascii="Arial" w:eastAsia="SimSun" w:hAnsi="Arial" w:cs="Arial"/>
                <w:sz w:val="16"/>
                <w:szCs w:val="16"/>
                <w:lang w:eastAsia="zh-CN"/>
              </w:rPr>
            </w:pPr>
            <w:r w:rsidRPr="002874A7">
              <w:rPr>
                <w:rFonts w:ascii="Arial" w:eastAsia="SimSun" w:hAnsi="Arial" w:cs="Arial"/>
                <w:sz w:val="16"/>
                <w:szCs w:val="16"/>
                <w:lang w:eastAsia="zh-CN"/>
              </w:rPr>
              <w:t xml:space="preserve">Unify the following term: </w:t>
            </w:r>
            <w:r w:rsidRPr="002874A7">
              <w:rPr>
                <w:rFonts w:ascii="Arial" w:hAnsi="Arial" w:cs="Arial"/>
                <w:sz w:val="16"/>
                <w:szCs w:val="16"/>
              </w:rPr>
              <w:t>sidelink (relay) communication/ discovery announcements</w:t>
            </w:r>
            <w:r w:rsidRPr="002874A7">
              <w:rPr>
                <w:rFonts w:ascii="Arial" w:eastAsia="SimSun" w:hAnsi="Arial" w:cs="Arial"/>
                <w:sz w:val="16"/>
                <w:szCs w:val="16"/>
                <w:lang w:eastAsia="zh-CN"/>
              </w:rPr>
              <w:t xml:space="preserve">, </w:t>
            </w:r>
            <w:r w:rsidRPr="002874A7">
              <w:rPr>
                <w:rFonts w:ascii="Arial" w:hAnsi="Arial" w:cs="Arial"/>
                <w:sz w:val="16"/>
                <w:szCs w:val="16"/>
              </w:rPr>
              <w:t>relay related sidelink communication</w:t>
            </w:r>
            <w:r w:rsidRPr="002874A7">
              <w:rPr>
                <w:rFonts w:ascii="Arial" w:eastAsia="SimSun" w:hAnsi="Arial" w:cs="Arial"/>
                <w:sz w:val="16"/>
                <w:szCs w:val="16"/>
                <w:lang w:eastAsia="zh-CN"/>
              </w:rPr>
              <w:t xml:space="preserve">, </w:t>
            </w:r>
            <w:r w:rsidRPr="002874A7">
              <w:rPr>
                <w:rFonts w:ascii="Arial" w:hAnsi="Arial" w:cs="Arial"/>
                <w:sz w:val="16"/>
                <w:szCs w:val="16"/>
              </w:rPr>
              <w:t>relay communication</w:t>
            </w:r>
            <w:r w:rsidRPr="002874A7">
              <w:rPr>
                <w:rFonts w:ascii="Arial" w:eastAsia="SimSun" w:hAnsi="Arial" w:cs="Arial"/>
                <w:sz w:val="16"/>
                <w:szCs w:val="16"/>
                <w:lang w:eastAsia="zh-CN"/>
              </w:rPr>
              <w:t xml:space="preserve">. </w:t>
            </w:r>
          </w:p>
          <w:p w:rsidR="0053265F" w:rsidRPr="002874A7" w:rsidRDefault="0053265F"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Agree. Suggest using “relay related sidelink communication”.</w:t>
            </w:r>
          </w:p>
          <w:p w:rsidR="0053265F" w:rsidRPr="002874A7" w:rsidRDefault="0053265F" w:rsidP="006D1D9A">
            <w:pPr>
              <w:pStyle w:val="B2"/>
              <w:spacing w:after="0"/>
              <w:ind w:left="0" w:firstLine="0"/>
              <w:rPr>
                <w:rFonts w:ascii="Arial" w:eastAsia="Malgun Gothic" w:hAnsi="Arial" w:cs="Arial"/>
                <w:color w:val="1F497D" w:themeColor="text2"/>
                <w:sz w:val="16"/>
                <w:szCs w:val="16"/>
                <w:lang w:eastAsia="ko-KR"/>
              </w:rPr>
            </w:pPr>
            <w:r w:rsidRPr="002874A7">
              <w:rPr>
                <w:rFonts w:ascii="Arial" w:eastAsia="Malgun Gothic" w:hAnsi="Arial" w:cs="Arial"/>
                <w:b/>
                <w:color w:val="1F497D" w:themeColor="text2"/>
                <w:sz w:val="16"/>
                <w:szCs w:val="16"/>
                <w:lang w:eastAsia="ko-KR"/>
              </w:rPr>
              <w:t>Intel:</w:t>
            </w:r>
            <w:r w:rsidRPr="002874A7">
              <w:rPr>
                <w:rFonts w:ascii="Arial" w:eastAsia="Malgun Gothic" w:hAnsi="Arial" w:cs="Arial"/>
                <w:color w:val="1F497D" w:themeColor="text2"/>
                <w:sz w:val="16"/>
                <w:szCs w:val="16"/>
                <w:lang w:eastAsia="ko-KR"/>
              </w:rPr>
              <w:t xml:space="preserve"> ok</w:t>
            </w:r>
          </w:p>
          <w:p w:rsidR="0053265F" w:rsidRDefault="0053265F"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and we have a proposal in E.098.</w:t>
            </w:r>
          </w:p>
          <w:p w:rsidR="0053265F" w:rsidRDefault="0053265F" w:rsidP="006D1D9A">
            <w:pPr>
              <w:pStyle w:val="B2"/>
              <w:pBdr>
                <w:bottom w:val="single" w:sz="6" w:space="1" w:color="auto"/>
              </w:pBdr>
              <w:spacing w:after="0"/>
              <w:ind w:left="0" w:firstLine="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rsidR="0053265F" w:rsidRPr="001649E4" w:rsidRDefault="0053265F" w:rsidP="001649E4">
            <w:pPr>
              <w:pStyle w:val="B2"/>
              <w:spacing w:after="0"/>
              <w:ind w:left="0" w:firstLine="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Assumed to be covered by agreements based on R2-160015</w:t>
            </w:r>
          </w:p>
        </w:tc>
        <w:tc>
          <w:tcPr>
            <w:tcW w:w="1060" w:type="dxa"/>
            <w:tcBorders>
              <w:bottom w:val="single" w:sz="4" w:space="0" w:color="auto"/>
            </w:tcBorders>
            <w:shd w:val="clear" w:color="auto" w:fill="CCFF99"/>
          </w:tcPr>
          <w:p w:rsidR="0053265F" w:rsidRDefault="0053265F" w:rsidP="000C0060">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53265F" w:rsidRPr="00BD494B" w:rsidTr="006D1D9A">
        <w:tc>
          <w:tcPr>
            <w:tcW w:w="769" w:type="dxa"/>
            <w:shd w:val="clear" w:color="auto" w:fill="auto"/>
          </w:tcPr>
          <w:p w:rsidR="0053265F" w:rsidRDefault="0053265F" w:rsidP="000C0060">
            <w:pPr>
              <w:spacing w:after="0"/>
            </w:pPr>
            <w:r>
              <w:rPr>
                <w:rFonts w:ascii="Arial" w:hAnsi="Arial" w:cs="Arial"/>
                <w:noProof/>
                <w:sz w:val="16"/>
                <w:szCs w:val="16"/>
              </w:rPr>
              <w:t>Z.020</w:t>
            </w:r>
          </w:p>
        </w:tc>
        <w:tc>
          <w:tcPr>
            <w:tcW w:w="1677" w:type="dxa"/>
            <w:shd w:val="clear" w:color="auto" w:fill="auto"/>
          </w:tcPr>
          <w:p w:rsidR="0053265F" w:rsidRPr="001D2EEE"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“The sidelink communication/ discovery/ synchronisation resource configuration applies for the frequency at which it was received/ acquired.” excludes the case of inter-frequency discovery resource configuration.</w:t>
            </w:r>
          </w:p>
        </w:tc>
        <w:tc>
          <w:tcPr>
            <w:tcW w:w="653" w:type="dxa"/>
            <w:gridSpan w:val="2"/>
            <w:shd w:val="clear" w:color="auto" w:fill="auto"/>
          </w:tcPr>
          <w:p w:rsidR="0053265F" w:rsidRPr="001D2EEE"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rsidR="0053265F" w:rsidRPr="00840D61"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rsidR="0053265F" w:rsidRPr="00840D61" w:rsidRDefault="0053265F" w:rsidP="006D1D9A">
            <w:pPr>
              <w:spacing w:after="0"/>
              <w:rPr>
                <w:rFonts w:ascii="Arial" w:eastAsia="SimSun" w:hAnsi="Arial" w:cs="Arial"/>
                <w:noProof/>
                <w:color w:val="1F497D" w:themeColor="text2"/>
                <w:sz w:val="16"/>
                <w:szCs w:val="16"/>
                <w:lang w:eastAsia="zh-CN"/>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Modification seems best (inter-frequency assignment only valid for discovery)</w:t>
            </w:r>
          </w:p>
          <w:p w:rsidR="0053265F" w:rsidRPr="00840D61" w:rsidRDefault="0053265F"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 </w:t>
            </w:r>
          </w:p>
          <w:p w:rsidR="0053265F"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rsidR="0053265F" w:rsidRDefault="0053265F"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rsidR="0053265F" w:rsidRDefault="0053265F"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rsidR="0053265F" w:rsidRPr="00102D72" w:rsidRDefault="0053265F" w:rsidP="00C84A00">
            <w:pPr>
              <w:spacing w:after="0"/>
              <w:rPr>
                <w:rFonts w:ascii="Arial" w:eastAsia="SimSun" w:hAnsi="Arial" w:cs="Arial"/>
                <w:noProof/>
                <w:color w:val="1F497D" w:themeColor="text2"/>
                <w:sz w:val="16"/>
                <w:szCs w:val="16"/>
                <w:lang w:eastAsia="zh-CN"/>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R2-160049</w:t>
            </w:r>
          </w:p>
        </w:tc>
        <w:tc>
          <w:tcPr>
            <w:tcW w:w="1060" w:type="dxa"/>
            <w:shd w:val="clear" w:color="auto" w:fill="CCFF99"/>
          </w:tcPr>
          <w:p w:rsidR="0053265F" w:rsidRPr="00BD494B" w:rsidRDefault="0053265F" w:rsidP="000C0060">
            <w:pPr>
              <w:spacing w:after="0"/>
              <w:rPr>
                <w:rFonts w:ascii="Arial" w:hAnsi="Arial" w:cs="Arial"/>
                <w:noProof/>
                <w:sz w:val="16"/>
                <w:szCs w:val="16"/>
              </w:rPr>
            </w:pPr>
            <w:r>
              <w:rPr>
                <w:rFonts w:ascii="Arial" w:hAnsi="Arial" w:cs="Arial"/>
                <w:noProof/>
                <w:sz w:val="16"/>
                <w:szCs w:val="16"/>
              </w:rPr>
              <w:t>Closed (ProSe CR)</w:t>
            </w:r>
          </w:p>
        </w:tc>
      </w:tr>
      <w:tr w:rsidR="0053265F" w:rsidRPr="00BD494B" w:rsidTr="006D1D9A">
        <w:tc>
          <w:tcPr>
            <w:tcW w:w="769" w:type="dxa"/>
            <w:shd w:val="clear" w:color="auto" w:fill="auto"/>
          </w:tcPr>
          <w:p w:rsidR="0053265F" w:rsidRDefault="0053265F" w:rsidP="000C0060">
            <w:pPr>
              <w:spacing w:after="0"/>
            </w:pPr>
            <w:r>
              <w:rPr>
                <w:rFonts w:ascii="Arial" w:hAnsi="Arial" w:cs="Arial"/>
                <w:noProof/>
                <w:sz w:val="16"/>
                <w:szCs w:val="16"/>
              </w:rPr>
              <w:t>Z.021</w:t>
            </w:r>
          </w:p>
        </w:tc>
        <w:tc>
          <w:tcPr>
            <w:tcW w:w="1677" w:type="dxa"/>
            <w:shd w:val="clear" w:color="auto" w:fill="auto"/>
          </w:tcPr>
          <w:p w:rsidR="0053265F" w:rsidRPr="001D2EEE"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“Moreover, for a UE configured with one or more SCells, the sidelink communication/ discovery/ synchronisation resource configuration provided by dedicated signalling applies for the PCell/ the primary frequency.” excludes the case  of configuring the discovery resource on Scell by dedicated signaling.</w:t>
            </w:r>
          </w:p>
        </w:tc>
        <w:tc>
          <w:tcPr>
            <w:tcW w:w="653" w:type="dxa"/>
            <w:gridSpan w:val="2"/>
            <w:shd w:val="clear" w:color="auto" w:fill="auto"/>
          </w:tcPr>
          <w:p w:rsidR="0053265F" w:rsidRPr="00F87F91"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rsidR="0053265F" w:rsidRPr="00840D61"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rsidR="0053265F" w:rsidRPr="00840D61" w:rsidRDefault="0053265F" w:rsidP="006D1D9A">
            <w:pPr>
              <w:spacing w:after="0"/>
              <w:rPr>
                <w:rFonts w:ascii="Arial" w:hAnsi="Arial" w:cs="Arial"/>
                <w:noProof/>
                <w:color w:val="1F497D" w:themeColor="text2"/>
                <w:sz w:val="16"/>
                <w:szCs w:val="16"/>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Same remark as for Z.020</w:t>
            </w:r>
          </w:p>
          <w:p w:rsidR="0053265F" w:rsidRPr="00840D61" w:rsidRDefault="0053265F"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w:t>
            </w:r>
          </w:p>
          <w:p w:rsidR="0053265F"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rsidR="0053265F" w:rsidRDefault="0053265F"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rsidR="0053265F" w:rsidRDefault="0053265F"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rsidR="0053265F" w:rsidRPr="001649E4" w:rsidRDefault="0053265F" w:rsidP="000C0060">
            <w:pPr>
              <w:spacing w:after="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R2-160049</w:t>
            </w:r>
          </w:p>
        </w:tc>
        <w:tc>
          <w:tcPr>
            <w:tcW w:w="1060" w:type="dxa"/>
            <w:shd w:val="clear" w:color="auto" w:fill="CCFF99"/>
          </w:tcPr>
          <w:p w:rsidR="0053265F" w:rsidRPr="00BD494B" w:rsidRDefault="0053265F" w:rsidP="000C0060">
            <w:pPr>
              <w:spacing w:after="0"/>
              <w:rPr>
                <w:rFonts w:ascii="Arial" w:hAnsi="Arial" w:cs="Arial"/>
                <w:noProof/>
                <w:sz w:val="16"/>
                <w:szCs w:val="16"/>
              </w:rPr>
            </w:pPr>
            <w:r>
              <w:rPr>
                <w:rFonts w:ascii="Arial" w:hAnsi="Arial" w:cs="Arial"/>
                <w:noProof/>
                <w:sz w:val="16"/>
                <w:szCs w:val="16"/>
              </w:rPr>
              <w:t>Closed (ProSe CR)</w:t>
            </w:r>
          </w:p>
        </w:tc>
      </w:tr>
      <w:tr w:rsidR="0053265F" w:rsidRPr="00BD494B" w:rsidTr="006D1D9A">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E.093</w:t>
            </w:r>
          </w:p>
        </w:tc>
        <w:tc>
          <w:tcPr>
            <w:tcW w:w="1677" w:type="dxa"/>
            <w:shd w:val="clear" w:color="auto" w:fill="auto"/>
          </w:tcPr>
          <w:p w:rsidR="0053265F" w:rsidRPr="00286B51" w:rsidRDefault="0053265F" w:rsidP="004F4BB1">
            <w:pPr>
              <w:spacing w:after="0"/>
              <w:rPr>
                <w:rFonts w:ascii="Arial" w:hAnsi="Arial" w:cs="Arial"/>
                <w:noProof/>
                <w:sz w:val="16"/>
                <w:szCs w:val="16"/>
              </w:rPr>
            </w:pPr>
            <w:r w:rsidRPr="00286B51">
              <w:rPr>
                <w:rFonts w:ascii="Arial" w:hAnsi="Arial" w:cs="Arial"/>
                <w:noProof/>
                <w:sz w:val="16"/>
                <w:szCs w:val="16"/>
              </w:rPr>
              <w:t>5.10.1</w:t>
            </w:r>
          </w:p>
        </w:tc>
        <w:tc>
          <w:tcPr>
            <w:tcW w:w="5369" w:type="dxa"/>
            <w:shd w:val="clear" w:color="auto" w:fill="auto"/>
          </w:tcPr>
          <w:p w:rsidR="0053265F" w:rsidRPr="00840D61" w:rsidRDefault="0053265F" w:rsidP="006D1D9A">
            <w:pPr>
              <w:spacing w:after="0"/>
              <w:rPr>
                <w:rFonts w:ascii="Arial" w:hAnsi="Arial" w:cs="Arial"/>
                <w:noProof/>
                <w:sz w:val="16"/>
                <w:szCs w:val="16"/>
              </w:rPr>
            </w:pPr>
            <w:r w:rsidRPr="00840D61">
              <w:rPr>
                <w:rFonts w:ascii="Arial" w:hAnsi="Arial" w:cs="Arial"/>
                <w:noProof/>
                <w:sz w:val="16"/>
                <w:szCs w:val="16"/>
              </w:rPr>
              <w:t>The following text is unclear.</w:t>
            </w:r>
          </w:p>
          <w:p w:rsidR="0053265F" w:rsidRPr="00840D61" w:rsidRDefault="0053265F" w:rsidP="006D1D9A">
            <w:pPr>
              <w:spacing w:after="0"/>
              <w:rPr>
                <w:rFonts w:ascii="Arial" w:hAnsi="Arial" w:cs="Arial"/>
                <w:sz w:val="16"/>
                <w:szCs w:val="16"/>
              </w:rPr>
            </w:pPr>
            <w:r w:rsidRPr="00840D61">
              <w:rPr>
                <w:rFonts w:ascii="Arial" w:hAnsi="Arial" w:cs="Arial"/>
                <w:sz w:val="16"/>
                <w:szCs w:val="16"/>
              </w:rP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rsidR="0053265F" w:rsidRPr="00840D61" w:rsidRDefault="0053265F" w:rsidP="006D1D9A">
            <w:pPr>
              <w:spacing w:after="0"/>
              <w:rPr>
                <w:rFonts w:ascii="Arial" w:hAnsi="Arial" w:cs="Arial"/>
                <w:noProof/>
                <w:sz w:val="16"/>
                <w:szCs w:val="16"/>
              </w:rPr>
            </w:pPr>
            <w:r w:rsidRPr="00840D61">
              <w:rPr>
                <w:rFonts w:ascii="Arial" w:hAnsi="Arial" w:cs="Arial"/>
                <w:noProof/>
                <w:sz w:val="16"/>
                <w:szCs w:val="16"/>
              </w:rPr>
              <w:t>More specifically, this text introduces</w:t>
            </w:r>
            <w:r w:rsidRPr="00840D61">
              <w:rPr>
                <w:rFonts w:ascii="Arial" w:hAnsi="Arial" w:cs="Arial"/>
                <w:noProof/>
                <w:sz w:val="16"/>
                <w:szCs w:val="16"/>
              </w:rPr>
              <w:br/>
              <w:t>- “UE to network sidelink relays”</w:t>
            </w:r>
            <w:r w:rsidRPr="00840D61">
              <w:rPr>
                <w:rFonts w:ascii="Arial" w:hAnsi="Arial" w:cs="Arial"/>
                <w:noProof/>
                <w:sz w:val="16"/>
                <w:szCs w:val="16"/>
              </w:rPr>
              <w:br/>
              <w:t>- “sidelink relay UE”</w:t>
            </w:r>
            <w:r w:rsidRPr="00840D61">
              <w:rPr>
                <w:rFonts w:ascii="Arial" w:hAnsi="Arial" w:cs="Arial"/>
                <w:noProof/>
                <w:sz w:val="16"/>
                <w:szCs w:val="16"/>
              </w:rPr>
              <w:br/>
              <w:t>- “sidelink remote UE”</w:t>
            </w:r>
          </w:p>
          <w:p w:rsidR="0053265F" w:rsidRPr="00BD494B" w:rsidRDefault="0053265F" w:rsidP="004F4BB1">
            <w:pPr>
              <w:spacing w:after="0"/>
              <w:rPr>
                <w:rFonts w:ascii="Arial" w:hAnsi="Arial" w:cs="Arial"/>
                <w:noProof/>
                <w:sz w:val="16"/>
                <w:szCs w:val="16"/>
              </w:rPr>
            </w:pPr>
            <w:r w:rsidRPr="00840D61">
              <w:rPr>
                <w:rFonts w:ascii="Arial" w:hAnsi="Arial" w:cs="Arial"/>
                <w:noProof/>
                <w:sz w:val="16"/>
                <w:szCs w:val="16"/>
              </w:rPr>
              <w:t>These are not clearly defined anywhere.</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sidRPr="00446519">
              <w:rPr>
                <w:rFonts w:ascii="Arial" w:hAnsi="Arial" w:cs="Arial"/>
                <w:noProof/>
                <w:sz w:val="16"/>
                <w:szCs w:val="16"/>
              </w:rPr>
              <w:t>2</w:t>
            </w:r>
          </w:p>
        </w:tc>
        <w:tc>
          <w:tcPr>
            <w:tcW w:w="6132" w:type="dxa"/>
            <w:gridSpan w:val="2"/>
            <w:shd w:val="clear" w:color="auto" w:fill="auto"/>
          </w:tcPr>
          <w:p w:rsidR="0053265F" w:rsidRDefault="0053265F" w:rsidP="006D1D9A">
            <w:pPr>
              <w:pBdr>
                <w:bottom w:val="single" w:sz="6" w:space="1" w:color="auto"/>
              </w:pBdr>
              <w:spacing w:after="0"/>
              <w:rPr>
                <w:rFonts w:ascii="Arial" w:hAnsi="Arial" w:cs="Arial"/>
                <w:noProof/>
                <w:sz w:val="16"/>
                <w:szCs w:val="16"/>
              </w:rPr>
            </w:pPr>
            <w:r>
              <w:rPr>
                <w:rFonts w:ascii="Arial" w:hAnsi="Arial" w:cs="Arial"/>
                <w:noProof/>
                <w:sz w:val="16"/>
                <w:szCs w:val="16"/>
              </w:rPr>
              <w:t>Discuss the purpose of this text and improve it, possibly by adding suitable definitions to section 3.2.</w:t>
            </w:r>
          </w:p>
          <w:p w:rsidR="0053265F"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Suggest to clarify the sentence. Suggest to align the terminologies.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relay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and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remote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are preferred.</w:t>
            </w:r>
          </w:p>
          <w:p w:rsidR="0053265F" w:rsidRPr="00840D61" w:rsidRDefault="0053265F" w:rsidP="006D1D9A">
            <w:pPr>
              <w:spacing w:after="0"/>
              <w:rPr>
                <w:rFonts w:ascii="Arial" w:hAnsi="Arial" w:cs="Arial"/>
                <w:noProof/>
                <w:color w:val="1F497D" w:themeColor="text2"/>
                <w:sz w:val="16"/>
                <w:szCs w:val="16"/>
                <w:lang w:eastAsia="ko-KR"/>
              </w:rPr>
            </w:pPr>
            <w:r w:rsidRPr="001649E4">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Improvements can be considered. Main intention is to say that requirements specified for a relay also apply to a relay UE i.e. that additional requirements only applicable to relay UE have been added.</w:t>
            </w:r>
          </w:p>
          <w:p w:rsidR="0053265F" w:rsidRDefault="0053265F" w:rsidP="006D1D9A">
            <w:pPr>
              <w:spacing w:after="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sidRPr="00840D61">
              <w:rPr>
                <w:rFonts w:ascii="Arial" w:hAnsi="Arial" w:cs="Arial"/>
                <w:noProof/>
                <w:color w:val="1F497D" w:themeColor="text2"/>
                <w:sz w:val="16"/>
                <w:szCs w:val="16"/>
                <w:lang w:eastAsia="ko-KR"/>
              </w:rPr>
              <w:t xml:space="preserve"> ok</w:t>
            </w:r>
          </w:p>
          <w:p w:rsidR="0053265F" w:rsidRDefault="0053265F" w:rsidP="006D1D9A">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Text seems ok. However, no strong opinion either way.</w:t>
            </w:r>
          </w:p>
          <w:p w:rsidR="0053265F" w:rsidRPr="00BD494B" w:rsidRDefault="0053265F" w:rsidP="009A46F8">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Assumced that no further changes are needed (i.e. given changes based on R2-160015 and R2-160049</w:t>
            </w:r>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 (ProSe CR)</w:t>
            </w:r>
          </w:p>
        </w:tc>
      </w:tr>
      <w:tr w:rsidR="0053265F" w:rsidRPr="00BD494B" w:rsidTr="006D1D9A">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E.141</w:t>
            </w:r>
          </w:p>
        </w:tc>
        <w:tc>
          <w:tcPr>
            <w:tcW w:w="1677" w:type="dxa"/>
            <w:shd w:val="clear" w:color="auto" w:fill="auto"/>
          </w:tcPr>
          <w:p w:rsidR="0053265F" w:rsidRPr="00286B51" w:rsidRDefault="0053265F" w:rsidP="004F4BB1">
            <w:pPr>
              <w:spacing w:after="0"/>
              <w:rPr>
                <w:rFonts w:ascii="Arial" w:hAnsi="Arial" w:cs="Arial"/>
                <w:noProof/>
                <w:sz w:val="16"/>
                <w:szCs w:val="16"/>
              </w:rPr>
            </w:pPr>
            <w:r w:rsidRPr="00286B51">
              <w:rPr>
                <w:rFonts w:ascii="Arial" w:hAnsi="Arial" w:cs="Arial"/>
                <w:noProof/>
                <w:sz w:val="16"/>
                <w:szCs w:val="16"/>
              </w:rPr>
              <w:t>5.10.11</w:t>
            </w:r>
            <w:r>
              <w:rPr>
                <w:rFonts w:ascii="Arial" w:hAnsi="Arial" w:cs="Arial"/>
                <w:noProof/>
                <w:sz w:val="16"/>
                <w:szCs w:val="16"/>
              </w:rPr>
              <w:t xml:space="preserve"> </w:t>
            </w:r>
          </w:p>
        </w:tc>
        <w:tc>
          <w:tcPr>
            <w:tcW w:w="5369" w:type="dxa"/>
            <w:shd w:val="clear" w:color="auto" w:fill="auto"/>
          </w:tcPr>
          <w:p w:rsidR="0053265F" w:rsidRDefault="0053265F" w:rsidP="006D1D9A">
            <w:pPr>
              <w:spacing w:after="0"/>
              <w:rPr>
                <w:rFonts w:ascii="Arial" w:hAnsi="Arial" w:cs="Arial"/>
                <w:noProof/>
                <w:sz w:val="16"/>
                <w:szCs w:val="16"/>
              </w:rPr>
            </w:pPr>
            <w:r>
              <w:rPr>
                <w:rFonts w:ascii="Arial" w:hAnsi="Arial" w:cs="Arial"/>
                <w:noProof/>
                <w:sz w:val="16"/>
                <w:szCs w:val="16"/>
              </w:rPr>
              <w:t>Wrong terminology in title</w:t>
            </w:r>
          </w:p>
          <w:p w:rsidR="0053265F" w:rsidRDefault="0053265F" w:rsidP="004F4BB1">
            <w:pPr>
              <w:spacing w:after="0"/>
              <w:rPr>
                <w:rFonts w:ascii="Arial" w:hAnsi="Arial" w:cs="Arial"/>
                <w:noProof/>
                <w:sz w:val="16"/>
                <w:szCs w:val="16"/>
              </w:rPr>
            </w:pPr>
            <w:r w:rsidRPr="00485A99">
              <w:rPr>
                <w:rFonts w:ascii="Arial" w:hAnsi="Arial" w:cs="Arial"/>
                <w:noProof/>
                <w:sz w:val="16"/>
                <w:szCs w:val="16"/>
              </w:rPr>
              <w:t>5.10.11</w:t>
            </w:r>
            <w:r w:rsidRPr="00485A99">
              <w:rPr>
                <w:rFonts w:ascii="Arial" w:hAnsi="Arial" w:cs="Arial"/>
                <w:noProof/>
                <w:sz w:val="16"/>
                <w:szCs w:val="16"/>
              </w:rPr>
              <w:tab/>
              <w:t>Sidelink relay operation</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6D1D9A">
            <w:pPr>
              <w:spacing w:after="0"/>
              <w:rPr>
                <w:rFonts w:ascii="Arial" w:hAnsi="Arial" w:cs="Arial"/>
                <w:noProof/>
                <w:sz w:val="16"/>
                <w:szCs w:val="16"/>
              </w:rPr>
            </w:pPr>
            <w:r>
              <w:rPr>
                <w:rFonts w:ascii="Arial" w:hAnsi="Arial" w:cs="Arial"/>
                <w:noProof/>
                <w:sz w:val="16"/>
                <w:szCs w:val="16"/>
              </w:rPr>
              <w:t xml:space="preserve">Change title to </w:t>
            </w:r>
          </w:p>
          <w:p w:rsidR="0053265F" w:rsidRDefault="0053265F" w:rsidP="006D1D9A">
            <w:pPr>
              <w:pBdr>
                <w:bottom w:val="single" w:sz="6" w:space="1" w:color="auto"/>
              </w:pBdr>
              <w:spacing w:after="0"/>
              <w:ind w:left="241" w:hanging="241"/>
              <w:rPr>
                <w:rFonts w:ascii="Arial" w:hAnsi="Arial" w:cs="Arial"/>
                <w:noProof/>
                <w:sz w:val="16"/>
                <w:szCs w:val="16"/>
              </w:rPr>
            </w:pPr>
            <w:r>
              <w:rPr>
                <w:rFonts w:ascii="Arial" w:hAnsi="Arial" w:cs="Arial"/>
                <w:noProof/>
                <w:sz w:val="16"/>
                <w:szCs w:val="16"/>
              </w:rPr>
              <w:t>5.10.11</w:t>
            </w:r>
            <w:r w:rsidRPr="00485A99">
              <w:rPr>
                <w:rFonts w:ascii="Arial" w:hAnsi="Arial" w:cs="Arial"/>
                <w:noProof/>
                <w:sz w:val="16"/>
                <w:szCs w:val="16"/>
              </w:rPr>
              <w:tab/>
            </w:r>
            <w:r>
              <w:rPr>
                <w:rFonts w:ascii="Arial" w:hAnsi="Arial" w:cs="Arial"/>
                <w:noProof/>
                <w:sz w:val="16"/>
                <w:szCs w:val="16"/>
              </w:rPr>
              <w:t xml:space="preserve">Sidelink relay </w:t>
            </w:r>
            <w:r w:rsidRPr="00BF52CD">
              <w:rPr>
                <w:rFonts w:ascii="Arial" w:hAnsi="Arial" w:cs="Arial"/>
                <w:noProof/>
                <w:color w:val="FF0000"/>
                <w:sz w:val="16"/>
                <w:szCs w:val="16"/>
                <w:u w:val="single"/>
              </w:rPr>
              <w:t>UE</w:t>
            </w:r>
            <w:r>
              <w:rPr>
                <w:rFonts w:ascii="Arial" w:hAnsi="Arial" w:cs="Arial"/>
                <w:noProof/>
                <w:sz w:val="16"/>
                <w:szCs w:val="16"/>
              </w:rPr>
              <w:t xml:space="preserve"> operation</w:t>
            </w:r>
          </w:p>
          <w:p w:rsidR="0053265F" w:rsidRPr="00BC3682" w:rsidRDefault="0053265F" w:rsidP="006D1D9A">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lastRenderedPageBreak/>
              <w:t>Huawei:</w:t>
            </w:r>
            <w:r w:rsidRPr="00BC3682">
              <w:rPr>
                <w:rFonts w:ascii="Arial" w:eastAsia="SimSun" w:hAnsi="Arial" w:cs="Arial" w:hint="eastAsia"/>
                <w:noProof/>
                <w:color w:val="1F497D" w:themeColor="text2"/>
                <w:sz w:val="16"/>
                <w:szCs w:val="16"/>
                <w:lang w:eastAsia="zh-CN"/>
              </w:rPr>
              <w:t xml:space="preserve"> agree.</w:t>
            </w:r>
          </w:p>
          <w:p w:rsidR="0053265F" w:rsidRDefault="0053265F" w:rsidP="006D1D9A">
            <w:pPr>
              <w:spacing w:after="0"/>
              <w:rPr>
                <w:rFonts w:ascii="Arial" w:hAnsi="Arial" w:cs="Arial"/>
                <w:noProof/>
                <w:color w:val="1F497D" w:themeColor="text2"/>
                <w:sz w:val="16"/>
                <w:szCs w:val="16"/>
                <w:lang w:eastAsia="ko-KR"/>
              </w:rPr>
            </w:pPr>
            <w:r w:rsidRPr="00BC3682">
              <w:rPr>
                <w:rFonts w:ascii="Arial" w:hAnsi="Arial" w:cs="Arial"/>
                <w:b/>
                <w:noProof/>
                <w:color w:val="1F497D" w:themeColor="text2"/>
                <w:sz w:val="16"/>
                <w:szCs w:val="16"/>
                <w:lang w:eastAsia="ko-KR"/>
              </w:rPr>
              <w:t>Intel:</w:t>
            </w:r>
            <w:r w:rsidRPr="00BC3682">
              <w:rPr>
                <w:rFonts w:ascii="Arial" w:hAnsi="Arial" w:cs="Arial"/>
                <w:noProof/>
                <w:color w:val="1F497D" w:themeColor="text2"/>
                <w:sz w:val="16"/>
                <w:szCs w:val="16"/>
                <w:lang w:eastAsia="ko-KR"/>
              </w:rPr>
              <w:t xml:space="preserve"> </w:t>
            </w:r>
            <w:r w:rsidRPr="00BC3682">
              <w:rPr>
                <w:rFonts w:ascii="Arial" w:hAnsi="Arial" w:cs="Arial" w:hint="eastAsia"/>
                <w:noProof/>
                <w:color w:val="1F497D" w:themeColor="text2"/>
                <w:sz w:val="16"/>
                <w:szCs w:val="16"/>
                <w:lang w:eastAsia="ko-KR"/>
              </w:rPr>
              <w:t xml:space="preserve">ok, </w:t>
            </w:r>
            <w:r w:rsidRPr="00BC3682">
              <w:rPr>
                <w:rFonts w:ascii="Arial" w:hAnsi="Arial" w:cs="Arial"/>
                <w:noProof/>
                <w:color w:val="1F497D" w:themeColor="text2"/>
                <w:sz w:val="16"/>
                <w:szCs w:val="16"/>
                <w:lang w:eastAsia="ko-KR"/>
              </w:rPr>
              <w:t>but saying sidelink UE-to-NW relay UE operation may be more accurate</w:t>
            </w:r>
            <w:r>
              <w:rPr>
                <w:rFonts w:ascii="Arial" w:hAnsi="Arial" w:cs="Arial"/>
                <w:noProof/>
                <w:color w:val="1F497D" w:themeColor="text2"/>
                <w:sz w:val="16"/>
                <w:szCs w:val="16"/>
                <w:lang w:eastAsia="ko-KR"/>
              </w:rPr>
              <w:t>.</w:t>
            </w:r>
          </w:p>
          <w:p w:rsidR="0053265F" w:rsidRDefault="0053265F" w:rsidP="006D1D9A">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Pr>
                <w:rFonts w:ascii="Arial" w:hAnsi="Arial" w:cs="Arial"/>
                <w:noProof/>
                <w:color w:val="1F497D" w:themeColor="text2"/>
                <w:sz w:val="16"/>
                <w:szCs w:val="16"/>
              </w:rPr>
              <w:t>: OK</w:t>
            </w:r>
            <w:r w:rsidRPr="00D94C05">
              <w:rPr>
                <w:rFonts w:ascii="Arial" w:hAnsi="Arial" w:cs="Arial"/>
                <w:noProof/>
                <w:color w:val="1F497D" w:themeColor="text2"/>
                <w:sz w:val="16"/>
                <w:szCs w:val="16"/>
              </w:rPr>
              <w:t>.</w:t>
            </w:r>
          </w:p>
          <w:p w:rsidR="0053265F" w:rsidRDefault="0053265F" w:rsidP="004F4BB1">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Changed (5.10.10 and .11)</w:t>
            </w:r>
          </w:p>
        </w:tc>
        <w:tc>
          <w:tcPr>
            <w:tcW w:w="1060" w:type="dxa"/>
            <w:shd w:val="clear" w:color="auto" w:fill="CCFF99"/>
          </w:tcPr>
          <w:p w:rsidR="0053265F" w:rsidRPr="00BD494B" w:rsidRDefault="0053265F"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CA471B">
        <w:tc>
          <w:tcPr>
            <w:tcW w:w="769" w:type="dxa"/>
            <w:shd w:val="clear" w:color="auto" w:fill="auto"/>
          </w:tcPr>
          <w:p w:rsidR="0053265F" w:rsidRDefault="0053265F" w:rsidP="000C0060">
            <w:pPr>
              <w:spacing w:after="0"/>
            </w:pPr>
            <w:r>
              <w:rPr>
                <w:rFonts w:ascii="Arial" w:hAnsi="Arial" w:cs="Arial"/>
                <w:noProof/>
                <w:sz w:val="16"/>
                <w:szCs w:val="16"/>
              </w:rPr>
              <w:lastRenderedPageBreak/>
              <w:t>Z.038</w:t>
            </w:r>
          </w:p>
        </w:tc>
        <w:tc>
          <w:tcPr>
            <w:tcW w:w="1677" w:type="dxa"/>
            <w:shd w:val="clear" w:color="auto" w:fill="auto"/>
          </w:tcPr>
          <w:p w:rsidR="0053265F" w:rsidRPr="00CC3A67" w:rsidRDefault="0053265F"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w:t>
            </w:r>
            <w:r>
              <w:rPr>
                <w:rFonts w:ascii="Arial" w:eastAsia="SimSun" w:hAnsi="Arial" w:cs="Arial"/>
                <w:noProof/>
                <w:sz w:val="16"/>
                <w:szCs w:val="16"/>
                <w:lang w:eastAsia="zh-CN"/>
              </w:rPr>
              <w:t>11</w:t>
            </w:r>
            <w:r>
              <w:rPr>
                <w:rFonts w:ascii="Arial" w:eastAsia="SimSun" w:hAnsi="Arial" w:cs="Arial" w:hint="eastAsia"/>
                <w:noProof/>
                <w:sz w:val="16"/>
                <w:szCs w:val="16"/>
                <w:lang w:eastAsia="zh-CN"/>
              </w:rPr>
              <w:t>.2</w:t>
            </w:r>
            <w:r>
              <w:rPr>
                <w:rFonts w:ascii="Arial" w:eastAsia="SimSun" w:hAnsi="Arial" w:cs="Arial"/>
                <w:noProof/>
                <w:sz w:val="16"/>
                <w:szCs w:val="16"/>
                <w:lang w:eastAsia="zh-CN"/>
              </w:rPr>
              <w:t xml:space="preserve"> </w:t>
            </w:r>
          </w:p>
        </w:tc>
        <w:tc>
          <w:tcPr>
            <w:tcW w:w="5369" w:type="dxa"/>
            <w:shd w:val="clear" w:color="auto" w:fill="auto"/>
          </w:tcPr>
          <w:p w:rsidR="0053265F" w:rsidRPr="00BF52CD" w:rsidRDefault="0053265F" w:rsidP="000C0060">
            <w:pPr>
              <w:spacing w:after="0"/>
              <w:rPr>
                <w:rFonts w:ascii="Arial" w:eastAsia="SimSun" w:hAnsi="Arial" w:cs="Arial"/>
                <w:sz w:val="16"/>
                <w:szCs w:val="16"/>
                <w:lang w:eastAsia="zh-CN"/>
              </w:rPr>
            </w:pP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PoolResources”</w:t>
            </w:r>
            <w:r w:rsidRPr="00BF52CD">
              <w:rPr>
                <w:rFonts w:ascii="Arial" w:eastAsia="SimSun" w:hAnsi="Arial" w:cs="Arial"/>
                <w:sz w:val="16"/>
                <w:szCs w:val="16"/>
                <w:lang w:eastAsia="zh-CN"/>
              </w:rPr>
              <w:t xml:space="preserve"> should be “</w:t>
            </w: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Resources</w:t>
            </w:r>
            <w:r w:rsidRPr="00BF52CD">
              <w:rPr>
                <w:rFonts w:ascii="Arial" w:eastAsia="SimSun" w:hAnsi="Arial" w:cs="Arial"/>
                <w:sz w:val="16"/>
                <w:szCs w:val="16"/>
                <w:lang w:eastAsia="zh-CN"/>
              </w:rPr>
              <w:t>”.</w:t>
            </w:r>
          </w:p>
          <w:p w:rsidR="0053265F" w:rsidRDefault="0053265F" w:rsidP="000C0060">
            <w:pPr>
              <w:spacing w:after="0"/>
              <w:rPr>
                <w:rFonts w:ascii="Arial" w:hAnsi="Arial" w:cs="Arial"/>
                <w:sz w:val="16"/>
                <w:szCs w:val="16"/>
              </w:rPr>
            </w:pPr>
            <w:r w:rsidRPr="00BF52CD">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rsidR="0053265F" w:rsidRPr="00BF52CD" w:rsidRDefault="0053265F" w:rsidP="000C0060">
            <w:pPr>
              <w:spacing w:after="0"/>
              <w:rPr>
                <w:rFonts w:ascii="Arial" w:hAnsi="Arial" w:cs="Arial"/>
                <w:sz w:val="16"/>
                <w:szCs w:val="16"/>
              </w:rPr>
            </w:pPr>
          </w:p>
          <w:p w:rsidR="0053265F" w:rsidRDefault="0053265F" w:rsidP="00BF52CD">
            <w:pPr>
              <w:spacing w:after="0"/>
              <w:ind w:left="241" w:hanging="241"/>
              <w:rPr>
                <w:rFonts w:ascii="Arial" w:hAnsi="Arial" w:cs="Arial"/>
                <w:noProof/>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highlight w:val="yellow"/>
              </w:rPr>
              <w:t>commTxPoolResources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tc>
        <w:tc>
          <w:tcPr>
            <w:tcW w:w="653" w:type="dxa"/>
            <w:gridSpan w:val="2"/>
            <w:shd w:val="clear" w:color="auto" w:fill="auto"/>
          </w:tcPr>
          <w:p w:rsidR="0053265F" w:rsidRPr="00375308"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572501" w:rsidRDefault="0053265F" w:rsidP="000C0060">
            <w:pPr>
              <w:spacing w:after="0"/>
              <w:rPr>
                <w:rFonts w:ascii="Arial" w:eastAsia="SimSun" w:hAnsi="Arial" w:cs="Arial"/>
                <w:noProof/>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rsidR="0053265F" w:rsidRDefault="0053265F" w:rsidP="00BF52CD">
            <w:pPr>
              <w:spacing w:after="0"/>
              <w:ind w:left="241" w:hanging="241"/>
              <w:rPr>
                <w:rFonts w:ascii="Arial" w:hAnsi="Arial" w:cs="Arial"/>
                <w:sz w:val="16"/>
                <w:szCs w:val="16"/>
              </w:rPr>
            </w:pPr>
          </w:p>
          <w:p w:rsidR="0053265F" w:rsidRPr="00BF52CD" w:rsidRDefault="0053265F" w:rsidP="00BF52CD">
            <w:pPr>
              <w:pBdr>
                <w:bottom w:val="single" w:sz="6" w:space="1" w:color="auto"/>
              </w:pBdr>
              <w:spacing w:after="0"/>
              <w:ind w:left="241" w:hanging="241"/>
              <w:rPr>
                <w:rFonts w:ascii="Arial" w:hAnsi="Arial" w:cs="Arial"/>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rPr>
              <w:t>commTx</w:t>
            </w:r>
            <w:r w:rsidRPr="00BF52CD">
              <w:rPr>
                <w:rFonts w:ascii="Arial" w:hAnsi="Arial" w:cs="Arial"/>
                <w:i/>
                <w:strike/>
                <w:color w:val="FF0000"/>
                <w:sz w:val="16"/>
                <w:szCs w:val="16"/>
              </w:rPr>
              <w:t>Pool</w:t>
            </w:r>
            <w:r w:rsidRPr="00BF52CD">
              <w:rPr>
                <w:rFonts w:ascii="Arial" w:hAnsi="Arial" w:cs="Arial"/>
                <w:i/>
                <w:sz w:val="16"/>
                <w:szCs w:val="16"/>
              </w:rPr>
              <w:t>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p w:rsidR="0053265F" w:rsidRPr="00BF52CD" w:rsidRDefault="0053265F" w:rsidP="000C0060">
            <w:pPr>
              <w:spacing w:after="0"/>
              <w:rPr>
                <w:rFonts w:ascii="Arial" w:eastAsia="Malgun Gothic" w:hAnsi="Arial" w:cs="Arial"/>
                <w:color w:val="1F497D" w:themeColor="text2"/>
                <w:sz w:val="16"/>
                <w:szCs w:val="16"/>
                <w:lang w:eastAsia="ko-KR"/>
              </w:rPr>
            </w:pPr>
            <w:r w:rsidRPr="00BF52CD">
              <w:rPr>
                <w:rFonts w:ascii="Arial" w:eastAsia="SimSun" w:hAnsi="Arial" w:cs="Arial" w:hint="eastAsia"/>
                <w:b/>
                <w:noProof/>
                <w:color w:val="1F497D" w:themeColor="text2"/>
                <w:sz w:val="16"/>
                <w:szCs w:val="16"/>
                <w:lang w:eastAsia="zh-CN"/>
              </w:rPr>
              <w:t>Huawei:</w:t>
            </w:r>
            <w:r w:rsidRPr="00BF52CD">
              <w:rPr>
                <w:rFonts w:ascii="Arial" w:eastAsia="SimSun" w:hAnsi="Arial" w:cs="Arial" w:hint="eastAsia"/>
                <w:noProof/>
                <w:color w:val="1F497D" w:themeColor="text2"/>
                <w:sz w:val="16"/>
                <w:szCs w:val="16"/>
                <w:lang w:eastAsia="zh-CN"/>
              </w:rPr>
              <w:t xml:space="preserve"> Agree.</w:t>
            </w:r>
          </w:p>
          <w:p w:rsidR="0053265F" w:rsidRDefault="0053265F" w:rsidP="000C0060">
            <w:pPr>
              <w:spacing w:after="0"/>
              <w:rPr>
                <w:rFonts w:ascii="Arial" w:eastAsia="Malgun Gothic" w:hAnsi="Arial" w:cs="Arial"/>
                <w:color w:val="1F497D" w:themeColor="text2"/>
                <w:sz w:val="16"/>
                <w:szCs w:val="16"/>
                <w:lang w:eastAsia="ko-KR"/>
              </w:rPr>
            </w:pPr>
            <w:r w:rsidRPr="00BF52CD">
              <w:rPr>
                <w:rFonts w:ascii="Arial" w:eastAsia="Malgun Gothic" w:hAnsi="Arial" w:cs="Arial"/>
                <w:b/>
                <w:color w:val="1F497D" w:themeColor="text2"/>
                <w:sz w:val="16"/>
                <w:szCs w:val="16"/>
                <w:lang w:eastAsia="ko-KR"/>
              </w:rPr>
              <w:t>Intel:</w:t>
            </w:r>
            <w:r w:rsidRPr="00BF52CD">
              <w:rPr>
                <w:rFonts w:ascii="Arial" w:eastAsia="Malgun Gothic" w:hAnsi="Arial" w:cs="Arial"/>
                <w:color w:val="1F497D" w:themeColor="text2"/>
                <w:sz w:val="16"/>
                <w:szCs w:val="16"/>
                <w:lang w:eastAsia="ko-KR"/>
              </w:rPr>
              <w:t xml:space="preserve"> ok</w:t>
            </w:r>
          </w:p>
          <w:p w:rsidR="0053265F" w:rsidRDefault="0053265F" w:rsidP="000C0060">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rsidR="0053265F" w:rsidRPr="00CA471B" w:rsidRDefault="0053265F" w:rsidP="000C0060">
            <w:pPr>
              <w:spacing w:after="0"/>
              <w:rPr>
                <w:rFonts w:ascii="Arial" w:eastAsia="SimSun" w:hAnsi="Arial" w:cs="Arial"/>
                <w:noProof/>
                <w:color w:val="C0504D" w:themeColor="accent2"/>
                <w:sz w:val="16"/>
                <w:szCs w:val="16"/>
                <w:lang w:eastAsia="zh-CN"/>
              </w:rPr>
            </w:pPr>
            <w:r>
              <w:rPr>
                <w:rFonts w:ascii="Arial" w:hAnsi="Arial" w:cs="Arial"/>
                <w:b/>
                <w:noProof/>
                <w:color w:val="C0504D" w:themeColor="accent2"/>
                <w:sz w:val="16"/>
                <w:szCs w:val="16"/>
              </w:rPr>
              <w:t xml:space="preserve">Samsung: </w:t>
            </w:r>
            <w:r w:rsidRPr="00CA471B">
              <w:rPr>
                <w:rFonts w:ascii="Arial" w:hAnsi="Arial" w:cs="Arial"/>
                <w:noProof/>
                <w:color w:val="C0504D" w:themeColor="accent2"/>
                <w:sz w:val="16"/>
                <w:szCs w:val="16"/>
              </w:rPr>
              <w:t>Corrected</w:t>
            </w:r>
          </w:p>
        </w:tc>
        <w:tc>
          <w:tcPr>
            <w:tcW w:w="1060" w:type="dxa"/>
            <w:shd w:val="clear" w:color="auto" w:fill="CCFF99"/>
          </w:tcPr>
          <w:p w:rsidR="0053265F" w:rsidRPr="00BD494B" w:rsidRDefault="0053265F" w:rsidP="0059436E">
            <w:pPr>
              <w:spacing w:after="0"/>
              <w:rPr>
                <w:rFonts w:ascii="Arial" w:hAnsi="Arial" w:cs="Arial"/>
                <w:noProof/>
                <w:sz w:val="16"/>
                <w:szCs w:val="16"/>
              </w:rPr>
            </w:pPr>
            <w:r>
              <w:rPr>
                <w:rFonts w:ascii="Arial" w:hAnsi="Arial" w:cs="Arial"/>
                <w:noProof/>
                <w:sz w:val="16"/>
                <w:szCs w:val="16"/>
              </w:rPr>
              <w:t>Closed (ProSe CR)</w:t>
            </w:r>
          </w:p>
        </w:tc>
      </w:tr>
      <w:tr w:rsidR="0053265F" w:rsidRPr="00BD494B" w:rsidTr="0053265F">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E.148</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If statement is incorrect, should be else if.</w:t>
            </w:r>
          </w:p>
          <w:p w:rsidR="0053265F" w:rsidRDefault="0053265F" w:rsidP="004F4BB1">
            <w:pPr>
              <w:spacing w:after="0"/>
              <w:rPr>
                <w:rFonts w:ascii="Arial" w:hAnsi="Arial" w:cs="Arial"/>
                <w:noProof/>
                <w:sz w:val="16"/>
                <w:szCs w:val="16"/>
              </w:rPr>
            </w:pPr>
          </w:p>
          <w:p w:rsidR="0053265F" w:rsidRPr="00E04748" w:rsidRDefault="0053265F"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tc>
        <w:tc>
          <w:tcPr>
            <w:tcW w:w="653" w:type="dxa"/>
            <w:gridSpan w:val="2"/>
            <w:shd w:val="clear" w:color="auto" w:fill="auto"/>
          </w:tcPr>
          <w:p w:rsidR="0053265F" w:rsidRPr="00E04748" w:rsidRDefault="0053265F" w:rsidP="004F4BB1">
            <w:pPr>
              <w:spacing w:after="0"/>
              <w:rPr>
                <w:rFonts w:ascii="Arial" w:hAnsi="Arial" w:cs="Arial"/>
                <w:noProof/>
                <w:sz w:val="16"/>
                <w:szCs w:val="16"/>
              </w:rPr>
            </w:pPr>
            <w:r w:rsidRPr="00E04748">
              <w:rPr>
                <w:rFonts w:ascii="Arial" w:hAnsi="Arial" w:cs="Arial"/>
                <w:noProof/>
                <w:sz w:val="16"/>
                <w:szCs w:val="16"/>
              </w:rPr>
              <w:t>1</w:t>
            </w:r>
          </w:p>
        </w:tc>
        <w:tc>
          <w:tcPr>
            <w:tcW w:w="6132" w:type="dxa"/>
            <w:gridSpan w:val="2"/>
            <w:shd w:val="clear" w:color="auto" w:fill="auto"/>
          </w:tcPr>
          <w:p w:rsidR="0053265F" w:rsidRPr="00E04748" w:rsidRDefault="0053265F" w:rsidP="004F4BB1">
            <w:pPr>
              <w:spacing w:after="0"/>
              <w:rPr>
                <w:rFonts w:ascii="Arial" w:hAnsi="Arial" w:cs="Arial"/>
                <w:noProof/>
                <w:sz w:val="16"/>
                <w:szCs w:val="16"/>
              </w:rPr>
            </w:pPr>
            <w:r w:rsidRPr="00E04748">
              <w:rPr>
                <w:rFonts w:ascii="Arial" w:hAnsi="Arial" w:cs="Arial"/>
                <w:noProof/>
                <w:sz w:val="16"/>
                <w:szCs w:val="16"/>
              </w:rPr>
              <w:t>Change text to</w:t>
            </w:r>
          </w:p>
          <w:p w:rsidR="0053265F" w:rsidRPr="00E04748" w:rsidRDefault="0053265F" w:rsidP="00E04748">
            <w:pPr>
              <w:spacing w:after="0"/>
              <w:ind w:left="241" w:hanging="241"/>
              <w:rPr>
                <w:rFonts w:ascii="Arial" w:hAnsi="Arial" w:cs="Arial"/>
                <w:noProof/>
                <w:sz w:val="16"/>
                <w:szCs w:val="16"/>
              </w:rPr>
            </w:pPr>
          </w:p>
          <w:p w:rsidR="0053265F" w:rsidRDefault="0053265F" w:rsidP="00E04748">
            <w:pPr>
              <w:pBdr>
                <w:bottom w:val="single" w:sz="6" w:space="1" w:color="auto"/>
              </w:pBdr>
              <w:spacing w:after="0"/>
              <w:ind w:left="241" w:hanging="241"/>
            </w:pPr>
            <w:r w:rsidRPr="00E04748">
              <w:rPr>
                <w:rFonts w:ascii="Arial" w:hAnsi="Arial" w:cs="Arial"/>
                <w:sz w:val="16"/>
                <w:szCs w:val="16"/>
              </w:rPr>
              <w:t xml:space="preserve">2&gt; </w:t>
            </w:r>
            <w:r w:rsidRPr="00E04748">
              <w:rPr>
                <w:rFonts w:ascii="Arial" w:hAnsi="Arial" w:cs="Arial"/>
                <w:color w:val="FF0000"/>
                <w:sz w:val="16"/>
                <w:szCs w:val="16"/>
                <w:u w:val="single"/>
              </w:rPr>
              <w:t>else</w:t>
            </w:r>
            <w:r w:rsidRPr="00E04748">
              <w:rPr>
                <w:rFonts w:ascii="Arial" w:hAnsi="Arial" w:cs="Arial"/>
                <w:sz w:val="16"/>
                <w:szCs w:val="16"/>
              </w:rPr>
              <w:t xml:space="preserve"> 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r w:rsidRPr="00E04748">
              <w:t>)</w:t>
            </w:r>
          </w:p>
          <w:p w:rsidR="0053265F" w:rsidRPr="00E04748" w:rsidRDefault="0053265F" w:rsidP="004E2F83">
            <w:pPr>
              <w:pStyle w:val="B2"/>
              <w:spacing w:after="0"/>
              <w:ind w:left="0" w:firstLine="0"/>
              <w:rPr>
                <w:rFonts w:ascii="Arial" w:eastAsia="SimSun" w:hAnsi="Arial" w:cs="Arial"/>
                <w:color w:val="1F497D" w:themeColor="text2"/>
                <w:sz w:val="16"/>
                <w:szCs w:val="16"/>
                <w:lang w:eastAsia="zh-CN"/>
              </w:rPr>
            </w:pPr>
            <w:r w:rsidRPr="00E04748">
              <w:rPr>
                <w:rFonts w:ascii="Arial" w:eastAsia="SimSun" w:hAnsi="Arial" w:cs="Arial"/>
                <w:b/>
                <w:color w:val="1F497D" w:themeColor="text2"/>
                <w:sz w:val="16"/>
                <w:szCs w:val="16"/>
                <w:lang w:eastAsia="zh-CN"/>
              </w:rPr>
              <w:t>Huawei:</w:t>
            </w:r>
            <w:r w:rsidRPr="00E04748">
              <w:rPr>
                <w:rFonts w:ascii="Arial" w:eastAsia="SimSun" w:hAnsi="Arial" w:cs="Arial"/>
                <w:color w:val="1F497D" w:themeColor="text2"/>
                <w:sz w:val="16"/>
                <w:szCs w:val="16"/>
                <w:lang w:eastAsia="zh-CN"/>
              </w:rPr>
              <w:t xml:space="preserve"> There are three conditions and the UE is allowed for sidelink discovery transmission if meeting any of the conditions. Therefore, suggest changing to</w:t>
            </w:r>
          </w:p>
          <w:p w:rsidR="0053265F" w:rsidRPr="00E04748" w:rsidRDefault="0053265F"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t xml:space="preserve">if neither </w:t>
            </w:r>
            <w:r w:rsidRPr="00E04748">
              <w:rPr>
                <w:rFonts w:ascii="Arial" w:hAnsi="Arial" w:cs="Arial"/>
                <w:i/>
                <w:sz w:val="16"/>
                <w:szCs w:val="16"/>
              </w:rPr>
              <w:t>discThreshHiRelayUE</w:t>
            </w:r>
            <w:r w:rsidRPr="00E04748">
              <w:rPr>
                <w:rFonts w:ascii="Arial" w:hAnsi="Arial" w:cs="Arial"/>
                <w:sz w:val="16"/>
                <w:szCs w:val="16"/>
              </w:rPr>
              <w:t xml:space="preserve"> nor </w:t>
            </w:r>
            <w:r w:rsidRPr="00E04748">
              <w:rPr>
                <w:rFonts w:ascii="Arial" w:hAnsi="Arial" w:cs="Arial"/>
                <w:i/>
                <w:sz w:val="16"/>
                <w:szCs w:val="16"/>
              </w:rPr>
              <w:t>discThreshLoRelayUE</w:t>
            </w:r>
            <w:r w:rsidRPr="00E04748">
              <w:rPr>
                <w:rFonts w:ascii="Arial" w:hAnsi="Arial" w:cs="Arial"/>
                <w:sz w:val="16"/>
                <w:szCs w:val="16"/>
              </w:rPr>
              <w:t xml:space="preserve"> is included in </w:t>
            </w:r>
            <w:r w:rsidRPr="00E04748">
              <w:rPr>
                <w:rFonts w:ascii="Arial" w:hAnsi="Arial" w:cs="Arial"/>
                <w:i/>
                <w:sz w:val="16"/>
                <w:szCs w:val="16"/>
              </w:rPr>
              <w:t>SystemInformationBlockType19</w:t>
            </w:r>
            <w:r w:rsidRPr="00E04748">
              <w:rPr>
                <w:rFonts w:ascii="Arial" w:hAnsi="Arial" w:cs="Arial"/>
                <w:sz w:val="16"/>
                <w:szCs w:val="16"/>
              </w:rPr>
              <w:t>;</w:t>
            </w:r>
            <w:r w:rsidRPr="00E04748">
              <w:rPr>
                <w:rFonts w:ascii="Arial" w:eastAsia="SimSun" w:hAnsi="Arial" w:cs="Arial"/>
                <w:sz w:val="16"/>
                <w:szCs w:val="16"/>
                <w:lang w:eastAsia="zh-CN"/>
              </w:rPr>
              <w:t xml:space="preserve"> or</w:t>
            </w:r>
          </w:p>
          <w:p w:rsidR="0053265F" w:rsidRPr="00E04748" w:rsidRDefault="0053265F"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r>
            <w:r w:rsidRPr="00E04748">
              <w:rPr>
                <w:rFonts w:ascii="Arial" w:hAnsi="Arial" w:cs="Arial"/>
                <w:strike/>
                <w:color w:val="FF0000"/>
                <w:sz w:val="16"/>
                <w:szCs w:val="16"/>
              </w:rPr>
              <w:t>else</w:t>
            </w:r>
            <w:r w:rsidRPr="00E04748">
              <w:rPr>
                <w:rFonts w:ascii="Arial" w:hAnsi="Arial" w:cs="Arial"/>
                <w:sz w:val="16"/>
                <w:szCs w:val="16"/>
              </w:rPr>
              <w:t xml:space="preserve"> if AS-layer conditions specified in this section were </w:t>
            </w:r>
            <w:r w:rsidRPr="00E04748">
              <w:rPr>
                <w:rFonts w:ascii="Arial" w:hAnsi="Arial" w:cs="Arial"/>
                <w:color w:val="FF0000"/>
                <w:sz w:val="16"/>
                <w:szCs w:val="16"/>
                <w:u w:val="single"/>
              </w:rPr>
              <w:t xml:space="preserve">not </w:t>
            </w:r>
            <w:r w:rsidRPr="00E04748">
              <w:rPr>
                <w:rFonts w:ascii="Arial" w:hAnsi="Arial" w:cs="Arial"/>
                <w:sz w:val="16"/>
                <w:szCs w:val="16"/>
              </w:rPr>
              <w:t>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by </w:t>
            </w:r>
            <w:r w:rsidRPr="00E04748">
              <w:rPr>
                <w:rFonts w:ascii="Arial" w:hAnsi="Arial" w:cs="Arial"/>
                <w:i/>
                <w:sz w:val="16"/>
                <w:szCs w:val="16"/>
              </w:rPr>
              <w:t>discHystMaxRelayUE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by </w:t>
            </w:r>
            <w:r w:rsidRPr="00E04748">
              <w:rPr>
                <w:rFonts w:ascii="Arial" w:hAnsi="Arial" w:cs="Arial"/>
                <w:i/>
                <w:sz w:val="16"/>
                <w:szCs w:val="16"/>
              </w:rPr>
              <w:t>discHystMinRelayUE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(entry);</w:t>
            </w:r>
            <w:r w:rsidRPr="00E04748">
              <w:rPr>
                <w:rFonts w:ascii="Arial" w:eastAsia="SimSun" w:hAnsi="Arial" w:cs="Arial"/>
                <w:sz w:val="16"/>
                <w:szCs w:val="16"/>
                <w:lang w:eastAsia="zh-CN"/>
              </w:rPr>
              <w:t xml:space="preserve"> or</w:t>
            </w:r>
          </w:p>
          <w:p w:rsidR="0053265F" w:rsidRPr="00E04748" w:rsidRDefault="0053265F"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p w:rsidR="0053265F" w:rsidRDefault="0053265F" w:rsidP="004F4BB1">
            <w:pPr>
              <w:pStyle w:val="B2"/>
              <w:spacing w:after="0"/>
              <w:ind w:left="0" w:firstLine="0"/>
              <w:rPr>
                <w:rFonts w:ascii="Arial" w:hAnsi="Arial" w:cs="Arial"/>
                <w:color w:val="1F497D" w:themeColor="text2"/>
                <w:sz w:val="16"/>
                <w:szCs w:val="16"/>
                <w:lang w:eastAsia="ko-KR"/>
              </w:rPr>
            </w:pPr>
            <w:r w:rsidRPr="00E04748">
              <w:rPr>
                <w:rFonts w:ascii="Arial" w:hAnsi="Arial" w:cs="Arial"/>
                <w:b/>
                <w:color w:val="1F497D" w:themeColor="text2"/>
                <w:sz w:val="16"/>
                <w:szCs w:val="16"/>
                <w:lang w:eastAsia="ko-KR"/>
              </w:rPr>
              <w:t>Intel:</w:t>
            </w:r>
            <w:r w:rsidRPr="00E04748">
              <w:rPr>
                <w:rFonts w:ascii="Arial" w:hAnsi="Arial" w:cs="Arial"/>
                <w:color w:val="1F497D" w:themeColor="text2"/>
                <w:sz w:val="16"/>
                <w:szCs w:val="16"/>
                <w:lang w:eastAsia="ko-KR"/>
              </w:rPr>
              <w:t xml:space="preserve"> </w:t>
            </w:r>
            <w:r w:rsidRPr="00E04748">
              <w:rPr>
                <w:rFonts w:ascii="Arial" w:hAnsi="Arial" w:cs="Arial" w:hint="eastAsia"/>
                <w:color w:val="1F497D" w:themeColor="text2"/>
                <w:sz w:val="16"/>
                <w:szCs w:val="16"/>
                <w:lang w:eastAsia="ko-KR"/>
              </w:rPr>
              <w:t>ok</w:t>
            </w:r>
          </w:p>
          <w:p w:rsidR="0053265F" w:rsidRPr="00CA471B" w:rsidRDefault="0053265F" w:rsidP="004F4BB1">
            <w:pPr>
              <w:pStyle w:val="B2"/>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6352B">
              <w:rPr>
                <w:rFonts w:ascii="Arial" w:hAnsi="Arial" w:cs="Arial"/>
                <w:color w:val="1F497D" w:themeColor="text2"/>
                <w:sz w:val="16"/>
                <w:szCs w:val="16"/>
              </w:rPr>
              <w:t>: Agree</w:t>
            </w:r>
          </w:p>
        </w:tc>
        <w:tc>
          <w:tcPr>
            <w:tcW w:w="1060" w:type="dxa"/>
            <w:tcBorders>
              <w:bottom w:val="single" w:sz="4" w:space="0" w:color="auto"/>
            </w:tcBorders>
            <w:shd w:val="clear" w:color="auto" w:fill="CCFF99"/>
          </w:tcPr>
          <w:p w:rsidR="0053265F" w:rsidRPr="00BD494B" w:rsidRDefault="0053265F" w:rsidP="0059436E">
            <w:pPr>
              <w:spacing w:after="0"/>
              <w:rPr>
                <w:rFonts w:ascii="Arial" w:hAnsi="Arial" w:cs="Arial"/>
                <w:noProof/>
                <w:sz w:val="16"/>
                <w:szCs w:val="16"/>
              </w:rPr>
            </w:pPr>
            <w:r>
              <w:rPr>
                <w:rFonts w:ascii="Arial" w:hAnsi="Arial" w:cs="Arial"/>
                <w:noProof/>
                <w:sz w:val="16"/>
                <w:szCs w:val="16"/>
              </w:rPr>
              <w:t>Closed (ProSe CR)</w:t>
            </w:r>
          </w:p>
        </w:tc>
      </w:tr>
      <w:tr w:rsidR="0053265F" w:rsidRPr="00BD494B" w:rsidTr="0053265F">
        <w:tc>
          <w:tcPr>
            <w:tcW w:w="769" w:type="dxa"/>
            <w:shd w:val="clear" w:color="auto" w:fill="auto"/>
          </w:tcPr>
          <w:p w:rsidR="0053265F" w:rsidRDefault="0053265F" w:rsidP="000C0060">
            <w:r>
              <w:rPr>
                <w:rFonts w:ascii="Arial" w:hAnsi="Arial" w:cs="Arial"/>
                <w:noProof/>
                <w:sz w:val="16"/>
                <w:szCs w:val="16"/>
              </w:rPr>
              <w:t>Z.039</w:t>
            </w:r>
          </w:p>
        </w:tc>
        <w:tc>
          <w:tcPr>
            <w:tcW w:w="1677" w:type="dxa"/>
            <w:shd w:val="clear" w:color="auto" w:fill="auto"/>
          </w:tcPr>
          <w:p w:rsidR="0053265F" w:rsidRPr="00905F8C" w:rsidRDefault="0053265F" w:rsidP="000C0060">
            <w:pPr>
              <w:spacing w:after="60"/>
              <w:rPr>
                <w:rFonts w:ascii="Arial" w:hAnsi="Arial" w:cs="Arial"/>
                <w:noProof/>
                <w:sz w:val="16"/>
                <w:szCs w:val="16"/>
              </w:rPr>
            </w:pPr>
            <w:r>
              <w:rPr>
                <w:rFonts w:ascii="Arial" w:eastAsia="SimSun" w:hAnsi="Arial" w:cs="Arial" w:hint="eastAsia"/>
                <w:noProof/>
                <w:sz w:val="16"/>
                <w:szCs w:val="16"/>
                <w:lang w:eastAsia="zh-CN"/>
              </w:rPr>
              <w:t>5.10.12.2</w:t>
            </w:r>
          </w:p>
        </w:tc>
        <w:tc>
          <w:tcPr>
            <w:tcW w:w="5369" w:type="dxa"/>
            <w:shd w:val="clear" w:color="auto" w:fill="auto"/>
          </w:tcPr>
          <w:p w:rsidR="0053265F" w:rsidRPr="00572501"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It is suggested to remove “relay ” in title of 5.10.Y.2 to keep consistent with other titles (5.10.X.2, 5.10.X.3, 5.10.Y.3).</w:t>
            </w:r>
          </w:p>
          <w:p w:rsidR="0053265F" w:rsidRPr="00572501"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Out of coverage remote UE is preconfigured with </w:t>
            </w:r>
            <w:r w:rsidRPr="00572501">
              <w:rPr>
                <w:rFonts w:ascii="Arial" w:eastAsia="SimSun" w:hAnsi="Arial" w:cs="Arial"/>
                <w:i/>
                <w:sz w:val="16"/>
                <w:szCs w:val="16"/>
                <w:lang w:eastAsia="zh-CN"/>
              </w:rPr>
              <w:t xml:space="preserve">preconfigComm </w:t>
            </w:r>
            <w:r w:rsidRPr="00572501">
              <w:rPr>
                <w:rFonts w:ascii="Arial" w:eastAsia="SimSun" w:hAnsi="Arial" w:cs="Arial"/>
                <w:sz w:val="16"/>
                <w:szCs w:val="16"/>
                <w:lang w:eastAsia="zh-CN"/>
              </w:rPr>
              <w:t xml:space="preserve">(including </w:t>
            </w:r>
            <w:r w:rsidRPr="00572501">
              <w:rPr>
                <w:rFonts w:ascii="Arial" w:eastAsia="SimSun" w:hAnsi="Arial" w:cs="Arial"/>
                <w:i/>
                <w:sz w:val="16"/>
                <w:szCs w:val="16"/>
                <w:lang w:eastAsia="zh-CN"/>
              </w:rPr>
              <w:t xml:space="preserve">SL-PreconfigCommPoolList4 </w:t>
            </w:r>
            <w:r w:rsidRPr="00572501">
              <w:rPr>
                <w:rFonts w:ascii="Arial" w:eastAsia="SimSun" w:hAnsi="Arial" w:cs="Arial"/>
                <w:sz w:val="16"/>
                <w:szCs w:val="16"/>
                <w:lang w:eastAsia="zh-CN"/>
              </w:rPr>
              <w:t xml:space="preserve">or </w:t>
            </w:r>
            <w:r w:rsidRPr="00572501">
              <w:rPr>
                <w:rFonts w:ascii="Arial" w:eastAsia="SimSun" w:hAnsi="Arial" w:cs="Arial"/>
                <w:i/>
                <w:sz w:val="16"/>
                <w:szCs w:val="16"/>
                <w:lang w:eastAsia="zh-CN"/>
              </w:rPr>
              <w:t>commTxPoolListExt</w:t>
            </w:r>
            <w:r w:rsidRPr="00572501">
              <w:rPr>
                <w:rFonts w:ascii="Arial" w:eastAsia="SimSun" w:hAnsi="Arial" w:cs="Arial"/>
                <w:sz w:val="16"/>
                <w:szCs w:val="16"/>
                <w:lang w:eastAsia="zh-CN"/>
              </w:rPr>
              <w:t>) to perform relay communication transmission.</w:t>
            </w:r>
          </w:p>
          <w:p w:rsidR="0053265F" w:rsidRPr="00572501"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Missing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rsidR="0053265F"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should be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rsidR="0053265F" w:rsidRPr="00572501" w:rsidRDefault="0053265F" w:rsidP="000A60F8">
            <w:pPr>
              <w:spacing w:after="0"/>
              <w:rPr>
                <w:rFonts w:ascii="Arial" w:eastAsia="SimSun" w:hAnsi="Arial" w:cs="Arial"/>
                <w:sz w:val="16"/>
                <w:szCs w:val="16"/>
                <w:lang w:eastAsia="zh-CN"/>
              </w:rPr>
            </w:pPr>
          </w:p>
          <w:p w:rsidR="0053265F" w:rsidRDefault="0053265F" w:rsidP="000A60F8">
            <w:pPr>
              <w:pStyle w:val="Heading4"/>
              <w:spacing w:before="0" w:after="0"/>
              <w:rPr>
                <w:rFonts w:cs="Arial"/>
                <w:sz w:val="16"/>
                <w:szCs w:val="16"/>
              </w:rPr>
            </w:pPr>
            <w:r w:rsidRPr="000A60F8">
              <w:rPr>
                <w:rFonts w:cs="Arial"/>
                <w:sz w:val="16"/>
                <w:szCs w:val="16"/>
              </w:rPr>
              <w:t>5.10.Y.2</w:t>
            </w:r>
            <w:r w:rsidRPr="000A60F8">
              <w:rPr>
                <w:rFonts w:cs="Arial"/>
                <w:sz w:val="16"/>
                <w:szCs w:val="16"/>
              </w:rPr>
              <w:tab/>
              <w:t xml:space="preserve">AS- conditions relay communication transmission for remote UE </w:t>
            </w:r>
          </w:p>
          <w:p w:rsidR="0053265F" w:rsidRPr="000A60F8" w:rsidRDefault="0053265F" w:rsidP="000A60F8">
            <w:pPr>
              <w:spacing w:after="0"/>
              <w:rPr>
                <w:rFonts w:ascii="Arial" w:hAnsi="Arial" w:cs="Arial"/>
                <w:sz w:val="16"/>
                <w:szCs w:val="16"/>
              </w:rPr>
            </w:pPr>
          </w:p>
          <w:p w:rsidR="0053265F" w:rsidRPr="000A60F8" w:rsidRDefault="0053265F"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rsidR="0053265F" w:rsidRPr="000A60F8" w:rsidRDefault="0053265F"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z w:val="16"/>
                <w:szCs w:val="16"/>
                <w:highlight w:val="yellow"/>
              </w:rPr>
              <w:t>discTxPoolList</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rsidR="0053265F" w:rsidRPr="000A60F8" w:rsidRDefault="0053265F"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rsidR="0053265F" w:rsidRPr="000A60F8" w:rsidRDefault="0053265F" w:rsidP="000A60F8">
            <w:pPr>
              <w:spacing w:after="0"/>
              <w:ind w:leftChars="100" w:left="440" w:hangingChars="150" w:hanging="240"/>
              <w:rPr>
                <w:rFonts w:ascii="Arial" w:hAnsi="Arial" w:cs="Arial"/>
                <w:sz w:val="16"/>
                <w:szCs w:val="16"/>
              </w:rPr>
            </w:pPr>
            <w:r w:rsidRPr="000A60F8">
              <w:rPr>
                <w:rFonts w:ascii="Arial" w:hAnsi="Arial" w:cs="Arial"/>
                <w:sz w:val="16"/>
                <w:szCs w:val="16"/>
              </w:rPr>
              <w:lastRenderedPageBreak/>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rsidR="0053265F" w:rsidRPr="000A60F8" w:rsidRDefault="0053265F"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rsidR="0053265F" w:rsidRPr="000A60F8" w:rsidRDefault="0053265F"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rsidR="0053265F" w:rsidRDefault="0053265F" w:rsidP="000A60F8">
            <w:pPr>
              <w:spacing w:after="0"/>
              <w:ind w:left="240" w:hangingChars="150" w:hanging="240"/>
              <w:rPr>
                <w:rFonts w:ascii="Arial" w:hAnsi="Arial" w:cs="Arial"/>
                <w:noProof/>
                <w:sz w:val="16"/>
                <w:szCs w:val="16"/>
              </w:rPr>
            </w:pPr>
            <w:r w:rsidRPr="000A60F8">
              <w:rPr>
                <w:rFonts w:ascii="Arial" w:hAnsi="Arial" w:cs="Arial"/>
                <w:sz w:val="16"/>
                <w:szCs w:val="16"/>
              </w:rPr>
              <w:t>1&gt;</w:t>
            </w:r>
            <w:r w:rsidRPr="000A60F8">
              <w:rPr>
                <w:rFonts w:ascii="Arial" w:hAnsi="Arial" w:cs="Arial"/>
                <w:sz w:val="16"/>
                <w:szCs w:val="16"/>
              </w:rPr>
              <w:tab/>
              <w:t xml:space="preserve">if in RRC_CONNECTED; and if the UE is configured with </w:t>
            </w:r>
            <w:r w:rsidRPr="000A60F8">
              <w:rPr>
                <w:rFonts w:ascii="Arial" w:hAnsi="Arial" w:cs="Arial"/>
                <w:i/>
                <w:sz w:val="16"/>
                <w:szCs w:val="16"/>
                <w:highlight w:val="yellow"/>
              </w:rPr>
              <w:t>commTxPoolResources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tc>
        <w:tc>
          <w:tcPr>
            <w:tcW w:w="653" w:type="dxa"/>
            <w:gridSpan w:val="2"/>
            <w:shd w:val="clear" w:color="auto" w:fill="auto"/>
          </w:tcPr>
          <w:p w:rsidR="0053265F" w:rsidRPr="00375308"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rsidR="0053265F" w:rsidRPr="00572501"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Remove “relay ” in the title of 5.10.Y.2</w:t>
            </w:r>
          </w:p>
          <w:p w:rsidR="0053265F" w:rsidRPr="00572501"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Change “</w:t>
            </w:r>
            <w:r w:rsidRPr="00572501">
              <w:rPr>
                <w:rFonts w:ascii="Arial" w:hAnsi="Arial" w:cs="Arial"/>
                <w:i/>
                <w:sz w:val="16"/>
                <w:szCs w:val="16"/>
              </w:rPr>
              <w:t>discTxPoolLis</w:t>
            </w:r>
            <w:r w:rsidRPr="00572501">
              <w:rPr>
                <w:rFonts w:ascii="Arial" w:eastAsia="SimSun" w:hAnsi="Arial" w:cs="Arial"/>
                <w:i/>
                <w:sz w:val="16"/>
                <w:szCs w:val="16"/>
                <w:lang w:eastAsia="zh-CN"/>
              </w:rPr>
              <w:t xml:space="preserve">t” </w:t>
            </w:r>
            <w:r w:rsidRPr="00572501">
              <w:rPr>
                <w:rFonts w:ascii="Arial" w:eastAsia="SimSun" w:hAnsi="Arial" w:cs="Arial"/>
                <w:sz w:val="16"/>
                <w:szCs w:val="16"/>
                <w:lang w:eastAsia="zh-CN"/>
              </w:rPr>
              <w:t>to “</w:t>
            </w:r>
            <w:r w:rsidRPr="00572501">
              <w:rPr>
                <w:rFonts w:ascii="Arial" w:eastAsia="SimSun" w:hAnsi="Arial" w:cs="Arial"/>
                <w:i/>
                <w:sz w:val="16"/>
                <w:szCs w:val="16"/>
                <w:lang w:eastAsia="zh-CN"/>
              </w:rPr>
              <w:t>preconfigComm</w:t>
            </w:r>
            <w:r w:rsidRPr="00572501">
              <w:rPr>
                <w:rFonts w:ascii="Arial" w:eastAsia="SimSun" w:hAnsi="Arial" w:cs="Arial"/>
                <w:sz w:val="16"/>
                <w:szCs w:val="16"/>
                <w:lang w:eastAsia="zh-CN"/>
              </w:rPr>
              <w:t>”.</w:t>
            </w:r>
          </w:p>
          <w:p w:rsidR="0053265F" w:rsidRPr="00572501"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Addition of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rsidR="0053265F"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rsidR="0053265F" w:rsidRPr="00572501" w:rsidRDefault="0053265F" w:rsidP="000A60F8">
            <w:pPr>
              <w:spacing w:after="0"/>
              <w:rPr>
                <w:rFonts w:ascii="Arial" w:eastAsia="SimSun" w:hAnsi="Arial" w:cs="Arial"/>
                <w:sz w:val="16"/>
                <w:szCs w:val="16"/>
                <w:lang w:eastAsia="zh-CN"/>
              </w:rPr>
            </w:pPr>
          </w:p>
          <w:p w:rsidR="0053265F" w:rsidRDefault="0053265F" w:rsidP="000A60F8">
            <w:pPr>
              <w:pStyle w:val="Heading4"/>
              <w:spacing w:before="0" w:after="0"/>
              <w:rPr>
                <w:rFonts w:cs="Arial"/>
                <w:sz w:val="16"/>
                <w:szCs w:val="16"/>
              </w:rPr>
            </w:pPr>
            <w:r w:rsidRPr="000A60F8">
              <w:rPr>
                <w:rFonts w:cs="Arial"/>
                <w:sz w:val="16"/>
                <w:szCs w:val="16"/>
              </w:rPr>
              <w:t>5.10.Y.2</w:t>
            </w:r>
            <w:r w:rsidRPr="000A60F8">
              <w:rPr>
                <w:rFonts w:cs="Arial"/>
                <w:sz w:val="16"/>
                <w:szCs w:val="16"/>
              </w:rPr>
              <w:tab/>
              <w:t>AS- conditions</w:t>
            </w:r>
            <w:r w:rsidRPr="000A60F8">
              <w:rPr>
                <w:rFonts w:cs="Arial"/>
                <w:color w:val="FF0000"/>
                <w:sz w:val="16"/>
                <w:szCs w:val="16"/>
              </w:rPr>
              <w:t xml:space="preserve"> </w:t>
            </w:r>
            <w:r w:rsidRPr="000A60F8">
              <w:rPr>
                <w:rFonts w:cs="Arial"/>
                <w:strike/>
                <w:color w:val="FF0000"/>
                <w:sz w:val="16"/>
                <w:szCs w:val="16"/>
              </w:rPr>
              <w:t xml:space="preserve">relay </w:t>
            </w:r>
            <w:r w:rsidRPr="000A60F8">
              <w:rPr>
                <w:rFonts w:cs="Arial"/>
                <w:sz w:val="16"/>
                <w:szCs w:val="16"/>
              </w:rPr>
              <w:t xml:space="preserve">communication transmission for remote UE </w:t>
            </w:r>
          </w:p>
          <w:p w:rsidR="0053265F" w:rsidRPr="000A60F8" w:rsidRDefault="0053265F" w:rsidP="000A60F8">
            <w:pPr>
              <w:spacing w:after="0"/>
              <w:rPr>
                <w:rFonts w:ascii="Arial" w:hAnsi="Arial" w:cs="Arial"/>
                <w:sz w:val="16"/>
                <w:szCs w:val="16"/>
              </w:rPr>
            </w:pPr>
          </w:p>
          <w:p w:rsidR="0053265F" w:rsidRPr="000A60F8" w:rsidRDefault="0053265F"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rsidR="0053265F" w:rsidRPr="000A60F8" w:rsidRDefault="0053265F"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trike/>
                <w:color w:val="FF0000"/>
                <w:sz w:val="16"/>
                <w:szCs w:val="16"/>
              </w:rPr>
              <w:t>discTxPoolList</w:t>
            </w:r>
            <w:r w:rsidRPr="000A60F8">
              <w:rPr>
                <w:rFonts w:ascii="Arial" w:eastAsia="SimSun" w:hAnsi="Arial" w:cs="Arial"/>
                <w:i/>
                <w:color w:val="FF0000"/>
                <w:sz w:val="16"/>
                <w:szCs w:val="16"/>
                <w:u w:val="single"/>
                <w:lang w:eastAsia="zh-CN"/>
              </w:rPr>
              <w:t>preconfigComm</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rsidR="0053265F" w:rsidRPr="000A60F8" w:rsidRDefault="0053265F" w:rsidP="000C0060">
            <w:pPr>
              <w:spacing w:after="6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rsidR="0053265F" w:rsidRPr="000A60F8" w:rsidRDefault="0053265F"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rsidR="0053265F" w:rsidRPr="000A60F8" w:rsidRDefault="0053265F"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rsidR="0053265F" w:rsidRPr="000A60F8" w:rsidRDefault="0053265F" w:rsidP="000C0060">
            <w:pPr>
              <w:spacing w:after="60"/>
              <w:ind w:leftChars="100" w:left="440" w:hangingChars="150" w:hanging="240"/>
              <w:rPr>
                <w:rFonts w:ascii="Arial" w:hAnsi="Arial" w:cs="Arial"/>
                <w:sz w:val="16"/>
                <w:szCs w:val="16"/>
              </w:rPr>
            </w:pPr>
            <w:r w:rsidRPr="000A60F8">
              <w:rPr>
                <w:rFonts w:ascii="Arial" w:hAnsi="Arial" w:cs="Arial"/>
                <w:sz w:val="16"/>
                <w:szCs w:val="16"/>
              </w:rPr>
              <w:lastRenderedPageBreak/>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rsidR="0053265F" w:rsidRPr="000A60F8" w:rsidRDefault="0053265F" w:rsidP="0059436E">
            <w:pPr>
              <w:pBdr>
                <w:bottom w:val="single" w:sz="6" w:space="1" w:color="auto"/>
              </w:pBd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r>
            <w:r w:rsidRPr="000A60F8">
              <w:rPr>
                <w:rFonts w:ascii="Arial" w:eastAsia="SimSun" w:hAnsi="Arial" w:cs="Arial"/>
                <w:color w:val="FF0000"/>
                <w:sz w:val="16"/>
                <w:szCs w:val="16"/>
                <w:u w:val="single"/>
                <w:lang w:eastAsia="zh-CN"/>
              </w:rPr>
              <w:t>else</w:t>
            </w:r>
            <w:r w:rsidRPr="000A60F8">
              <w:rPr>
                <w:rFonts w:ascii="Arial" w:eastAsia="SimSun" w:hAnsi="Arial" w:cs="Arial"/>
                <w:sz w:val="16"/>
                <w:szCs w:val="16"/>
                <w:lang w:eastAsia="zh-CN"/>
              </w:rPr>
              <w:t xml:space="preserve"> </w:t>
            </w:r>
            <w:r w:rsidRPr="000A60F8">
              <w:rPr>
                <w:rFonts w:ascii="Arial" w:hAnsi="Arial" w:cs="Arial"/>
                <w:sz w:val="16"/>
                <w:szCs w:val="16"/>
              </w:rPr>
              <w:t xml:space="preserve">if in RRC_CONNECTED; and if the UE is configured with </w:t>
            </w:r>
            <w:r w:rsidRPr="000A60F8">
              <w:rPr>
                <w:rFonts w:ascii="Arial" w:hAnsi="Arial" w:cs="Arial"/>
                <w:i/>
                <w:sz w:val="16"/>
                <w:szCs w:val="16"/>
              </w:rPr>
              <w:t>commTx</w:t>
            </w:r>
            <w:r w:rsidRPr="000A60F8">
              <w:rPr>
                <w:rFonts w:ascii="Arial" w:hAnsi="Arial" w:cs="Arial"/>
                <w:i/>
                <w:strike/>
                <w:color w:val="FF0000"/>
                <w:sz w:val="16"/>
                <w:szCs w:val="16"/>
              </w:rPr>
              <w:t>Pool</w:t>
            </w:r>
            <w:r w:rsidRPr="000A60F8">
              <w:rPr>
                <w:rFonts w:ascii="Arial" w:hAnsi="Arial" w:cs="Arial"/>
                <w:i/>
                <w:sz w:val="16"/>
                <w:szCs w:val="16"/>
              </w:rPr>
              <w:t>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p w:rsidR="0053265F" w:rsidRPr="00663F9A" w:rsidRDefault="0053265F" w:rsidP="00663F9A">
            <w:pPr>
              <w:pStyle w:val="Heading4"/>
              <w:spacing w:before="0" w:after="0"/>
              <w:rPr>
                <w:rFonts w:eastAsia="SimSun" w:cs="Arial"/>
                <w:noProof/>
                <w:color w:val="1F497D" w:themeColor="text2"/>
                <w:sz w:val="16"/>
                <w:szCs w:val="16"/>
                <w:lang w:eastAsia="zh-CN"/>
              </w:rPr>
            </w:pPr>
            <w:r w:rsidRPr="00663F9A">
              <w:rPr>
                <w:rFonts w:eastAsia="SimSun" w:cs="Arial"/>
                <w:b/>
                <w:noProof/>
                <w:color w:val="1F497D" w:themeColor="text2"/>
                <w:sz w:val="16"/>
                <w:szCs w:val="16"/>
                <w:lang w:eastAsia="zh-CN"/>
              </w:rPr>
              <w:t>Huawei:</w:t>
            </w:r>
            <w:r w:rsidRPr="00663F9A">
              <w:rPr>
                <w:rFonts w:eastAsia="SimSun" w:cs="Arial"/>
                <w:noProof/>
                <w:color w:val="1F497D" w:themeColor="text2"/>
                <w:sz w:val="16"/>
                <w:szCs w:val="16"/>
                <w:lang w:eastAsia="zh-CN"/>
              </w:rPr>
              <w:t xml:space="preserve"> Suggest changing title to “</w:t>
            </w:r>
            <w:r w:rsidRPr="003903B1">
              <w:rPr>
                <w:rFonts w:eastAsia="SimSun" w:cs="Arial"/>
                <w:noProof/>
                <w:sz w:val="16"/>
                <w:szCs w:val="16"/>
                <w:lang w:eastAsia="zh-CN"/>
              </w:rPr>
              <w:t>AS- conditions</w:t>
            </w:r>
            <w:r w:rsidRPr="003903B1">
              <w:rPr>
                <w:rFonts w:eastAsia="SimSun" w:cs="Arial"/>
                <w:noProof/>
                <w:color w:val="FF0000"/>
                <w:sz w:val="16"/>
                <w:szCs w:val="16"/>
                <w:u w:val="single"/>
                <w:lang w:eastAsia="zh-CN"/>
              </w:rPr>
              <w:t xml:space="preserve"> for</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 xml:space="preserve">relay </w:t>
            </w:r>
            <w:r w:rsidRPr="003903B1">
              <w:rPr>
                <w:rFonts w:eastAsia="SimSun" w:cs="Arial"/>
                <w:noProof/>
                <w:color w:val="FF0000"/>
                <w:sz w:val="16"/>
                <w:szCs w:val="16"/>
                <w:u w:val="single"/>
                <w:lang w:eastAsia="zh-CN"/>
              </w:rPr>
              <w:t>related sidelink</w:t>
            </w:r>
            <w:r w:rsidRPr="003903B1">
              <w:rPr>
                <w:rFonts w:eastAsia="SimSun" w:cs="Arial"/>
                <w:noProof/>
                <w:color w:val="FF0000"/>
                <w:sz w:val="16"/>
                <w:szCs w:val="16"/>
                <w:lang w:eastAsia="zh-CN"/>
              </w:rPr>
              <w:t xml:space="preserve"> </w:t>
            </w:r>
            <w:r w:rsidRPr="003903B1">
              <w:rPr>
                <w:rFonts w:eastAsia="SimSun" w:cs="Arial"/>
                <w:noProof/>
                <w:sz w:val="16"/>
                <w:szCs w:val="16"/>
                <w:lang w:eastAsia="zh-CN"/>
              </w:rPr>
              <w:t xml:space="preserve">communication </w:t>
            </w:r>
            <w:r w:rsidRPr="003903B1">
              <w:rPr>
                <w:rFonts w:eastAsia="SimSun" w:cs="Arial"/>
                <w:noProof/>
                <w:color w:val="FF0000"/>
                <w:sz w:val="16"/>
                <w:szCs w:val="16"/>
                <w:u w:val="single"/>
                <w:lang w:eastAsia="zh-CN"/>
              </w:rPr>
              <w:t>transmission</w:t>
            </w:r>
            <w:r w:rsidRPr="003903B1">
              <w:rPr>
                <w:rFonts w:eastAsia="SimSun" w:cs="Arial"/>
                <w:noProof/>
                <w:sz w:val="16"/>
                <w:szCs w:val="16"/>
                <w:lang w:eastAsia="zh-CN"/>
              </w:rPr>
              <w:t xml:space="preserve"> for </w:t>
            </w:r>
            <w:r w:rsidRPr="003903B1">
              <w:rPr>
                <w:rFonts w:eastAsia="SimSun" w:cs="Arial"/>
                <w:noProof/>
                <w:color w:val="FF0000"/>
                <w:sz w:val="16"/>
                <w:szCs w:val="16"/>
                <w:lang w:eastAsia="zh-CN"/>
              </w:rPr>
              <w:t>s</w:t>
            </w:r>
            <w:r w:rsidRPr="003903B1">
              <w:rPr>
                <w:rFonts w:eastAsia="SimSun" w:cs="Arial"/>
                <w:noProof/>
                <w:color w:val="FF0000"/>
                <w:sz w:val="16"/>
                <w:szCs w:val="16"/>
                <w:u w:val="single"/>
                <w:lang w:eastAsia="zh-CN"/>
              </w:rPr>
              <w:t>idelink</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remote UE</w:t>
            </w:r>
            <w:r w:rsidRPr="00663F9A">
              <w:rPr>
                <w:rFonts w:eastAsia="SimSun" w:cs="Arial"/>
                <w:noProof/>
                <w:color w:val="1F497D" w:themeColor="text2"/>
                <w:sz w:val="16"/>
                <w:szCs w:val="16"/>
                <w:lang w:eastAsia="zh-CN"/>
              </w:rPr>
              <w:t xml:space="preserve">”.  Agree with other </w:t>
            </w:r>
            <w:r w:rsidRPr="00663F9A">
              <w:rPr>
                <w:rFonts w:cs="Arial"/>
                <w:color w:val="1F497D" w:themeColor="text2"/>
                <w:sz w:val="16"/>
                <w:szCs w:val="16"/>
                <w:lang w:eastAsia="ko-KR"/>
              </w:rPr>
              <w:t>changes.</w:t>
            </w:r>
          </w:p>
          <w:p w:rsidR="0053265F" w:rsidRPr="003903B1" w:rsidRDefault="0053265F" w:rsidP="003903B1">
            <w:pPr>
              <w:spacing w:after="0"/>
              <w:rPr>
                <w:rFonts w:ascii="Arial" w:hAnsi="Arial" w:cs="Arial"/>
                <w:noProof/>
                <w:color w:val="1F497D" w:themeColor="text2"/>
                <w:sz w:val="16"/>
                <w:szCs w:val="16"/>
                <w:lang w:eastAsia="zh-CN"/>
              </w:rPr>
            </w:pPr>
            <w:r w:rsidRPr="003903B1">
              <w:rPr>
                <w:rFonts w:ascii="Arial" w:hAnsi="Arial" w:cs="Arial"/>
                <w:b/>
                <w:noProof/>
                <w:color w:val="1F497D" w:themeColor="text2"/>
                <w:sz w:val="16"/>
                <w:szCs w:val="16"/>
                <w:lang w:eastAsia="zh-CN"/>
              </w:rPr>
              <w:t>Samsung:</w:t>
            </w:r>
            <w:r w:rsidRPr="003903B1">
              <w:rPr>
                <w:rFonts w:ascii="Arial" w:hAnsi="Arial" w:cs="Arial"/>
                <w:noProof/>
                <w:color w:val="1F497D" w:themeColor="text2"/>
                <w:sz w:val="16"/>
                <w:szCs w:val="16"/>
                <w:lang w:eastAsia="zh-CN"/>
              </w:rPr>
              <w:t xml:space="preserve"> Re. 1</w:t>
            </w:r>
            <w:r w:rsidRPr="003903B1">
              <w:rPr>
                <w:rFonts w:ascii="Arial" w:hAnsi="Arial" w:cs="Arial"/>
                <w:noProof/>
                <w:color w:val="1F497D" w:themeColor="text2"/>
                <w:sz w:val="16"/>
                <w:szCs w:val="16"/>
                <w:vertAlign w:val="superscript"/>
                <w:lang w:eastAsia="zh-CN"/>
              </w:rPr>
              <w:t>st</w:t>
            </w:r>
            <w:r w:rsidRPr="003903B1">
              <w:rPr>
                <w:rFonts w:ascii="Arial" w:hAnsi="Arial" w:cs="Arial"/>
                <w:noProof/>
                <w:color w:val="1F497D" w:themeColor="text2"/>
                <w:sz w:val="16"/>
                <w:szCs w:val="16"/>
                <w:lang w:eastAsia="zh-CN"/>
              </w:rPr>
              <w:t xml:space="preserve"> change: note that these conditions are about communication via relay UE, not via eNB (while still in coverage)</w:t>
            </w:r>
          </w:p>
          <w:p w:rsidR="0053265F" w:rsidRDefault="0053265F" w:rsidP="003019AB">
            <w:pPr>
              <w:spacing w:after="0"/>
              <w:ind w:left="240" w:hangingChars="150" w:hanging="240"/>
              <w:rPr>
                <w:rFonts w:ascii="Arial" w:eastAsia="Malgun Gothic" w:hAnsi="Arial" w:cs="Arial"/>
                <w:color w:val="1F497D" w:themeColor="text2"/>
                <w:sz w:val="16"/>
                <w:szCs w:val="16"/>
                <w:lang w:eastAsia="ko-KR"/>
              </w:rPr>
            </w:pPr>
            <w:r w:rsidRPr="003019AB">
              <w:rPr>
                <w:rFonts w:ascii="Arial" w:eastAsia="Malgun Gothic" w:hAnsi="Arial" w:cs="Arial"/>
                <w:b/>
                <w:color w:val="1F497D" w:themeColor="text2"/>
                <w:sz w:val="16"/>
                <w:szCs w:val="16"/>
                <w:lang w:eastAsia="ko-KR"/>
              </w:rPr>
              <w:t>Intel:</w:t>
            </w:r>
            <w:r w:rsidRPr="003019AB">
              <w:rPr>
                <w:rFonts w:ascii="Arial" w:eastAsia="Malgun Gothic" w:hAnsi="Arial" w:cs="Arial"/>
                <w:color w:val="1F497D" w:themeColor="text2"/>
                <w:sz w:val="16"/>
                <w:szCs w:val="16"/>
                <w:lang w:eastAsia="ko-KR"/>
              </w:rPr>
              <w:t xml:space="preserve"> ok</w:t>
            </w:r>
          </w:p>
          <w:p w:rsidR="0053265F" w:rsidRDefault="0053265F" w:rsidP="00EF2C98">
            <w:pPr>
              <w:pBdr>
                <w:bottom w:val="single" w:sz="6" w:space="1" w:color="auto"/>
              </w:pBdr>
              <w:spacing w:after="0"/>
              <w:rPr>
                <w:rFonts w:ascii="Arial" w:hAnsi="Arial" w:cs="Arial"/>
                <w:noProof/>
                <w:color w:val="1F497D" w:themeColor="text2"/>
                <w:sz w:val="16"/>
                <w:szCs w:val="16"/>
                <w:lang w:eastAsia="zh-CN"/>
              </w:rPr>
            </w:pPr>
            <w:r w:rsidRPr="00EF2C98">
              <w:rPr>
                <w:rFonts w:ascii="Arial" w:hAnsi="Arial" w:cs="Arial"/>
                <w:b/>
                <w:noProof/>
                <w:color w:val="1F497D" w:themeColor="text2"/>
                <w:sz w:val="16"/>
                <w:szCs w:val="16"/>
                <w:lang w:eastAsia="zh-CN"/>
              </w:rPr>
              <w:t>Qualcomm:</w:t>
            </w:r>
            <w:r w:rsidRPr="00EF2C98">
              <w:rPr>
                <w:rFonts w:ascii="Arial" w:hAnsi="Arial" w:cs="Arial"/>
                <w:noProof/>
                <w:color w:val="1F497D" w:themeColor="text2"/>
                <w:sz w:val="16"/>
                <w:szCs w:val="16"/>
                <w:lang w:eastAsia="zh-CN"/>
              </w:rPr>
              <w:t xml:space="preserve"> OK for 1, 3 and 4. On 2, No need to change as discPool is new addition and is required for relay operation. Communication pool is anyway present all the time.</w:t>
            </w:r>
          </w:p>
          <w:p w:rsidR="0053265F" w:rsidRPr="00EF2C98" w:rsidRDefault="0053265F" w:rsidP="00CA471B">
            <w:pPr>
              <w:spacing w:after="0"/>
              <w:rPr>
                <w:rFonts w:ascii="Arial" w:hAnsi="Arial" w:cs="Arial"/>
                <w:noProof/>
                <w:sz w:val="16"/>
                <w:szCs w:val="16"/>
                <w:lang w:eastAsia="zh-CN"/>
              </w:rPr>
            </w:pPr>
            <w:r w:rsidRPr="00CA471B">
              <w:rPr>
                <w:rFonts w:ascii="Arial" w:hAnsi="Arial" w:cs="Arial"/>
                <w:b/>
                <w:noProof/>
                <w:color w:val="C0504D" w:themeColor="accent2"/>
                <w:sz w:val="16"/>
                <w:szCs w:val="16"/>
                <w:lang w:eastAsia="zh-CN"/>
              </w:rPr>
              <w:t>Samsung:</w:t>
            </w:r>
            <w:r w:rsidRPr="00CA471B">
              <w:rPr>
                <w:rFonts w:ascii="Arial" w:hAnsi="Arial" w:cs="Arial"/>
                <w:noProof/>
                <w:color w:val="C0504D" w:themeColor="accent2"/>
                <w:sz w:val="16"/>
                <w:szCs w:val="16"/>
                <w:lang w:eastAsia="zh-CN"/>
              </w:rPr>
              <w:t xml:space="preserve"> Performed change 1, 3 and 4</w:t>
            </w:r>
          </w:p>
        </w:tc>
        <w:tc>
          <w:tcPr>
            <w:tcW w:w="1060" w:type="dxa"/>
            <w:shd w:val="clear" w:color="auto" w:fill="CCFF99"/>
          </w:tcPr>
          <w:p w:rsidR="0053265F" w:rsidRPr="00BD494B" w:rsidRDefault="0053265F" w:rsidP="0059436E">
            <w:pPr>
              <w:spacing w:after="6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CA471B">
        <w:tc>
          <w:tcPr>
            <w:tcW w:w="769" w:type="dxa"/>
            <w:shd w:val="clear" w:color="auto" w:fill="auto"/>
          </w:tcPr>
          <w:p w:rsidR="0053265F" w:rsidRPr="00333ACC" w:rsidRDefault="0053265F"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24</w:t>
            </w:r>
          </w:p>
        </w:tc>
        <w:tc>
          <w:tcPr>
            <w:tcW w:w="1677" w:type="dxa"/>
            <w:shd w:val="clear" w:color="auto" w:fill="auto"/>
          </w:tcPr>
          <w:p w:rsidR="0053265F" w:rsidRPr="00333ACC" w:rsidRDefault="0053265F"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rsidR="0053265F" w:rsidRPr="00075F4B" w:rsidRDefault="0053265F" w:rsidP="00075F4B">
            <w:pPr>
              <w:spacing w:after="0"/>
              <w:rPr>
                <w:rFonts w:ascii="Arial" w:hAnsi="Arial" w:cs="Arial"/>
                <w:noProof/>
                <w:sz w:val="16"/>
                <w:szCs w:val="16"/>
                <w:lang w:eastAsia="zh-CN"/>
              </w:rPr>
            </w:pPr>
            <w:r w:rsidRPr="00075F4B">
              <w:rPr>
                <w:rFonts w:ascii="Arial" w:hAnsi="Arial" w:cs="Arial"/>
                <w:noProof/>
                <w:sz w:val="16"/>
                <w:szCs w:val="16"/>
                <w:lang w:eastAsia="zh-CN"/>
              </w:rPr>
              <w:t>Instead of colon, a semicolor should be used after the condition. Also since it is not the last if condition, a “or” should be added.</w:t>
            </w:r>
          </w:p>
        </w:tc>
        <w:tc>
          <w:tcPr>
            <w:tcW w:w="653" w:type="dxa"/>
            <w:gridSpan w:val="2"/>
            <w:shd w:val="clear" w:color="auto" w:fill="auto"/>
          </w:tcPr>
          <w:p w:rsidR="0053265F" w:rsidRPr="005B1189" w:rsidRDefault="0053265F" w:rsidP="000C0060">
            <w:pPr>
              <w:spacing w:after="6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rsidR="0053265F" w:rsidRPr="00333ACC" w:rsidRDefault="0053265F" w:rsidP="00075F4B">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w:t>
            </w:r>
          </w:p>
          <w:p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color w:val="FF0000"/>
                <w:sz w:val="16"/>
                <w:szCs w:val="16"/>
                <w:highlight w:val="yellow"/>
                <w:u w:val="single"/>
              </w:rPr>
              <w:t>:</w:t>
            </w:r>
          </w:p>
          <w:p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rsidR="0053265F" w:rsidRDefault="0053265F" w:rsidP="00075F4B">
            <w:pP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rsidR="0053265F" w:rsidRPr="00075F4B" w:rsidRDefault="0053265F" w:rsidP="00075F4B">
            <w:pPr>
              <w:pStyle w:val="B5"/>
              <w:spacing w:after="0"/>
              <w:rPr>
                <w:rFonts w:ascii="Arial" w:hAnsi="Arial" w:cs="Arial"/>
                <w:sz w:val="16"/>
                <w:szCs w:val="16"/>
              </w:rPr>
            </w:pPr>
          </w:p>
          <w:p w:rsidR="0053265F" w:rsidRDefault="0053265F" w:rsidP="00075F4B">
            <w:pPr>
              <w:pStyle w:val="B2"/>
              <w:spacing w:after="0"/>
              <w:ind w:left="0" w:firstLine="0"/>
              <w:rPr>
                <w:rFonts w:ascii="Arial" w:eastAsia="SimSun" w:hAnsi="Arial" w:cs="Arial"/>
                <w:sz w:val="16"/>
                <w:szCs w:val="16"/>
                <w:lang w:eastAsia="zh-CN"/>
              </w:rPr>
            </w:pPr>
            <w:r w:rsidRPr="00075F4B">
              <w:rPr>
                <w:rFonts w:ascii="Arial" w:eastAsia="SimSun" w:hAnsi="Arial" w:cs="Arial"/>
                <w:sz w:val="16"/>
                <w:szCs w:val="16"/>
                <w:lang w:eastAsia="zh-CN"/>
              </w:rPr>
              <w:t>It is suggested to change as follows:</w:t>
            </w:r>
          </w:p>
          <w:p w:rsidR="0053265F" w:rsidRPr="00075F4B" w:rsidRDefault="0053265F" w:rsidP="00075F4B">
            <w:pPr>
              <w:pStyle w:val="B2"/>
              <w:spacing w:after="0"/>
              <w:ind w:left="0" w:firstLine="0"/>
              <w:rPr>
                <w:rFonts w:ascii="Arial" w:eastAsia="SimSun" w:hAnsi="Arial" w:cs="Arial"/>
                <w:sz w:val="16"/>
                <w:szCs w:val="16"/>
                <w:lang w:eastAsia="zh-CN"/>
              </w:rPr>
            </w:pPr>
          </w:p>
          <w:p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rsidR="0053265F" w:rsidRPr="00075F4B" w:rsidRDefault="0053265F" w:rsidP="00075F4B">
            <w:pPr>
              <w:spacing w:after="0"/>
              <w:ind w:left="241" w:hanging="241"/>
              <w:rPr>
                <w:rFonts w:ascii="Arial" w:eastAsia="SimSun" w:hAnsi="Arial" w:cs="Arial"/>
                <w:sz w:val="16"/>
                <w:szCs w:val="16"/>
                <w:lang w:eastAsia="zh-CN"/>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eastAsia="SimSun" w:hAnsi="Arial" w:cs="Arial"/>
                <w:i/>
                <w:color w:val="FF0000"/>
                <w:sz w:val="16"/>
                <w:szCs w:val="16"/>
                <w:highlight w:val="yellow"/>
                <w:u w:val="single"/>
                <w:lang w:eastAsia="zh-CN"/>
              </w:rPr>
              <w:t>; or</w:t>
            </w:r>
          </w:p>
          <w:p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rsidR="0053265F" w:rsidRPr="00075F4B" w:rsidRDefault="0053265F" w:rsidP="00075F4B">
            <w:pPr>
              <w:pBdr>
                <w:bottom w:val="single" w:sz="6" w:space="1" w:color="auto"/>
              </w:pBd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rsidR="0053265F" w:rsidRPr="00075F4B" w:rsidRDefault="0053265F" w:rsidP="000C0060">
            <w:pPr>
              <w:pStyle w:val="B5"/>
              <w:spacing w:after="0"/>
              <w:ind w:left="0" w:firstLine="0"/>
              <w:rPr>
                <w:rFonts w:ascii="Arial" w:eastAsia="SimSun" w:hAnsi="Arial" w:cs="Arial"/>
                <w:color w:val="1F497D" w:themeColor="text2"/>
                <w:sz w:val="16"/>
                <w:szCs w:val="16"/>
                <w:lang w:eastAsia="zh-CN"/>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agree with the change.</w:t>
            </w:r>
          </w:p>
          <w:p w:rsidR="0053265F" w:rsidRDefault="0053265F" w:rsidP="000C0060">
            <w:pPr>
              <w:pStyle w:val="B5"/>
              <w:spacing w:after="0"/>
              <w:ind w:left="0" w:firstLine="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color w:val="1F497D" w:themeColor="text2"/>
                <w:sz w:val="16"/>
                <w:szCs w:val="16"/>
                <w:lang w:eastAsia="ko-KR"/>
              </w:rPr>
              <w:t xml:space="preserve"> ok</w:t>
            </w:r>
          </w:p>
          <w:p w:rsidR="0053265F" w:rsidRPr="008C20BE" w:rsidRDefault="0053265F" w:rsidP="000C0060">
            <w:pPr>
              <w:pStyle w:val="B5"/>
              <w:spacing w:after="0"/>
              <w:ind w:left="0" w:firstLine="0"/>
              <w:rPr>
                <w:rFonts w:ascii="Arial" w:eastAsia="SimSun" w:hAnsi="Arial" w:cs="Arial"/>
                <w:b/>
                <w:sz w:val="16"/>
                <w:szCs w:val="16"/>
                <w:lang w:eastAsia="zh-CN"/>
              </w:rPr>
            </w:pPr>
            <w:r>
              <w:rPr>
                <w:rFonts w:ascii="Arial" w:eastAsia="SimSun" w:hAnsi="Arial" w:cs="Arial"/>
                <w:b/>
                <w:color w:val="1F497D" w:themeColor="text2"/>
                <w:sz w:val="16"/>
                <w:szCs w:val="16"/>
                <w:lang w:eastAsia="zh-CN"/>
              </w:rPr>
              <w:t>Qualcomm</w:t>
            </w:r>
            <w:r w:rsidRPr="008C20BE">
              <w:rPr>
                <w:rFonts w:ascii="Arial" w:eastAsia="SimSun" w:hAnsi="Arial" w:cs="Arial"/>
                <w:b/>
                <w:color w:val="1F497D" w:themeColor="text2"/>
                <w:sz w:val="16"/>
                <w:szCs w:val="16"/>
                <w:lang w:eastAsia="zh-CN"/>
              </w:rPr>
              <w:t>:</w:t>
            </w:r>
            <w:r w:rsidRPr="008C20BE">
              <w:rPr>
                <w:rFonts w:ascii="Arial" w:eastAsia="SimSun" w:hAnsi="Arial" w:cs="Arial"/>
                <w:color w:val="1F497D" w:themeColor="text2"/>
                <w:sz w:val="16"/>
                <w:szCs w:val="16"/>
                <w:lang w:eastAsia="zh-CN"/>
              </w:rPr>
              <w:t xml:space="preserve"> Ok</w:t>
            </w:r>
          </w:p>
        </w:tc>
        <w:tc>
          <w:tcPr>
            <w:tcW w:w="1060" w:type="dxa"/>
            <w:tcBorders>
              <w:bottom w:val="single" w:sz="4" w:space="0" w:color="auto"/>
            </w:tcBorders>
            <w:shd w:val="clear" w:color="auto" w:fill="CCFF99"/>
          </w:tcPr>
          <w:p w:rsidR="0053265F" w:rsidRPr="00BD494B" w:rsidRDefault="0053265F" w:rsidP="00404D48">
            <w:pPr>
              <w:spacing w:after="60"/>
              <w:rPr>
                <w:rFonts w:ascii="Arial" w:hAnsi="Arial" w:cs="Arial"/>
                <w:noProof/>
                <w:sz w:val="16"/>
                <w:szCs w:val="16"/>
              </w:rPr>
            </w:pPr>
            <w:r>
              <w:rPr>
                <w:rFonts w:ascii="Arial" w:hAnsi="Arial" w:cs="Arial"/>
                <w:noProof/>
                <w:sz w:val="16"/>
                <w:szCs w:val="16"/>
              </w:rPr>
              <w:t>Closed (ProSe CR)</w:t>
            </w:r>
          </w:p>
        </w:tc>
      </w:tr>
      <w:tr w:rsidR="0053265F" w:rsidRPr="00BD494B" w:rsidTr="00CA471B">
        <w:tc>
          <w:tcPr>
            <w:tcW w:w="769" w:type="dxa"/>
            <w:shd w:val="clear" w:color="auto" w:fill="auto"/>
          </w:tcPr>
          <w:p w:rsidR="0053265F" w:rsidRDefault="0053265F" w:rsidP="000C0060">
            <w:pPr>
              <w:spacing w:after="0"/>
            </w:pPr>
            <w:r>
              <w:rPr>
                <w:rFonts w:ascii="Arial" w:hAnsi="Arial" w:cs="Arial"/>
                <w:noProof/>
                <w:sz w:val="16"/>
                <w:szCs w:val="16"/>
              </w:rPr>
              <w:t>Z.025</w:t>
            </w:r>
          </w:p>
        </w:tc>
        <w:tc>
          <w:tcPr>
            <w:tcW w:w="1677" w:type="dxa"/>
            <w:shd w:val="clear" w:color="auto" w:fill="auto"/>
          </w:tcPr>
          <w:p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5.10.2.2</w:t>
            </w:r>
          </w:p>
        </w:tc>
        <w:tc>
          <w:tcPr>
            <w:tcW w:w="5369" w:type="dxa"/>
            <w:shd w:val="clear" w:color="auto" w:fill="auto"/>
          </w:tcPr>
          <w:p w:rsidR="0053265F" w:rsidRDefault="0053265F" w:rsidP="000C0060">
            <w:pPr>
              <w:spacing w:after="0"/>
              <w:rPr>
                <w:rFonts w:ascii="Arial" w:eastAsia="SimSun" w:hAnsi="Arial" w:cs="Arial"/>
                <w:noProof/>
                <w:sz w:val="16"/>
                <w:szCs w:val="16"/>
                <w:lang w:eastAsia="zh-CN"/>
              </w:rPr>
            </w:pPr>
            <w:r w:rsidRPr="00C0292D">
              <w:rPr>
                <w:rFonts w:ascii="Arial" w:eastAsia="SimSun" w:hAnsi="Arial" w:cs="Arial"/>
                <w:noProof/>
                <w:sz w:val="16"/>
                <w:szCs w:val="16"/>
                <w:lang w:eastAsia="zh-CN"/>
              </w:rPr>
              <w:t xml:space="preserve">A UE capable of sidelink communication or discovery may initiate the procedure to request assignment of dedicated resources for the concerned sidelink communication transmission or discovery </w:t>
            </w:r>
            <w:r w:rsidRPr="00075F4B">
              <w:rPr>
                <w:rFonts w:ascii="Arial" w:eastAsia="SimSun" w:hAnsi="Arial" w:cs="Arial"/>
                <w:noProof/>
                <w:sz w:val="16"/>
                <w:szCs w:val="16"/>
                <w:lang w:eastAsia="zh-CN"/>
              </w:rPr>
              <w:t xml:space="preserve">announcements </w:t>
            </w:r>
            <w:r w:rsidRPr="00075F4B">
              <w:rPr>
                <w:rFonts w:ascii="Arial" w:eastAsia="SimSun" w:hAnsi="Arial" w:cs="Arial"/>
                <w:noProof/>
                <w:sz w:val="16"/>
                <w:szCs w:val="16"/>
                <w:highlight w:val="yellow"/>
                <w:lang w:eastAsia="zh-CN"/>
              </w:rPr>
              <w:t>and to report parameters related to Sidelink operations from system information of inter-frequency cells.</w:t>
            </w:r>
          </w:p>
        </w:tc>
        <w:tc>
          <w:tcPr>
            <w:tcW w:w="653" w:type="dxa"/>
            <w:gridSpan w:val="2"/>
            <w:shd w:val="clear" w:color="auto" w:fill="auto"/>
          </w:tcPr>
          <w:p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Default="0053265F"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inter-</w:t>
            </w:r>
            <w:r w:rsidRPr="00075F4B">
              <w:rPr>
                <w:rFonts w:ascii="Arial" w:eastAsia="SimSun" w:hAnsi="Arial" w:cs="Arial" w:hint="eastAsia"/>
                <w:noProof/>
                <w:sz w:val="16"/>
                <w:szCs w:val="16"/>
                <w:lang w:eastAsia="zh-CN"/>
              </w:rPr>
              <w:t>frequency</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 xml:space="preserve"> by </w:t>
            </w:r>
            <w:r w:rsidRPr="00075F4B">
              <w:rPr>
                <w:rFonts w:ascii="Arial" w:eastAsia="SimSun" w:hAnsi="Arial" w:cs="Arial"/>
                <w:noProof/>
                <w:color w:val="FF0000"/>
                <w:sz w:val="16"/>
                <w:szCs w:val="16"/>
                <w:u w:val="single"/>
                <w:lang w:eastAsia="zh-CN"/>
              </w:rPr>
              <w:t>“</w:t>
            </w:r>
            <w:r w:rsidRPr="00075F4B">
              <w:rPr>
                <w:rFonts w:ascii="Arial" w:eastAsia="SimSun" w:hAnsi="Arial" w:cs="Arial" w:hint="eastAsia"/>
                <w:noProof/>
                <w:color w:val="FF0000"/>
                <w:sz w:val="16"/>
                <w:szCs w:val="16"/>
                <w:u w:val="single"/>
                <w:lang w:eastAsia="zh-CN"/>
              </w:rPr>
              <w:t>inter-frequency/PLMN</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 xml:space="preserve"> in order to keep aligned with other sections.</w:t>
            </w:r>
          </w:p>
          <w:p w:rsidR="0053265F" w:rsidRPr="00075F4B" w:rsidRDefault="0053265F" w:rsidP="000C0060">
            <w:pPr>
              <w:spacing w:after="0"/>
              <w:rPr>
                <w:rFonts w:ascii="Arial" w:eastAsia="Malgun Gothic"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have or not to have this change.</w:t>
            </w:r>
          </w:p>
          <w:p w:rsidR="0053265F" w:rsidRDefault="0053265F" w:rsidP="000C0060">
            <w:pPr>
              <w:spacing w:after="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hint="eastAsia"/>
                <w:b/>
                <w:color w:val="1F497D" w:themeColor="text2"/>
                <w:sz w:val="16"/>
                <w:szCs w:val="16"/>
                <w:lang w:eastAsia="ko-KR"/>
              </w:rPr>
              <w:t>:</w:t>
            </w:r>
            <w:r w:rsidRPr="00075F4B">
              <w:rPr>
                <w:rFonts w:ascii="Arial" w:eastAsia="Malgun Gothic" w:hAnsi="Arial" w:cs="Arial" w:hint="eastAsia"/>
                <w:color w:val="1F497D" w:themeColor="text2"/>
                <w:sz w:val="16"/>
                <w:szCs w:val="16"/>
                <w:lang w:eastAsia="ko-KR"/>
              </w:rPr>
              <w:t xml:space="preserve"> ok</w:t>
            </w:r>
          </w:p>
          <w:p w:rsidR="0053265F" w:rsidRPr="008C20BE" w:rsidRDefault="0053265F" w:rsidP="000C0060">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8C20BE">
              <w:rPr>
                <w:rFonts w:ascii="Arial" w:eastAsia="SimSun" w:hAnsi="Arial" w:cs="Arial"/>
                <w:b/>
                <w:noProof/>
                <w:color w:val="1F497D" w:themeColor="text2"/>
                <w:sz w:val="16"/>
                <w:szCs w:val="16"/>
                <w:lang w:eastAsia="zh-CN"/>
              </w:rPr>
              <w:t>:</w:t>
            </w:r>
            <w:r w:rsidRPr="008C20BE">
              <w:rPr>
                <w:rFonts w:ascii="Arial" w:eastAsia="SimSun" w:hAnsi="Arial" w:cs="Arial"/>
                <w:noProof/>
                <w:color w:val="1F497D" w:themeColor="text2"/>
                <w:sz w:val="16"/>
                <w:szCs w:val="16"/>
                <w:lang w:eastAsia="zh-CN"/>
              </w:rPr>
              <w:t xml:space="preserve"> Agree</w:t>
            </w:r>
          </w:p>
        </w:tc>
        <w:tc>
          <w:tcPr>
            <w:tcW w:w="1060" w:type="dxa"/>
            <w:shd w:val="clear" w:color="auto" w:fill="CCFF99"/>
          </w:tcPr>
          <w:p w:rsidR="0053265F" w:rsidRPr="00BD494B" w:rsidRDefault="0053265F" w:rsidP="00404D48">
            <w:pPr>
              <w:spacing w:after="0"/>
              <w:rPr>
                <w:rFonts w:ascii="Arial" w:hAnsi="Arial" w:cs="Arial"/>
                <w:noProof/>
                <w:sz w:val="16"/>
                <w:szCs w:val="16"/>
              </w:rPr>
            </w:pPr>
            <w:r>
              <w:rPr>
                <w:rFonts w:ascii="Arial" w:hAnsi="Arial" w:cs="Arial"/>
                <w:noProof/>
                <w:sz w:val="16"/>
                <w:szCs w:val="16"/>
              </w:rPr>
              <w:t>Closed (ProSe CR)</w:t>
            </w:r>
          </w:p>
        </w:tc>
      </w:tr>
      <w:tr w:rsidR="0053265F" w:rsidRPr="00BD494B" w:rsidTr="00CA471B">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L.010</w:t>
            </w:r>
          </w:p>
        </w:tc>
        <w:tc>
          <w:tcPr>
            <w:tcW w:w="1677" w:type="dxa"/>
            <w:shd w:val="clear" w:color="auto" w:fill="auto"/>
          </w:tcPr>
          <w:p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C</w:t>
            </w:r>
            <w:r>
              <w:rPr>
                <w:rFonts w:ascii="Arial" w:hAnsi="Arial" w:cs="Arial" w:hint="eastAsia"/>
                <w:noProof/>
                <w:sz w:val="16"/>
                <w:szCs w:val="16"/>
                <w:lang w:eastAsia="ko-KR"/>
              </w:rPr>
              <w:t xml:space="preserve">hange </w:t>
            </w:r>
            <w:r>
              <w:rPr>
                <w:rFonts w:ascii="Arial" w:hAnsi="Arial" w:cs="Arial"/>
                <w:noProof/>
                <w:sz w:val="16"/>
                <w:szCs w:val="16"/>
                <w:lang w:eastAsia="ko-KR"/>
              </w:rPr>
              <w:t>‘discRxPoolPS’ to ‘discRxResourcesPS’</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 xml:space="preserve">1&gt; else if the PCell/ the cell the UE is camping on indicates a pool of resources to monitor sidelink discovery announcements on by </w:t>
            </w:r>
            <w:r w:rsidRPr="005330DA">
              <w:rPr>
                <w:rFonts w:ascii="Arial" w:hAnsi="Arial" w:cs="Arial"/>
                <w:i/>
                <w:strike/>
                <w:color w:val="FF0000"/>
                <w:sz w:val="16"/>
                <w:szCs w:val="16"/>
              </w:rPr>
              <w:lastRenderedPageBreak/>
              <w:t>discRxPoolPS</w:t>
            </w:r>
            <w:r w:rsidRPr="005330DA">
              <w:rPr>
                <w:rFonts w:ascii="Arial" w:hAnsi="Arial" w:cs="Arial"/>
                <w:i/>
                <w:color w:val="FF0000"/>
                <w:sz w:val="16"/>
                <w:szCs w:val="16"/>
              </w:rPr>
              <w:t>discRxResourcesPS</w:t>
            </w:r>
            <w:r w:rsidRPr="005330DA">
              <w:rPr>
                <w:rFonts w:ascii="Arial" w:hAnsi="Arial" w:cs="Arial"/>
                <w:sz w:val="16"/>
                <w:szCs w:val="16"/>
              </w:rPr>
              <w:t xml:space="preserve"> within </w:t>
            </w:r>
            <w:r w:rsidRPr="005330DA">
              <w:rPr>
                <w:rFonts w:ascii="Arial" w:hAnsi="Arial" w:cs="Arial"/>
                <w:i/>
                <w:sz w:val="16"/>
                <w:szCs w:val="16"/>
              </w:rPr>
              <w:t>discInterFreqList</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w:t>
            </w:r>
          </w:p>
          <w:p w:rsidR="0053265F" w:rsidRPr="005330DA" w:rsidRDefault="0053265F"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 xml:space="preserve"> ;</w:t>
            </w:r>
          </w:p>
          <w:p w:rsidR="0053265F" w:rsidRPr="005330DA" w:rsidRDefault="0053265F" w:rsidP="00700E44">
            <w:pPr>
              <w:spacing w:after="0"/>
              <w:rPr>
                <w:rFonts w:ascii="Arial" w:hAnsi="Arial" w:cs="Arial"/>
                <w:noProof/>
                <w:color w:val="1F497D" w:themeColor="text2"/>
                <w:sz w:val="16"/>
                <w:szCs w:val="16"/>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Fine.</w:t>
            </w:r>
          </w:p>
          <w:p w:rsidR="0053265F" w:rsidRPr="005330DA" w:rsidRDefault="0053265F" w:rsidP="009F4148">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w:t>
            </w:r>
            <w:r w:rsidRPr="005330DA">
              <w:rPr>
                <w:rFonts w:ascii="Arial" w:hAnsi="Arial" w:cs="Arial" w:hint="eastAsia"/>
                <w:noProof/>
                <w:color w:val="1F497D" w:themeColor="text2"/>
                <w:sz w:val="16"/>
                <w:szCs w:val="16"/>
                <w:lang w:eastAsia="ko-KR"/>
              </w:rPr>
              <w:t>ok</w:t>
            </w:r>
          </w:p>
          <w:p w:rsidR="0053265F" w:rsidRDefault="0053265F" w:rsidP="009F4148">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Agree. This is same as Z.027.</w:t>
            </w:r>
          </w:p>
          <w:p w:rsidR="0053265F" w:rsidRPr="00657CE6"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 Same as Z.027</w:t>
            </w:r>
          </w:p>
        </w:tc>
        <w:tc>
          <w:tcPr>
            <w:tcW w:w="1060" w:type="dxa"/>
            <w:shd w:val="clear" w:color="auto" w:fill="CCFF99"/>
          </w:tcPr>
          <w:p w:rsidR="0053265F" w:rsidRPr="00BD494B" w:rsidRDefault="0053265F"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CA471B">
        <w:tc>
          <w:tcPr>
            <w:tcW w:w="769" w:type="dxa"/>
            <w:shd w:val="clear" w:color="auto" w:fill="auto"/>
          </w:tcPr>
          <w:p w:rsidR="0053265F" w:rsidRDefault="0053265F" w:rsidP="000C0060">
            <w:pPr>
              <w:spacing w:after="0"/>
            </w:pPr>
            <w:r>
              <w:rPr>
                <w:rFonts w:ascii="Arial" w:hAnsi="Arial" w:cs="Arial"/>
                <w:noProof/>
                <w:sz w:val="16"/>
                <w:szCs w:val="16"/>
              </w:rPr>
              <w:lastRenderedPageBreak/>
              <w:t>Z.030</w:t>
            </w:r>
          </w:p>
        </w:tc>
        <w:tc>
          <w:tcPr>
            <w:tcW w:w="1677" w:type="dxa"/>
            <w:shd w:val="clear" w:color="auto" w:fill="auto"/>
          </w:tcPr>
          <w:p w:rsidR="0053265F" w:rsidRPr="007C616D"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should be “</w:t>
            </w:r>
            <w:r w:rsidRPr="00290480">
              <w:rPr>
                <w:rFonts w:ascii="Arial" w:hAnsi="Arial" w:cs="Arial"/>
                <w:i/>
                <w:sz w:val="16"/>
                <w:szCs w:val="16"/>
              </w:rPr>
              <w:t>discTxResourcesPS</w:t>
            </w:r>
            <w:r w:rsidRPr="00290480">
              <w:rPr>
                <w:rFonts w:ascii="Arial" w:eastAsia="SimSun" w:hAnsi="Arial" w:cs="Arial"/>
                <w:sz w:val="16"/>
                <w:szCs w:val="16"/>
                <w:lang w:eastAsia="zh-CN"/>
              </w:rPr>
              <w:t>”.</w:t>
            </w:r>
          </w:p>
          <w:p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rsidR="0053265F" w:rsidRPr="00290480" w:rsidRDefault="0053265F"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rsidR="0053265F" w:rsidRPr="00290480"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rsidR="0053265F" w:rsidRPr="00290480" w:rsidRDefault="0053265F" w:rsidP="00290480">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rsidR="0053265F" w:rsidRPr="00290480"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else if the UE is configured with </w:t>
            </w:r>
            <w:r w:rsidRPr="00290480">
              <w:rPr>
                <w:rFonts w:ascii="Arial" w:hAnsi="Arial" w:cs="Arial"/>
                <w:i/>
                <w:sz w:val="16"/>
                <w:szCs w:val="16"/>
                <w:highlight w:val="yellow"/>
              </w:rPr>
              <w:t>discTxResourcesRelay</w:t>
            </w:r>
            <w:r w:rsidRPr="00290480">
              <w:rPr>
                <w:rFonts w:ascii="Arial" w:hAnsi="Arial" w:cs="Arial"/>
                <w:sz w:val="16"/>
                <w:szCs w:val="16"/>
              </w:rPr>
              <w:t xml:space="preserve"> set to </w:t>
            </w:r>
            <w:r w:rsidRPr="00290480">
              <w:rPr>
                <w:rFonts w:ascii="Arial" w:hAnsi="Arial" w:cs="Arial"/>
                <w:i/>
                <w:sz w:val="16"/>
                <w:szCs w:val="16"/>
              </w:rPr>
              <w:t>scheduled</w:t>
            </w:r>
            <w:r w:rsidRPr="00290480">
              <w:rPr>
                <w:rFonts w:ascii="Arial" w:hAnsi="Arial" w:cs="Arial"/>
                <w:sz w:val="16"/>
                <w:szCs w:val="16"/>
              </w:rPr>
              <w:t>:</w:t>
            </w:r>
          </w:p>
          <w:p w:rsidR="0053265F" w:rsidRDefault="0053265F" w:rsidP="00290480">
            <w:pPr>
              <w:spacing w:after="0"/>
              <w:ind w:left="964" w:hanging="241"/>
              <w:rPr>
                <w:rFonts w:ascii="Arial" w:hAnsi="Arial" w:cs="Arial"/>
                <w:noProof/>
                <w:sz w:val="16"/>
                <w:szCs w:val="16"/>
              </w:rPr>
            </w:pPr>
            <w:r w:rsidRPr="00290480">
              <w:rPr>
                <w:rFonts w:ascii="Arial" w:hAnsi="Arial" w:cs="Arial"/>
                <w:sz w:val="16"/>
                <w:szCs w:val="16"/>
              </w:rPr>
              <w:t>4&gt;</w:t>
            </w:r>
            <w:r w:rsidRPr="00290480">
              <w:rPr>
                <w:rFonts w:ascii="Arial" w:hAnsi="Arial" w:cs="Arial"/>
                <w:sz w:val="16"/>
                <w:szCs w:val="16"/>
              </w:rPr>
              <w:tab/>
              <w:t xml:space="preserve">configure lower layers to transmit the sidelink discovery announcement using the assigned resources indicated by </w:t>
            </w:r>
            <w:r w:rsidRPr="00290480">
              <w:rPr>
                <w:rFonts w:ascii="Arial" w:hAnsi="Arial" w:cs="Arial"/>
                <w:i/>
                <w:sz w:val="16"/>
                <w:szCs w:val="16"/>
              </w:rPr>
              <w:t>scheduled</w:t>
            </w:r>
            <w:r w:rsidRPr="00290480">
              <w:rPr>
                <w:rFonts w:ascii="Arial" w:hAnsi="Arial" w:cs="Arial"/>
                <w:sz w:val="16"/>
                <w:szCs w:val="16"/>
              </w:rPr>
              <w:t xml:space="preserve"> in </w:t>
            </w:r>
            <w:r w:rsidRPr="00290480">
              <w:rPr>
                <w:rFonts w:ascii="Arial" w:hAnsi="Arial" w:cs="Arial"/>
                <w:i/>
                <w:sz w:val="16"/>
                <w:szCs w:val="16"/>
                <w:highlight w:val="yellow"/>
              </w:rPr>
              <w:t>discTxResourcesRelay</w:t>
            </w:r>
            <w:r w:rsidRPr="00290480">
              <w:rPr>
                <w:rFonts w:ascii="Arial" w:hAnsi="Arial" w:cs="Arial"/>
                <w:sz w:val="16"/>
                <w:szCs w:val="16"/>
              </w:rPr>
              <w:t>;</w:t>
            </w:r>
          </w:p>
        </w:tc>
        <w:tc>
          <w:tcPr>
            <w:tcW w:w="653" w:type="dxa"/>
            <w:gridSpan w:val="2"/>
            <w:shd w:val="clear" w:color="auto" w:fill="auto"/>
          </w:tcPr>
          <w:p w:rsidR="0053265F" w:rsidRPr="00375308"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Change </w:t>
            </w: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to “</w:t>
            </w:r>
            <w:r w:rsidRPr="00290480">
              <w:rPr>
                <w:rFonts w:ascii="Arial" w:hAnsi="Arial" w:cs="Arial"/>
                <w:i/>
                <w:sz w:val="16"/>
                <w:szCs w:val="16"/>
              </w:rPr>
              <w:t>discTxResourcesPS</w:t>
            </w:r>
            <w:r w:rsidRPr="00290480">
              <w:rPr>
                <w:rFonts w:ascii="Arial" w:eastAsia="SimSun" w:hAnsi="Arial" w:cs="Arial"/>
                <w:sz w:val="16"/>
                <w:szCs w:val="16"/>
                <w:lang w:eastAsia="zh-CN"/>
              </w:rPr>
              <w:t>”.</w:t>
            </w:r>
          </w:p>
          <w:p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rsidR="0053265F" w:rsidRPr="00290480" w:rsidRDefault="0053265F"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rsidR="0053265F" w:rsidRPr="00290480"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rsidR="0053265F" w:rsidRPr="00290480" w:rsidRDefault="0053265F" w:rsidP="001661D1">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rsidR="0053265F" w:rsidRPr="001661D1"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else if the UE is configured with</w:t>
            </w:r>
            <w:r w:rsidRPr="00290480">
              <w:rPr>
                <w:rFonts w:ascii="Arial" w:hAnsi="Arial" w:cs="Arial"/>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rsidR="0053265F" w:rsidRPr="00290480" w:rsidRDefault="0053265F" w:rsidP="001661D1">
            <w:pPr>
              <w:pBdr>
                <w:bottom w:val="single" w:sz="6" w:space="1" w:color="auto"/>
              </w:pBdr>
              <w:spacing w:after="0"/>
              <w:ind w:left="964" w:hanging="241"/>
              <w:rPr>
                <w:rFonts w:ascii="Arial" w:eastAsia="SimSun" w:hAnsi="Arial" w:cs="Arial"/>
                <w:noProof/>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w:t>
            </w:r>
            <w:r w:rsidRPr="001661D1">
              <w:rPr>
                <w:rFonts w:ascii="Arial" w:hAnsi="Arial" w:cs="Arial"/>
                <w:i/>
                <w:sz w:val="16"/>
                <w:szCs w:val="16"/>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w:t>
            </w:r>
          </w:p>
          <w:p w:rsidR="0053265F" w:rsidRPr="001661D1" w:rsidRDefault="0053265F" w:rsidP="000C0060">
            <w:pPr>
              <w:spacing w:after="0"/>
              <w:ind w:left="161" w:hangingChars="100" w:hanging="161"/>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rsidR="0053265F" w:rsidRPr="007A70BB" w:rsidRDefault="0053265F" w:rsidP="001661D1">
            <w:pPr>
              <w:spacing w:after="0"/>
              <w:ind w:left="157" w:hangingChars="100" w:hanging="157"/>
              <w:rPr>
                <w:rFonts w:ascii="Arial" w:eastAsia="SimSun" w:hAnsi="Arial" w:cs="Arial"/>
                <w:noProof/>
                <w:sz w:val="16"/>
                <w:szCs w:val="16"/>
                <w:lang w:eastAsia="zh-CN"/>
              </w:rPr>
            </w:pPr>
            <w:r w:rsidRPr="001661D1">
              <w:rPr>
                <w:rFonts w:ascii="Arial" w:hAnsi="Arial" w:cs="Arial"/>
                <w:b/>
                <w:noProof/>
                <w:color w:val="1F497D" w:themeColor="text2"/>
                <w:sz w:val="16"/>
                <w:szCs w:val="16"/>
                <w:lang w:eastAsia="ko-KR"/>
              </w:rPr>
              <w:t>Intel:</w:t>
            </w:r>
            <w:r w:rsidRPr="001661D1">
              <w:rPr>
                <w:rFonts w:ascii="Arial" w:hAnsi="Arial" w:cs="Arial"/>
                <w:noProof/>
                <w:color w:val="1F497D" w:themeColor="text2"/>
                <w:sz w:val="16"/>
                <w:szCs w:val="16"/>
                <w:lang w:eastAsia="ko-KR"/>
              </w:rPr>
              <w:t xml:space="preserve"> </w:t>
            </w:r>
            <w:r w:rsidRPr="001661D1">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rsidR="0053265F" w:rsidRPr="00BD494B" w:rsidRDefault="0053265F" w:rsidP="00DA59AA">
            <w:pPr>
              <w:spacing w:after="0"/>
              <w:rPr>
                <w:rFonts w:ascii="Arial" w:hAnsi="Arial" w:cs="Arial"/>
                <w:noProof/>
                <w:sz w:val="16"/>
                <w:szCs w:val="16"/>
              </w:rPr>
            </w:pPr>
            <w:r>
              <w:rPr>
                <w:rFonts w:ascii="Arial" w:hAnsi="Arial" w:cs="Arial"/>
                <w:noProof/>
                <w:sz w:val="16"/>
                <w:szCs w:val="16"/>
              </w:rPr>
              <w:t>Closed (ProSe CR)</w:t>
            </w:r>
          </w:p>
        </w:tc>
      </w:tr>
      <w:tr w:rsidR="0053265F" w:rsidRPr="00BD494B" w:rsidTr="00CA471B">
        <w:tc>
          <w:tcPr>
            <w:tcW w:w="769" w:type="dxa"/>
            <w:shd w:val="clear" w:color="auto" w:fill="auto"/>
          </w:tcPr>
          <w:p w:rsidR="0053265F" w:rsidRDefault="0053265F" w:rsidP="000C0060">
            <w:pPr>
              <w:spacing w:after="0"/>
            </w:pPr>
            <w:r>
              <w:rPr>
                <w:rFonts w:ascii="Arial" w:hAnsi="Arial" w:cs="Arial"/>
                <w:noProof/>
                <w:sz w:val="16"/>
                <w:szCs w:val="16"/>
              </w:rPr>
              <w:t>Z.031</w:t>
            </w:r>
          </w:p>
        </w:tc>
        <w:tc>
          <w:tcPr>
            <w:tcW w:w="1677" w:type="dxa"/>
            <w:shd w:val="clear" w:color="auto" w:fill="auto"/>
          </w:tcPr>
          <w:p w:rsidR="0053265F" w:rsidRPr="007C616D"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w:t>
            </w:r>
            <w:r w:rsidRPr="001661D1">
              <w:rPr>
                <w:rFonts w:ascii="Arial" w:hAnsi="Arial" w:cs="Arial"/>
                <w:i/>
                <w:sz w:val="16"/>
                <w:szCs w:val="16"/>
              </w:rPr>
              <w:t>discTxResources</w:t>
            </w:r>
            <w:r w:rsidRPr="001661D1">
              <w:rPr>
                <w:rFonts w:ascii="Arial" w:eastAsia="SimSun" w:hAnsi="Arial" w:cs="Arial"/>
                <w:sz w:val="16"/>
                <w:szCs w:val="16"/>
                <w:lang w:eastAsia="zh-CN"/>
              </w:rPr>
              <w:t>” should be “</w:t>
            </w:r>
            <w:r w:rsidRPr="001661D1">
              <w:rPr>
                <w:rFonts w:ascii="Arial" w:hAnsi="Arial" w:cs="Arial"/>
                <w:i/>
                <w:sz w:val="16"/>
                <w:szCs w:val="16"/>
              </w:rPr>
              <w:t>discTxResourcesPS</w:t>
            </w:r>
            <w:r w:rsidRPr="001661D1">
              <w:rPr>
                <w:rFonts w:ascii="Arial" w:eastAsia="SimSun" w:hAnsi="Arial" w:cs="Arial"/>
                <w:sz w:val="16"/>
                <w:szCs w:val="16"/>
                <w:lang w:eastAsia="zh-CN"/>
              </w:rPr>
              <w:t>”.</w:t>
            </w:r>
          </w:p>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rsidR="0053265F" w:rsidRPr="001661D1" w:rsidRDefault="0053265F"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rsidR="0053265F" w:rsidRPr="00965788" w:rsidRDefault="0053265F" w:rsidP="001661D1">
            <w:pPr>
              <w:spacing w:after="0"/>
              <w:ind w:left="964" w:hanging="241"/>
              <w:rPr>
                <w:rFonts w:eastAsia="SimSun"/>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sz w:val="16"/>
                <w:szCs w:val="16"/>
              </w:rPr>
              <w:t>;</w:t>
            </w:r>
          </w:p>
        </w:tc>
        <w:tc>
          <w:tcPr>
            <w:tcW w:w="653" w:type="dxa"/>
            <w:gridSpan w:val="2"/>
            <w:shd w:val="clear" w:color="auto" w:fill="auto"/>
          </w:tcPr>
          <w:p w:rsidR="0053265F" w:rsidRPr="00375308"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Change “</w:t>
            </w:r>
            <w:r w:rsidRPr="001661D1">
              <w:rPr>
                <w:rFonts w:ascii="Arial" w:hAnsi="Arial" w:cs="Arial"/>
                <w:i/>
                <w:sz w:val="16"/>
                <w:szCs w:val="16"/>
              </w:rPr>
              <w:t>discTxResources</w:t>
            </w:r>
            <w:r w:rsidRPr="001661D1">
              <w:rPr>
                <w:rFonts w:ascii="Arial" w:eastAsia="SimSun" w:hAnsi="Arial" w:cs="Arial"/>
                <w:sz w:val="16"/>
                <w:szCs w:val="16"/>
                <w:lang w:eastAsia="zh-CN"/>
              </w:rPr>
              <w:t>” to “</w:t>
            </w:r>
            <w:r w:rsidRPr="001661D1">
              <w:rPr>
                <w:rFonts w:ascii="Arial" w:hAnsi="Arial" w:cs="Arial"/>
                <w:i/>
                <w:sz w:val="16"/>
                <w:szCs w:val="16"/>
              </w:rPr>
              <w:t>discTxResourcesPS</w:t>
            </w:r>
            <w:r w:rsidRPr="001661D1">
              <w:rPr>
                <w:rFonts w:ascii="Arial" w:eastAsia="SimSun" w:hAnsi="Arial" w:cs="Arial"/>
                <w:sz w:val="16"/>
                <w:szCs w:val="16"/>
                <w:lang w:eastAsia="zh-CN"/>
              </w:rPr>
              <w:t xml:space="preserve">”. </w:t>
            </w:r>
          </w:p>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rsidR="0053265F" w:rsidRPr="001661D1" w:rsidRDefault="0053265F"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rsidR="0053265F" w:rsidRPr="001661D1" w:rsidRDefault="0053265F" w:rsidP="001661D1">
            <w:pPr>
              <w:pBdr>
                <w:bottom w:val="single" w:sz="6" w:space="1" w:color="auto"/>
              </w:pBdr>
              <w:spacing w:after="0"/>
              <w:ind w:left="964"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eastAsia="SimSun" w:hAnsi="Arial" w:cs="Arial"/>
                <w:i/>
                <w:color w:val="FF0000"/>
                <w:sz w:val="16"/>
                <w:szCs w:val="16"/>
                <w:u w:val="single"/>
                <w:lang w:eastAsia="zh-CN"/>
              </w:rPr>
              <w:t>PS</w:t>
            </w:r>
            <w:r w:rsidRPr="001661D1">
              <w:rPr>
                <w:rFonts w:ascii="Arial" w:hAnsi="Arial" w:cs="Arial"/>
                <w:color w:val="FF0000"/>
                <w:sz w:val="16"/>
                <w:szCs w:val="16"/>
                <w:u w:val="single"/>
              </w:rPr>
              <w:t>;</w:t>
            </w:r>
          </w:p>
          <w:p w:rsidR="0053265F" w:rsidRPr="001661D1" w:rsidRDefault="0053265F" w:rsidP="000C0060">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rsidR="0053265F" w:rsidRPr="00572501" w:rsidRDefault="0053265F" w:rsidP="000C0060">
            <w:pPr>
              <w:spacing w:after="0"/>
              <w:rPr>
                <w:rFonts w:ascii="Arial" w:eastAsia="SimSun" w:hAnsi="Arial" w:cs="Arial"/>
                <w:sz w:val="16"/>
                <w:szCs w:val="16"/>
                <w:lang w:eastAsia="zh-CN"/>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rsidR="0053265F" w:rsidRPr="00BD494B" w:rsidRDefault="0053265F" w:rsidP="00DA59AA">
            <w:pPr>
              <w:spacing w:after="0"/>
              <w:rPr>
                <w:rFonts w:ascii="Arial" w:hAnsi="Arial" w:cs="Arial"/>
                <w:noProof/>
                <w:sz w:val="16"/>
                <w:szCs w:val="16"/>
              </w:rPr>
            </w:pPr>
            <w:r>
              <w:rPr>
                <w:rFonts w:ascii="Arial" w:hAnsi="Arial" w:cs="Arial"/>
                <w:noProof/>
                <w:sz w:val="16"/>
                <w:szCs w:val="16"/>
              </w:rPr>
              <w:t>Closed (ProSe CR)</w:t>
            </w:r>
          </w:p>
        </w:tc>
      </w:tr>
      <w:tr w:rsidR="0053265F" w:rsidRPr="00BD494B" w:rsidTr="00CA471B">
        <w:tc>
          <w:tcPr>
            <w:tcW w:w="769" w:type="dxa"/>
            <w:shd w:val="clear" w:color="auto" w:fill="auto"/>
          </w:tcPr>
          <w:p w:rsidR="0053265F" w:rsidRDefault="0053265F" w:rsidP="000C0060">
            <w:pPr>
              <w:spacing w:after="0"/>
            </w:pPr>
            <w:r>
              <w:rPr>
                <w:rFonts w:ascii="Arial" w:hAnsi="Arial" w:cs="Arial"/>
                <w:noProof/>
                <w:sz w:val="16"/>
                <w:szCs w:val="16"/>
              </w:rPr>
              <w:t>Z.032</w:t>
            </w:r>
          </w:p>
        </w:tc>
        <w:tc>
          <w:tcPr>
            <w:tcW w:w="1677" w:type="dxa"/>
            <w:shd w:val="clear" w:color="auto" w:fill="auto"/>
          </w:tcPr>
          <w:p w:rsidR="0053265F" w:rsidRPr="007C616D"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should be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lastRenderedPageBreak/>
              <w:t>2&gt;</w:t>
            </w:r>
            <w:r w:rsidRPr="001661D1">
              <w:rPr>
                <w:rFonts w:ascii="Arial" w:hAnsi="Arial" w:cs="Arial"/>
                <w:sz w:val="16"/>
                <w:szCs w:val="16"/>
              </w:rPr>
              <w:tab/>
              <w:t>if configured by upper layers to transmit non-relay PS related sidelink discovery announcements</w:t>
            </w:r>
          </w:p>
          <w:p w:rsidR="0053265F" w:rsidRPr="002408B3" w:rsidRDefault="0053265F"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highlight w:val="yellow"/>
              </w:rPr>
              <w:t>discTxPoolCommon</w:t>
            </w:r>
            <w:r w:rsidRPr="001661D1">
              <w:rPr>
                <w:rFonts w:ascii="Arial" w:hAnsi="Arial" w:cs="Arial"/>
                <w:i/>
                <w:sz w:val="16"/>
                <w:szCs w:val="16"/>
              </w:rPr>
              <w:t xml:space="preserve"> </w:t>
            </w:r>
            <w:r w:rsidRPr="001661D1">
              <w:rPr>
                <w:rFonts w:ascii="Arial" w:hAnsi="Arial" w:cs="Arial"/>
                <w:sz w:val="16"/>
                <w:szCs w:val="16"/>
              </w:rPr>
              <w:t>and configure lower layers to use it to transmit the sidelink discovery announcements as specified in 5.10.6a;</w:t>
            </w:r>
          </w:p>
        </w:tc>
        <w:tc>
          <w:tcPr>
            <w:tcW w:w="653" w:type="dxa"/>
            <w:gridSpan w:val="2"/>
            <w:shd w:val="clear" w:color="auto" w:fill="auto"/>
          </w:tcPr>
          <w:p w:rsidR="0053265F" w:rsidRPr="00BD494B" w:rsidRDefault="0053265F" w:rsidP="000C0060">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 xml:space="preserve">Change </w:t>
            </w: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to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if configured by upper layers to transmit non-relay PS related sidelink </w:t>
            </w:r>
            <w:r w:rsidRPr="001661D1">
              <w:rPr>
                <w:rFonts w:ascii="Arial" w:hAnsi="Arial" w:cs="Arial"/>
                <w:sz w:val="16"/>
                <w:szCs w:val="16"/>
              </w:rPr>
              <w:lastRenderedPageBreak/>
              <w:t>discovery announcements</w:t>
            </w:r>
          </w:p>
          <w:p w:rsidR="0053265F" w:rsidRPr="001661D1" w:rsidRDefault="0053265F" w:rsidP="001661D1">
            <w:pPr>
              <w:pBdr>
                <w:bottom w:val="single" w:sz="6" w:space="1" w:color="auto"/>
              </w:pBdr>
              <w:spacing w:after="0"/>
              <w:ind w:left="723" w:hanging="241"/>
              <w:rPr>
                <w:rFonts w:ascii="Arial" w:hAnsi="Arial" w:cs="Arial"/>
                <w:strike/>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rPr>
              <w:t>discTxPool</w:t>
            </w:r>
            <w:r w:rsidRPr="001661D1">
              <w:rPr>
                <w:rFonts w:ascii="Arial" w:eastAsia="SimSun" w:hAnsi="Arial" w:cs="Arial"/>
                <w:i/>
                <w:color w:val="FF0000"/>
                <w:sz w:val="16"/>
                <w:szCs w:val="16"/>
                <w:u w:val="single"/>
                <w:lang w:eastAsia="zh-CN"/>
              </w:rPr>
              <w:t>PS-</w:t>
            </w:r>
            <w:r w:rsidRPr="001661D1">
              <w:rPr>
                <w:rFonts w:ascii="Arial" w:hAnsi="Arial" w:cs="Arial"/>
                <w:i/>
                <w:sz w:val="16"/>
                <w:szCs w:val="16"/>
              </w:rPr>
              <w:t xml:space="preserve">Common </w:t>
            </w:r>
            <w:r w:rsidRPr="001661D1">
              <w:rPr>
                <w:rFonts w:ascii="Arial" w:hAnsi="Arial" w:cs="Arial"/>
                <w:sz w:val="16"/>
                <w:szCs w:val="16"/>
              </w:rPr>
              <w:t>and configure lower layers to use it to transmit the sidelink discovery announcements as specified in 5.10.6a;</w:t>
            </w:r>
          </w:p>
          <w:p w:rsidR="0053265F" w:rsidRPr="001661D1" w:rsidRDefault="0053265F"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rsidR="0053265F" w:rsidRPr="00DA1158" w:rsidRDefault="0053265F" w:rsidP="001661D1">
            <w:pPr>
              <w:spacing w:after="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rsidR="0053265F" w:rsidRPr="00BD494B" w:rsidRDefault="0053265F"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2758A1">
        <w:tc>
          <w:tcPr>
            <w:tcW w:w="769" w:type="dxa"/>
            <w:shd w:val="clear" w:color="auto" w:fill="auto"/>
          </w:tcPr>
          <w:p w:rsidR="0053265F" w:rsidRDefault="0053265F" w:rsidP="000C0060">
            <w:pPr>
              <w:spacing w:after="0"/>
            </w:pPr>
            <w:r>
              <w:rPr>
                <w:rFonts w:ascii="Arial" w:hAnsi="Arial" w:cs="Arial"/>
                <w:noProof/>
                <w:sz w:val="16"/>
                <w:szCs w:val="16"/>
              </w:rPr>
              <w:lastRenderedPageBreak/>
              <w:t>Z.035</w:t>
            </w:r>
          </w:p>
        </w:tc>
        <w:tc>
          <w:tcPr>
            <w:tcW w:w="1677" w:type="dxa"/>
            <w:shd w:val="clear" w:color="auto" w:fill="auto"/>
          </w:tcPr>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5.10.7.1</w:t>
            </w:r>
          </w:p>
        </w:tc>
        <w:tc>
          <w:tcPr>
            <w:tcW w:w="5369" w:type="dxa"/>
            <w:shd w:val="clear" w:color="auto" w:fill="auto"/>
          </w:tcPr>
          <w:p w:rsidR="0053265F" w:rsidRPr="002014EB" w:rsidRDefault="0053265F" w:rsidP="008F3A75">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description of </w:t>
            </w:r>
            <w:r w:rsidRPr="002014EB">
              <w:rPr>
                <w:rFonts w:ascii="Arial" w:eastAsia="SimSun" w:hAnsi="Arial" w:cs="Arial"/>
                <w:noProof/>
                <w:sz w:val="16"/>
                <w:szCs w:val="16"/>
                <w:lang w:eastAsia="zh-CN"/>
              </w:rPr>
              <w:t xml:space="preserve">“The synchronisation information concerns a Sidelink Synchronisation Signal (SLSS) for sidelink discovery, while it concerns an SLSS, timing information and some additional configuration parameters (i.e. 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w:t>
            </w:r>
            <w:r w:rsidRPr="002014EB">
              <w:rPr>
                <w:rFonts w:ascii="Arial" w:eastAsia="SimSun" w:hAnsi="Arial" w:cs="Arial"/>
                <w:noProof/>
                <w:sz w:val="16"/>
                <w:szCs w:val="16"/>
                <w:lang w:eastAsia="zh-CN"/>
              </w:rPr>
              <w:t xml:space="preserve">sidelink </w:t>
            </w:r>
            <w:r w:rsidRPr="002014EB">
              <w:rPr>
                <w:rFonts w:ascii="Arial" w:eastAsia="SimSun" w:hAnsi="Arial" w:cs="Arial" w:hint="eastAsia"/>
                <w:noProof/>
                <w:sz w:val="16"/>
                <w:szCs w:val="16"/>
                <w:lang w:eastAsia="zh-CN"/>
              </w:rPr>
              <w:t>communication</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is not accurate, since the </w:t>
            </w:r>
            <w:r w:rsidRPr="002014EB">
              <w:rPr>
                <w:rFonts w:ascii="Arial" w:eastAsia="SimSun" w:hAnsi="Arial" w:cs="Arial"/>
                <w:noProof/>
                <w:sz w:val="16"/>
                <w:szCs w:val="16"/>
                <w:lang w:eastAsia="zh-CN"/>
              </w:rPr>
              <w:t xml:space="preserve">synchronisation information </w:t>
            </w:r>
            <w:r w:rsidRPr="002014EB">
              <w:rPr>
                <w:rFonts w:ascii="Arial" w:eastAsia="SimSun" w:hAnsi="Arial" w:cs="Arial" w:hint="eastAsia"/>
                <w:noProof/>
                <w:sz w:val="16"/>
                <w:szCs w:val="16"/>
                <w:lang w:eastAsia="zh-CN"/>
              </w:rPr>
              <w:t xml:space="preserve">may also </w:t>
            </w:r>
            <w:r w:rsidRPr="002014EB">
              <w:rPr>
                <w:rFonts w:ascii="Arial" w:eastAsia="SimSun" w:hAnsi="Arial" w:cs="Arial"/>
                <w:noProof/>
                <w:sz w:val="16"/>
                <w:szCs w:val="16"/>
                <w:lang w:eastAsia="zh-CN"/>
              </w:rPr>
              <w:t>concerns</w:t>
            </w:r>
            <w:r w:rsidRPr="002014EB">
              <w:rPr>
                <w:rFonts w:ascii="Arial" w:eastAsia="SimSun" w:hAnsi="Arial" w:cs="Arial" w:hint="eastAsia"/>
                <w:noProof/>
                <w:sz w:val="16"/>
                <w:szCs w:val="16"/>
                <w:lang w:eastAsia="zh-CN"/>
              </w:rPr>
              <w:t xml:space="preserve">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discovery in R13. </w:t>
            </w:r>
          </w:p>
          <w:p w:rsidR="0053265F" w:rsidRPr="002014EB" w:rsidRDefault="0053265F" w:rsidP="000C0060">
            <w:pPr>
              <w:spacing w:after="0"/>
              <w:rPr>
                <w:rFonts w:ascii="Arial" w:eastAsia="SimSun" w:hAnsi="Arial" w:cs="Arial"/>
                <w:noProof/>
                <w:sz w:val="16"/>
                <w:szCs w:val="16"/>
                <w:lang w:eastAsia="zh-CN"/>
              </w:rPr>
            </w:pPr>
          </w:p>
        </w:tc>
        <w:tc>
          <w:tcPr>
            <w:tcW w:w="653" w:type="dxa"/>
            <w:gridSpan w:val="2"/>
            <w:shd w:val="clear" w:color="auto" w:fill="auto"/>
          </w:tcPr>
          <w:p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8F3A75">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sentence </w:t>
            </w:r>
            <w:r w:rsidRPr="002014EB">
              <w:rPr>
                <w:rFonts w:ascii="Arial" w:eastAsia="SimSun" w:hAnsi="Arial" w:cs="Arial"/>
                <w:noProof/>
                <w:sz w:val="16"/>
                <w:szCs w:val="16"/>
                <w:lang w:eastAsia="zh-CN"/>
              </w:rPr>
              <w:t>“The synchronisation information concerns a Sidelink Synchronisation Signal (SLSS) for sidelink discovery,”</w:t>
            </w:r>
            <w:r w:rsidRPr="002014EB">
              <w:rPr>
                <w:rFonts w:ascii="Arial" w:eastAsia="SimSun" w:hAnsi="Arial" w:cs="Arial" w:hint="eastAsia"/>
                <w:noProof/>
                <w:sz w:val="16"/>
                <w:szCs w:val="16"/>
                <w:lang w:eastAsia="zh-CN"/>
              </w:rPr>
              <w:t xml:space="preserve"> could be replaced by </w:t>
            </w:r>
            <w:r w:rsidRPr="002014EB">
              <w:rPr>
                <w:rFonts w:ascii="Arial" w:eastAsia="SimSun" w:hAnsi="Arial" w:cs="Arial"/>
                <w:noProof/>
                <w:sz w:val="16"/>
                <w:szCs w:val="16"/>
                <w:lang w:eastAsia="zh-CN"/>
              </w:rPr>
              <w:t xml:space="preserve">“The synchronisation information concerns a Sidelink Synchronisation Signal (SLSS) </w:t>
            </w:r>
            <w:r w:rsidRPr="002014EB">
              <w:rPr>
                <w:rFonts w:ascii="Arial" w:eastAsia="SimSun" w:hAnsi="Arial" w:cs="Arial" w:hint="eastAsia"/>
                <w:noProof/>
                <w:sz w:val="16"/>
                <w:szCs w:val="16"/>
                <w:lang w:eastAsia="zh-CN"/>
              </w:rPr>
              <w:t xml:space="preserve">(and may concerns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sidelink discovery)</w:t>
            </w:r>
            <w:r w:rsidRPr="002014EB">
              <w:rPr>
                <w:rFonts w:ascii="Arial" w:eastAsia="SimSun" w:hAnsi="Arial" w:cs="Arial"/>
                <w:noProof/>
                <w:sz w:val="16"/>
                <w:szCs w:val="16"/>
                <w:lang w:eastAsia="zh-CN"/>
              </w:rPr>
              <w:t xml:space="preserve"> for sidelink discovery,”</w:t>
            </w:r>
          </w:p>
          <w:p w:rsidR="0053265F" w:rsidRPr="00611748" w:rsidRDefault="0053265F" w:rsidP="008F3A75">
            <w:pPr>
              <w:spacing w:after="0"/>
              <w:rPr>
                <w:rFonts w:ascii="Arial" w:hAnsi="Arial" w:cs="Arial"/>
                <w:noProof/>
                <w:color w:val="1F497D" w:themeColor="text2"/>
                <w:sz w:val="16"/>
                <w:szCs w:val="16"/>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agree.</w:t>
            </w:r>
          </w:p>
          <w:p w:rsidR="0053265F" w:rsidRPr="00611748" w:rsidRDefault="0053265F" w:rsidP="008F3A75">
            <w:pPr>
              <w:spacing w:after="0"/>
              <w:rPr>
                <w:rFonts w:ascii="Arial" w:hAnsi="Arial" w:cs="Arial"/>
                <w:color w:val="1F497D" w:themeColor="text2"/>
                <w:sz w:val="16"/>
                <w:szCs w:val="16"/>
                <w:lang w:eastAsia="ko-KR"/>
              </w:rPr>
            </w:pPr>
            <w:r w:rsidRPr="00611748">
              <w:rPr>
                <w:rFonts w:ascii="Arial" w:hAnsi="Arial" w:cs="Arial" w:hint="eastAsia"/>
                <w:b/>
                <w:color w:val="1F497D" w:themeColor="text2"/>
                <w:sz w:val="16"/>
                <w:szCs w:val="16"/>
                <w:lang w:eastAsia="ko-KR"/>
              </w:rPr>
              <w:t>Intel:</w:t>
            </w:r>
            <w:r w:rsidRPr="00611748">
              <w:rPr>
                <w:rFonts w:ascii="Arial" w:hAnsi="Arial" w:cs="Arial" w:hint="eastAsia"/>
                <w:color w:val="1F497D" w:themeColor="text2"/>
                <w:sz w:val="16"/>
                <w:szCs w:val="16"/>
                <w:lang w:eastAsia="ko-KR"/>
              </w:rPr>
              <w:t xml:space="preserve"> ok</w:t>
            </w:r>
          </w:p>
          <w:p w:rsidR="0053265F" w:rsidRPr="00611748" w:rsidRDefault="0053265F" w:rsidP="008F3A75">
            <w:pPr>
              <w:spacing w:after="0"/>
              <w:rPr>
                <w:rFonts w:ascii="Arial" w:hAnsi="Arial" w:cs="Arial"/>
                <w:noProof/>
                <w:color w:val="1F497D" w:themeColor="text2"/>
                <w:sz w:val="16"/>
                <w:szCs w:val="16"/>
              </w:rPr>
            </w:pPr>
            <w:r w:rsidRPr="00611748">
              <w:rPr>
                <w:rFonts w:ascii="Arial" w:hAnsi="Arial" w:cs="Arial"/>
                <w:b/>
                <w:noProof/>
                <w:color w:val="1F497D" w:themeColor="text2"/>
                <w:sz w:val="16"/>
                <w:szCs w:val="16"/>
              </w:rPr>
              <w:t>Ericsson:</w:t>
            </w:r>
            <w:r w:rsidRPr="00611748">
              <w:rPr>
                <w:rFonts w:ascii="Arial" w:hAnsi="Arial" w:cs="Arial"/>
                <w:noProof/>
                <w:color w:val="1F497D" w:themeColor="text2"/>
                <w:sz w:val="16"/>
                <w:szCs w:val="16"/>
              </w:rPr>
              <w:t xml:space="preserve"> Same as L.015. We agree to the intention, but we are not sure the exact formulation suggested by ZTE is the best one. What about:</w:t>
            </w:r>
          </w:p>
          <w:p w:rsidR="0053265F" w:rsidRPr="00611748" w:rsidRDefault="0053265F" w:rsidP="008F3A75">
            <w:pPr>
              <w:spacing w:after="0"/>
              <w:rPr>
                <w:rFonts w:ascii="Arial" w:hAnsi="Arial" w:cs="Arial"/>
                <w:noProof/>
                <w:sz w:val="16"/>
                <w:szCs w:val="16"/>
              </w:rPr>
            </w:pPr>
          </w:p>
          <w:p w:rsidR="0053265F" w:rsidRDefault="0053265F" w:rsidP="008F3A75">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 xml:space="preserve">“The synchronisation information concerns a Sidelink Synchronisation Signal (SLSS) for sidelink discovery and additionally the </w:t>
            </w:r>
            <w:r w:rsidRPr="00611748">
              <w:rPr>
                <w:rFonts w:ascii="Arial" w:eastAsia="SimSun" w:hAnsi="Arial" w:cs="Arial"/>
                <w:i/>
                <w:noProof/>
                <w:sz w:val="16"/>
                <w:szCs w:val="16"/>
                <w:lang w:eastAsia="zh-CN"/>
              </w:rPr>
              <w:t>MasterInformationBlock-SL</w:t>
            </w:r>
            <w:r w:rsidRPr="00611748">
              <w:rPr>
                <w:rFonts w:ascii="Arial" w:eastAsia="SimSun" w:hAnsi="Arial" w:cs="Arial"/>
                <w:noProof/>
                <w:sz w:val="16"/>
                <w:szCs w:val="16"/>
                <w:lang w:eastAsia="zh-CN"/>
              </w:rPr>
              <w:t xml:space="preserve"> message</w:t>
            </w:r>
            <w:r w:rsidRPr="00611748">
              <w:rPr>
                <w:rFonts w:ascii="Arial" w:eastAsia="SimSun" w:hAnsi="Arial" w:cs="Arial" w:hint="eastAsia"/>
                <w:noProof/>
                <w:sz w:val="16"/>
                <w:szCs w:val="16"/>
                <w:lang w:eastAsia="zh-CN"/>
              </w:rPr>
              <w:t xml:space="preserve"> for PS</w:t>
            </w:r>
            <w:r w:rsidRPr="00611748">
              <w:rPr>
                <w:rFonts w:ascii="Arial" w:eastAsia="SimSun" w:hAnsi="Arial" w:cs="Arial"/>
                <w:noProof/>
                <w:sz w:val="16"/>
                <w:szCs w:val="16"/>
                <w:lang w:eastAsia="zh-CN"/>
              </w:rPr>
              <w:t xml:space="preserve"> related</w:t>
            </w:r>
            <w:r w:rsidRPr="00611748">
              <w:rPr>
                <w:rFonts w:ascii="Arial" w:eastAsia="SimSun" w:hAnsi="Arial" w:cs="Arial" w:hint="eastAsia"/>
                <w:noProof/>
                <w:sz w:val="16"/>
                <w:szCs w:val="16"/>
                <w:lang w:eastAsia="zh-CN"/>
              </w:rPr>
              <w:t xml:space="preserve"> sidelink discovery</w:t>
            </w:r>
            <w:r w:rsidRPr="00611748">
              <w:rPr>
                <w:rFonts w:ascii="Arial" w:eastAsia="SimSun" w:hAnsi="Arial" w:cs="Arial"/>
                <w:noProof/>
                <w:sz w:val="16"/>
                <w:szCs w:val="16"/>
                <w:lang w:eastAsia="zh-CN"/>
              </w:rPr>
              <w:t>.”</w:t>
            </w:r>
          </w:p>
          <w:p w:rsidR="0053265F" w:rsidRDefault="0053265F" w:rsidP="008F3A75">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Agree that it needs update for Discovery OOC. Need to work on better text.</w:t>
            </w:r>
          </w:p>
          <w:p w:rsidR="0053265F" w:rsidRPr="00CA471B" w:rsidRDefault="0053265F" w:rsidP="009E374C">
            <w:pPr>
              <w:spacing w:after="0"/>
              <w:rPr>
                <w:rFonts w:ascii="Arial" w:hAnsi="Arial" w:cs="Arial"/>
                <w:noProof/>
                <w:sz w:val="16"/>
                <w:szCs w:val="16"/>
              </w:rPr>
            </w:pPr>
            <w:r w:rsidRPr="00CA471B">
              <w:rPr>
                <w:rFonts w:ascii="Arial" w:hAnsi="Arial" w:cs="Arial"/>
                <w:b/>
                <w:noProof/>
                <w:color w:val="C0504D" w:themeColor="accent2"/>
                <w:sz w:val="16"/>
                <w:szCs w:val="16"/>
              </w:rPr>
              <w:t>Samsung:</w:t>
            </w:r>
            <w:r w:rsidRPr="00CA471B">
              <w:rPr>
                <w:rFonts w:ascii="Arial" w:hAnsi="Arial" w:cs="Arial"/>
                <w:noProof/>
                <w:color w:val="C0504D" w:themeColor="accent2"/>
                <w:sz w:val="16"/>
                <w:szCs w:val="16"/>
              </w:rPr>
              <w:t xml:space="preserve"> Changed to the following: </w:t>
            </w:r>
            <w:r w:rsidRPr="00CA471B">
              <w:rPr>
                <w:rFonts w:ascii="Arial" w:hAnsi="Arial" w:cs="Arial"/>
                <w:color w:val="C0504D" w:themeColor="accent2"/>
                <w:sz w:val="16"/>
                <w:szCs w:val="16"/>
              </w:rPr>
              <w:t xml:space="preserve">For sidelink discovery, the synchronisation information concerns a Sidelink Synchronisation Signal (SLSS) and, in case of PS related discovery, also timing information and some additional configuration parameters (i.e.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 while </w:t>
            </w:r>
            <w:r w:rsidRPr="00CA471B">
              <w:rPr>
                <w:rFonts w:ascii="Arial" w:hAnsi="Arial" w:cs="Arial"/>
                <w:color w:val="C0504D" w:themeColor="accent2"/>
                <w:sz w:val="16"/>
                <w:szCs w:val="16"/>
                <w:lang w:eastAsia="ko-KR"/>
              </w:rPr>
              <w:t xml:space="preserve">for </w:t>
            </w:r>
            <w:r w:rsidRPr="00CA471B">
              <w:rPr>
                <w:rFonts w:ascii="Arial" w:hAnsi="Arial" w:cs="Arial"/>
                <w:color w:val="C0504D" w:themeColor="accent2"/>
                <w:sz w:val="16"/>
                <w:szCs w:val="16"/>
              </w:rPr>
              <w:t xml:space="preserve">sidelink </w:t>
            </w:r>
            <w:r w:rsidRPr="00CA471B">
              <w:rPr>
                <w:rFonts w:ascii="Arial" w:eastAsia="Malgun Gothic" w:hAnsi="Arial" w:cs="Arial"/>
                <w:color w:val="C0504D" w:themeColor="accent2"/>
                <w:sz w:val="16"/>
                <w:szCs w:val="16"/>
                <w:lang w:eastAsia="ko-KR"/>
              </w:rPr>
              <w:t>c</w:t>
            </w:r>
            <w:r w:rsidRPr="00CA471B">
              <w:rPr>
                <w:rFonts w:ascii="Arial" w:hAnsi="Arial" w:cs="Arial"/>
                <w:color w:val="C0504D" w:themeColor="accent2"/>
                <w:sz w:val="16"/>
                <w:szCs w:val="16"/>
                <w:lang w:eastAsia="ko-KR"/>
              </w:rPr>
              <w:t>ommunication</w:t>
            </w:r>
            <w:r w:rsidRPr="00CA471B">
              <w:rPr>
                <w:rFonts w:ascii="Arial" w:eastAsia="SimSun" w:hAnsi="Arial" w:cs="Arial"/>
                <w:noProof/>
                <w:color w:val="C0504D" w:themeColor="accent2"/>
                <w:sz w:val="16"/>
                <w:szCs w:val="16"/>
                <w:lang w:eastAsia="zh-CN"/>
              </w:rPr>
              <w:t xml:space="preserve"> </w:t>
            </w:r>
            <w:r w:rsidRPr="00CA471B">
              <w:rPr>
                <w:rFonts w:ascii="Arial" w:hAnsi="Arial" w:cs="Arial"/>
                <w:color w:val="C0504D" w:themeColor="accent2"/>
                <w:sz w:val="16"/>
                <w:szCs w:val="16"/>
              </w:rPr>
              <w:t xml:space="preserve">it concerns an SLSS and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w:t>
            </w:r>
          </w:p>
        </w:tc>
        <w:tc>
          <w:tcPr>
            <w:tcW w:w="1060" w:type="dxa"/>
            <w:shd w:val="clear" w:color="auto" w:fill="CCFF99"/>
          </w:tcPr>
          <w:p w:rsidR="0053265F" w:rsidRPr="00BD494B" w:rsidRDefault="0053265F" w:rsidP="000C0060">
            <w:pPr>
              <w:spacing w:after="0"/>
              <w:rPr>
                <w:rFonts w:ascii="Arial" w:hAnsi="Arial" w:cs="Arial"/>
                <w:noProof/>
                <w:sz w:val="16"/>
                <w:szCs w:val="16"/>
              </w:rPr>
            </w:pPr>
            <w:r>
              <w:rPr>
                <w:rFonts w:ascii="Arial" w:hAnsi="Arial" w:cs="Arial"/>
                <w:noProof/>
                <w:sz w:val="16"/>
                <w:szCs w:val="16"/>
              </w:rPr>
              <w:t>Closed (ProSe CR)</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C.036</w:t>
            </w:r>
          </w:p>
        </w:tc>
        <w:tc>
          <w:tcPr>
            <w:tcW w:w="1677" w:type="dxa"/>
            <w:shd w:val="clear" w:color="auto" w:fill="auto"/>
          </w:tcPr>
          <w:p w:rsidR="0053265F" w:rsidRPr="006C69CD" w:rsidRDefault="0053265F"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else</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missing.</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9F4911" w:rsidRDefault="0053265F" w:rsidP="0009595A">
            <w:pPr>
              <w:pStyle w:val="Heading4"/>
              <w:spacing w:before="0" w:after="0"/>
              <w:rPr>
                <w:rFonts w:cs="Arial"/>
                <w:color w:val="000000"/>
                <w:sz w:val="16"/>
                <w:szCs w:val="16"/>
              </w:rPr>
            </w:pPr>
            <w:r w:rsidRPr="009F4911">
              <w:rPr>
                <w:rFonts w:cs="Arial"/>
                <w:color w:val="000000"/>
                <w:sz w:val="16"/>
                <w:szCs w:val="16"/>
              </w:rPr>
              <w:t>5.10.11.3</w:t>
            </w:r>
            <w:r w:rsidRPr="009F4911">
              <w:rPr>
                <w:rFonts w:cs="Arial"/>
                <w:color w:val="000000"/>
                <w:sz w:val="16"/>
                <w:szCs w:val="16"/>
              </w:rPr>
              <w:tab/>
              <w:t>AS- conditions discovery transmission for relay UE</w:t>
            </w:r>
          </w:p>
          <w:p w:rsidR="0053265F" w:rsidRPr="009F4911" w:rsidRDefault="0053265F" w:rsidP="004F4BB1">
            <w:pPr>
              <w:spacing w:after="0"/>
              <w:rPr>
                <w:rFonts w:ascii="Arial" w:hAnsi="Arial" w:cs="Arial"/>
                <w:color w:val="000000"/>
                <w:sz w:val="16"/>
                <w:szCs w:val="16"/>
              </w:rPr>
            </w:pPr>
            <w:r w:rsidRPr="009F4911">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rsidR="0053265F" w:rsidRPr="009F4911" w:rsidRDefault="0053265F" w:rsidP="009F4911">
            <w:pP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if in RRC_IDLE; and if the UE’s serving cell is suitable as defined in TS 36.304 [4]; and if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includes </w:t>
            </w:r>
            <w:r w:rsidRPr="009F4911">
              <w:rPr>
                <w:rFonts w:ascii="Arial" w:hAnsi="Arial" w:cs="Arial"/>
                <w:i/>
                <w:color w:val="000000"/>
                <w:sz w:val="16"/>
                <w:szCs w:val="16"/>
              </w:rPr>
              <w:t>discConfigPS</w:t>
            </w:r>
            <w:r w:rsidRPr="009F4911">
              <w:rPr>
                <w:rFonts w:ascii="Arial" w:hAnsi="Arial" w:cs="Arial"/>
                <w:color w:val="000000"/>
                <w:sz w:val="16"/>
                <w:szCs w:val="16"/>
              </w:rPr>
              <w:t xml:space="preserve"> including </w:t>
            </w:r>
            <w:r w:rsidRPr="009F4911">
              <w:rPr>
                <w:rFonts w:ascii="Arial" w:hAnsi="Arial" w:cs="Arial"/>
                <w:i/>
                <w:color w:val="000000"/>
                <w:sz w:val="16"/>
                <w:szCs w:val="16"/>
              </w:rPr>
              <w:t>discTxPoolPS-Common</w:t>
            </w:r>
            <w:r w:rsidRPr="009F4911">
              <w:rPr>
                <w:rFonts w:ascii="Arial" w:hAnsi="Arial" w:cs="Arial"/>
                <w:color w:val="000000"/>
                <w:sz w:val="16"/>
                <w:szCs w:val="16"/>
              </w:rPr>
              <w:t xml:space="preserve"> and </w:t>
            </w:r>
            <w:r w:rsidRPr="009F4911">
              <w:rPr>
                <w:rFonts w:ascii="Arial" w:hAnsi="Arial" w:cs="Arial"/>
                <w:i/>
                <w:color w:val="000000"/>
                <w:sz w:val="16"/>
                <w:szCs w:val="16"/>
              </w:rPr>
              <w:t>discConfigRelay</w:t>
            </w:r>
            <w:r w:rsidRPr="009F4911">
              <w:rPr>
                <w:rFonts w:ascii="Arial" w:hAnsi="Arial" w:cs="Arial"/>
                <w:color w:val="000000"/>
                <w:sz w:val="16"/>
                <w:szCs w:val="16"/>
              </w:rPr>
              <w:t>:</w:t>
            </w:r>
          </w:p>
          <w:p w:rsidR="0053265F" w:rsidRPr="009F4911" w:rsidRDefault="0053265F"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 xml:space="preserve">if neither </w:t>
            </w:r>
            <w:r w:rsidRPr="009F4911">
              <w:rPr>
                <w:rFonts w:ascii="Arial" w:hAnsi="Arial" w:cs="Arial"/>
                <w:i/>
                <w:color w:val="000000"/>
                <w:sz w:val="16"/>
                <w:szCs w:val="16"/>
              </w:rPr>
              <w:t>discThreshHiRelayUE</w:t>
            </w:r>
            <w:r w:rsidRPr="009F4911">
              <w:rPr>
                <w:rFonts w:ascii="Arial" w:hAnsi="Arial" w:cs="Arial"/>
                <w:color w:val="000000"/>
                <w:sz w:val="16"/>
                <w:szCs w:val="16"/>
              </w:rPr>
              <w:t xml:space="preserve"> nor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is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w:t>
            </w:r>
          </w:p>
          <w:p w:rsidR="0053265F" w:rsidRPr="009F4911" w:rsidRDefault="0053265F"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else if AS-layer conditions specified in this section were not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discHystMaxRelayUE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discHystMinRelayUE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(entry);</w:t>
            </w:r>
          </w:p>
          <w:p w:rsidR="0053265F" w:rsidRPr="009F4911" w:rsidRDefault="0053265F"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r>
            <w:r w:rsidRPr="009F4911">
              <w:rPr>
                <w:rFonts w:ascii="Arial" w:eastAsia="SimSun" w:hAnsi="Arial" w:cs="Arial"/>
                <w:color w:val="FF0000"/>
                <w:sz w:val="16"/>
                <w:szCs w:val="16"/>
                <w:u w:val="single"/>
                <w:lang w:eastAsia="zh-CN"/>
              </w:rPr>
              <w:t>else</w:t>
            </w:r>
            <w:r w:rsidRPr="009F4911">
              <w:rPr>
                <w:rFonts w:ascii="Arial" w:eastAsia="SimSun" w:hAnsi="Arial" w:cs="Arial"/>
                <w:color w:val="000000"/>
                <w:sz w:val="16"/>
                <w:szCs w:val="16"/>
                <w:lang w:eastAsia="zh-CN"/>
              </w:rPr>
              <w:t xml:space="preserve"> </w:t>
            </w:r>
            <w:r w:rsidRPr="009F4911">
              <w:rPr>
                <w:rFonts w:ascii="Arial" w:hAnsi="Arial" w:cs="Arial"/>
                <w:color w:val="000000"/>
                <w:sz w:val="16"/>
                <w:szCs w:val="16"/>
              </w:rPr>
              <w:t>if AS-layer conditions specified in this section were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(stay);</w:t>
            </w:r>
          </w:p>
          <w:p w:rsidR="0053265F" w:rsidRDefault="0053265F" w:rsidP="009F4911">
            <w:pPr>
              <w:pBdr>
                <w:bottom w:val="single" w:sz="6" w:space="1" w:color="auto"/>
              </w:pBd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else if in RRC_CONNECTED; and if </w:t>
            </w:r>
            <w:r w:rsidRPr="009F4911">
              <w:rPr>
                <w:rFonts w:ascii="Arial" w:hAnsi="Arial" w:cs="Arial"/>
                <w:i/>
                <w:color w:val="000000"/>
                <w:sz w:val="16"/>
                <w:szCs w:val="16"/>
              </w:rPr>
              <w:t>discTxResourcesPS</w:t>
            </w:r>
            <w:r w:rsidRPr="009F4911">
              <w:rPr>
                <w:rFonts w:ascii="Arial" w:hAnsi="Arial" w:cs="Arial"/>
                <w:color w:val="000000"/>
                <w:sz w:val="16"/>
                <w:szCs w:val="16"/>
              </w:rPr>
              <w:t xml:space="preserve"> is configured (i.e. set to </w:t>
            </w:r>
            <w:r w:rsidRPr="009F4911">
              <w:rPr>
                <w:rFonts w:ascii="Arial" w:hAnsi="Arial" w:cs="Arial"/>
                <w:i/>
                <w:color w:val="000000"/>
                <w:sz w:val="16"/>
                <w:szCs w:val="16"/>
              </w:rPr>
              <w:t>scheduled</w:t>
            </w:r>
            <w:r w:rsidRPr="009F4911">
              <w:rPr>
                <w:rFonts w:ascii="Arial" w:hAnsi="Arial" w:cs="Arial"/>
                <w:color w:val="000000"/>
                <w:sz w:val="16"/>
                <w:szCs w:val="16"/>
              </w:rPr>
              <w:t xml:space="preserve"> or </w:t>
            </w:r>
            <w:r w:rsidRPr="009F4911">
              <w:rPr>
                <w:rFonts w:ascii="Arial" w:hAnsi="Arial" w:cs="Arial"/>
                <w:i/>
                <w:color w:val="000000"/>
                <w:sz w:val="16"/>
                <w:szCs w:val="16"/>
              </w:rPr>
              <w:t>ue-Selected</w:t>
            </w:r>
            <w:r w:rsidRPr="009F4911">
              <w:rPr>
                <w:rFonts w:ascii="Arial" w:hAnsi="Arial" w:cs="Arial"/>
                <w:color w:val="000000"/>
                <w:sz w:val="16"/>
                <w:szCs w:val="16"/>
              </w:rPr>
              <w:t>);</w:t>
            </w:r>
          </w:p>
          <w:p w:rsidR="0053265F" w:rsidRPr="009F4911" w:rsidRDefault="0053265F" w:rsidP="004E2F83">
            <w:pPr>
              <w:spacing w:after="0"/>
              <w:rPr>
                <w:rFonts w:ascii="Arial" w:eastAsia="SimSun" w:hAnsi="Arial" w:cs="Arial"/>
                <w:noProof/>
                <w:color w:val="1F497D" w:themeColor="text2"/>
                <w:sz w:val="16"/>
                <w:szCs w:val="16"/>
                <w:lang w:eastAsia="zh-CN"/>
              </w:rPr>
            </w:pPr>
            <w:r w:rsidRPr="009F4911">
              <w:rPr>
                <w:rFonts w:ascii="Arial" w:eastAsia="SimSun" w:hAnsi="Arial" w:cs="Arial"/>
                <w:noProof/>
                <w:color w:val="1F497D" w:themeColor="text2"/>
                <w:sz w:val="16"/>
                <w:szCs w:val="16"/>
                <w:lang w:eastAsia="zh-CN"/>
              </w:rPr>
              <w:t xml:space="preserve">Huawei: suggest changing to </w:t>
            </w:r>
          </w:p>
          <w:p w:rsidR="0053265F" w:rsidRPr="009F4911" w:rsidRDefault="0053265F"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t xml:space="preserve">if neither </w:t>
            </w:r>
            <w:r w:rsidRPr="009F4911">
              <w:rPr>
                <w:rFonts w:ascii="Arial" w:hAnsi="Arial" w:cs="Arial"/>
                <w:i/>
                <w:sz w:val="16"/>
                <w:szCs w:val="16"/>
              </w:rPr>
              <w:t>discThreshHiRelayUE</w:t>
            </w:r>
            <w:r w:rsidRPr="009F4911">
              <w:rPr>
                <w:rFonts w:ascii="Arial" w:hAnsi="Arial" w:cs="Arial"/>
                <w:sz w:val="16"/>
                <w:szCs w:val="16"/>
              </w:rPr>
              <w:t xml:space="preserve"> nor </w:t>
            </w:r>
            <w:r w:rsidRPr="009F4911">
              <w:rPr>
                <w:rFonts w:ascii="Arial" w:hAnsi="Arial" w:cs="Arial"/>
                <w:i/>
                <w:sz w:val="16"/>
                <w:szCs w:val="16"/>
              </w:rPr>
              <w:t>discThreshLoRelayUE</w:t>
            </w:r>
            <w:r w:rsidRPr="009F4911">
              <w:rPr>
                <w:rFonts w:ascii="Arial" w:hAnsi="Arial" w:cs="Arial"/>
                <w:sz w:val="16"/>
                <w:szCs w:val="16"/>
              </w:rPr>
              <w:t xml:space="preserve"> is included in </w:t>
            </w:r>
            <w:r w:rsidRPr="009F4911">
              <w:rPr>
                <w:rFonts w:ascii="Arial" w:hAnsi="Arial" w:cs="Arial"/>
                <w:i/>
                <w:sz w:val="16"/>
                <w:szCs w:val="16"/>
              </w:rPr>
              <w:t>SystemInformationBlockType19</w:t>
            </w:r>
            <w:r w:rsidRPr="009F4911">
              <w:rPr>
                <w:rFonts w:ascii="Arial" w:hAnsi="Arial" w:cs="Arial"/>
                <w:sz w:val="16"/>
                <w:szCs w:val="16"/>
              </w:rPr>
              <w:t>;</w:t>
            </w:r>
            <w:r w:rsidRPr="009F4911">
              <w:rPr>
                <w:rFonts w:ascii="Arial" w:eastAsia="SimSun" w:hAnsi="Arial" w:cs="Arial"/>
                <w:sz w:val="16"/>
                <w:szCs w:val="16"/>
                <w:lang w:eastAsia="zh-CN"/>
              </w:rPr>
              <w:t xml:space="preserve"> </w:t>
            </w:r>
            <w:r w:rsidRPr="009F4911">
              <w:rPr>
                <w:rFonts w:ascii="Arial" w:eastAsia="SimSun" w:hAnsi="Arial" w:cs="Arial"/>
                <w:sz w:val="16"/>
                <w:szCs w:val="16"/>
                <w:u w:val="single"/>
                <w:lang w:eastAsia="zh-CN"/>
              </w:rPr>
              <w:t>or</w:t>
            </w:r>
          </w:p>
          <w:p w:rsidR="0053265F" w:rsidRPr="009F4911" w:rsidRDefault="0053265F"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r>
            <w:r w:rsidRPr="009F4911">
              <w:rPr>
                <w:rFonts w:ascii="Arial" w:hAnsi="Arial" w:cs="Arial"/>
                <w:strike/>
                <w:color w:val="FF0000"/>
                <w:sz w:val="16"/>
                <w:szCs w:val="16"/>
              </w:rPr>
              <w:t>else</w:t>
            </w:r>
            <w:r w:rsidRPr="009F4911">
              <w:rPr>
                <w:rFonts w:ascii="Arial" w:hAnsi="Arial" w:cs="Arial"/>
                <w:sz w:val="16"/>
                <w:szCs w:val="16"/>
              </w:rPr>
              <w:t xml:space="preserve"> if AS-layer conditions specified in this section were not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by </w:t>
            </w:r>
            <w:r w:rsidRPr="009F4911">
              <w:rPr>
                <w:rFonts w:ascii="Arial" w:hAnsi="Arial" w:cs="Arial"/>
                <w:i/>
                <w:sz w:val="16"/>
                <w:szCs w:val="16"/>
              </w:rPr>
              <w:t>discHystMaxRelayUE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by </w:t>
            </w:r>
            <w:r w:rsidRPr="009F4911">
              <w:rPr>
                <w:rFonts w:ascii="Arial" w:hAnsi="Arial" w:cs="Arial"/>
                <w:i/>
                <w:sz w:val="16"/>
                <w:szCs w:val="16"/>
              </w:rPr>
              <w:t>discHystMinRelayUE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(entry);</w:t>
            </w:r>
            <w:r w:rsidRPr="009F4911">
              <w:rPr>
                <w:rFonts w:ascii="Arial" w:eastAsia="SimSun" w:hAnsi="Arial" w:cs="Arial"/>
                <w:sz w:val="16"/>
                <w:szCs w:val="16"/>
                <w:lang w:eastAsia="zh-CN"/>
              </w:rPr>
              <w:t xml:space="preserve"> </w:t>
            </w:r>
            <w:r w:rsidRPr="009F4911">
              <w:rPr>
                <w:rFonts w:ascii="Arial" w:eastAsia="SimSun" w:hAnsi="Arial" w:cs="Arial"/>
                <w:color w:val="FF0000"/>
                <w:sz w:val="16"/>
                <w:szCs w:val="16"/>
                <w:u w:val="single"/>
                <w:lang w:eastAsia="zh-CN"/>
              </w:rPr>
              <w:t>or</w:t>
            </w:r>
          </w:p>
          <w:p w:rsidR="0053265F" w:rsidRPr="009F4911" w:rsidRDefault="0053265F" w:rsidP="009F4911">
            <w:pPr>
              <w:spacing w:after="0"/>
              <w:ind w:left="241" w:hanging="241"/>
              <w:rPr>
                <w:rFonts w:ascii="Arial" w:hAnsi="Arial" w:cs="Arial"/>
                <w:sz w:val="16"/>
                <w:szCs w:val="16"/>
              </w:rPr>
            </w:pPr>
            <w:r w:rsidRPr="009F4911">
              <w:rPr>
                <w:rFonts w:ascii="Arial" w:hAnsi="Arial" w:cs="Arial"/>
                <w:sz w:val="16"/>
                <w:szCs w:val="16"/>
              </w:rPr>
              <w:t>2&gt;</w:t>
            </w:r>
            <w:r w:rsidRPr="009F4911">
              <w:rPr>
                <w:rFonts w:ascii="Arial" w:hAnsi="Arial" w:cs="Arial"/>
                <w:sz w:val="16"/>
                <w:szCs w:val="16"/>
              </w:rPr>
              <w:tab/>
              <w:t xml:space="preserve">if AS-layer conditions specified in this section were met; and if the RSRP </w:t>
            </w:r>
            <w:r w:rsidRPr="009F4911">
              <w:rPr>
                <w:rFonts w:ascii="Arial" w:hAnsi="Arial" w:cs="Arial"/>
                <w:sz w:val="16"/>
                <w:szCs w:val="16"/>
              </w:rPr>
              <w:lastRenderedPageBreak/>
              <w:t>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(stay);</w:t>
            </w:r>
          </w:p>
          <w:p w:rsidR="0053265F" w:rsidRDefault="0053265F" w:rsidP="004F4BB1">
            <w:pPr>
              <w:spacing w:after="0"/>
              <w:rPr>
                <w:rFonts w:ascii="Arial" w:eastAsia="Malgun Gothic" w:hAnsi="Arial" w:cs="Arial"/>
                <w:noProof/>
                <w:color w:val="1F497D" w:themeColor="text2"/>
                <w:sz w:val="16"/>
                <w:szCs w:val="16"/>
                <w:lang w:eastAsia="ko-KR"/>
              </w:rPr>
            </w:pPr>
            <w:r w:rsidRPr="009F4911">
              <w:rPr>
                <w:rFonts w:ascii="Arial" w:eastAsia="Malgun Gothic" w:hAnsi="Arial" w:cs="Arial"/>
                <w:b/>
                <w:noProof/>
                <w:color w:val="1F497D" w:themeColor="text2"/>
                <w:sz w:val="16"/>
                <w:szCs w:val="16"/>
                <w:lang w:eastAsia="ko-KR"/>
              </w:rPr>
              <w:t>Intel:</w:t>
            </w:r>
            <w:r w:rsidRPr="009F4911">
              <w:rPr>
                <w:rFonts w:ascii="Arial" w:eastAsia="Malgun Gothic" w:hAnsi="Arial" w:cs="Arial"/>
                <w:noProof/>
                <w:color w:val="1F497D" w:themeColor="text2"/>
                <w:sz w:val="16"/>
                <w:szCs w:val="16"/>
                <w:lang w:eastAsia="ko-KR"/>
              </w:rPr>
              <w:t xml:space="preserve"> </w:t>
            </w:r>
            <w:r w:rsidRPr="009F4911">
              <w:rPr>
                <w:rFonts w:ascii="Arial" w:eastAsia="Malgun Gothic" w:hAnsi="Arial" w:cs="Arial" w:hint="eastAsia"/>
                <w:noProof/>
                <w:color w:val="1F497D" w:themeColor="text2"/>
                <w:sz w:val="16"/>
                <w:szCs w:val="16"/>
                <w:lang w:eastAsia="ko-KR"/>
              </w:rPr>
              <w:t>ok (same issue as E.</w:t>
            </w:r>
            <w:r w:rsidRPr="009F4911">
              <w:rPr>
                <w:rFonts w:ascii="Arial" w:eastAsia="Malgun Gothic" w:hAnsi="Arial" w:cs="Arial"/>
                <w:noProof/>
                <w:color w:val="1F497D" w:themeColor="text2"/>
                <w:sz w:val="16"/>
                <w:szCs w:val="16"/>
                <w:lang w:eastAsia="ko-KR"/>
              </w:rPr>
              <w:t>148)</w:t>
            </w:r>
          </w:p>
          <w:p w:rsidR="0053265F" w:rsidRPr="009F4911" w:rsidRDefault="0053265F" w:rsidP="004F4BB1">
            <w:pPr>
              <w:spacing w:after="0"/>
              <w:rPr>
                <w:rFonts w:ascii="Arial" w:eastAsia="Malgun Gothic" w:hAnsi="Arial" w:cs="Arial"/>
                <w:noProof/>
                <w:color w:val="1F497D" w:themeColor="text2"/>
                <w:sz w:val="16"/>
                <w:szCs w:val="16"/>
                <w:lang w:eastAsia="ko-KR"/>
              </w:rPr>
            </w:pPr>
            <w:r w:rsidRPr="00B6352B">
              <w:rPr>
                <w:rFonts w:ascii="Arial" w:eastAsia="Malgun Gothic" w:hAnsi="Arial" w:cs="Arial"/>
                <w:b/>
                <w:noProof/>
                <w:color w:val="1F497D" w:themeColor="text2"/>
                <w:sz w:val="16"/>
                <w:szCs w:val="16"/>
                <w:lang w:eastAsia="ko-KR"/>
              </w:rPr>
              <w:t>Qualcomm:</w:t>
            </w:r>
            <w:r w:rsidRPr="00B6352B">
              <w:rPr>
                <w:rFonts w:ascii="Arial" w:eastAsia="Malgun Gothic" w:hAnsi="Arial" w:cs="Arial"/>
                <w:noProof/>
                <w:color w:val="1F497D" w:themeColor="text2"/>
                <w:sz w:val="16"/>
                <w:szCs w:val="16"/>
                <w:lang w:eastAsia="ko-KR"/>
              </w:rPr>
              <w:t xml:space="preserve"> Agree. It is same as E.148.</w:t>
            </w:r>
          </w:p>
          <w:p w:rsidR="0053265F" w:rsidRPr="0059436E" w:rsidRDefault="0053265F" w:rsidP="004F4BB1">
            <w:pPr>
              <w:spacing w:after="0"/>
              <w:rPr>
                <w:rFonts w:ascii="Arial" w:eastAsia="SimSun" w:hAnsi="Arial" w:cs="Arial"/>
                <w:noProof/>
                <w:sz w:val="16"/>
                <w:szCs w:val="16"/>
                <w:lang w:eastAsia="zh-CN"/>
              </w:rPr>
            </w:pPr>
            <w:r w:rsidRPr="009F4911">
              <w:rPr>
                <w:rFonts w:ascii="Arial" w:eastAsia="Malgun Gothic" w:hAnsi="Arial" w:cs="Arial"/>
                <w:b/>
                <w:noProof/>
                <w:color w:val="1F497D" w:themeColor="text2"/>
                <w:sz w:val="16"/>
                <w:szCs w:val="16"/>
                <w:lang w:eastAsia="ko-KR"/>
              </w:rPr>
              <w:t xml:space="preserve">Coordinator: </w:t>
            </w:r>
            <w:r w:rsidRPr="009F4911">
              <w:rPr>
                <w:rFonts w:ascii="Arial" w:eastAsia="Malgun Gothic" w:hAnsi="Arial" w:cs="Arial"/>
                <w:noProof/>
                <w:color w:val="1F497D" w:themeColor="text2"/>
                <w:sz w:val="16"/>
                <w:szCs w:val="16"/>
                <w:lang w:eastAsia="ko-KR"/>
              </w:rPr>
              <w:t>Same as E.148</w:t>
            </w:r>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rsidTr="00C7688C">
        <w:tc>
          <w:tcPr>
            <w:tcW w:w="769" w:type="dxa"/>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L.016</w:t>
            </w:r>
          </w:p>
        </w:tc>
        <w:tc>
          <w:tcPr>
            <w:tcW w:w="1677"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5.10.12.2</w:t>
            </w:r>
          </w:p>
        </w:tc>
        <w:tc>
          <w:tcPr>
            <w:tcW w:w="5369" w:type="dxa"/>
            <w:shd w:val="clear" w:color="auto" w:fill="auto"/>
          </w:tcPr>
          <w:p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 xml:space="preserve">rong </w:t>
            </w:r>
            <w:r>
              <w:rPr>
                <w:rFonts w:ascii="Arial" w:hAnsi="Arial" w:cs="Arial"/>
                <w:noProof/>
                <w:sz w:val="16"/>
                <w:szCs w:val="16"/>
                <w:lang w:eastAsia="ko-KR"/>
              </w:rPr>
              <w:t>field name</w:t>
            </w:r>
          </w:p>
        </w:tc>
        <w:tc>
          <w:tcPr>
            <w:tcW w:w="653" w:type="dxa"/>
            <w:gridSpan w:val="2"/>
            <w:shd w:val="clear" w:color="auto" w:fill="auto"/>
          </w:tcPr>
          <w:p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rsidR="0053265F" w:rsidRPr="009F4911" w:rsidRDefault="0053265F" w:rsidP="009F4911">
            <w:pPr>
              <w:pBdr>
                <w:bottom w:val="single" w:sz="6" w:space="1" w:color="auto"/>
              </w:pBdr>
              <w:spacing w:after="0"/>
              <w:ind w:left="241" w:hanging="241"/>
              <w:rPr>
                <w:rFonts w:ascii="Arial" w:hAnsi="Arial" w:cs="Arial"/>
                <w:sz w:val="16"/>
                <w:szCs w:val="16"/>
              </w:rPr>
            </w:pPr>
            <w:r w:rsidRPr="009F4911">
              <w:rPr>
                <w:rFonts w:ascii="Arial" w:hAnsi="Arial" w:cs="Arial"/>
                <w:sz w:val="16"/>
                <w:szCs w:val="16"/>
              </w:rPr>
              <w:t>1&gt;</w:t>
            </w:r>
            <w:r w:rsidRPr="009F4911">
              <w:rPr>
                <w:rFonts w:ascii="Arial" w:hAnsi="Arial" w:cs="Arial"/>
                <w:sz w:val="16"/>
                <w:szCs w:val="16"/>
              </w:rPr>
              <w:tab/>
              <w:t xml:space="preserve">if the UE is out of coverage; and is preconfigured with </w:t>
            </w:r>
            <w:r w:rsidRPr="009F4911">
              <w:rPr>
                <w:rFonts w:ascii="Arial" w:hAnsi="Arial" w:cs="Arial"/>
                <w:i/>
                <w:sz w:val="16"/>
                <w:szCs w:val="16"/>
              </w:rPr>
              <w:t>SL-Preconfiguration</w:t>
            </w:r>
            <w:r w:rsidRPr="009F4911">
              <w:rPr>
                <w:rFonts w:ascii="Arial" w:hAnsi="Arial" w:cs="Arial"/>
                <w:sz w:val="16"/>
                <w:szCs w:val="16"/>
              </w:rPr>
              <w:t xml:space="preserve"> including </w:t>
            </w:r>
            <w:r w:rsidRPr="009F4911">
              <w:rPr>
                <w:rFonts w:ascii="Arial" w:hAnsi="Arial" w:cs="Arial"/>
                <w:i/>
                <w:color w:val="FF0000"/>
                <w:sz w:val="16"/>
                <w:szCs w:val="16"/>
              </w:rPr>
              <w:t>preconfigComm</w:t>
            </w:r>
            <w:r w:rsidRPr="009F4911">
              <w:rPr>
                <w:rFonts w:ascii="Arial" w:hAnsi="Arial" w:cs="Arial"/>
                <w:i/>
                <w:strike/>
                <w:color w:val="FF0000"/>
                <w:sz w:val="16"/>
                <w:szCs w:val="16"/>
              </w:rPr>
              <w:t>discTxPoolList</w:t>
            </w:r>
            <w:r w:rsidRPr="009F4911">
              <w:rPr>
                <w:rFonts w:ascii="Arial" w:hAnsi="Arial" w:cs="Arial"/>
                <w:color w:val="FF0000"/>
                <w:sz w:val="16"/>
                <w:szCs w:val="16"/>
              </w:rPr>
              <w:t xml:space="preserve"> </w:t>
            </w:r>
            <w:r w:rsidRPr="009F4911">
              <w:rPr>
                <w:rFonts w:ascii="Arial" w:hAnsi="Arial" w:cs="Arial"/>
                <w:sz w:val="16"/>
                <w:szCs w:val="16"/>
              </w:rPr>
              <w:t xml:space="preserve">and </w:t>
            </w:r>
            <w:r w:rsidRPr="009F4911">
              <w:rPr>
                <w:rFonts w:ascii="Arial" w:hAnsi="Arial" w:cs="Arial"/>
                <w:i/>
                <w:sz w:val="16"/>
                <w:szCs w:val="16"/>
              </w:rPr>
              <w:t>preconfigRelay</w:t>
            </w:r>
            <w:r w:rsidRPr="009F4911">
              <w:rPr>
                <w:rFonts w:ascii="Arial" w:hAnsi="Arial" w:cs="Arial"/>
                <w:sz w:val="16"/>
                <w:szCs w:val="16"/>
              </w:rPr>
              <w:t>; or</w:t>
            </w:r>
          </w:p>
          <w:p w:rsidR="0053265F" w:rsidRPr="009F4911" w:rsidRDefault="0053265F" w:rsidP="009F4148">
            <w:pPr>
              <w:spacing w:after="0"/>
              <w:rPr>
                <w:rFonts w:ascii="Arial" w:eastAsia="SimSun" w:hAnsi="Arial" w:cs="Arial"/>
                <w:color w:val="1F497D" w:themeColor="text2"/>
                <w:sz w:val="16"/>
                <w:szCs w:val="16"/>
                <w:lang w:eastAsia="zh-CN"/>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agree.</w:t>
            </w:r>
          </w:p>
          <w:p w:rsidR="0053265F" w:rsidRDefault="0053265F"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Intel:</w:t>
            </w:r>
            <w:r w:rsidRPr="009F4911">
              <w:rPr>
                <w:rFonts w:ascii="Arial" w:hAnsi="Arial" w:cs="Arial"/>
                <w:color w:val="1F497D" w:themeColor="text2"/>
                <w:sz w:val="16"/>
                <w:szCs w:val="16"/>
                <w:lang w:eastAsia="ko-KR"/>
              </w:rPr>
              <w:t xml:space="preserve"> ok (same issue as Z.039)</w:t>
            </w:r>
          </w:p>
          <w:p w:rsidR="0053265F" w:rsidRPr="009F4911" w:rsidRDefault="0053265F" w:rsidP="009F4148">
            <w:pPr>
              <w:spacing w:after="0"/>
              <w:rPr>
                <w:rFonts w:ascii="Arial" w:hAnsi="Arial" w:cs="Arial"/>
                <w:color w:val="1F497D" w:themeColor="text2"/>
                <w:sz w:val="16"/>
                <w:szCs w:val="16"/>
                <w:lang w:eastAsia="ko-KR"/>
              </w:rPr>
            </w:pPr>
            <w:r w:rsidRPr="00EF2C98">
              <w:rPr>
                <w:rFonts w:ascii="Arial" w:hAnsi="Arial" w:cs="Arial"/>
                <w:b/>
                <w:color w:val="1F497D" w:themeColor="text2"/>
                <w:sz w:val="16"/>
                <w:szCs w:val="16"/>
                <w:lang w:eastAsia="ko-KR"/>
              </w:rPr>
              <w:t>Qualcomm</w:t>
            </w:r>
            <w:r w:rsidRPr="00EF2C98">
              <w:rPr>
                <w:rFonts w:ascii="Arial" w:hAnsi="Arial" w:cs="Arial"/>
                <w:color w:val="1F497D" w:themeColor="text2"/>
                <w:sz w:val="16"/>
                <w:szCs w:val="16"/>
                <w:lang w:eastAsia="ko-KR"/>
              </w:rPr>
              <w:t>: Similar to issue 2 of Z.039. No need to change.</w:t>
            </w:r>
          </w:p>
          <w:p w:rsidR="0053265F" w:rsidRPr="00EF2C98" w:rsidRDefault="0053265F"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 xml:space="preserve">Coordinator: </w:t>
            </w:r>
            <w:r w:rsidRPr="009F4911">
              <w:rPr>
                <w:rFonts w:ascii="Arial" w:hAnsi="Arial" w:cs="Arial"/>
                <w:color w:val="1F497D" w:themeColor="text2"/>
                <w:sz w:val="16"/>
                <w:szCs w:val="16"/>
                <w:lang w:eastAsia="ko-KR"/>
              </w:rPr>
              <w:t>Same as Z.039</w:t>
            </w:r>
          </w:p>
        </w:tc>
        <w:tc>
          <w:tcPr>
            <w:tcW w:w="1060" w:type="dxa"/>
            <w:shd w:val="clear" w:color="auto" w:fill="CCFF99"/>
          </w:tcPr>
          <w:p w:rsidR="0053265F" w:rsidRPr="00BD494B" w:rsidRDefault="0053265F" w:rsidP="009F4148">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E.280</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Pr="00950F94" w:rsidRDefault="0053265F" w:rsidP="00950F94">
            <w:pPr>
              <w:spacing w:after="0"/>
              <w:rPr>
                <w:rFonts w:ascii="Arial" w:hAnsi="Arial" w:cs="Arial"/>
                <w:sz w:val="16"/>
                <w:szCs w:val="16"/>
              </w:rPr>
            </w:pPr>
            <w:r w:rsidRPr="00950F94">
              <w:rPr>
                <w:rFonts w:ascii="Arial" w:hAnsi="Arial" w:cs="Arial"/>
                <w:sz w:val="16"/>
                <w:szCs w:val="16"/>
              </w:rPr>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sz w:val="16"/>
                <w:szCs w:val="16"/>
                <w:highlight w:val="yellow"/>
              </w:rPr>
              <w:t>public safety</w:t>
            </w:r>
            <w:r w:rsidRPr="00950F94">
              <w:rPr>
                <w:rFonts w:ascii="Arial" w:hAnsi="Arial" w:cs="Arial"/>
                <w:sz w:val="16"/>
                <w:szCs w:val="16"/>
              </w:rPr>
              <w:t xml:space="preserve"> related sidelink discovery announcement resources in accordance with 5.10.2.3;</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Use abbreviation PS</w:t>
            </w:r>
          </w:p>
          <w:p w:rsidR="0053265F" w:rsidRPr="00950F94" w:rsidRDefault="0053265F" w:rsidP="004F4BB1">
            <w:pPr>
              <w:spacing w:after="0"/>
              <w:rPr>
                <w:rFonts w:ascii="Arial" w:hAnsi="Arial" w:cs="Arial"/>
                <w:noProof/>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rsidR="0053265F" w:rsidRPr="008C20BE" w:rsidRDefault="0053265F" w:rsidP="004F4BB1">
            <w:pPr>
              <w:spacing w:after="0"/>
              <w:rPr>
                <w:rFonts w:ascii="Arial" w:hAnsi="Arial" w:cs="Arial"/>
                <w:noProof/>
                <w:color w:val="1F497D" w:themeColor="text2"/>
                <w:sz w:val="16"/>
                <w:szCs w:val="16"/>
                <w:lang w:eastAsia="ko-KR"/>
              </w:rPr>
            </w:pPr>
            <w:r w:rsidRPr="008C20BE">
              <w:rPr>
                <w:rFonts w:ascii="Arial" w:hAnsi="Arial" w:cs="Arial"/>
                <w:b/>
                <w:noProof/>
                <w:color w:val="1F497D" w:themeColor="text2"/>
                <w:sz w:val="16"/>
                <w:szCs w:val="16"/>
                <w:lang w:eastAsia="ko-KR"/>
              </w:rPr>
              <w:t>Intel:</w:t>
            </w:r>
            <w:r w:rsidRPr="008C20BE">
              <w:rPr>
                <w:rFonts w:ascii="Arial" w:hAnsi="Arial" w:cs="Arial"/>
                <w:noProof/>
                <w:color w:val="1F497D" w:themeColor="text2"/>
                <w:sz w:val="16"/>
                <w:szCs w:val="16"/>
                <w:lang w:eastAsia="ko-KR"/>
              </w:rPr>
              <w:t xml:space="preserve"> </w:t>
            </w:r>
            <w:r w:rsidRPr="008C20BE">
              <w:rPr>
                <w:rFonts w:ascii="Arial" w:hAnsi="Arial" w:cs="Arial" w:hint="eastAsia"/>
                <w:noProof/>
                <w:color w:val="1F497D" w:themeColor="text2"/>
                <w:sz w:val="16"/>
                <w:szCs w:val="16"/>
                <w:lang w:eastAsia="ko-KR"/>
              </w:rPr>
              <w:t>ok</w:t>
            </w:r>
          </w:p>
          <w:p w:rsidR="0053265F" w:rsidRPr="008C20BE" w:rsidRDefault="0053265F" w:rsidP="004F4BB1">
            <w:pPr>
              <w:spacing w:after="0"/>
              <w:rPr>
                <w:rFonts w:ascii="Arial" w:hAnsi="Arial" w:cs="Arial"/>
                <w:b/>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strong opinion either way</w:t>
            </w:r>
            <w:r w:rsidRPr="008C20BE">
              <w:rPr>
                <w:rFonts w:ascii="Arial" w:hAnsi="Arial" w:cs="Arial"/>
                <w:b/>
                <w:noProof/>
                <w:color w:val="1F497D" w:themeColor="text2"/>
                <w:sz w:val="16"/>
                <w:szCs w:val="16"/>
                <w:lang w:eastAsia="ko-KR"/>
              </w:rPr>
              <w:t xml:space="preserve"> </w:t>
            </w:r>
          </w:p>
          <w:p w:rsidR="0053265F" w:rsidRPr="00950F94" w:rsidRDefault="0053265F" w:rsidP="004F4BB1">
            <w:pPr>
              <w:spacing w:after="0"/>
              <w:rPr>
                <w:rFonts w:ascii="Arial" w:hAnsi="Arial" w:cs="Arial"/>
                <w:noProof/>
                <w:color w:val="1F497D" w:themeColor="text2"/>
                <w:sz w:val="16"/>
                <w:szCs w:val="16"/>
              </w:rPr>
            </w:pPr>
            <w:r w:rsidRPr="008C20BE">
              <w:rPr>
                <w:rFonts w:ascii="Arial" w:hAnsi="Arial" w:cs="Arial"/>
                <w:b/>
                <w:noProof/>
                <w:color w:val="1F497D" w:themeColor="text2"/>
                <w:sz w:val="16"/>
                <w:szCs w:val="16"/>
                <w:lang w:eastAsia="ko-KR"/>
              </w:rPr>
              <w:t>Coordinator:</w:t>
            </w:r>
            <w:r w:rsidRPr="008C20BE">
              <w:rPr>
                <w:rFonts w:ascii="Arial" w:hAnsi="Arial" w:cs="Arial"/>
                <w:noProof/>
                <w:color w:val="1F497D" w:themeColor="text2"/>
                <w:sz w:val="16"/>
                <w:szCs w:val="16"/>
                <w:lang w:eastAsia="ko-KR"/>
              </w:rPr>
              <w:t xml:space="preserve"> Same as E.104.</w:t>
            </w:r>
          </w:p>
        </w:tc>
        <w:tc>
          <w:tcPr>
            <w:tcW w:w="1060" w:type="dxa"/>
            <w:shd w:val="clear" w:color="auto" w:fill="CCFF99"/>
          </w:tcPr>
          <w:p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E.095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rsidR="0053265F" w:rsidRPr="0009595A" w:rsidRDefault="0053265F"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Same comment sas for E.082</w:t>
            </w:r>
          </w:p>
          <w:p w:rsidR="0053265F" w:rsidRDefault="0053265F" w:rsidP="004F4BB1">
            <w:pPr>
              <w:spacing w:after="0"/>
              <w:rPr>
                <w:rFonts w:ascii="Arial" w:hAnsi="Arial" w:cs="Arial"/>
                <w:noProof/>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r>
              <w:rPr>
                <w:rFonts w:ascii="Arial" w:hAnsi="Arial" w:cs="Arial"/>
                <w:noProof/>
                <w:sz w:val="16"/>
                <w:szCs w:val="16"/>
                <w:lang w:eastAsia="ko-KR"/>
              </w:rPr>
              <w:t>.</w:t>
            </w:r>
          </w:p>
          <w:p w:rsidR="0053265F" w:rsidRDefault="0053265F" w:rsidP="004F4BB1">
            <w:pPr>
              <w:spacing w:after="0"/>
              <w:rPr>
                <w:rFonts w:ascii="Arial" w:hAnsi="Arial" w:cs="Arial"/>
                <w:noProof/>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rsidR="0053265F" w:rsidRDefault="0053265F"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rsidR="0053265F" w:rsidRPr="00BD494B" w:rsidRDefault="0053265F"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E.096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09595A" w:rsidRDefault="0053265F"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Same comment </w:t>
            </w:r>
            <w:r w:rsidRPr="0009595A">
              <w:rPr>
                <w:rFonts w:ascii="Arial" w:hAnsi="Arial" w:cs="Arial"/>
                <w:noProof/>
                <w:color w:val="1F497D" w:themeColor="text2"/>
                <w:sz w:val="16"/>
                <w:szCs w:val="16"/>
              </w:rPr>
              <w:t>as for E.082</w:t>
            </w:r>
          </w:p>
          <w:p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rsidR="0053265F" w:rsidRPr="0009595A" w:rsidRDefault="0053265F" w:rsidP="004F4BB1">
            <w:pPr>
              <w:spacing w:after="0"/>
              <w:rPr>
                <w:rFonts w:ascii="Arial" w:hAnsi="Arial" w:cs="Arial"/>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rsidR="0053265F" w:rsidRPr="00BD494B" w:rsidRDefault="0053265F"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E.097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09595A" w:rsidRDefault="0053265F"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 xml:space="preserve">Samsung: </w:t>
            </w:r>
            <w:r>
              <w:rPr>
                <w:rFonts w:ascii="Arial" w:hAnsi="Arial" w:cs="Arial"/>
                <w:noProof/>
                <w:color w:val="1F497D" w:themeColor="text2"/>
                <w:sz w:val="16"/>
                <w:szCs w:val="16"/>
              </w:rPr>
              <w:t>Same comment as</w:t>
            </w:r>
            <w:r w:rsidRPr="0009595A">
              <w:rPr>
                <w:rFonts w:ascii="Arial" w:hAnsi="Arial" w:cs="Arial"/>
                <w:noProof/>
                <w:color w:val="1F497D" w:themeColor="text2"/>
                <w:sz w:val="16"/>
                <w:szCs w:val="16"/>
              </w:rPr>
              <w:t xml:space="preserve"> for E.082</w:t>
            </w:r>
          </w:p>
          <w:p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rsidR="0053265F" w:rsidRPr="008C20BE" w:rsidRDefault="0053265F" w:rsidP="004F4BB1">
            <w:pPr>
              <w:spacing w:after="0"/>
              <w:rPr>
                <w:rFonts w:ascii="Arial" w:hAnsi="Arial" w:cs="Arial"/>
                <w:b/>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E.277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rsidR="0053265F" w:rsidRPr="007F2184" w:rsidRDefault="0053265F" w:rsidP="004F4BB1">
            <w:pPr>
              <w:pStyle w:val="Heading4"/>
              <w:spacing w:before="0" w:after="0"/>
              <w:rPr>
                <w:rFonts w:cs="Arial"/>
                <w:i/>
                <w:sz w:val="16"/>
                <w:szCs w:val="16"/>
              </w:rPr>
            </w:pPr>
            <w:r w:rsidRPr="007F2184">
              <w:rPr>
                <w:rFonts w:cs="Arial"/>
                <w:iCs/>
                <w:sz w:val="16"/>
                <w:szCs w:val="16"/>
                <w:highlight w:val="yellow"/>
              </w:rPr>
              <w:t>S</w:t>
            </w:r>
            <w:r w:rsidRPr="007F2184">
              <w:rPr>
                <w:rFonts w:cs="Arial"/>
                <w:iCs/>
                <w:sz w:val="16"/>
                <w:szCs w:val="16"/>
              </w:rPr>
              <w:t>idelink operations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09595A" w:rsidRDefault="0053265F" w:rsidP="004F4BB1">
            <w:pPr>
              <w:pBdr>
                <w:bottom w:val="single" w:sz="6" w:space="1" w:color="auto"/>
              </w:pBdr>
              <w:spacing w:after="0"/>
              <w:rPr>
                <w:rFonts w:ascii="Arial" w:hAnsi="Arial" w:cs="Arial"/>
                <w:noProof/>
                <w:sz w:val="16"/>
                <w:szCs w:val="16"/>
              </w:rPr>
            </w:pPr>
            <w:r w:rsidRPr="0009595A">
              <w:rPr>
                <w:rFonts w:ascii="Arial" w:hAnsi="Arial" w:cs="Arial"/>
                <w:noProof/>
                <w:sz w:val="16"/>
                <w:szCs w:val="16"/>
              </w:rPr>
              <w:t>No need to have sidelink capital</w:t>
            </w:r>
          </w:p>
          <w:p w:rsidR="0053265F" w:rsidRPr="0009595A" w:rsidRDefault="0053265F"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Agree.</w:t>
            </w:r>
          </w:p>
          <w:p w:rsidR="0053265F" w:rsidRDefault="0053265F" w:rsidP="004F4BB1">
            <w:pPr>
              <w:spacing w:after="0"/>
              <w:rPr>
                <w:rFonts w:ascii="Arial" w:hAnsi="Arial" w:cs="Arial"/>
                <w:color w:val="1F497D" w:themeColor="text2"/>
                <w:sz w:val="16"/>
                <w:szCs w:val="16"/>
                <w:lang w:eastAsia="ko-KR"/>
              </w:rPr>
            </w:pPr>
            <w:r w:rsidRPr="0009595A">
              <w:rPr>
                <w:rFonts w:ascii="Arial" w:hAnsi="Arial" w:cs="Arial" w:hint="eastAsia"/>
                <w:b/>
                <w:color w:val="1F497D" w:themeColor="text2"/>
                <w:sz w:val="16"/>
                <w:szCs w:val="16"/>
                <w:lang w:eastAsia="ko-KR"/>
              </w:rPr>
              <w:t>Intel:</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rsidR="0053265F" w:rsidRPr="008C20BE" w:rsidRDefault="0053265F" w:rsidP="004F4BB1">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rsidR="0053265F" w:rsidRDefault="0053265F" w:rsidP="004F4BB1">
            <w:pPr>
              <w:spacing w:after="0"/>
              <w:rPr>
                <w:rFonts w:ascii="Arial" w:hAnsi="Arial" w:cs="Arial"/>
                <w:noProof/>
                <w:sz w:val="16"/>
                <w:szCs w:val="16"/>
              </w:rPr>
            </w:pPr>
            <w:r w:rsidRPr="0009595A">
              <w:rPr>
                <w:rFonts w:ascii="Arial" w:hAnsi="Arial" w:cs="Arial"/>
                <w:b/>
                <w:color w:val="1F497D" w:themeColor="text2"/>
                <w:sz w:val="16"/>
                <w:szCs w:val="16"/>
                <w:lang w:eastAsia="ko-KR"/>
              </w:rPr>
              <w:t>Coordinator:</w:t>
            </w:r>
            <w:r w:rsidRPr="0009595A">
              <w:rPr>
                <w:rFonts w:ascii="Arial" w:hAnsi="Arial" w:cs="Arial"/>
                <w:color w:val="1F497D" w:themeColor="text2"/>
                <w:sz w:val="16"/>
                <w:szCs w:val="16"/>
                <w:lang w:eastAsia="ko-KR"/>
              </w:rPr>
              <w:t xml:space="preserve"> Corrected during v1300 CR implementation</w:t>
            </w:r>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E.105</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rsidR="0053265F" w:rsidRPr="0009595A" w:rsidRDefault="0053265F" w:rsidP="004F4BB1">
            <w:pPr>
              <w:spacing w:after="0"/>
              <w:rPr>
                <w:rFonts w:ascii="Arial" w:hAnsi="Arial" w:cs="Arial"/>
                <w:noProof/>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Samsung: See E.082</w:t>
            </w:r>
          </w:p>
          <w:p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rsidR="0053265F" w:rsidRPr="0009595A" w:rsidRDefault="0053265F"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rsidR="0053265F" w:rsidRPr="000F3E2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E.106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09595A" w:rsidRDefault="0053265F"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rsidR="0053265F" w:rsidRPr="0009595A" w:rsidRDefault="0053265F"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rsidR="0053265F" w:rsidRPr="00730BF6"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lastRenderedPageBreak/>
              <w:t xml:space="preserve">Coordinator: </w:t>
            </w:r>
            <w:r w:rsidRPr="0009595A">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lastRenderedPageBreak/>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E.107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rsidR="0053265F" w:rsidRPr="0009595A" w:rsidRDefault="0053265F"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E.112</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“acting as a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rsidR="0053265F" w:rsidRPr="0009595A" w:rsidRDefault="0053265F"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 xml:space="preserve">“acting as </w:t>
            </w:r>
            <w:r w:rsidRPr="00B540D2">
              <w:rPr>
                <w:rFonts w:ascii="Arial" w:hAnsi="Arial" w:cs="Arial"/>
                <w:noProof/>
                <w:color w:val="1F497D" w:themeColor="text2"/>
                <w:sz w:val="16"/>
                <w:szCs w:val="16"/>
              </w:rPr>
              <w:t>a sidelink relay UE”</w:t>
            </w:r>
          </w:p>
          <w:p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 (will stop repeating from now on)</w:t>
            </w:r>
          </w:p>
          <w:p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w:t>
            </w:r>
            <w:r>
              <w:rPr>
                <w:rFonts w:ascii="Arial" w:hAnsi="Arial" w:cs="Arial"/>
                <w:noProof/>
                <w:color w:val="1F497D" w:themeColor="text2"/>
                <w:sz w:val="16"/>
                <w:szCs w:val="16"/>
                <w:lang w:eastAsia="ko-KR"/>
              </w:rPr>
              <w:t>-to-NW relay UE”</w:t>
            </w:r>
          </w:p>
          <w:p w:rsidR="0053265F" w:rsidRPr="00BE2B04" w:rsidRDefault="0053265F" w:rsidP="004F4BB1">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Repeated comment</w:t>
            </w:r>
            <w:r w:rsidRPr="00BE2B04">
              <w:rPr>
                <w:rFonts w:ascii="Arial" w:hAnsi="Arial" w:cs="Arial"/>
                <w:noProof/>
                <w:color w:val="1F497D" w:themeColor="text2"/>
                <w:sz w:val="16"/>
                <w:szCs w:val="16"/>
                <w:lang w:eastAsia="ko-KR"/>
              </w:rPr>
              <w:t xml:space="preserve"> </w:t>
            </w:r>
          </w:p>
          <w:p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E.113</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rsidR="0053265F" w:rsidRPr="0009595A" w:rsidRDefault="0053265F"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“has a selected</w:t>
            </w:r>
            <w:r>
              <w:t xml:space="preserve"> </w:t>
            </w:r>
            <w:r w:rsidRPr="00B540D2">
              <w:rPr>
                <w:rFonts w:ascii="Arial" w:hAnsi="Arial" w:cs="Arial"/>
                <w:noProof/>
                <w:color w:val="1F497D" w:themeColor="text2"/>
                <w:sz w:val="16"/>
                <w:szCs w:val="16"/>
              </w:rPr>
              <w:t>sidelink relay UE</w:t>
            </w:r>
            <w:r>
              <w:rPr>
                <w:rFonts w:ascii="Arial" w:hAnsi="Arial" w:cs="Arial"/>
                <w:noProof/>
                <w:color w:val="1F497D" w:themeColor="text2"/>
                <w:sz w:val="16"/>
                <w:szCs w:val="16"/>
              </w:rPr>
              <w:t>”</w:t>
            </w:r>
          </w:p>
          <w:p w:rsidR="0053265F" w:rsidRPr="0009595A"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r w:rsidRPr="0009595A">
              <w:rPr>
                <w:rFonts w:ascii="Arial" w:hAnsi="Arial" w:cs="Arial"/>
                <w:noProof/>
                <w:color w:val="1F497D" w:themeColor="text2"/>
                <w:sz w:val="16"/>
                <w:szCs w:val="16"/>
              </w:rPr>
              <w:t>”.</w:t>
            </w:r>
            <w:r w:rsidRPr="0009595A">
              <w:rPr>
                <w:rFonts w:ascii="Arial" w:hAnsi="Arial" w:cs="Arial"/>
                <w:noProof/>
                <w:color w:val="1F497D" w:themeColor="text2"/>
                <w:sz w:val="16"/>
                <w:szCs w:val="16"/>
                <w:lang w:eastAsia="ko-KR"/>
              </w:rPr>
              <w:t>.</w:t>
            </w:r>
          </w:p>
          <w:p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E.282</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w:t>
            </w:r>
            <w:r w:rsidRPr="00B540D2">
              <w:rPr>
                <w:rFonts w:ascii="Arial" w:hAnsi="Arial" w:cs="Arial"/>
                <w:sz w:val="16"/>
                <w:szCs w:val="16"/>
              </w:rPr>
              <w:tab/>
              <w:t xml:space="preserve">else if the UE initiates the procedure to report the system information parameters related to </w:t>
            </w:r>
            <w:r w:rsidRPr="00B540D2">
              <w:rPr>
                <w:rFonts w:ascii="Arial" w:hAnsi="Arial" w:cs="Arial"/>
                <w:sz w:val="16"/>
                <w:szCs w:val="16"/>
                <w:highlight w:val="yellow"/>
              </w:rPr>
              <w:t>Sidelink operations</w:t>
            </w:r>
            <w:r w:rsidRPr="00B540D2">
              <w:rPr>
                <w:rFonts w:ascii="Arial" w:hAnsi="Arial" w:cs="Arial"/>
                <w:sz w:val="16"/>
                <w:szCs w:val="16"/>
              </w:rPr>
              <w:t xml:space="preserve"> of carriers other than the primary </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Sidelink no need to be capital</w:t>
            </w:r>
          </w:p>
          <w:p w:rsidR="0053265F" w:rsidRPr="0009595A" w:rsidRDefault="0053265F"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Agree.</w:t>
            </w:r>
          </w:p>
          <w:p w:rsidR="0053265F" w:rsidRPr="0009595A" w:rsidRDefault="0053265F" w:rsidP="004F4BB1">
            <w:pPr>
              <w:spacing w:after="0"/>
              <w:rPr>
                <w:rFonts w:ascii="Arial" w:hAnsi="Arial" w:cs="Arial"/>
                <w:color w:val="1F497D" w:themeColor="text2"/>
                <w:sz w:val="16"/>
                <w:szCs w:val="16"/>
                <w:lang w:eastAsia="ko-KR"/>
              </w:rPr>
            </w:pPr>
            <w:r w:rsidRPr="0009595A">
              <w:rPr>
                <w:rFonts w:ascii="Arial" w:hAnsi="Arial" w:cs="Arial"/>
                <w:b/>
                <w:color w:val="1F497D" w:themeColor="text2"/>
                <w:sz w:val="16"/>
                <w:szCs w:val="16"/>
                <w:lang w:eastAsia="ko-KR"/>
              </w:rPr>
              <w:t xml:space="preserve">Intel: </w:t>
            </w:r>
            <w:r w:rsidRPr="0009595A">
              <w:rPr>
                <w:rFonts w:ascii="Arial" w:hAnsi="Arial" w:cs="Arial" w:hint="eastAsia"/>
                <w:color w:val="1F497D" w:themeColor="text2"/>
                <w:sz w:val="16"/>
                <w:szCs w:val="16"/>
                <w:lang w:eastAsia="ko-KR"/>
              </w:rPr>
              <w:t>ok</w:t>
            </w:r>
          </w:p>
          <w:p w:rsidR="0053265F" w:rsidRPr="000F3E2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E.120</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E.121</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tcBorders>
              <w:bottom w:val="single" w:sz="4" w:space="0" w:color="auto"/>
            </w:tcBorders>
            <w:shd w:val="clear" w:color="auto" w:fill="auto"/>
          </w:tcPr>
          <w:p w:rsidR="0053265F" w:rsidRDefault="0053265F" w:rsidP="000C0060">
            <w:pPr>
              <w:spacing w:after="0"/>
            </w:pPr>
            <w:r>
              <w:rPr>
                <w:rFonts w:ascii="Arial" w:hAnsi="Arial" w:cs="Arial"/>
                <w:noProof/>
                <w:sz w:val="16"/>
                <w:szCs w:val="16"/>
              </w:rPr>
              <w:t>Z.027</w:t>
            </w:r>
          </w:p>
        </w:tc>
        <w:tc>
          <w:tcPr>
            <w:tcW w:w="1677" w:type="dxa"/>
            <w:tcBorders>
              <w:bottom w:val="single" w:sz="4" w:space="0" w:color="auto"/>
            </w:tcBorders>
            <w:shd w:val="clear" w:color="auto" w:fill="auto"/>
          </w:tcPr>
          <w:p w:rsidR="0053265F" w:rsidRPr="00F8762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tcBorders>
              <w:bottom w:val="single" w:sz="4" w:space="0" w:color="auto"/>
            </w:tcBorders>
            <w:shd w:val="clear" w:color="auto" w:fill="auto"/>
          </w:tcPr>
          <w:p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 xml:space="preserve">The IE </w:t>
            </w:r>
            <w:r w:rsidRPr="00B540D2">
              <w:rPr>
                <w:rFonts w:ascii="Arial" w:hAnsi="Arial" w:cs="Arial"/>
                <w:i/>
                <w:sz w:val="16"/>
                <w:szCs w:val="16"/>
                <w:lang w:eastAsia="zh-CN"/>
              </w:rPr>
              <w:t>discRxPoolPS</w:t>
            </w:r>
            <w:r w:rsidRPr="00B540D2">
              <w:rPr>
                <w:rFonts w:ascii="Arial" w:hAnsi="Arial" w:cs="Arial"/>
                <w:sz w:val="16"/>
                <w:szCs w:val="16"/>
                <w:lang w:eastAsia="zh-CN"/>
              </w:rPr>
              <w:t xml:space="preserve"> is not included in </w:t>
            </w:r>
            <w:r w:rsidRPr="00B540D2">
              <w:rPr>
                <w:rFonts w:ascii="Arial" w:hAnsi="Arial" w:cs="Arial"/>
                <w:i/>
                <w:sz w:val="16"/>
                <w:szCs w:val="16"/>
              </w:rPr>
              <w:t>discInterFreqList</w:t>
            </w:r>
            <w:r w:rsidRPr="00B540D2">
              <w:rPr>
                <w:rFonts w:ascii="Arial" w:hAnsi="Arial" w:cs="Arial"/>
                <w:sz w:val="16"/>
                <w:szCs w:val="16"/>
                <w:lang w:eastAsia="zh-CN"/>
              </w:rPr>
              <w:t xml:space="preserve">. The IE represent monitoring resources for PS sidelink discovery in </w:t>
            </w:r>
            <w:r w:rsidRPr="00B540D2">
              <w:rPr>
                <w:rFonts w:ascii="Arial" w:hAnsi="Arial" w:cs="Arial"/>
                <w:i/>
                <w:sz w:val="16"/>
                <w:szCs w:val="16"/>
              </w:rPr>
              <w:t>discInterFreqList</w:t>
            </w:r>
            <w:r w:rsidRPr="00B540D2">
              <w:rPr>
                <w:rFonts w:ascii="Arial" w:hAnsi="Arial" w:cs="Arial"/>
                <w:sz w:val="16"/>
                <w:szCs w:val="16"/>
                <w:lang w:eastAsia="zh-CN"/>
              </w:rPr>
              <w:t xml:space="preserve"> is </w:t>
            </w:r>
            <w:r w:rsidRPr="00B540D2">
              <w:rPr>
                <w:rFonts w:ascii="Arial" w:eastAsia="MS Mincho" w:hAnsi="Arial" w:cs="Arial"/>
                <w:i/>
                <w:sz w:val="16"/>
                <w:szCs w:val="16"/>
              </w:rPr>
              <w:t>discRxResourcesPS</w:t>
            </w:r>
            <w:r w:rsidRPr="00B540D2">
              <w:rPr>
                <w:rFonts w:ascii="Arial" w:hAnsi="Arial" w:cs="Arial"/>
                <w:sz w:val="16"/>
                <w:szCs w:val="16"/>
                <w:lang w:eastAsia="zh-CN"/>
              </w:rPr>
              <w:t>.</w:t>
            </w:r>
          </w:p>
          <w:p w:rsidR="0053265F" w:rsidRPr="00B540D2" w:rsidRDefault="0053265F" w:rsidP="00B540D2">
            <w:pPr>
              <w:spacing w:after="0"/>
              <w:ind w:left="241" w:hanging="241"/>
              <w:rPr>
                <w:rFonts w:ascii="Arial" w:eastAsia="SimSun" w:hAnsi="Arial" w:cs="Arial"/>
                <w:sz w:val="16"/>
                <w:szCs w:val="16"/>
                <w:lang w:eastAsia="zh-CN"/>
              </w:rPr>
            </w:pPr>
          </w:p>
          <w:p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A UE capable of PS related sidelink discovery that is configured by upper layers to monitor PS related sidelink discovery announcements shall:</w:t>
            </w:r>
          </w:p>
          <w:p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 if out of coverage on the frequency, as defined in TS 36.304 [4, 11.4]:</w:t>
            </w:r>
          </w:p>
          <w:p w:rsidR="0053265F" w:rsidRPr="00B540D2" w:rsidRDefault="0053265F" w:rsidP="00B540D2">
            <w:pPr>
              <w:spacing w:after="0"/>
              <w:ind w:left="482" w:hanging="241"/>
              <w:rPr>
                <w:rFonts w:ascii="Arial" w:hAnsi="Arial" w:cs="Arial"/>
                <w:sz w:val="16"/>
                <w:szCs w:val="16"/>
              </w:rPr>
            </w:pPr>
            <w:r w:rsidRPr="00B540D2">
              <w:rPr>
                <w:rFonts w:ascii="Arial" w:hAnsi="Arial" w:cs="Arial"/>
                <w:sz w:val="16"/>
                <w:szCs w:val="16"/>
              </w:rPr>
              <w:t>2&gt;</w:t>
            </w:r>
            <w:r w:rsidRPr="00B540D2">
              <w:rPr>
                <w:rFonts w:ascii="Arial" w:hAnsi="Arial" w:cs="Arial"/>
                <w:sz w:val="16"/>
                <w:szCs w:val="16"/>
              </w:rPr>
              <w:tab/>
              <w:t>configure lower layers to monitor sidelink discovery announcements using the pool of resources that were preconfigured (i.e. indicated by discRxPoolList within preconfigDisc in SL-Preconfiguration defined in 9.3);</w:t>
            </w:r>
          </w:p>
          <w:p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on by </w:t>
            </w:r>
            <w:r w:rsidRPr="00B540D2">
              <w:rPr>
                <w:rFonts w:ascii="Arial" w:hAnsi="Arial" w:cs="Arial"/>
                <w:i/>
                <w:sz w:val="16"/>
                <w:szCs w:val="16"/>
                <w:highlight w:val="yellow"/>
              </w:rPr>
              <w:t>discRxPoolPS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w:t>
            </w:r>
          </w:p>
          <w:p w:rsidR="0053265F" w:rsidRPr="00F87627" w:rsidRDefault="0053265F" w:rsidP="00B540D2">
            <w:pPr>
              <w:spacing w:after="0"/>
              <w:ind w:left="482" w:hanging="241"/>
              <w:rPr>
                <w:rFonts w:ascii="Arial" w:hAnsi="Arial" w:cs="Arial"/>
                <w:noProof/>
                <w:sz w:val="16"/>
                <w:szCs w:val="16"/>
              </w:rPr>
            </w:pPr>
            <w:r w:rsidRPr="00B540D2">
              <w:rPr>
                <w:rFonts w:ascii="Arial" w:hAnsi="Arial" w:cs="Arial"/>
                <w:sz w:val="16"/>
                <w:szCs w:val="16"/>
              </w:rPr>
              <w:t>2&gt;</w:t>
            </w:r>
            <w:r w:rsidRPr="00B540D2">
              <w:rPr>
                <w:rFonts w:ascii="Arial" w:hAnsi="Arial" w:cs="Arial"/>
                <w:sz w:val="16"/>
                <w:szCs w:val="16"/>
              </w:rPr>
              <w:tab/>
              <w:t xml:space="preserve">configure lower layers to monitor sidelink discovery announcements using the pool of resources indicated by </w:t>
            </w:r>
            <w:r w:rsidRPr="00B540D2">
              <w:rPr>
                <w:rFonts w:ascii="Arial" w:hAnsi="Arial" w:cs="Arial"/>
                <w:i/>
                <w:sz w:val="16"/>
                <w:szCs w:val="16"/>
                <w:highlight w:val="yellow"/>
              </w:rPr>
              <w:t>discRxPoolPS</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 xml:space="preserve"> ;</w:t>
            </w:r>
          </w:p>
        </w:tc>
        <w:tc>
          <w:tcPr>
            <w:tcW w:w="653" w:type="dxa"/>
            <w:gridSpan w:val="2"/>
            <w:tcBorders>
              <w:bottom w:val="single" w:sz="4" w:space="0" w:color="auto"/>
            </w:tcBorders>
            <w:shd w:val="clear" w:color="auto" w:fill="auto"/>
          </w:tcPr>
          <w:p w:rsidR="0053265F" w:rsidRPr="00DE3A91" w:rsidRDefault="0053265F" w:rsidP="007D4C4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tcBorders>
              <w:bottom w:val="single" w:sz="4" w:space="0" w:color="auto"/>
            </w:tcBorders>
            <w:shd w:val="clear" w:color="auto" w:fill="auto"/>
          </w:tcPr>
          <w:p w:rsidR="0053265F" w:rsidRPr="00B540D2" w:rsidRDefault="0053265F" w:rsidP="00B540D2">
            <w:pPr>
              <w:spacing w:after="0"/>
              <w:ind w:left="241" w:hanging="241"/>
              <w:rPr>
                <w:rFonts w:ascii="Arial" w:eastAsia="SimSun" w:hAnsi="Arial" w:cs="Arial"/>
                <w:sz w:val="16"/>
                <w:szCs w:val="16"/>
                <w:lang w:eastAsia="zh-CN"/>
              </w:rPr>
            </w:pPr>
            <w:r w:rsidRPr="00B540D2">
              <w:rPr>
                <w:rFonts w:ascii="Arial" w:eastAsia="SimSun" w:hAnsi="Arial" w:cs="Arial"/>
                <w:sz w:val="16"/>
                <w:szCs w:val="16"/>
                <w:lang w:eastAsia="zh-CN"/>
              </w:rPr>
              <w:t xml:space="preserve">Change </w:t>
            </w:r>
            <w:r w:rsidRPr="00B540D2">
              <w:rPr>
                <w:rFonts w:ascii="Arial" w:eastAsia="SimSun" w:hAnsi="Arial" w:cs="Arial"/>
                <w:i/>
                <w:sz w:val="16"/>
                <w:szCs w:val="16"/>
                <w:lang w:eastAsia="zh-CN"/>
              </w:rPr>
              <w:t>discRxPoolPS</w:t>
            </w:r>
            <w:r w:rsidRPr="00B540D2">
              <w:rPr>
                <w:rFonts w:ascii="Arial" w:eastAsia="SimSun" w:hAnsi="Arial" w:cs="Arial"/>
                <w:sz w:val="16"/>
                <w:szCs w:val="16"/>
                <w:lang w:eastAsia="zh-CN"/>
              </w:rPr>
              <w:t xml:space="preserve"> to </w:t>
            </w:r>
            <w:r w:rsidRPr="00B540D2">
              <w:rPr>
                <w:rFonts w:ascii="Arial" w:eastAsia="MS Mincho" w:hAnsi="Arial" w:cs="Arial"/>
                <w:i/>
                <w:sz w:val="16"/>
                <w:szCs w:val="16"/>
              </w:rPr>
              <w:t>discRxResourcesPS</w:t>
            </w:r>
            <w:r w:rsidRPr="00B540D2">
              <w:rPr>
                <w:rFonts w:ascii="Arial" w:eastAsia="SimSun" w:hAnsi="Arial" w:cs="Arial"/>
                <w:sz w:val="16"/>
                <w:szCs w:val="16"/>
                <w:lang w:eastAsia="zh-CN"/>
              </w:rPr>
              <w:t>.</w:t>
            </w:r>
          </w:p>
          <w:p w:rsidR="0053265F" w:rsidRPr="00B540D2" w:rsidRDefault="0053265F" w:rsidP="00B540D2">
            <w:pPr>
              <w:spacing w:after="0"/>
              <w:ind w:left="241" w:hanging="241"/>
              <w:rPr>
                <w:rFonts w:ascii="Arial" w:eastAsia="SimSun" w:hAnsi="Arial" w:cs="Arial"/>
                <w:sz w:val="16"/>
                <w:szCs w:val="16"/>
                <w:lang w:eastAsia="zh-CN"/>
              </w:rPr>
            </w:pPr>
          </w:p>
          <w:p w:rsidR="0053265F" w:rsidRPr="007D4C41"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w:t>
            </w:r>
            <w:r w:rsidRPr="00DF033E">
              <w:rPr>
                <w:rFonts w:ascii="Arial" w:hAnsi="Arial" w:cs="Arial"/>
                <w:sz w:val="16"/>
                <w:szCs w:val="16"/>
              </w:rPr>
              <w:t xml:space="preserve">on by </w:t>
            </w:r>
            <w:r w:rsidRPr="00DF033E">
              <w:rPr>
                <w:rFonts w:ascii="Arial" w:hAnsi="Arial" w:cs="Arial"/>
                <w:i/>
                <w:sz w:val="16"/>
                <w:szCs w:val="16"/>
              </w:rPr>
              <w:t>discRx</w:t>
            </w:r>
            <w:r w:rsidRPr="00DF033E">
              <w:rPr>
                <w:rFonts w:ascii="Arial" w:hAnsi="Arial" w:cs="Arial"/>
                <w:i/>
                <w:strike/>
                <w:color w:val="FF0000"/>
                <w:sz w:val="16"/>
                <w:szCs w:val="16"/>
              </w:rPr>
              <w:t>Pool</w:t>
            </w:r>
            <w:r w:rsidRPr="00DF033E">
              <w:rPr>
                <w:rFonts w:ascii="Arial" w:eastAsia="SimSun" w:hAnsi="Arial" w:cs="Arial"/>
                <w:i/>
                <w:color w:val="FF0000"/>
                <w:sz w:val="16"/>
                <w:szCs w:val="16"/>
                <w:u w:val="single"/>
                <w:lang w:eastAsia="zh-CN"/>
              </w:rPr>
              <w:t>Resources</w:t>
            </w:r>
            <w:r w:rsidRPr="00DF033E">
              <w:rPr>
                <w:rFonts w:ascii="Arial" w:hAnsi="Arial" w:cs="Arial"/>
                <w:i/>
                <w:sz w:val="16"/>
                <w:szCs w:val="16"/>
              </w:rPr>
              <w:t>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w:t>
            </w:r>
            <w:r w:rsidRPr="007D4C41">
              <w:rPr>
                <w:rFonts w:ascii="Arial" w:hAnsi="Arial" w:cs="Arial"/>
                <w:i/>
                <w:sz w:val="16"/>
                <w:szCs w:val="16"/>
              </w:rPr>
              <w:t>ystemInformationBlockType19</w:t>
            </w:r>
            <w:r w:rsidRPr="007D4C41">
              <w:rPr>
                <w:rFonts w:ascii="Arial" w:hAnsi="Arial" w:cs="Arial"/>
                <w:sz w:val="16"/>
                <w:szCs w:val="16"/>
              </w:rPr>
              <w:t>:</w:t>
            </w:r>
          </w:p>
          <w:p w:rsidR="0053265F" w:rsidRPr="00B540D2" w:rsidRDefault="0053265F" w:rsidP="00B540D2">
            <w:pPr>
              <w:pBdr>
                <w:bottom w:val="single" w:sz="6" w:space="1" w:color="auto"/>
              </w:pBdr>
              <w:spacing w:after="0"/>
              <w:ind w:left="482" w:hanging="241"/>
              <w:rPr>
                <w:rFonts w:ascii="Arial" w:hAnsi="Arial" w:cs="Arial"/>
                <w:sz w:val="16"/>
                <w:szCs w:val="16"/>
              </w:rPr>
            </w:pPr>
            <w:r w:rsidRPr="007D4C41">
              <w:rPr>
                <w:rFonts w:ascii="Arial" w:hAnsi="Arial" w:cs="Arial"/>
                <w:sz w:val="16"/>
                <w:szCs w:val="16"/>
              </w:rPr>
              <w:t>2&gt;</w:t>
            </w:r>
            <w:r w:rsidRPr="007D4C41">
              <w:rPr>
                <w:rFonts w:ascii="Arial" w:hAnsi="Arial" w:cs="Arial"/>
                <w:sz w:val="16"/>
                <w:szCs w:val="16"/>
              </w:rPr>
              <w:tab/>
              <w:t xml:space="preserve">configure lower layers to monitor sidelink discovery announcements using the pool of resources indicated by </w:t>
            </w:r>
            <w:r w:rsidRPr="007D4C41">
              <w:rPr>
                <w:rFonts w:ascii="Arial" w:hAnsi="Arial" w:cs="Arial"/>
                <w:i/>
                <w:sz w:val="16"/>
                <w:szCs w:val="16"/>
              </w:rPr>
              <w:t>discRx</w:t>
            </w:r>
            <w:r w:rsidRPr="007D4C41">
              <w:rPr>
                <w:rFonts w:ascii="Arial" w:hAnsi="Arial" w:cs="Arial"/>
                <w:i/>
                <w:strike/>
                <w:color w:val="FF0000"/>
                <w:sz w:val="16"/>
                <w:szCs w:val="16"/>
              </w:rPr>
              <w:t>Pool</w:t>
            </w:r>
            <w:r w:rsidRPr="007D4C41">
              <w:rPr>
                <w:rFonts w:ascii="Arial" w:eastAsia="SimSun" w:hAnsi="Arial" w:cs="Arial"/>
                <w:i/>
                <w:color w:val="FF0000"/>
                <w:sz w:val="16"/>
                <w:szCs w:val="16"/>
                <w:u w:val="single"/>
                <w:lang w:eastAsia="zh-CN"/>
              </w:rPr>
              <w:t>Resources</w:t>
            </w:r>
            <w:r w:rsidRPr="007D4C41">
              <w:rPr>
                <w:rFonts w:ascii="Arial" w:hAnsi="Arial" w:cs="Arial"/>
                <w:i/>
                <w:sz w:val="16"/>
                <w:szCs w:val="16"/>
              </w:rPr>
              <w:t>PS</w:t>
            </w:r>
            <w:r w:rsidRPr="007D4C41">
              <w:rPr>
                <w:rFonts w:ascii="Arial" w:hAnsi="Arial" w:cs="Arial"/>
                <w:sz w:val="16"/>
                <w:szCs w:val="16"/>
              </w:rPr>
              <w:t xml:space="preserve"> in</w:t>
            </w:r>
            <w:r w:rsidRPr="00B540D2">
              <w:rPr>
                <w:rFonts w:ascii="Arial" w:hAnsi="Arial" w:cs="Arial"/>
                <w:sz w:val="16"/>
                <w:szCs w:val="16"/>
              </w:rPr>
              <w:t xml:space="preserve"> </w:t>
            </w:r>
            <w:r w:rsidRPr="00B540D2">
              <w:rPr>
                <w:rFonts w:ascii="Arial" w:hAnsi="Arial" w:cs="Arial"/>
                <w:i/>
                <w:sz w:val="16"/>
                <w:szCs w:val="16"/>
              </w:rPr>
              <w:t>SystemInformationBlockType19</w:t>
            </w:r>
            <w:r w:rsidRPr="00B540D2">
              <w:rPr>
                <w:rFonts w:ascii="Arial" w:hAnsi="Arial" w:cs="Arial"/>
                <w:sz w:val="16"/>
                <w:szCs w:val="16"/>
              </w:rPr>
              <w:t xml:space="preserve"> </w:t>
            </w:r>
          </w:p>
          <w:p w:rsidR="0053265F" w:rsidRPr="007D4C41" w:rsidRDefault="0053265F" w:rsidP="00700E44">
            <w:pPr>
              <w:spacing w:after="0"/>
              <w:rPr>
                <w:rFonts w:ascii="Arial" w:eastAsia="SimSun" w:hAnsi="Arial" w:cs="Arial"/>
                <w:noProof/>
                <w:color w:val="1F497D" w:themeColor="text2"/>
                <w:sz w:val="16"/>
                <w:szCs w:val="16"/>
                <w:lang w:eastAsia="zh-CN"/>
              </w:rPr>
            </w:pPr>
            <w:r w:rsidRPr="007D4C41">
              <w:rPr>
                <w:rFonts w:ascii="Arial" w:eastAsia="SimSun" w:hAnsi="Arial" w:cs="Arial" w:hint="eastAsia"/>
                <w:b/>
                <w:noProof/>
                <w:color w:val="1F497D" w:themeColor="text2"/>
                <w:sz w:val="16"/>
                <w:szCs w:val="16"/>
                <w:lang w:eastAsia="zh-CN"/>
              </w:rPr>
              <w:t>Huawei:</w:t>
            </w:r>
            <w:r w:rsidRPr="007D4C41">
              <w:rPr>
                <w:rFonts w:ascii="Arial" w:eastAsia="SimSun" w:hAnsi="Arial" w:cs="Arial" w:hint="eastAsia"/>
                <w:noProof/>
                <w:color w:val="1F497D" w:themeColor="text2"/>
                <w:sz w:val="16"/>
                <w:szCs w:val="16"/>
                <w:lang w:eastAsia="zh-CN"/>
              </w:rPr>
              <w:t xml:space="preserve"> Fine.</w:t>
            </w:r>
          </w:p>
          <w:p w:rsidR="0053265F" w:rsidRPr="007D4C41" w:rsidRDefault="0053265F" w:rsidP="000C0060">
            <w:pPr>
              <w:spacing w:after="0"/>
              <w:rPr>
                <w:rFonts w:ascii="Arial" w:hAnsi="Arial" w:cs="Arial"/>
                <w:noProof/>
                <w:color w:val="1F497D" w:themeColor="text2"/>
                <w:sz w:val="16"/>
                <w:szCs w:val="16"/>
                <w:lang w:eastAsia="ko-KR"/>
              </w:rPr>
            </w:pPr>
            <w:r w:rsidRPr="007D4C41">
              <w:rPr>
                <w:rFonts w:ascii="Arial" w:hAnsi="Arial" w:cs="Arial"/>
                <w:b/>
                <w:noProof/>
                <w:color w:val="1F497D" w:themeColor="text2"/>
                <w:sz w:val="16"/>
                <w:szCs w:val="16"/>
                <w:lang w:eastAsia="ko-KR"/>
              </w:rPr>
              <w:t>Intel:</w:t>
            </w:r>
            <w:r w:rsidRPr="007D4C41">
              <w:rPr>
                <w:rFonts w:ascii="Arial" w:hAnsi="Arial" w:cs="Arial"/>
                <w:noProof/>
                <w:color w:val="1F497D" w:themeColor="text2"/>
                <w:sz w:val="16"/>
                <w:szCs w:val="16"/>
                <w:lang w:eastAsia="ko-KR"/>
              </w:rPr>
              <w:t xml:space="preserve"> </w:t>
            </w:r>
            <w:r w:rsidRPr="007D4C41">
              <w:rPr>
                <w:rFonts w:ascii="Arial" w:hAnsi="Arial" w:cs="Arial" w:hint="eastAsia"/>
                <w:noProof/>
                <w:color w:val="1F497D" w:themeColor="text2"/>
                <w:sz w:val="16"/>
                <w:szCs w:val="16"/>
                <w:lang w:eastAsia="ko-KR"/>
              </w:rPr>
              <w:t>ok</w:t>
            </w:r>
          </w:p>
          <w:p w:rsidR="0053265F"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Ericsson:</w:t>
            </w:r>
            <w:r>
              <w:rPr>
                <w:rFonts w:ascii="Arial" w:eastAsia="SimSun" w:hAnsi="Arial" w:cs="Arial"/>
                <w:noProof/>
                <w:color w:val="1F497D" w:themeColor="text2"/>
                <w:sz w:val="16"/>
                <w:szCs w:val="16"/>
                <w:lang w:eastAsia="zh-CN"/>
              </w:rPr>
              <w:t xml:space="preserve"> Agree. This is same as L.010.</w:t>
            </w:r>
          </w:p>
          <w:p w:rsidR="0053265F" w:rsidRPr="00BE2B04" w:rsidRDefault="0053265F" w:rsidP="000C006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Ok</w:t>
            </w:r>
          </w:p>
          <w:p w:rsidR="0053265F" w:rsidRPr="00DA59AA"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 xml:space="preserve">Coordinator: </w:t>
            </w:r>
            <w:r w:rsidRPr="007D4C41">
              <w:rPr>
                <w:rFonts w:ascii="Arial" w:eastAsia="SimSun" w:hAnsi="Arial" w:cs="Arial"/>
                <w:noProof/>
                <w:color w:val="1F497D" w:themeColor="text2"/>
                <w:sz w:val="16"/>
                <w:szCs w:val="16"/>
                <w:lang w:eastAsia="zh-CN"/>
              </w:rPr>
              <w:t>Same as L.010</w:t>
            </w:r>
          </w:p>
        </w:tc>
        <w:tc>
          <w:tcPr>
            <w:tcW w:w="1060" w:type="dxa"/>
            <w:tcBorders>
              <w:bottom w:val="single" w:sz="4" w:space="0" w:color="auto"/>
            </w:tcBorders>
            <w:shd w:val="clear" w:color="auto" w:fill="CCFF99"/>
          </w:tcPr>
          <w:p w:rsidR="0053265F" w:rsidRPr="00BD494B" w:rsidRDefault="0053265F" w:rsidP="000C0060">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E.230</w:t>
            </w:r>
          </w:p>
        </w:tc>
        <w:tc>
          <w:tcPr>
            <w:tcW w:w="1677" w:type="dxa"/>
            <w:shd w:val="clear" w:color="auto" w:fill="auto"/>
          </w:tcPr>
          <w:p w:rsidR="0053265F" w:rsidRDefault="0053265F" w:rsidP="004F4BB1">
            <w:pPr>
              <w:spacing w:after="0"/>
              <w:rPr>
                <w:rFonts w:ascii="Arial" w:hAnsi="Arial" w:cs="Arial"/>
                <w:noProof/>
                <w:sz w:val="16"/>
                <w:szCs w:val="16"/>
              </w:rPr>
            </w:pPr>
            <w:r w:rsidRPr="00B07CFD">
              <w:rPr>
                <w:rFonts w:ascii="Arial" w:hAnsi="Arial" w:cs="Arial"/>
                <w:noProof/>
                <w:sz w:val="16"/>
                <w:szCs w:val="16"/>
              </w:rPr>
              <w:t>5.10.5</w:t>
            </w:r>
            <w:r>
              <w:rPr>
                <w:rFonts w:ascii="Arial" w:hAnsi="Arial" w:cs="Arial"/>
                <w:noProof/>
                <w:sz w:val="16"/>
                <w:szCs w:val="16"/>
              </w:rPr>
              <w:t xml:space="preserve"> </w:t>
            </w:r>
            <w:r w:rsidRPr="00B07CFD">
              <w:rPr>
                <w:rFonts w:ascii="Arial" w:hAnsi="Arial" w:cs="Arial"/>
                <w:noProof/>
                <w:sz w:val="16"/>
                <w:szCs w:val="16"/>
              </w:rPr>
              <w:t xml:space="preserve">Sidelink discovery </w:t>
            </w:r>
            <w:r w:rsidRPr="00B07CFD">
              <w:rPr>
                <w:rFonts w:ascii="Arial" w:hAnsi="Arial" w:cs="Arial"/>
                <w:noProof/>
                <w:sz w:val="16"/>
                <w:szCs w:val="16"/>
              </w:rPr>
              <w:lastRenderedPageBreak/>
              <w:t>monitoring</w:t>
            </w:r>
          </w:p>
          <w:p w:rsidR="0053265F" w:rsidRDefault="0053265F" w:rsidP="004F4BB1">
            <w:pPr>
              <w:spacing w:after="0"/>
              <w:rPr>
                <w:rFonts w:ascii="Arial" w:hAnsi="Arial" w:cs="Arial"/>
                <w:noProof/>
                <w:sz w:val="16"/>
                <w:szCs w:val="16"/>
              </w:rPr>
            </w:pPr>
            <w:r w:rsidRPr="00B07CFD">
              <w:rPr>
                <w:rFonts w:ascii="Arial" w:hAnsi="Arial" w:cs="Arial"/>
                <w:noProof/>
                <w:sz w:val="16"/>
                <w:szCs w:val="16"/>
              </w:rPr>
              <w:t>5.10.6</w:t>
            </w:r>
            <w:r>
              <w:rPr>
                <w:rFonts w:ascii="Arial" w:hAnsi="Arial" w:cs="Arial"/>
                <w:noProof/>
                <w:sz w:val="16"/>
                <w:szCs w:val="16"/>
              </w:rPr>
              <w:t xml:space="preserve"> </w:t>
            </w:r>
            <w:r w:rsidRPr="00B07CFD">
              <w:rPr>
                <w:rFonts w:ascii="Arial" w:hAnsi="Arial" w:cs="Arial"/>
                <w:noProof/>
                <w:sz w:val="16"/>
                <w:szCs w:val="16"/>
              </w:rPr>
              <w:t>Sidelink discovery announcement</w:t>
            </w:r>
          </w:p>
          <w:p w:rsidR="0053265F" w:rsidRDefault="0053265F" w:rsidP="004F4BB1">
            <w:pPr>
              <w:spacing w:after="0"/>
              <w:rPr>
                <w:rFonts w:ascii="Arial" w:hAnsi="Arial" w:cs="Arial"/>
                <w:noProof/>
                <w:sz w:val="16"/>
                <w:szCs w:val="16"/>
              </w:rPr>
            </w:pPr>
            <w:r w:rsidRPr="00091A46">
              <w:rPr>
                <w:rFonts w:ascii="Arial" w:hAnsi="Arial" w:cs="Arial"/>
                <w:noProof/>
                <w:sz w:val="16"/>
                <w:szCs w:val="16"/>
              </w:rPr>
              <w:t>5.10.7.2</w:t>
            </w:r>
            <w:r>
              <w:rPr>
                <w:rFonts w:ascii="Arial" w:hAnsi="Arial" w:cs="Arial"/>
                <w:noProof/>
                <w:sz w:val="16"/>
                <w:szCs w:val="16"/>
              </w:rPr>
              <w:t xml:space="preserve"> </w:t>
            </w:r>
            <w:r w:rsidRPr="00091A46">
              <w:rPr>
                <w:rFonts w:ascii="Arial" w:hAnsi="Arial" w:cs="Arial"/>
                <w:noProof/>
                <w:sz w:val="16"/>
                <w:szCs w:val="16"/>
              </w:rPr>
              <w:t>Initiation</w:t>
            </w:r>
          </w:p>
          <w:p w:rsidR="0053265F" w:rsidRDefault="0053265F" w:rsidP="004F4BB1">
            <w:pPr>
              <w:spacing w:after="0"/>
              <w:rPr>
                <w:rFonts w:ascii="Arial" w:hAnsi="Arial" w:cs="Arial"/>
                <w:noProof/>
                <w:sz w:val="16"/>
                <w:szCs w:val="16"/>
              </w:rPr>
            </w:pPr>
            <w:r w:rsidRPr="000E1C11">
              <w:rPr>
                <w:rFonts w:ascii="Arial" w:hAnsi="Arial" w:cs="Arial"/>
                <w:noProof/>
                <w:sz w:val="16"/>
                <w:szCs w:val="16"/>
              </w:rPr>
              <w:t>5.10.7.4</w:t>
            </w:r>
            <w:r>
              <w:rPr>
                <w:rFonts w:ascii="Arial" w:hAnsi="Arial" w:cs="Arial"/>
                <w:noProof/>
                <w:sz w:val="16"/>
                <w:szCs w:val="16"/>
              </w:rPr>
              <w:t xml:space="preserve"> </w:t>
            </w:r>
            <w:r w:rsidRPr="000E1C11">
              <w:rPr>
                <w:rFonts w:ascii="Arial" w:hAnsi="Arial" w:cs="Arial"/>
                <w:noProof/>
                <w:sz w:val="16"/>
                <w:szCs w:val="16"/>
              </w:rPr>
              <w:t>Transmission of MasterInformationBlock-SL message</w:t>
            </w:r>
          </w:p>
          <w:p w:rsidR="0053265F" w:rsidRPr="00D548DD" w:rsidRDefault="0053265F" w:rsidP="004F4BB1">
            <w:pPr>
              <w:spacing w:after="0"/>
              <w:rPr>
                <w:rFonts w:ascii="Arial" w:hAnsi="Arial" w:cs="Arial"/>
                <w:noProof/>
                <w:sz w:val="16"/>
                <w:szCs w:val="16"/>
              </w:rPr>
            </w:pPr>
            <w:r w:rsidRPr="000E1C11">
              <w:rPr>
                <w:rFonts w:ascii="Arial" w:hAnsi="Arial" w:cs="Arial"/>
                <w:noProof/>
                <w:sz w:val="16"/>
                <w:szCs w:val="16"/>
              </w:rPr>
              <w:t>5.10.12.4</w:t>
            </w:r>
            <w:r>
              <w:rPr>
                <w:rFonts w:ascii="Arial" w:hAnsi="Arial" w:cs="Arial"/>
                <w:noProof/>
                <w:sz w:val="16"/>
                <w:szCs w:val="16"/>
              </w:rPr>
              <w:t xml:space="preserve"> </w:t>
            </w:r>
            <w:r w:rsidRPr="000E1C11">
              <w:rPr>
                <w:rFonts w:ascii="Arial" w:hAnsi="Arial" w:cs="Arial"/>
                <w:noProof/>
                <w:sz w:val="16"/>
                <w:szCs w:val="16"/>
              </w:rPr>
              <w:t>Selection and reselection of relay</w:t>
            </w:r>
          </w:p>
        </w:tc>
        <w:tc>
          <w:tcPr>
            <w:tcW w:w="5369" w:type="dxa"/>
            <w:shd w:val="clear" w:color="auto" w:fill="auto"/>
          </w:tcPr>
          <w:p w:rsidR="0053265F" w:rsidRDefault="0053265F" w:rsidP="004F4BB1">
            <w:pPr>
              <w:spacing w:after="0"/>
              <w:rPr>
                <w:rFonts w:ascii="Arial" w:hAnsi="Arial" w:cs="Arial"/>
                <w:noProof/>
                <w:sz w:val="16"/>
                <w:szCs w:val="16"/>
              </w:rPr>
            </w:pPr>
            <w:r w:rsidRPr="001A6965">
              <w:rPr>
                <w:rFonts w:ascii="Arial" w:hAnsi="Arial" w:cs="Arial"/>
                <w:noProof/>
                <w:sz w:val="16"/>
                <w:szCs w:val="16"/>
              </w:rPr>
              <w:lastRenderedPageBreak/>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lastRenderedPageBreak/>
              <w:t>Huawei:</w:t>
            </w:r>
            <w:r w:rsidRPr="00B540D2">
              <w:rPr>
                <w:rFonts w:ascii="Arial" w:eastAsia="SimSun" w:hAnsi="Arial" w:cs="Arial" w:hint="eastAsia"/>
                <w:noProof/>
                <w:color w:val="1F497D" w:themeColor="text2"/>
                <w:sz w:val="16"/>
                <w:szCs w:val="16"/>
                <w:lang w:eastAsia="zh-CN"/>
              </w:rPr>
              <w:t xml:space="preserve"> fine.</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ok</w:t>
            </w:r>
          </w:p>
          <w:p w:rsidR="0053265F" w:rsidRPr="00DA59AA" w:rsidRDefault="0053265F" w:rsidP="004F4BB1">
            <w:pPr>
              <w:spacing w:after="0"/>
              <w:rPr>
                <w:rFonts w:ascii="Arial" w:hAnsi="Arial" w:cs="Arial"/>
                <w:noProof/>
                <w:color w:val="1F497D" w:themeColor="text2"/>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E.128</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Descriptions of the variants of sidelink discovery are missing.</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beginning of the section.</w:t>
            </w:r>
          </w:p>
          <w:p w:rsidR="0053265F" w:rsidRPr="004F0910" w:rsidRDefault="0053265F" w:rsidP="004F0910">
            <w:pPr>
              <w:spacing w:after="0"/>
              <w:rPr>
                <w:rFonts w:ascii="Arial" w:hAnsi="Arial" w:cs="Arial"/>
                <w:noProof/>
                <w:color w:val="FF0000"/>
                <w:sz w:val="16"/>
                <w:szCs w:val="16"/>
                <w:u w:val="single"/>
              </w:rPr>
            </w:pPr>
            <w:r w:rsidRPr="004F0910">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rsidR="0053265F" w:rsidRPr="004F0910" w:rsidRDefault="0053265F" w:rsidP="004F4BB1">
            <w:pPr>
              <w:spacing w:after="0"/>
              <w:rPr>
                <w:rFonts w:ascii="Arial" w:hAnsi="Arial" w:cs="Arial"/>
                <w:noProof/>
                <w:color w:val="1F497D" w:themeColor="text2"/>
                <w:sz w:val="16"/>
                <w:szCs w:val="16"/>
              </w:rPr>
            </w:pPr>
            <w:r w:rsidRPr="004F0910">
              <w:rPr>
                <w:rFonts w:ascii="Arial" w:eastAsia="SimSun" w:hAnsi="Arial" w:cs="Arial" w:hint="eastAsia"/>
                <w:b/>
                <w:noProof/>
                <w:color w:val="1F497D" w:themeColor="text2"/>
                <w:sz w:val="16"/>
                <w:szCs w:val="16"/>
                <w:lang w:eastAsia="zh-CN"/>
              </w:rPr>
              <w:t>Huawei:</w:t>
            </w:r>
            <w:r w:rsidRPr="004F0910">
              <w:rPr>
                <w:rFonts w:ascii="Arial" w:eastAsia="SimSun" w:hAnsi="Arial" w:cs="Arial" w:hint="eastAsia"/>
                <w:noProof/>
                <w:color w:val="1F497D" w:themeColor="text2"/>
                <w:sz w:val="16"/>
                <w:szCs w:val="16"/>
                <w:lang w:eastAsia="zh-CN"/>
              </w:rPr>
              <w:t xml:space="preserve"> The comments are duplicated???</w:t>
            </w:r>
          </w:p>
          <w:p w:rsidR="0053265F" w:rsidRDefault="0053265F" w:rsidP="004F4BB1">
            <w:pPr>
              <w:spacing w:after="0"/>
              <w:rPr>
                <w:rFonts w:ascii="Arial" w:hAnsi="Arial" w:cs="Arial"/>
                <w:noProof/>
                <w:color w:val="1F497D" w:themeColor="text2"/>
                <w:sz w:val="16"/>
                <w:szCs w:val="16"/>
              </w:rPr>
            </w:pPr>
            <w:r w:rsidRPr="004F0910">
              <w:rPr>
                <w:rFonts w:ascii="Arial" w:hAnsi="Arial" w:cs="Arial"/>
                <w:b/>
                <w:noProof/>
                <w:color w:val="1F497D" w:themeColor="text2"/>
                <w:sz w:val="16"/>
                <w:szCs w:val="16"/>
                <w:lang w:eastAsia="ko-KR"/>
              </w:rPr>
              <w:t>Intel:</w:t>
            </w:r>
            <w:r w:rsidRPr="004F0910">
              <w:rPr>
                <w:rFonts w:ascii="Arial" w:hAnsi="Arial" w:cs="Arial"/>
                <w:noProof/>
                <w:color w:val="1F497D" w:themeColor="text2"/>
                <w:sz w:val="16"/>
                <w:szCs w:val="16"/>
                <w:lang w:eastAsia="ko-KR"/>
              </w:rPr>
              <w:t xml:space="preserve"> if we put the “PS” into </w:t>
            </w:r>
            <w:r w:rsidRPr="004F0910">
              <w:rPr>
                <w:rFonts w:ascii="Arial" w:hAnsi="Arial" w:cs="Arial"/>
                <w:noProof/>
                <w:color w:val="1F497D" w:themeColor="text2"/>
                <w:sz w:val="16"/>
                <w:szCs w:val="16"/>
              </w:rPr>
              <w:t>abbreviations (see E.182), shouldn’t the current text be ok as it is?</w:t>
            </w:r>
          </w:p>
          <w:p w:rsidR="0053265F" w:rsidRDefault="0053265F" w:rsidP="00D83E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E.087</w:t>
            </w:r>
          </w:p>
        </w:tc>
        <w:tc>
          <w:tcPr>
            <w:tcW w:w="1060" w:type="dxa"/>
            <w:shd w:val="clear" w:color="auto" w:fill="CCFF99"/>
          </w:tcPr>
          <w:p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E.129</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E.130</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E.131</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eastAsia="SimSun" w:hAnsi="Arial" w:cs="Arial"/>
                <w:noProof/>
                <w:sz w:val="16"/>
                <w:szCs w:val="16"/>
                <w:lang w:eastAsia="zh-CN"/>
              </w:rPr>
              <w:t>Closed</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E.023</w:t>
            </w:r>
          </w:p>
        </w:tc>
        <w:tc>
          <w:tcPr>
            <w:tcW w:w="1677" w:type="dxa"/>
            <w:shd w:val="clear" w:color="auto" w:fill="auto"/>
          </w:tcPr>
          <w:p w:rsidR="00AF3878" w:rsidRPr="00BD494B" w:rsidRDefault="00AF3878" w:rsidP="008846F9">
            <w:pPr>
              <w:spacing w:after="0"/>
              <w:rPr>
                <w:rFonts w:ascii="Arial" w:hAnsi="Arial" w:cs="Arial"/>
                <w:noProof/>
                <w:sz w:val="16"/>
                <w:szCs w:val="16"/>
              </w:rPr>
            </w:pPr>
            <w:r>
              <w:rPr>
                <w:rFonts w:ascii="Arial" w:hAnsi="Arial" w:cs="Arial"/>
                <w:noProof/>
                <w:sz w:val="16"/>
                <w:szCs w:val="16"/>
              </w:rPr>
              <w:t>6.2.1 SC-MCCH</w:t>
            </w:r>
          </w:p>
        </w:tc>
        <w:tc>
          <w:tcPr>
            <w:tcW w:w="5369" w:type="dxa"/>
            <w:shd w:val="clear" w:color="auto" w:fill="auto"/>
          </w:tcPr>
          <w:p w:rsidR="00AF3878" w:rsidRPr="002B06CB" w:rsidRDefault="00AF3878" w:rsidP="004F4BB1">
            <w:pPr>
              <w:spacing w:after="0"/>
              <w:rPr>
                <w:rFonts w:ascii="Arial" w:hAnsi="Arial" w:cs="Arial"/>
                <w:noProof/>
                <w:sz w:val="16"/>
                <w:lang w:eastAsia="zh-CN"/>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p w:rsidR="00AF3878" w:rsidRPr="00BD494B" w:rsidRDefault="00AF3878" w:rsidP="004F4BB1">
            <w:pPr>
              <w:spacing w:after="0"/>
              <w:rPr>
                <w:rFonts w:ascii="Arial" w:hAnsi="Arial" w:cs="Arial"/>
                <w:noProof/>
                <w:sz w:val="16"/>
                <w:szCs w:val="16"/>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Not essentially incorrect as both ways exists in 331 today. </w:t>
            </w:r>
          </w:p>
          <w:p w:rsidR="00AF3878" w:rsidRPr="00434F75" w:rsidRDefault="00AF3878"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Huawei:</w:t>
            </w:r>
            <w:r w:rsidRPr="00434F75">
              <w:rPr>
                <w:rFonts w:ascii="Arial" w:hAnsi="Arial" w:cs="Arial"/>
                <w:noProof/>
                <w:color w:val="1F497D" w:themeColor="text2"/>
                <w:sz w:val="16"/>
                <w:szCs w:val="16"/>
              </w:rPr>
              <w:t xml:space="preserve"> Should we really have a message name with a "-"?</w:t>
            </w:r>
          </w:p>
          <w:p w:rsidR="00AF3878" w:rsidRDefault="00AF3878"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Samsung:</w:t>
            </w:r>
            <w:r w:rsidRPr="00434F75">
              <w:rPr>
                <w:rFonts w:ascii="Arial" w:hAnsi="Arial" w:cs="Arial"/>
                <w:noProof/>
                <w:color w:val="1F497D" w:themeColor="text2"/>
                <w:sz w:val="16"/>
                <w:szCs w:val="16"/>
              </w:rPr>
              <w:t xml:space="preserve"> Dash should be added according to conventions (but there are several </w:t>
            </w:r>
            <w:r w:rsidRPr="00434F75">
              <w:rPr>
                <w:rFonts w:ascii="Arial" w:hAnsi="Arial" w:cs="Arial"/>
                <w:i/>
                <w:noProof/>
                <w:color w:val="1F497D" w:themeColor="text2"/>
                <w:sz w:val="16"/>
                <w:szCs w:val="16"/>
              </w:rPr>
              <w:t>errors</w:t>
            </w:r>
            <w:r w:rsidRPr="00434F75">
              <w:rPr>
                <w:rFonts w:ascii="Arial" w:hAnsi="Arial" w:cs="Arial"/>
                <w:noProof/>
                <w:color w:val="1F497D" w:themeColor="text2"/>
                <w:sz w:val="16"/>
                <w:szCs w:val="16"/>
              </w:rPr>
              <w:t>)</w:t>
            </w:r>
          </w:p>
          <w:p w:rsidR="00AF3878" w:rsidRDefault="00AF3878" w:rsidP="004F4BB1">
            <w:pPr>
              <w:pBdr>
                <w:bottom w:val="single" w:sz="6" w:space="1" w:color="auto"/>
              </w:pBdr>
              <w:spacing w:after="0"/>
              <w:rPr>
                <w:rFonts w:ascii="Arial" w:eastAsia="MS Mincho" w:hAnsi="Arial" w:cs="Arial"/>
                <w:iCs/>
                <w:noProof/>
                <w:color w:val="1F497D" w:themeColor="text2"/>
                <w:sz w:val="16"/>
                <w:szCs w:val="16"/>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p w:rsidR="00AF3878" w:rsidRPr="007869D2" w:rsidRDefault="00AF3878" w:rsidP="002C4135">
            <w:pPr>
              <w:spacing w:after="0"/>
              <w:rPr>
                <w:rFonts w:ascii="Arial" w:hAnsi="Arial" w:cs="Arial"/>
                <w:noProof/>
                <w:color w:val="C0504D" w:themeColor="accent2"/>
                <w:sz w:val="16"/>
                <w:szCs w:val="16"/>
              </w:rPr>
            </w:pPr>
            <w:r>
              <w:rPr>
                <w:rFonts w:ascii="Arial" w:eastAsia="MS Mincho" w:hAnsi="Arial" w:cs="Arial"/>
                <w:b/>
                <w:iCs/>
                <w:noProof/>
                <w:color w:val="C0504D" w:themeColor="accent2"/>
                <w:sz w:val="16"/>
                <w:szCs w:val="16"/>
                <w:lang w:eastAsia="zh-CN"/>
              </w:rPr>
              <w:t xml:space="preserve">Coordinator: </w:t>
            </w:r>
            <w:r>
              <w:rPr>
                <w:rFonts w:ascii="Arial" w:eastAsia="MS Mincho" w:hAnsi="Arial" w:cs="Arial"/>
                <w:iCs/>
                <w:noProof/>
                <w:color w:val="C0504D" w:themeColor="accent2"/>
                <w:sz w:val="16"/>
                <w:szCs w:val="16"/>
                <w:lang w:eastAsia="zh-CN"/>
              </w:rPr>
              <w:t>To be included in SC-PTM CR and removed from general CR</w:t>
            </w:r>
          </w:p>
        </w:tc>
        <w:tc>
          <w:tcPr>
            <w:tcW w:w="1060" w:type="dxa"/>
            <w:tcBorders>
              <w:bottom w:val="single" w:sz="4" w:space="0" w:color="auto"/>
            </w:tcBorders>
            <w:shd w:val="clear" w:color="auto" w:fill="auto"/>
          </w:tcPr>
          <w:p w:rsidR="00AF3878" w:rsidRDefault="00AF3878" w:rsidP="001E14E0">
            <w:pPr>
              <w:spacing w:after="0"/>
              <w:rPr>
                <w:rFonts w:ascii="Arial" w:hAnsi="Arial" w:cs="Arial"/>
                <w:noProof/>
                <w:sz w:val="16"/>
                <w:szCs w:val="16"/>
              </w:rPr>
            </w:pPr>
            <w:r>
              <w:rPr>
                <w:rFonts w:ascii="Arial" w:hAnsi="Arial" w:cs="Arial"/>
                <w:noProof/>
                <w:sz w:val="16"/>
                <w:szCs w:val="16"/>
              </w:rPr>
              <w:t>Open</w:t>
            </w:r>
          </w:p>
          <w:p w:rsidR="00AF3878" w:rsidRPr="00BD494B" w:rsidRDefault="00AF3878" w:rsidP="001E14E0">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D.015</w:t>
            </w:r>
          </w:p>
        </w:tc>
        <w:tc>
          <w:tcPr>
            <w:tcW w:w="1677" w:type="dxa"/>
            <w:shd w:val="clear" w:color="auto" w:fill="auto"/>
          </w:tcPr>
          <w:p w:rsidR="00AF3878" w:rsidRPr="009F1493" w:rsidRDefault="00AF3878" w:rsidP="008846F9">
            <w:pPr>
              <w:spacing w:after="0"/>
              <w:rPr>
                <w:rFonts w:ascii="Arial" w:hAnsi="Arial" w:cs="Arial"/>
                <w:noProof/>
                <w:sz w:val="16"/>
                <w:szCs w:val="16"/>
              </w:rPr>
            </w:pPr>
            <w:r>
              <w:rPr>
                <w:rFonts w:ascii="Arial" w:hAnsi="Arial" w:cs="Arial"/>
                <w:noProof/>
                <w:sz w:val="16"/>
                <w:szCs w:val="16"/>
              </w:rPr>
              <w:t xml:space="preserve">6.2.1 </w:t>
            </w:r>
            <w:r w:rsidRPr="009F1493">
              <w:rPr>
                <w:rFonts w:ascii="Arial" w:hAnsi="Arial" w:cs="Arial"/>
                <w:noProof/>
                <w:sz w:val="16"/>
                <w:szCs w:val="16"/>
              </w:rPr>
              <w:t>SC-MCCH-Message</w:t>
            </w:r>
          </w:p>
        </w:tc>
        <w:tc>
          <w:tcPr>
            <w:tcW w:w="53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Suffix and style error in ASN.1</w:t>
            </w:r>
          </w:p>
        </w:tc>
        <w:tc>
          <w:tcPr>
            <w:tcW w:w="653" w:type="dxa"/>
            <w:gridSpan w:val="2"/>
            <w:shd w:val="clear" w:color="auto" w:fill="auto"/>
          </w:tcPr>
          <w:p w:rsidR="00AF3878" w:rsidRPr="003F05CE"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w:t>
            </w:r>
            <w:r w:rsidRPr="00434F75">
              <w:rPr>
                <w:rFonts w:ascii="Courier New" w:eastAsia="MS Mincho" w:hAnsi="Courier New"/>
                <w:noProof/>
                <w:color w:val="FF0000"/>
                <w:sz w:val="16"/>
                <w:u w:val="single"/>
                <w:lang w:val="en-US" w:eastAsia="ja-JP"/>
              </w:rPr>
              <w:t>-r13</w:t>
            </w:r>
            <w:r w:rsidRPr="00434F75">
              <w:rPr>
                <w:rFonts w:ascii="Courier New" w:eastAsia="MS Mincho" w:hAnsi="Courier New"/>
                <w:noProof/>
                <w:sz w:val="16"/>
                <w:lang w:val="en-US" w:eastAsia="ja-JP"/>
              </w:rPr>
              <w:t xml:space="preserve"> </w:t>
            </w:r>
            <w:r w:rsidRPr="003F05CE">
              <w:rPr>
                <w:rFonts w:ascii="Courier New" w:eastAsia="MS Mincho" w:hAnsi="Courier New"/>
                <w:noProof/>
                <w:sz w:val="16"/>
                <w:lang w:eastAsia="zh-CN"/>
              </w:rPr>
              <w:t>::= SEQUENCE {</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SC-MCCH-MessageType</w:t>
            </w:r>
            <w:r w:rsidRPr="00434F75">
              <w:rPr>
                <w:rFonts w:ascii="Courier New" w:eastAsia="MS Mincho" w:hAnsi="Courier New"/>
                <w:noProof/>
                <w:color w:val="FF0000"/>
                <w:sz w:val="16"/>
                <w:u w:val="single"/>
                <w:lang w:val="en-US" w:eastAsia="ja-JP"/>
              </w:rPr>
              <w:t>-r13</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SC-MCCH-MessageType</w:t>
            </w:r>
            <w:r w:rsidRPr="00434F75">
              <w:rPr>
                <w:rFonts w:ascii="Courier New" w:eastAsia="MS Mincho" w:hAnsi="Courier New"/>
                <w:noProof/>
                <w:color w:val="FF0000"/>
                <w:sz w:val="16"/>
                <w:u w:val="single"/>
                <w:lang w:val="en-US" w:eastAsia="ja-JP"/>
              </w:rPr>
              <w:t>-r13</w:t>
            </w:r>
            <w:r w:rsidRPr="003F05CE">
              <w:rPr>
                <w:rFonts w:ascii="Courier New" w:eastAsia="MS Mincho" w:hAnsi="Courier New"/>
                <w:noProof/>
                <w:sz w:val="16"/>
                <w:lang w:eastAsia="zh-CN"/>
              </w:rPr>
              <w:t xml:space="preserve"> ::= CHOICE {</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c1</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CHOICE {</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scptmConfiguration-r13</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w:t>
            </w:r>
            <w:r w:rsidRPr="00434F75">
              <w:rPr>
                <w:rFonts w:ascii="Courier New" w:eastAsia="MS Mincho" w:hAnsi="Courier New"/>
                <w:noProof/>
                <w:color w:val="FF0000"/>
                <w:sz w:val="16"/>
                <w:highlight w:val="yellow"/>
                <w:u w:val="single"/>
                <w:lang w:eastAsia="zh-CN"/>
              </w:rPr>
              <w:t>-</w:t>
            </w:r>
            <w:r w:rsidRPr="003F05CE">
              <w:rPr>
                <w:rFonts w:ascii="Courier New" w:eastAsia="MS Mincho" w:hAnsi="Courier New"/>
                <w:noProof/>
                <w:sz w:val="16"/>
                <w:lang w:eastAsia="zh-CN"/>
              </w:rPr>
              <w:t>Configuration-r13</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w:t>
            </w:r>
          </w:p>
          <w:p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messageClassExtension</w:t>
            </w:r>
            <w:r w:rsidRPr="003F05CE">
              <w:rPr>
                <w:rFonts w:ascii="Courier New" w:eastAsia="MS Mincho" w:hAnsi="Courier New"/>
                <w:noProof/>
                <w:sz w:val="16"/>
                <w:lang w:eastAsia="zh-CN"/>
              </w:rPr>
              <w:tab/>
              <w:t>SEQUENCE {}</w:t>
            </w:r>
          </w:p>
          <w:p w:rsidR="00AF3878"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lastRenderedPageBreak/>
              <w:t>}</w:t>
            </w:r>
          </w:p>
          <w:p w:rsidR="00AF3878" w:rsidRDefault="00AF3878" w:rsidP="00737B00">
            <w:pPr>
              <w:pBdr>
                <w:top w:val="single" w:sz="6" w:space="1" w:color="auto"/>
                <w:bottom w:val="single" w:sz="6" w:space="1" w:color="auto"/>
              </w:pBdr>
              <w:spacing w:after="0"/>
              <w:rPr>
                <w:rFonts w:ascii="Arial" w:eastAsia="MS Mincho" w:hAnsi="Arial" w:cs="Arial"/>
                <w:iCs/>
                <w:noProof/>
                <w:color w:val="1F497D" w:themeColor="text2"/>
                <w:sz w:val="16"/>
                <w:szCs w:val="16"/>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p w:rsidR="00AF3878" w:rsidRPr="00737B00" w:rsidRDefault="00AF3878" w:rsidP="00737B00">
            <w:pPr>
              <w:spacing w:after="0"/>
              <w:rPr>
                <w:rFonts w:ascii="Arial" w:hAnsi="Arial" w:cs="Arial"/>
                <w:noProof/>
                <w:sz w:val="16"/>
                <w:szCs w:val="16"/>
                <w:lang w:val="en-US" w:eastAsia="zh-CN"/>
              </w:rPr>
            </w:pPr>
            <w:r>
              <w:rPr>
                <w:rFonts w:ascii="Arial" w:eastAsia="MS Mincho" w:hAnsi="Arial" w:cs="Arial"/>
                <w:b/>
                <w:iCs/>
                <w:noProof/>
                <w:color w:val="C0504D" w:themeColor="accent2"/>
                <w:sz w:val="16"/>
                <w:szCs w:val="16"/>
                <w:lang w:eastAsia="zh-CN"/>
              </w:rPr>
              <w:t xml:space="preserve">Coordinator: </w:t>
            </w:r>
            <w:r>
              <w:rPr>
                <w:rFonts w:ascii="Arial" w:eastAsia="MS Mincho" w:hAnsi="Arial" w:cs="Arial"/>
                <w:iCs/>
                <w:noProof/>
                <w:color w:val="C0504D" w:themeColor="accent2"/>
                <w:sz w:val="16"/>
                <w:szCs w:val="16"/>
                <w:lang w:eastAsia="zh-CN"/>
              </w:rPr>
              <w:t>To be included in SC-PTM CR and removed from general CR</w:t>
            </w:r>
          </w:p>
        </w:tc>
        <w:tc>
          <w:tcPr>
            <w:tcW w:w="1060" w:type="dxa"/>
            <w:shd w:val="clear" w:color="auto" w:fill="auto"/>
          </w:tcPr>
          <w:p w:rsidR="00AF3878" w:rsidRDefault="00AF3878" w:rsidP="00D971CF">
            <w:pPr>
              <w:spacing w:after="0"/>
              <w:rPr>
                <w:rFonts w:ascii="Arial" w:hAnsi="Arial" w:cs="Arial"/>
                <w:noProof/>
                <w:sz w:val="16"/>
                <w:szCs w:val="16"/>
              </w:rPr>
            </w:pPr>
            <w:r>
              <w:rPr>
                <w:rFonts w:ascii="Arial" w:hAnsi="Arial" w:cs="Arial"/>
                <w:noProof/>
                <w:sz w:val="16"/>
                <w:szCs w:val="16"/>
              </w:rPr>
              <w:lastRenderedPageBreak/>
              <w:t>Open</w:t>
            </w:r>
          </w:p>
          <w:p w:rsidR="00AF3878" w:rsidRPr="00BD494B" w:rsidRDefault="00AF3878" w:rsidP="00D971CF">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lastRenderedPageBreak/>
              <w:t>D.016</w:t>
            </w:r>
          </w:p>
        </w:tc>
        <w:tc>
          <w:tcPr>
            <w:tcW w:w="1677" w:type="dxa"/>
            <w:shd w:val="clear" w:color="auto" w:fill="auto"/>
          </w:tcPr>
          <w:p w:rsidR="00AF3878" w:rsidRPr="009F1493" w:rsidRDefault="00AF3878" w:rsidP="008846F9">
            <w:pPr>
              <w:spacing w:after="0"/>
              <w:rPr>
                <w:rFonts w:ascii="Arial" w:hAnsi="Arial" w:cs="Arial"/>
                <w:noProof/>
                <w:sz w:val="16"/>
                <w:szCs w:val="16"/>
              </w:rPr>
            </w:pPr>
            <w:r w:rsidRPr="002B06CB">
              <w:rPr>
                <w:rFonts w:ascii="Arial" w:hAnsi="Arial" w:cs="Arial"/>
                <w:noProof/>
                <w:sz w:val="16"/>
                <w:szCs w:val="16"/>
              </w:rPr>
              <w:t xml:space="preserve">6.2.1 </w:t>
            </w:r>
            <w:r>
              <w:rPr>
                <w:rFonts w:ascii="Arial" w:hAnsi="Arial" w:cs="Arial"/>
                <w:noProof/>
                <w:sz w:val="16"/>
                <w:szCs w:val="16"/>
              </w:rPr>
              <w:t>P</w:t>
            </w:r>
            <w:r w:rsidRPr="009F1493">
              <w:rPr>
                <w:rFonts w:ascii="Arial" w:hAnsi="Arial" w:cs="Arial"/>
                <w:noProof/>
                <w:sz w:val="16"/>
                <w:szCs w:val="16"/>
              </w:rPr>
              <w:t>aging</w:t>
            </w:r>
          </w:p>
        </w:tc>
        <w:tc>
          <w:tcPr>
            <w:tcW w:w="53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CA582B"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rsidR="00AF3878" w:rsidRPr="00434F75" w:rsidRDefault="00AF3878" w:rsidP="004F4BB1">
            <w:pPr>
              <w:keepNext/>
              <w:keepLines/>
              <w:overflowPunct w:val="0"/>
              <w:autoSpaceDE w:val="0"/>
              <w:autoSpaceDN w:val="0"/>
              <w:adjustRightInd w:val="0"/>
              <w:spacing w:after="0"/>
              <w:textAlignment w:val="baseline"/>
              <w:rPr>
                <w:rFonts w:ascii="Arial" w:eastAsia="MS Mincho" w:hAnsi="Arial" w:cs="Arial"/>
                <w:b/>
                <w:bCs/>
                <w:i/>
                <w:noProof/>
                <w:sz w:val="16"/>
                <w:szCs w:val="16"/>
                <w:lang w:eastAsia="en-GB"/>
              </w:rPr>
            </w:pPr>
            <w:r w:rsidRPr="00434F75">
              <w:rPr>
                <w:rFonts w:ascii="Arial" w:eastAsia="MS Mincho" w:hAnsi="Arial" w:cs="Arial"/>
                <w:b/>
                <w:bCs/>
                <w:i/>
                <w:noProof/>
                <w:sz w:val="16"/>
                <w:szCs w:val="16"/>
                <w:lang w:eastAsia="zh-CN"/>
              </w:rPr>
              <w:t>redistribution</w:t>
            </w:r>
            <w:r w:rsidRPr="00434F75">
              <w:rPr>
                <w:rFonts w:ascii="Arial" w:eastAsia="MS Mincho" w:hAnsi="Arial" w:cs="Arial"/>
                <w:b/>
                <w:bCs/>
                <w:i/>
                <w:noProof/>
                <w:sz w:val="16"/>
                <w:szCs w:val="16"/>
                <w:lang w:eastAsia="en-GB"/>
              </w:rPr>
              <w:t>Indication</w:t>
            </w:r>
          </w:p>
          <w:p w:rsidR="00AF3878" w:rsidRDefault="00AF3878" w:rsidP="004F4BB1">
            <w:pPr>
              <w:pBdr>
                <w:bottom w:val="single" w:sz="6" w:space="1" w:color="auto"/>
              </w:pBdr>
              <w:spacing w:after="0"/>
              <w:rPr>
                <w:rFonts w:ascii="Arial" w:eastAsia="MS Mincho" w:hAnsi="Arial" w:cs="Arial"/>
                <w:iCs/>
                <w:noProof/>
                <w:sz w:val="16"/>
                <w:szCs w:val="16"/>
                <w:lang w:eastAsia="zh-CN"/>
              </w:rPr>
            </w:pPr>
            <w:r w:rsidRPr="00434F75">
              <w:rPr>
                <w:rFonts w:ascii="Arial" w:eastAsia="MS Mincho" w:hAnsi="Arial" w:cs="Arial"/>
                <w:iCs/>
                <w:noProof/>
                <w:sz w:val="16"/>
                <w:szCs w:val="16"/>
                <w:lang w:eastAsia="zh-CN"/>
              </w:rPr>
              <w:t xml:space="preserve">If present: indication to trigger E-UTRAN Inter-frequency Redistribution procedure as specified in </w:t>
            </w:r>
            <w:r w:rsidRPr="00434F75">
              <w:rPr>
                <w:rFonts w:ascii="Arial" w:eastAsia="MS Mincho" w:hAnsi="Arial" w:cs="Arial"/>
                <w:iCs/>
                <w:noProof/>
                <w:color w:val="FF0000"/>
                <w:sz w:val="16"/>
                <w:szCs w:val="16"/>
                <w:u w:val="single"/>
                <w:lang w:eastAsia="zh-CN"/>
              </w:rPr>
              <w:t>TS 36.304 [4,</w:t>
            </w:r>
            <w:r w:rsidRPr="00434F75">
              <w:rPr>
                <w:rFonts w:ascii="Arial" w:eastAsia="MS Mincho" w:hAnsi="Arial" w:cs="Arial"/>
                <w:iCs/>
                <w:noProof/>
                <w:sz w:val="16"/>
                <w:szCs w:val="16"/>
                <w:lang w:eastAsia="zh-CN"/>
              </w:rPr>
              <w:t xml:space="preserve"> 5.2.4.z</w:t>
            </w:r>
            <w:r w:rsidRPr="00434F75">
              <w:rPr>
                <w:rFonts w:ascii="Arial" w:eastAsia="MS Mincho" w:hAnsi="Arial" w:cs="Arial"/>
                <w:iCs/>
                <w:strike/>
                <w:noProof/>
                <w:color w:val="FF0000"/>
                <w:sz w:val="16"/>
                <w:szCs w:val="16"/>
                <w:lang w:eastAsia="zh-CN"/>
              </w:rPr>
              <w:t xml:space="preserve"> [4</w:t>
            </w:r>
            <w:r w:rsidRPr="00434F75">
              <w:rPr>
                <w:rFonts w:ascii="Arial" w:eastAsia="MS Mincho" w:hAnsi="Arial" w:cs="Arial"/>
                <w:iCs/>
                <w:noProof/>
                <w:sz w:val="16"/>
                <w:szCs w:val="16"/>
                <w:lang w:eastAsia="zh-CN"/>
              </w:rPr>
              <w:t>]</w:t>
            </w:r>
          </w:p>
          <w:p w:rsidR="00AF3878" w:rsidRPr="00B208CB" w:rsidRDefault="00AF3878" w:rsidP="004F4BB1">
            <w:pPr>
              <w:spacing w:after="0"/>
              <w:rPr>
                <w:rFonts w:eastAsia="MS Mincho"/>
                <w:iCs/>
                <w:noProof/>
                <w:color w:val="1F497D" w:themeColor="text2"/>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tc>
        <w:tc>
          <w:tcPr>
            <w:tcW w:w="1060" w:type="dxa"/>
            <w:tcBorders>
              <w:bottom w:val="single" w:sz="4" w:space="0" w:color="auto"/>
            </w:tcBorders>
            <w:shd w:val="clear" w:color="auto" w:fill="CCFF99"/>
          </w:tcPr>
          <w:p w:rsidR="00AF3878" w:rsidRPr="00BD494B" w:rsidRDefault="00AF3878" w:rsidP="001E14E0">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53265F" w:rsidRPr="00BD494B" w:rsidTr="00C7688C">
        <w:tc>
          <w:tcPr>
            <w:tcW w:w="769" w:type="dxa"/>
            <w:shd w:val="clear" w:color="auto" w:fill="auto"/>
          </w:tcPr>
          <w:p w:rsidR="0053265F" w:rsidRDefault="0053265F" w:rsidP="00660022">
            <w:pPr>
              <w:spacing w:after="0"/>
            </w:pPr>
            <w:r>
              <w:rPr>
                <w:rFonts w:ascii="Arial" w:hAnsi="Arial" w:cs="Arial"/>
                <w:noProof/>
                <w:sz w:val="16"/>
                <w:szCs w:val="16"/>
              </w:rPr>
              <w:t>Z.048</w:t>
            </w:r>
          </w:p>
        </w:tc>
        <w:tc>
          <w:tcPr>
            <w:tcW w:w="1677" w:type="dxa"/>
            <w:shd w:val="clear" w:color="auto" w:fill="auto"/>
          </w:tcPr>
          <w:p w:rsidR="0053265F" w:rsidRPr="002014EB" w:rsidRDefault="0053265F"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rsidR="0053265F" w:rsidRPr="002014EB" w:rsidRDefault="0053265F" w:rsidP="00660022">
            <w:pPr>
              <w:pStyle w:val="PL"/>
              <w:shd w:val="clear" w:color="auto" w:fill="E6E6E6"/>
              <w:rPr>
                <w:szCs w:val="16"/>
                <w:lang w:eastAsia="zh-CN"/>
              </w:rPr>
            </w:pPr>
            <w:r w:rsidRPr="002014EB">
              <w:rPr>
                <w:szCs w:val="16"/>
                <w:lang w:eastAsia="zh-CN"/>
              </w:rPr>
              <w:t>SidelinkUEInformation-v13x0-IEs ::=</w:t>
            </w:r>
            <w:r w:rsidRPr="002014EB">
              <w:rPr>
                <w:szCs w:val="16"/>
                <w:lang w:eastAsia="zh-CN"/>
              </w:rPr>
              <w:tab/>
              <w:t>SEQUENCE {</w:t>
            </w:r>
          </w:p>
          <w:p w:rsidR="0053265F" w:rsidRPr="002014EB" w:rsidRDefault="0053265F" w:rsidP="00660022">
            <w:pPr>
              <w:pStyle w:val="PL"/>
              <w:shd w:val="clear" w:color="auto" w:fill="E6E6E6"/>
              <w:rPr>
                <w:szCs w:val="16"/>
              </w:rPr>
            </w:pPr>
            <w:r w:rsidRPr="002014EB">
              <w:rPr>
                <w:szCs w:val="16"/>
              </w:rPr>
              <w:tab/>
              <w:t>commTxResourceReq121-r13</w:t>
            </w:r>
            <w:r w:rsidRPr="002014EB">
              <w:rPr>
                <w:szCs w:val="16"/>
              </w:rPr>
              <w:tab/>
            </w:r>
            <w:r w:rsidRPr="002014EB">
              <w:rPr>
                <w:szCs w:val="16"/>
              </w:rPr>
              <w:tab/>
              <w:t>SL-CommTxResourceReqUC-r13</w:t>
            </w:r>
            <w:r w:rsidRPr="002014EB">
              <w:rPr>
                <w:szCs w:val="16"/>
              </w:rPr>
              <w:tab/>
              <w:t>OPTIONAL,</w:t>
            </w:r>
          </w:p>
          <w:p w:rsidR="0053265F" w:rsidRPr="002014EB" w:rsidRDefault="0053265F" w:rsidP="00660022">
            <w:pPr>
              <w:pStyle w:val="PL"/>
              <w:shd w:val="clear" w:color="auto" w:fill="E6E6E6"/>
              <w:rPr>
                <w:szCs w:val="16"/>
                <w:lang w:eastAsia="zh-CN"/>
              </w:rPr>
            </w:pPr>
            <w:r w:rsidRPr="002014EB">
              <w:rPr>
                <w:szCs w:val="16"/>
              </w:rPr>
              <w:tab/>
              <w:t>commTxResourceInfoReqRelay-r13</w:t>
            </w:r>
            <w:r w:rsidRPr="002014EB">
              <w:rPr>
                <w:szCs w:val="16"/>
              </w:rPr>
              <w:tab/>
            </w:r>
            <w:r w:rsidRPr="002014EB">
              <w:rPr>
                <w:szCs w:val="16"/>
              </w:rPr>
              <w:tab/>
            </w:r>
            <w:r w:rsidRPr="002014EB">
              <w:rPr>
                <w:szCs w:val="16"/>
                <w:lang w:eastAsia="zh-CN"/>
              </w:rPr>
              <w:t>SEQUENCE {</w:t>
            </w:r>
          </w:p>
          <w:p w:rsidR="0053265F" w:rsidRPr="002014EB" w:rsidRDefault="0053265F" w:rsidP="00660022">
            <w:pPr>
              <w:pStyle w:val="PL"/>
              <w:shd w:val="clear" w:color="auto" w:fill="E6E6E6"/>
              <w:rPr>
                <w:szCs w:val="16"/>
              </w:rPr>
            </w:pPr>
            <w:r w:rsidRPr="002014EB">
              <w:rPr>
                <w:szCs w:val="16"/>
              </w:rPr>
              <w:tab/>
            </w:r>
            <w:r w:rsidRPr="002014EB">
              <w:rPr>
                <w:szCs w:val="16"/>
              </w:rPr>
              <w:tab/>
              <w:t>commTxResourceReqRelay-r13</w:t>
            </w:r>
            <w:r w:rsidRPr="002014EB">
              <w:rPr>
                <w:szCs w:val="16"/>
              </w:rPr>
              <w:tab/>
            </w:r>
            <w:r w:rsidRPr="002014EB">
              <w:rPr>
                <w:szCs w:val="16"/>
              </w:rPr>
              <w:tab/>
              <w:t>SL-CommTxResourceReqUC-r13,</w:t>
            </w:r>
          </w:p>
          <w:p w:rsidR="0053265F" w:rsidRPr="002014EB" w:rsidRDefault="0053265F" w:rsidP="00660022">
            <w:pPr>
              <w:pStyle w:val="PL"/>
              <w:shd w:val="clear" w:color="auto" w:fill="E6E6E6"/>
              <w:rPr>
                <w:szCs w:val="16"/>
              </w:rPr>
            </w:pPr>
            <w:r w:rsidRPr="002014EB">
              <w:rPr>
                <w:szCs w:val="16"/>
              </w:rPr>
              <w:tab/>
            </w:r>
            <w:r w:rsidRPr="002014EB">
              <w:rPr>
                <w:szCs w:val="16"/>
              </w:rPr>
              <w:tab/>
              <w:t>ue-Type-r13</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ENUMERATED {relayUE, remoteUE}</w:t>
            </w:r>
          </w:p>
          <w:p w:rsidR="0053265F" w:rsidRPr="002014EB" w:rsidRDefault="0053265F" w:rsidP="00660022">
            <w:pPr>
              <w:pStyle w:val="PL"/>
              <w:shd w:val="clear" w:color="auto" w:fill="E6E6E6"/>
              <w:rPr>
                <w:szCs w:val="16"/>
                <w:lang w:eastAsia="zh-CN"/>
              </w:rPr>
            </w:pPr>
            <w:r w:rsidRPr="002014EB">
              <w:rPr>
                <w:szCs w:val="16"/>
              </w:rPr>
              <w:tab/>
              <w:t>}</w:t>
            </w:r>
            <w:r w:rsidRPr="002014EB">
              <w:rPr>
                <w:szCs w:val="16"/>
              </w:rPr>
              <w:tab/>
            </w:r>
            <w:r w:rsidRPr="002014EB">
              <w:rPr>
                <w:szCs w:val="16"/>
              </w:rPr>
              <w:tab/>
            </w:r>
            <w:r w:rsidRPr="002014EB">
              <w:rPr>
                <w:szCs w:val="16"/>
              </w:rPr>
              <w:tab/>
            </w:r>
          </w:p>
          <w:p w:rsidR="0053265F" w:rsidRPr="002014EB" w:rsidRDefault="0053265F" w:rsidP="00660022">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 xml:space="preserve">o we doubt whether it is proper to specify it now. </w:t>
            </w:r>
          </w:p>
        </w:tc>
        <w:tc>
          <w:tcPr>
            <w:tcW w:w="616" w:type="dxa"/>
            <w:shd w:val="clear" w:color="auto" w:fill="auto"/>
          </w:tcPr>
          <w:p w:rsidR="0053265F" w:rsidRPr="002014EB" w:rsidRDefault="007710AE" w:rsidP="007710AE">
            <w:pPr>
              <w:spacing w:after="0"/>
              <w:rPr>
                <w:rFonts w:ascii="Arial" w:eastAsia="SimSun" w:hAnsi="Arial" w:cs="Arial"/>
                <w:noProof/>
                <w:sz w:val="16"/>
                <w:szCs w:val="16"/>
                <w:lang w:eastAsia="zh-CN"/>
              </w:rPr>
            </w:pPr>
            <w:ins w:id="462" w:author="ASN.1 review-v4" w:date="2016-02-04T11:44:00Z">
              <w:r>
                <w:rPr>
                  <w:rFonts w:ascii="Arial" w:eastAsia="SimSun" w:hAnsi="Arial" w:cs="Arial"/>
                  <w:noProof/>
                  <w:sz w:val="16"/>
                  <w:szCs w:val="16"/>
                  <w:lang w:eastAsia="zh-CN"/>
                </w:rPr>
                <w:t>4</w:t>
              </w:r>
            </w:ins>
            <w:del w:id="463" w:author="ASN.1 review-v4" w:date="2016-02-04T11:44:00Z">
              <w:r w:rsidR="0053265F" w:rsidRPr="002014EB" w:rsidDel="007710AE">
                <w:rPr>
                  <w:rFonts w:ascii="Arial" w:eastAsia="SimSun" w:hAnsi="Arial" w:cs="Arial" w:hint="eastAsia"/>
                  <w:noProof/>
                  <w:sz w:val="16"/>
                  <w:szCs w:val="16"/>
                  <w:lang w:eastAsia="zh-CN"/>
                </w:rPr>
                <w:delText>2</w:delText>
              </w:r>
            </w:del>
          </w:p>
        </w:tc>
        <w:tc>
          <w:tcPr>
            <w:tcW w:w="6169" w:type="dxa"/>
            <w:gridSpan w:val="3"/>
            <w:shd w:val="clear" w:color="auto" w:fill="auto"/>
          </w:tcPr>
          <w:p w:rsidR="0053265F" w:rsidRDefault="0053265F" w:rsidP="00660022">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o we doubt whether it is proper to specify it now.</w:t>
            </w:r>
          </w:p>
          <w:p w:rsidR="0053265F" w:rsidRPr="00BE5DE6" w:rsidRDefault="0053265F" w:rsidP="00700E44">
            <w:pPr>
              <w:spacing w:after="0"/>
              <w:rPr>
                <w:rFonts w:ascii="Arial" w:eastAsia="SimSun" w:hAnsi="Arial" w:cs="Arial"/>
                <w:noProof/>
                <w:color w:val="1F497D" w:themeColor="text2"/>
                <w:sz w:val="16"/>
                <w:szCs w:val="16"/>
                <w:lang w:eastAsia="zh-CN"/>
              </w:rPr>
            </w:pPr>
            <w:r w:rsidRPr="00BE5DE6">
              <w:rPr>
                <w:rFonts w:ascii="Arial" w:eastAsia="SimSun" w:hAnsi="Arial" w:cs="Arial" w:hint="eastAsia"/>
                <w:b/>
                <w:noProof/>
                <w:color w:val="1F497D" w:themeColor="text2"/>
                <w:sz w:val="16"/>
                <w:szCs w:val="16"/>
                <w:lang w:eastAsia="zh-CN"/>
              </w:rPr>
              <w:t>Huawei:</w:t>
            </w:r>
            <w:r w:rsidRPr="00BE5DE6">
              <w:rPr>
                <w:rFonts w:ascii="Arial" w:eastAsia="SimSun" w:hAnsi="Arial" w:cs="Arial" w:hint="eastAsia"/>
                <w:noProof/>
                <w:color w:val="1F497D" w:themeColor="text2"/>
                <w:sz w:val="16"/>
                <w:szCs w:val="16"/>
                <w:lang w:eastAsia="zh-CN"/>
              </w:rPr>
              <w:t xml:space="preserve"> non-relay one to one has been introduced in Rel-13, </w:t>
            </w:r>
            <w:r w:rsidRPr="00BE5DE6">
              <w:rPr>
                <w:rFonts w:ascii="Arial" w:eastAsia="SimSun" w:hAnsi="Arial" w:cs="Arial"/>
                <w:noProof/>
                <w:color w:val="1F497D" w:themeColor="text2"/>
                <w:sz w:val="16"/>
                <w:szCs w:val="16"/>
                <w:lang w:eastAsia="zh-CN"/>
              </w:rPr>
              <w:t>should</w:t>
            </w:r>
            <w:r w:rsidRPr="00BE5DE6">
              <w:rPr>
                <w:rFonts w:ascii="Arial" w:eastAsia="SimSun" w:hAnsi="Arial" w:cs="Arial" w:hint="eastAsia"/>
                <w:noProof/>
                <w:color w:val="1F497D" w:themeColor="text2"/>
                <w:sz w:val="16"/>
                <w:szCs w:val="16"/>
                <w:lang w:eastAsia="zh-CN"/>
              </w:rPr>
              <w:t xml:space="preserve"> be included here.</w:t>
            </w:r>
          </w:p>
          <w:p w:rsidR="0053265F" w:rsidRDefault="0053265F" w:rsidP="00660022">
            <w:pPr>
              <w:spacing w:after="0"/>
              <w:rPr>
                <w:rFonts w:ascii="Arial" w:eastAsia="SimSun" w:hAnsi="Arial" w:cs="Arial"/>
                <w:noProof/>
                <w:color w:val="1F497D" w:themeColor="text2"/>
                <w:sz w:val="16"/>
                <w:szCs w:val="16"/>
                <w:lang w:eastAsia="zh-CN"/>
              </w:rPr>
            </w:pPr>
            <w:r w:rsidRPr="00BE5DE6">
              <w:rPr>
                <w:rFonts w:ascii="Arial" w:eastAsia="SimSun" w:hAnsi="Arial" w:cs="Arial"/>
                <w:b/>
                <w:noProof/>
                <w:color w:val="1F497D" w:themeColor="text2"/>
                <w:sz w:val="16"/>
                <w:szCs w:val="16"/>
                <w:lang w:eastAsia="zh-CN"/>
              </w:rPr>
              <w:t>Ericsson:</w:t>
            </w:r>
            <w:r w:rsidRPr="00BE5DE6">
              <w:rPr>
                <w:rFonts w:ascii="Arial" w:eastAsia="SimSun" w:hAnsi="Arial" w:cs="Arial"/>
                <w:noProof/>
                <w:color w:val="1F497D" w:themeColor="text2"/>
                <w:sz w:val="16"/>
                <w:szCs w:val="16"/>
                <w:lang w:eastAsia="zh-CN"/>
              </w:rPr>
              <w:t xml:space="preserve"> Disagree.</w:t>
            </w:r>
          </w:p>
          <w:p w:rsidR="0053265F" w:rsidRDefault="0053265F" w:rsidP="00896B7A">
            <w:pPr>
              <w:spacing w:after="0"/>
              <w:rPr>
                <w:ins w:id="464" w:author="ASN.1 review-v4" w:date="2016-02-04T11:44:00Z"/>
                <w:rFonts w:ascii="Arial" w:eastAsia="SimSun" w:hAnsi="Arial" w:cs="Arial"/>
                <w:noProof/>
                <w:color w:val="1F497D" w:themeColor="text2"/>
                <w:sz w:val="16"/>
                <w:szCs w:val="16"/>
                <w:lang w:eastAsia="zh-CN"/>
              </w:rPr>
            </w:pPr>
            <w:r w:rsidRPr="00896B7A">
              <w:rPr>
                <w:rFonts w:ascii="Arial" w:eastAsia="SimSun" w:hAnsi="Arial" w:cs="Arial"/>
                <w:noProof/>
                <w:color w:val="1F497D" w:themeColor="text2"/>
                <w:sz w:val="16"/>
                <w:szCs w:val="16"/>
                <w:lang w:eastAsia="zh-CN"/>
              </w:rPr>
              <w:t>Qualcomm: In RAN2 we discussed and agreed for non-relay related one-to-one communication. So we disagree with this issue.</w:t>
            </w:r>
          </w:p>
          <w:p w:rsidR="007710AE" w:rsidRPr="002014EB" w:rsidRDefault="007710AE" w:rsidP="00896B7A">
            <w:pPr>
              <w:spacing w:after="0"/>
              <w:rPr>
                <w:rFonts w:ascii="Arial" w:eastAsia="SimSun" w:hAnsi="Arial" w:cs="Arial"/>
                <w:noProof/>
                <w:sz w:val="16"/>
                <w:szCs w:val="16"/>
                <w:lang w:eastAsia="zh-CN"/>
              </w:rPr>
            </w:pPr>
            <w:ins w:id="465" w:author="ASN.1 review-v4" w:date="2016-02-04T11:44:00Z">
              <w:r>
                <w:rPr>
                  <w:rFonts w:ascii="Arial" w:eastAsia="SimSun" w:hAnsi="Arial" w:cs="Arial"/>
                  <w:noProof/>
                  <w:color w:val="1F497D" w:themeColor="text2"/>
                  <w:sz w:val="16"/>
                  <w:szCs w:val="16"/>
                  <w:lang w:eastAsia="zh-CN"/>
                </w:rPr>
                <w:t>HV&gt;See Z.022</w:t>
              </w:r>
            </w:ins>
          </w:p>
        </w:tc>
        <w:tc>
          <w:tcPr>
            <w:tcW w:w="1060" w:type="dxa"/>
            <w:tcBorders>
              <w:bottom w:val="single" w:sz="4" w:space="0" w:color="auto"/>
            </w:tcBorders>
            <w:shd w:val="clear" w:color="auto" w:fill="auto"/>
          </w:tcPr>
          <w:p w:rsidR="0053265F" w:rsidRPr="00BD494B" w:rsidRDefault="0053265F" w:rsidP="00887F5D">
            <w:pPr>
              <w:spacing w:after="0"/>
              <w:rPr>
                <w:rFonts w:ascii="Arial" w:hAnsi="Arial" w:cs="Arial"/>
                <w:noProof/>
                <w:sz w:val="16"/>
                <w:szCs w:val="16"/>
              </w:rPr>
            </w:pPr>
            <w:r>
              <w:rPr>
                <w:rFonts w:ascii="Arial" w:hAnsi="Arial" w:cs="Arial"/>
                <w:noProof/>
                <w:sz w:val="16"/>
                <w:szCs w:val="16"/>
              </w:rPr>
              <w:t>Open (ProSe CR)</w:t>
            </w:r>
          </w:p>
        </w:tc>
      </w:tr>
      <w:tr w:rsidR="0053265F" w:rsidRPr="00BD494B" w:rsidTr="00C7688C">
        <w:tc>
          <w:tcPr>
            <w:tcW w:w="769" w:type="dxa"/>
            <w:shd w:val="clear" w:color="auto" w:fill="auto"/>
          </w:tcPr>
          <w:p w:rsidR="0053265F" w:rsidRPr="00BD494B" w:rsidRDefault="0053265F" w:rsidP="00213FDB">
            <w:pPr>
              <w:spacing w:after="0"/>
              <w:rPr>
                <w:rFonts w:ascii="Arial" w:hAnsi="Arial" w:cs="Arial"/>
                <w:noProof/>
                <w:sz w:val="16"/>
                <w:szCs w:val="16"/>
              </w:rPr>
            </w:pPr>
            <w:r>
              <w:rPr>
                <w:rFonts w:ascii="Arial" w:hAnsi="Arial" w:cs="Arial"/>
                <w:noProof/>
                <w:sz w:val="16"/>
                <w:szCs w:val="16"/>
              </w:rPr>
              <w:t>N.203</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6E267F">
              <w:rPr>
                <w:rFonts w:ascii="Arial" w:hAnsi="Arial" w:cs="Arial"/>
                <w:noProof/>
                <w:sz w:val="16"/>
                <w:szCs w:val="16"/>
              </w:rPr>
              <w:t>RRCConnectionRelease</w:t>
            </w:r>
            <w:r>
              <w:rPr>
                <w:rFonts w:ascii="Arial" w:hAnsi="Arial" w:cs="Arial"/>
                <w:noProof/>
                <w:sz w:val="16"/>
                <w:szCs w:val="16"/>
              </w:rPr>
              <w:t xml:space="preserve"> </w:t>
            </w:r>
          </w:p>
        </w:tc>
        <w:tc>
          <w:tcPr>
            <w:tcW w:w="5369"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SIB5.</w:t>
            </w:r>
          </w:p>
        </w:tc>
        <w:tc>
          <w:tcPr>
            <w:tcW w:w="616"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rsidR="0053265F"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Unrelated to SIB, but not sure if we now agreed to use need OP instead of ON for ‘one shot’ fields</w:t>
            </w:r>
          </w:p>
          <w:p w:rsidR="0053265F" w:rsidRPr="00BD494B" w:rsidRDefault="0053265F"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some checking. Changed from class 1 to class 2.</w:t>
            </w:r>
          </w:p>
        </w:tc>
        <w:tc>
          <w:tcPr>
            <w:tcW w:w="1060" w:type="dxa"/>
            <w:tcBorders>
              <w:bottom w:val="single" w:sz="4" w:space="0" w:color="auto"/>
            </w:tcBorders>
            <w:shd w:val="clear" w:color="auto" w:fill="auto"/>
          </w:tcPr>
          <w:p w:rsidR="0053265F" w:rsidRPr="00BD494B" w:rsidRDefault="0053265F" w:rsidP="0050507A">
            <w:pPr>
              <w:spacing w:after="0"/>
              <w:rPr>
                <w:rFonts w:ascii="Arial" w:hAnsi="Arial" w:cs="Arial"/>
                <w:noProof/>
                <w:sz w:val="16"/>
                <w:szCs w:val="16"/>
              </w:rPr>
            </w:pPr>
            <w:r>
              <w:rPr>
                <w:rFonts w:ascii="Arial" w:hAnsi="Arial" w:cs="Arial"/>
                <w:noProof/>
                <w:sz w:val="16"/>
                <w:szCs w:val="16"/>
              </w:rPr>
              <w:t>Open (General CR)</w:t>
            </w:r>
          </w:p>
        </w:tc>
      </w:tr>
      <w:tr w:rsidR="0053265F" w:rsidRPr="00BD494B" w:rsidTr="00C7688C">
        <w:tc>
          <w:tcPr>
            <w:tcW w:w="7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N.040</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What is the UE supposed to do if it has first received hyperSFN but then eNB stops broadcasting any value? Shall it continue to use the previously received value, or something else?</w:t>
            </w:r>
          </w:p>
        </w:tc>
        <w:tc>
          <w:tcPr>
            <w:tcW w:w="616"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rsidR="0053265F" w:rsidRPr="00E943A0" w:rsidRDefault="0053265F"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rsidR="0053265F" w:rsidRDefault="0053265F" w:rsidP="00C025DD">
            <w:pPr>
              <w:spacing w:after="0"/>
              <w:rPr>
                <w:rFonts w:ascii="Arial" w:hAnsi="Arial" w:cs="Arial"/>
                <w:noProof/>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tc>
        <w:tc>
          <w:tcPr>
            <w:tcW w:w="1060" w:type="dxa"/>
            <w:shd w:val="clear" w:color="auto" w:fill="auto"/>
          </w:tcPr>
          <w:p w:rsidR="0053265F" w:rsidRPr="00BD494B" w:rsidRDefault="0053265F" w:rsidP="009A133F">
            <w:pPr>
              <w:spacing w:after="0"/>
              <w:rPr>
                <w:rFonts w:ascii="Arial" w:hAnsi="Arial" w:cs="Arial"/>
                <w:noProof/>
                <w:sz w:val="16"/>
                <w:szCs w:val="16"/>
              </w:rPr>
            </w:pPr>
            <w:r>
              <w:rPr>
                <w:rFonts w:ascii="Arial" w:hAnsi="Arial" w:cs="Arial"/>
                <w:noProof/>
                <w:sz w:val="16"/>
                <w:szCs w:val="16"/>
              </w:rPr>
              <w:t>Open (General CR)</w:t>
            </w:r>
          </w:p>
        </w:tc>
      </w:tr>
      <w:tr w:rsidR="0053265F" w:rsidRPr="00BD494B" w:rsidTr="00C7688C">
        <w:tc>
          <w:tcPr>
            <w:tcW w:w="769"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N.041</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What is the UE supposed to do if it has first received eDRXAllowed but then eNB stops broadcasting any value? Shall it continue to use the previously received value, or something else?</w:t>
            </w:r>
          </w:p>
        </w:tc>
        <w:tc>
          <w:tcPr>
            <w:tcW w:w="616"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rsidR="0053265F" w:rsidRPr="00E943A0" w:rsidRDefault="0053265F"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rsidR="0053265F" w:rsidRDefault="0053265F" w:rsidP="00C025DD">
            <w:pPr>
              <w:spacing w:after="0"/>
              <w:rPr>
                <w:rFonts w:ascii="Arial" w:hAnsi="Arial" w:cs="Arial"/>
                <w:noProof/>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tc>
        <w:tc>
          <w:tcPr>
            <w:tcW w:w="1060" w:type="dxa"/>
            <w:shd w:val="clear" w:color="auto" w:fill="auto"/>
          </w:tcPr>
          <w:p w:rsidR="0053265F" w:rsidRPr="00BD494B" w:rsidRDefault="0053265F" w:rsidP="009A133F">
            <w:pPr>
              <w:spacing w:after="0"/>
              <w:rPr>
                <w:rFonts w:ascii="Arial" w:hAnsi="Arial" w:cs="Arial"/>
                <w:noProof/>
                <w:sz w:val="16"/>
                <w:szCs w:val="16"/>
              </w:rPr>
            </w:pPr>
            <w:r>
              <w:rPr>
                <w:rFonts w:ascii="Arial" w:hAnsi="Arial" w:cs="Arial"/>
                <w:noProof/>
                <w:sz w:val="16"/>
                <w:szCs w:val="16"/>
              </w:rPr>
              <w:t>Open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E.239</w:t>
            </w:r>
          </w:p>
        </w:tc>
        <w:tc>
          <w:tcPr>
            <w:tcW w:w="1677" w:type="dxa"/>
            <w:shd w:val="clear" w:color="auto" w:fill="auto"/>
          </w:tcPr>
          <w:p w:rsidR="0053265F" w:rsidRPr="00BD494B" w:rsidRDefault="0053265F" w:rsidP="00665F57">
            <w:pPr>
              <w:spacing w:after="0"/>
              <w:rPr>
                <w:rFonts w:ascii="Arial" w:hAnsi="Arial" w:cs="Arial"/>
                <w:noProof/>
                <w:sz w:val="16"/>
                <w:szCs w:val="16"/>
              </w:rPr>
            </w:pPr>
            <w:r w:rsidRPr="00B2697C">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It is more important for the network to know what the UE is doing rather than to know what the UE is not doing. Therefore it would be desirable to reformulate the “shall not” requirement the other way around in eDRXAllowed field description. </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4F4BB1">
            <w:pPr>
              <w:spacing w:after="0"/>
              <w:rPr>
                <w:rFonts w:ascii="Arial" w:hAnsi="Arial" w:cs="Arial"/>
                <w:noProof/>
                <w:sz w:val="16"/>
                <w:szCs w:val="16"/>
              </w:rPr>
            </w:pPr>
            <w:r w:rsidRPr="008F047D">
              <w:rPr>
                <w:rFonts w:ascii="Arial" w:hAnsi="Arial" w:cs="Arial"/>
                <w:noProof/>
                <w:sz w:val="16"/>
                <w:szCs w:val="16"/>
              </w:rPr>
              <w:t>In eDRXAllowed field descriptionm, replace the “shall not” requirement with a requirement that indicates what the UE is required to do</w:t>
            </w:r>
          </w:p>
          <w:p w:rsidR="0053265F" w:rsidRPr="008F047D" w:rsidRDefault="0053265F" w:rsidP="004F4BB1">
            <w:pPr>
              <w:spacing w:after="0"/>
              <w:rPr>
                <w:rFonts w:ascii="Arial" w:hAnsi="Arial" w:cs="Arial"/>
                <w:noProof/>
                <w:sz w:val="16"/>
                <w:szCs w:val="16"/>
              </w:rPr>
            </w:pPr>
          </w:p>
          <w:p w:rsidR="0053265F" w:rsidRPr="008F047D" w:rsidRDefault="0053265F" w:rsidP="004F4BB1">
            <w:pPr>
              <w:pBdr>
                <w:bottom w:val="single" w:sz="6" w:space="1" w:color="auto"/>
              </w:pBdr>
              <w:spacing w:after="0"/>
              <w:rPr>
                <w:rFonts w:ascii="Arial" w:hAnsi="Arial" w:cs="Arial"/>
                <w:bCs/>
                <w:i/>
                <w:noProof/>
                <w:sz w:val="16"/>
                <w:szCs w:val="16"/>
                <w:lang w:eastAsia="en-GB"/>
              </w:rPr>
            </w:pPr>
            <w:r w:rsidRPr="008F047D">
              <w:rPr>
                <w:rFonts w:ascii="Arial" w:hAnsi="Arial" w:cs="Arial"/>
                <w:bCs/>
                <w:noProof/>
                <w:sz w:val="16"/>
                <w:szCs w:val="16"/>
                <w:lang w:eastAsia="en-GB"/>
              </w:rPr>
              <w:t xml:space="preserve">The UE shall </w:t>
            </w:r>
            <w:r w:rsidRPr="008F047D">
              <w:rPr>
                <w:rFonts w:ascii="Arial" w:hAnsi="Arial" w:cs="Arial"/>
                <w:bCs/>
                <w:strike/>
                <w:noProof/>
                <w:color w:val="FF0000"/>
                <w:sz w:val="16"/>
                <w:szCs w:val="16"/>
                <w:lang w:eastAsia="en-GB"/>
              </w:rPr>
              <w:t>not operate in</w:t>
            </w:r>
            <w:r w:rsidRPr="008F047D">
              <w:rPr>
                <w:rFonts w:ascii="Arial" w:hAnsi="Arial" w:cs="Arial"/>
                <w:bCs/>
                <w:noProof/>
                <w:sz w:val="16"/>
                <w:szCs w:val="16"/>
                <w:lang w:eastAsia="en-GB"/>
              </w:rPr>
              <w:t xml:space="preserve"> </w:t>
            </w:r>
            <w:r w:rsidRPr="008F047D">
              <w:rPr>
                <w:rFonts w:ascii="Arial" w:hAnsi="Arial" w:cs="Arial"/>
                <w:bCs/>
                <w:noProof/>
                <w:color w:val="FF0000"/>
                <w:sz w:val="16"/>
                <w:szCs w:val="16"/>
                <w:u w:val="single"/>
                <w:lang w:eastAsia="en-GB"/>
              </w:rPr>
              <w:t xml:space="preserve">stop </w:t>
            </w:r>
            <w:r w:rsidRPr="008F047D">
              <w:rPr>
                <w:rFonts w:ascii="Arial" w:hAnsi="Arial" w:cs="Arial"/>
                <w:bCs/>
                <w:noProof/>
                <w:sz w:val="16"/>
                <w:szCs w:val="16"/>
                <w:lang w:eastAsia="en-GB"/>
              </w:rPr>
              <w:t xml:space="preserve">idle mode extended DRX </w:t>
            </w:r>
            <w:r w:rsidRPr="008F047D">
              <w:rPr>
                <w:rFonts w:ascii="Arial" w:hAnsi="Arial" w:cs="Arial"/>
                <w:bCs/>
                <w:noProof/>
                <w:color w:val="FF0000"/>
                <w:sz w:val="16"/>
                <w:szCs w:val="16"/>
                <w:u w:val="single"/>
                <w:lang w:eastAsia="en-GB"/>
              </w:rPr>
              <w:t>if</w:t>
            </w:r>
            <w:r w:rsidRPr="008F047D">
              <w:rPr>
                <w:rFonts w:ascii="Arial" w:hAnsi="Arial" w:cs="Arial"/>
                <w:bCs/>
                <w:strike/>
                <w:noProof/>
                <w:color w:val="FF0000"/>
                <w:sz w:val="16"/>
                <w:szCs w:val="16"/>
                <w:lang w:eastAsia="en-GB"/>
              </w:rPr>
              <w:t xml:space="preserve">unless </w:t>
            </w:r>
            <w:r w:rsidRPr="008F047D">
              <w:rPr>
                <w:rFonts w:ascii="Arial" w:hAnsi="Arial" w:cs="Arial"/>
                <w:bCs/>
                <w:i/>
                <w:noProof/>
                <w:sz w:val="16"/>
                <w:szCs w:val="16"/>
                <w:lang w:eastAsia="en-GB"/>
              </w:rPr>
              <w:t>eDRXAllowed</w:t>
            </w:r>
            <w:r w:rsidRPr="008F047D">
              <w:rPr>
                <w:rFonts w:ascii="Arial" w:hAnsi="Arial" w:cs="Arial"/>
                <w:bCs/>
                <w:noProof/>
                <w:sz w:val="16"/>
                <w:szCs w:val="16"/>
                <w:lang w:eastAsia="en-GB"/>
              </w:rPr>
              <w:t xml:space="preserve">  is set to </w:t>
            </w:r>
            <w:r w:rsidRPr="008F047D">
              <w:rPr>
                <w:rFonts w:ascii="Arial" w:hAnsi="Arial" w:cs="Arial"/>
                <w:bCs/>
                <w:i/>
                <w:noProof/>
                <w:color w:val="FF0000"/>
                <w:sz w:val="16"/>
                <w:szCs w:val="16"/>
                <w:u w:val="single"/>
                <w:lang w:eastAsia="en-GB"/>
              </w:rPr>
              <w:t>FALSE</w:t>
            </w:r>
            <w:r w:rsidRPr="008F047D">
              <w:rPr>
                <w:rFonts w:ascii="Arial" w:hAnsi="Arial" w:cs="Arial"/>
                <w:bCs/>
                <w:i/>
                <w:strike/>
                <w:noProof/>
                <w:color w:val="FF0000"/>
                <w:sz w:val="16"/>
                <w:szCs w:val="16"/>
                <w:lang w:eastAsia="en-GB"/>
              </w:rPr>
              <w:t>TRUE</w:t>
            </w:r>
            <w:r w:rsidRPr="008F047D">
              <w:rPr>
                <w:rFonts w:ascii="Arial" w:hAnsi="Arial" w:cs="Arial"/>
                <w:bCs/>
                <w:i/>
                <w:noProof/>
                <w:sz w:val="16"/>
                <w:szCs w:val="16"/>
                <w:lang w:eastAsia="en-GB"/>
              </w:rPr>
              <w:t>.</w:t>
            </w:r>
          </w:p>
          <w:p w:rsidR="0053265F" w:rsidRPr="00737B00" w:rsidRDefault="0053265F" w:rsidP="004F4BB1">
            <w:pPr>
              <w:spacing w:after="0"/>
              <w:rPr>
                <w:rFonts w:ascii="Arial" w:hAnsi="Arial" w:cs="Arial"/>
                <w:noProof/>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Field can only have value false. Anyhow, entire sentence seems not really required</w:t>
            </w:r>
          </w:p>
        </w:tc>
        <w:tc>
          <w:tcPr>
            <w:tcW w:w="1060"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Open (General CR)</w:t>
            </w:r>
          </w:p>
        </w:tc>
      </w:tr>
      <w:tr w:rsidR="0053265F" w:rsidRPr="00BD494B" w:rsidTr="00363F73">
        <w:tc>
          <w:tcPr>
            <w:tcW w:w="769" w:type="dxa"/>
            <w:shd w:val="clear" w:color="auto" w:fill="auto"/>
          </w:tcPr>
          <w:p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11</w:t>
            </w:r>
          </w:p>
        </w:tc>
        <w:tc>
          <w:tcPr>
            <w:tcW w:w="1677" w:type="dxa"/>
            <w:shd w:val="clear" w:color="auto" w:fill="auto"/>
          </w:tcPr>
          <w:p w:rsidR="0053265F" w:rsidRPr="00BD494B" w:rsidRDefault="0053265F" w:rsidP="00C77096">
            <w:pPr>
              <w:spacing w:after="0"/>
              <w:rPr>
                <w:rFonts w:ascii="Arial" w:hAnsi="Arial" w:cs="Arial"/>
                <w:noProof/>
                <w:sz w:val="16"/>
                <w:szCs w:val="16"/>
              </w:rPr>
            </w:pPr>
            <w:r w:rsidRPr="00C77096">
              <w:rPr>
                <w:rFonts w:ascii="Arial" w:hAnsi="Arial" w:cs="Arial"/>
                <w:noProof/>
                <w:sz w:val="16"/>
                <w:szCs w:val="16"/>
              </w:rPr>
              <w:t>6.2.2 UECapabilityEnquiry - requestReducedFormat-r13</w:t>
            </w:r>
          </w:p>
        </w:tc>
        <w:tc>
          <w:tcPr>
            <w:tcW w:w="5369" w:type="dxa"/>
            <w:shd w:val="clear" w:color="auto" w:fill="auto"/>
          </w:tcPr>
          <w:p w:rsidR="0053265F" w:rsidRPr="00391CEE" w:rsidRDefault="0053265F"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The procedural text allows the network to request skipFallbackCombinations, but not indicate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 This should not be allowed because the skipping of fallback CA combinations can only be done with the release-13 reduced format.</w:t>
            </w:r>
          </w:p>
        </w:tc>
        <w:tc>
          <w:tcPr>
            <w:tcW w:w="616" w:type="dxa"/>
            <w:shd w:val="clear" w:color="auto" w:fill="auto"/>
          </w:tcPr>
          <w:p w:rsidR="0053265F" w:rsidRPr="00C60539"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2</w:t>
            </w:r>
          </w:p>
        </w:tc>
        <w:tc>
          <w:tcPr>
            <w:tcW w:w="6169" w:type="dxa"/>
            <w:gridSpan w:val="3"/>
            <w:shd w:val="clear" w:color="auto" w:fill="auto"/>
          </w:tcPr>
          <w:p w:rsidR="0053265F" w:rsidRPr="00391CEE"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w:t>
            </w:r>
            <w:r w:rsidRPr="00391CEE">
              <w:rPr>
                <w:rFonts w:ascii="Arial" w:eastAsia="MS Mincho" w:hAnsi="Arial" w:cs="Arial"/>
                <w:noProof/>
                <w:sz w:val="16"/>
                <w:szCs w:val="16"/>
                <w:lang w:eastAsia="ja-JP"/>
              </w:rPr>
              <w:t>There are multiple options)</w:t>
            </w:r>
          </w:p>
          <w:p w:rsidR="0053265F" w:rsidRPr="00391CEE" w:rsidRDefault="0053265F"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Add the following text in the field description of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w:t>
            </w:r>
          </w:p>
          <w:p w:rsidR="0053265F" w:rsidRPr="00391CEE" w:rsidRDefault="0053265F"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“The E-UTRAN includes this field if skipFallbackCombinations is included in the message”</w:t>
            </w:r>
          </w:p>
          <w:p w:rsidR="0053265F" w:rsidRPr="00391CEE" w:rsidRDefault="0053265F" w:rsidP="00C77096">
            <w:pPr>
              <w:pBdr>
                <w:bottom w:val="single" w:sz="6" w:space="1" w:color="auto"/>
              </w:pBd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BTW, the UE capability supporting only skipping of fallback CA combinations, but not supporting the release-13 reduced format seems invalid.</w:t>
            </w:r>
          </w:p>
          <w:p w:rsidR="0053265F" w:rsidRPr="00391CEE" w:rsidRDefault="0053265F" w:rsidP="00C77096">
            <w:pPr>
              <w:spacing w:after="0"/>
              <w:rPr>
                <w:rFonts w:ascii="Arial" w:eastAsia="MS Mincho" w:hAnsi="Arial" w:cs="Arial"/>
                <w:noProof/>
                <w:color w:val="1F497D" w:themeColor="text2"/>
                <w:sz w:val="16"/>
                <w:szCs w:val="16"/>
                <w:lang w:eastAsia="ja-JP"/>
              </w:rPr>
            </w:pPr>
            <w:r w:rsidRPr="00391CEE">
              <w:rPr>
                <w:rFonts w:ascii="Arial" w:eastAsia="MS Mincho" w:hAnsi="Arial" w:cs="Arial"/>
                <w:b/>
                <w:noProof/>
                <w:color w:val="1F497D" w:themeColor="text2"/>
                <w:sz w:val="16"/>
                <w:szCs w:val="16"/>
                <w:lang w:eastAsia="ja-JP"/>
              </w:rPr>
              <w:t>Nokia Networks:</w:t>
            </w:r>
            <w:r w:rsidRPr="00391CEE">
              <w:rPr>
                <w:rFonts w:ascii="Arial" w:eastAsia="MS Mincho" w:hAnsi="Arial" w:cs="Arial"/>
                <w:noProof/>
                <w:color w:val="1F497D" w:themeColor="text2"/>
                <w:sz w:val="16"/>
                <w:szCs w:val="16"/>
                <w:lang w:eastAsia="ja-JP"/>
              </w:rPr>
              <w:t xml:space="preserve"> We a</w:t>
            </w:r>
            <w:r>
              <w:rPr>
                <w:rFonts w:ascii="Arial" w:eastAsia="MS Mincho" w:hAnsi="Arial" w:cs="Arial"/>
                <w:noProof/>
                <w:color w:val="1F497D" w:themeColor="text2"/>
                <w:sz w:val="16"/>
                <w:szCs w:val="16"/>
                <w:lang w:eastAsia="ja-JP"/>
              </w:rPr>
              <w:t>gree UE supporting Rel-13 addit</w:t>
            </w:r>
            <w:r w:rsidRPr="00391CEE">
              <w:rPr>
                <w:rFonts w:ascii="Arial" w:eastAsia="MS Mincho" w:hAnsi="Arial" w:cs="Arial"/>
                <w:noProof/>
                <w:color w:val="1F497D" w:themeColor="text2"/>
                <w:sz w:val="16"/>
                <w:szCs w:val="16"/>
                <w:lang w:eastAsia="ja-JP"/>
              </w:rPr>
              <w:t>ions should also always support the reduced format.</w:t>
            </w:r>
          </w:p>
        </w:tc>
        <w:tc>
          <w:tcPr>
            <w:tcW w:w="1060" w:type="dxa"/>
            <w:tcBorders>
              <w:bottom w:val="single" w:sz="4" w:space="0" w:color="auto"/>
            </w:tcBorders>
            <w:shd w:val="clear" w:color="auto" w:fill="auto"/>
          </w:tcPr>
          <w:p w:rsidR="0053265F" w:rsidRPr="00BD494B" w:rsidRDefault="0053265F" w:rsidP="00C77096">
            <w:pPr>
              <w:spacing w:after="0"/>
              <w:rPr>
                <w:rFonts w:ascii="Arial" w:hAnsi="Arial" w:cs="Arial"/>
                <w:noProof/>
                <w:sz w:val="16"/>
                <w:szCs w:val="16"/>
              </w:rPr>
            </w:pPr>
            <w:r>
              <w:rPr>
                <w:rFonts w:ascii="Arial" w:hAnsi="Arial" w:cs="Arial"/>
                <w:noProof/>
                <w:sz w:val="16"/>
                <w:szCs w:val="16"/>
              </w:rPr>
              <w:t>Open (General CR)</w:t>
            </w:r>
          </w:p>
        </w:tc>
      </w:tr>
      <w:tr w:rsidR="0053265F" w:rsidRPr="00BD494B" w:rsidTr="00C7688C">
        <w:tc>
          <w:tcPr>
            <w:tcW w:w="769"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Z.044</w:t>
            </w:r>
          </w:p>
        </w:tc>
        <w:tc>
          <w:tcPr>
            <w:tcW w:w="1677" w:type="dxa"/>
            <w:shd w:val="clear" w:color="auto" w:fill="auto"/>
          </w:tcPr>
          <w:p w:rsidR="0053265F" w:rsidRPr="00660022" w:rsidRDefault="0053265F" w:rsidP="00665F57">
            <w:pPr>
              <w:spacing w:after="60"/>
              <w:rPr>
                <w:rFonts w:ascii="Arial" w:hAnsi="Arial" w:cs="Arial"/>
                <w:noProof/>
                <w:sz w:val="16"/>
                <w:szCs w:val="16"/>
              </w:rPr>
            </w:pPr>
            <w:r w:rsidRPr="00660022">
              <w:rPr>
                <w:rFonts w:ascii="Arial" w:hAnsi="Arial" w:cs="Arial"/>
                <w:noProof/>
                <w:sz w:val="16"/>
                <w:szCs w:val="16"/>
              </w:rPr>
              <w:t>6.2.2</w:t>
            </w:r>
            <w:bookmarkStart w:id="466" w:name="_Toc430281778"/>
            <w:r>
              <w:rPr>
                <w:rFonts w:ascii="Arial" w:hAnsi="Arial" w:cs="Arial"/>
                <w:noProof/>
                <w:sz w:val="16"/>
                <w:szCs w:val="16"/>
              </w:rPr>
              <w:t xml:space="preserve"> </w:t>
            </w:r>
            <w:r w:rsidRPr="00660022">
              <w:rPr>
                <w:rFonts w:ascii="Arial" w:eastAsia="Malgun Gothic" w:hAnsi="Arial" w:cs="Arial"/>
                <w:noProof/>
                <w:sz w:val="16"/>
                <w:szCs w:val="16"/>
                <w:lang w:eastAsia="ko-KR"/>
              </w:rPr>
              <w:t>MBMSInterestIndication</w:t>
            </w:r>
            <w:bookmarkEnd w:id="466"/>
            <w:r>
              <w:rPr>
                <w:rFonts w:ascii="Arial" w:eastAsia="Malgun Gothic" w:hAnsi="Arial" w:cs="Arial"/>
                <w:noProof/>
                <w:sz w:val="16"/>
                <w:szCs w:val="16"/>
                <w:lang w:eastAsia="ko-KR"/>
              </w:rPr>
              <w:t xml:space="preserve"> </w:t>
            </w:r>
          </w:p>
        </w:tc>
        <w:tc>
          <w:tcPr>
            <w:tcW w:w="5369"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mbms-Services-r13</w:t>
            </w:r>
            <w:r>
              <w:rPr>
                <w:rFonts w:ascii="Courier New" w:hAnsi="Courier New"/>
                <w:noProof/>
                <w:sz w:val="16"/>
                <w:lang w:eastAsia="zh-CN"/>
              </w:rPr>
              <w:tab/>
              <w:t>MBMS</w:t>
            </w:r>
            <w:r w:rsidRPr="00312179">
              <w:rPr>
                <w:rFonts w:ascii="Courier New" w:hAnsi="Courier New"/>
                <w:noProof/>
                <w:color w:val="FF0000"/>
                <w:sz w:val="16"/>
                <w:highlight w:val="yellow"/>
                <w:u w:val="single"/>
                <w:lang w:eastAsia="zh-CN"/>
              </w:rPr>
              <w:t>-</w:t>
            </w:r>
            <w:r>
              <w:rPr>
                <w:rFonts w:ascii="Courier New" w:hAnsi="Courier New"/>
                <w:noProof/>
                <w:sz w:val="16"/>
                <w:lang w:eastAsia="zh-CN"/>
              </w:rPr>
              <w:t>ServiceList-r13</w:t>
            </w:r>
            <w:r>
              <w:rPr>
                <w:rFonts w:ascii="Courier New" w:hAnsi="Courier New"/>
                <w:noProof/>
                <w:sz w:val="16"/>
                <w:lang w:eastAsia="zh-CN"/>
              </w:rPr>
              <w:tab/>
              <w:t>OPTIONAL,</w:t>
            </w:r>
          </w:p>
          <w:p w:rsidR="0053265F" w:rsidRPr="00312179" w:rsidRDefault="0053265F"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rsidR="0053265F" w:rsidRDefault="0053265F"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 with this change.</w:t>
            </w:r>
          </w:p>
          <w:p w:rsidR="0053265F" w:rsidRDefault="0053265F" w:rsidP="0050507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Pr="00D971CF" w:rsidRDefault="0053265F" w:rsidP="0050507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rsidR="0053265F" w:rsidRDefault="0053265F" w:rsidP="00D971CF">
            <w:pPr>
              <w:spacing w:after="0"/>
              <w:rPr>
                <w:rFonts w:ascii="Arial" w:hAnsi="Arial" w:cs="Arial"/>
                <w:noProof/>
                <w:sz w:val="16"/>
                <w:szCs w:val="16"/>
              </w:rPr>
            </w:pPr>
            <w:r>
              <w:rPr>
                <w:rFonts w:ascii="Arial" w:hAnsi="Arial" w:cs="Arial"/>
                <w:noProof/>
                <w:sz w:val="16"/>
                <w:szCs w:val="16"/>
              </w:rPr>
              <w:t>Open</w:t>
            </w:r>
          </w:p>
          <w:p w:rsidR="0053265F" w:rsidRPr="00BD494B" w:rsidRDefault="0053265F" w:rsidP="0050507A">
            <w:pPr>
              <w:spacing w:after="60"/>
              <w:rPr>
                <w:rFonts w:ascii="Arial" w:hAnsi="Arial" w:cs="Arial"/>
                <w:noProof/>
                <w:sz w:val="16"/>
                <w:szCs w:val="16"/>
              </w:rPr>
            </w:pPr>
            <w:r>
              <w:rPr>
                <w:rFonts w:ascii="Arial" w:hAnsi="Arial" w:cs="Arial"/>
                <w:noProof/>
                <w:sz w:val="16"/>
                <w:szCs w:val="16"/>
              </w:rPr>
              <w:t>(SC-PTM CR)</w:t>
            </w:r>
          </w:p>
        </w:tc>
      </w:tr>
      <w:tr w:rsidR="0053265F" w:rsidRPr="00BD494B" w:rsidTr="00C7688C">
        <w:tc>
          <w:tcPr>
            <w:tcW w:w="769" w:type="dxa"/>
            <w:shd w:val="clear" w:color="auto" w:fill="auto"/>
          </w:tcPr>
          <w:p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S.039</w:t>
            </w:r>
          </w:p>
        </w:tc>
        <w:tc>
          <w:tcPr>
            <w:tcW w:w="1677" w:type="dxa"/>
            <w:shd w:val="clear" w:color="auto" w:fill="auto"/>
          </w:tcPr>
          <w:p w:rsidR="0053265F" w:rsidRDefault="0053265F" w:rsidP="00665F57">
            <w:pPr>
              <w:spacing w:after="60"/>
              <w:rPr>
                <w:rFonts w:ascii="Arial" w:hAnsi="Arial" w:cs="Arial"/>
                <w:noProof/>
                <w:sz w:val="16"/>
                <w:szCs w:val="16"/>
              </w:rPr>
            </w:pPr>
            <w:r>
              <w:rPr>
                <w:rFonts w:ascii="Arial" w:hAnsi="Arial" w:cs="Arial"/>
                <w:noProof/>
                <w:sz w:val="16"/>
                <w:szCs w:val="16"/>
              </w:rPr>
              <w:t xml:space="preserve">6.2.2 </w:t>
            </w:r>
            <w:r w:rsidRPr="00655886">
              <w:rPr>
                <w:rFonts w:ascii="Arial" w:hAnsi="Arial" w:cs="Arial"/>
                <w:noProof/>
                <w:sz w:val="16"/>
                <w:szCs w:val="16"/>
              </w:rPr>
              <w:t>MBMSInterestIndica</w:t>
            </w:r>
            <w:r w:rsidRPr="00655886">
              <w:rPr>
                <w:rFonts w:ascii="Arial" w:hAnsi="Arial" w:cs="Arial"/>
                <w:noProof/>
                <w:sz w:val="16"/>
                <w:szCs w:val="16"/>
              </w:rPr>
              <w:lastRenderedPageBreak/>
              <w:t>tion</w:t>
            </w:r>
            <w:r>
              <w:rPr>
                <w:rFonts w:ascii="Arial" w:hAnsi="Arial" w:cs="Arial"/>
                <w:noProof/>
                <w:sz w:val="16"/>
                <w:szCs w:val="16"/>
              </w:rPr>
              <w:t xml:space="preserve"> </w:t>
            </w:r>
          </w:p>
        </w:tc>
        <w:tc>
          <w:tcPr>
            <w:tcW w:w="5369"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lastRenderedPageBreak/>
              <w:t>Extension is non critical and hence should use –v13x0 suffix</w:t>
            </w:r>
          </w:p>
        </w:tc>
        <w:tc>
          <w:tcPr>
            <w:tcW w:w="616"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D971C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Default="0053265F" w:rsidP="00333ACC">
            <w:pPr>
              <w:spacing w:after="60"/>
              <w:rPr>
                <w:rFonts w:ascii="Arial" w:hAnsi="Arial" w:cs="Arial"/>
                <w:noProof/>
                <w:sz w:val="16"/>
                <w:szCs w:val="16"/>
              </w:rPr>
            </w:pPr>
            <w:r>
              <w:rPr>
                <w:rFonts w:ascii="Arial" w:hAnsi="Arial" w:cs="Arial"/>
                <w:b/>
                <w:noProof/>
                <w:color w:val="C0504D" w:themeColor="accent2"/>
                <w:sz w:val="16"/>
                <w:szCs w:val="16"/>
              </w:rPr>
              <w:lastRenderedPageBreak/>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rsidR="0053265F" w:rsidRDefault="0053265F" w:rsidP="00D971CF">
            <w:pPr>
              <w:spacing w:after="0"/>
              <w:rPr>
                <w:rFonts w:ascii="Arial" w:hAnsi="Arial" w:cs="Arial"/>
                <w:noProof/>
                <w:sz w:val="16"/>
                <w:szCs w:val="16"/>
              </w:rPr>
            </w:pPr>
            <w:r>
              <w:rPr>
                <w:rFonts w:ascii="Arial" w:hAnsi="Arial" w:cs="Arial"/>
                <w:noProof/>
                <w:sz w:val="16"/>
                <w:szCs w:val="16"/>
              </w:rPr>
              <w:lastRenderedPageBreak/>
              <w:t>Open</w:t>
            </w:r>
          </w:p>
          <w:p w:rsidR="0053265F" w:rsidRPr="00BD494B" w:rsidRDefault="0053265F" w:rsidP="00D971CF">
            <w:pPr>
              <w:spacing w:after="60"/>
              <w:rPr>
                <w:rFonts w:ascii="Arial" w:hAnsi="Arial" w:cs="Arial"/>
                <w:noProof/>
                <w:sz w:val="16"/>
                <w:szCs w:val="16"/>
              </w:rPr>
            </w:pPr>
            <w:r>
              <w:rPr>
                <w:rFonts w:ascii="Arial" w:hAnsi="Arial" w:cs="Arial"/>
                <w:noProof/>
                <w:sz w:val="16"/>
                <w:szCs w:val="16"/>
              </w:rPr>
              <w:t xml:space="preserve">(SC-PTM </w:t>
            </w:r>
            <w:r>
              <w:rPr>
                <w:rFonts w:ascii="Arial" w:hAnsi="Arial" w:cs="Arial"/>
                <w:noProof/>
                <w:sz w:val="16"/>
                <w:szCs w:val="16"/>
              </w:rPr>
              <w:lastRenderedPageBreak/>
              <w:t>CR)</w:t>
            </w:r>
          </w:p>
        </w:tc>
      </w:tr>
      <w:tr w:rsidR="0053265F" w:rsidRPr="00BD494B" w:rsidTr="00C7688C">
        <w:tc>
          <w:tcPr>
            <w:tcW w:w="769"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lastRenderedPageBreak/>
              <w:t>N.033</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MBMSInterestIndication </w:t>
            </w:r>
          </w:p>
        </w:tc>
        <w:tc>
          <w:tcPr>
            <w:tcW w:w="5369"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Using (SC-)MRB may be confusing.</w:t>
            </w:r>
          </w:p>
        </w:tc>
        <w:tc>
          <w:tcPr>
            <w:tcW w:w="616"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1E14E0">
            <w:pPr>
              <w:pBdr>
                <w:bottom w:val="single" w:sz="6" w:space="1" w:color="auto"/>
              </w:pBdr>
              <w:spacing w:after="0"/>
              <w:rPr>
                <w:rFonts w:ascii="Arial" w:hAnsi="Arial" w:cs="Arial"/>
                <w:noProof/>
                <w:sz w:val="16"/>
                <w:szCs w:val="16"/>
              </w:rPr>
            </w:pPr>
            <w:r>
              <w:rPr>
                <w:rFonts w:ascii="Arial" w:hAnsi="Arial" w:cs="Arial"/>
                <w:noProof/>
                <w:sz w:val="16"/>
                <w:szCs w:val="16"/>
              </w:rPr>
              <w:t>Use “MRB or SC-MRB” instead.</w:t>
            </w:r>
          </w:p>
          <w:p w:rsidR="0053265F" w:rsidRDefault="0053265F" w:rsidP="00C025DD">
            <w:pP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this change</w:t>
            </w:r>
          </w:p>
          <w:p w:rsidR="0053265F" w:rsidRDefault="0053265F" w:rsidP="000575D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SC-MRB</w:t>
            </w:r>
          </w:p>
          <w:p w:rsidR="0053265F" w:rsidRPr="00B208CB" w:rsidRDefault="0053265F" w:rsidP="000575DF">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rsidR="0053265F" w:rsidRDefault="0053265F" w:rsidP="00D971CF">
            <w:pPr>
              <w:spacing w:after="0"/>
              <w:rPr>
                <w:rFonts w:ascii="Arial" w:hAnsi="Arial" w:cs="Arial"/>
                <w:noProof/>
                <w:sz w:val="16"/>
                <w:szCs w:val="16"/>
              </w:rPr>
            </w:pPr>
            <w:r>
              <w:rPr>
                <w:rFonts w:ascii="Arial" w:hAnsi="Arial" w:cs="Arial"/>
                <w:noProof/>
                <w:sz w:val="16"/>
                <w:szCs w:val="16"/>
              </w:rPr>
              <w:t>Open</w:t>
            </w:r>
          </w:p>
          <w:p w:rsidR="0053265F" w:rsidRPr="00BD494B" w:rsidRDefault="0053265F" w:rsidP="00D971CF">
            <w:pPr>
              <w:spacing w:after="0"/>
              <w:rPr>
                <w:rFonts w:ascii="Arial" w:hAnsi="Arial" w:cs="Arial"/>
                <w:noProof/>
                <w:sz w:val="16"/>
                <w:szCs w:val="16"/>
              </w:rPr>
            </w:pPr>
            <w:r>
              <w:rPr>
                <w:rFonts w:ascii="Arial" w:hAnsi="Arial" w:cs="Arial"/>
                <w:noProof/>
                <w:sz w:val="16"/>
                <w:szCs w:val="16"/>
              </w:rPr>
              <w:t>(SC-PTM CR)</w:t>
            </w:r>
          </w:p>
        </w:tc>
      </w:tr>
      <w:tr w:rsidR="0053265F" w:rsidRPr="00BD494B" w:rsidTr="00C7688C">
        <w:tc>
          <w:tcPr>
            <w:tcW w:w="769" w:type="dxa"/>
            <w:shd w:val="clear" w:color="auto" w:fill="auto"/>
          </w:tcPr>
          <w:p w:rsidR="0053265F" w:rsidRPr="00BD494B" w:rsidRDefault="0053265F" w:rsidP="00A7742A">
            <w:pPr>
              <w:spacing w:after="0"/>
              <w:rPr>
                <w:rFonts w:ascii="Arial" w:hAnsi="Arial" w:cs="Arial"/>
                <w:noProof/>
                <w:sz w:val="16"/>
                <w:szCs w:val="16"/>
              </w:rPr>
            </w:pPr>
            <w:r>
              <w:rPr>
                <w:rFonts w:ascii="Arial" w:hAnsi="Arial" w:cs="Arial"/>
                <w:noProof/>
                <w:sz w:val="16"/>
                <w:szCs w:val="16"/>
              </w:rPr>
              <w:t>I.026</w:t>
            </w:r>
          </w:p>
        </w:tc>
        <w:tc>
          <w:tcPr>
            <w:tcW w:w="1677" w:type="dxa"/>
            <w:shd w:val="clear" w:color="auto" w:fill="auto"/>
          </w:tcPr>
          <w:p w:rsidR="0053265F" w:rsidRPr="00587626" w:rsidRDefault="0053265F" w:rsidP="00665F57">
            <w:pPr>
              <w:spacing w:after="0"/>
              <w:rPr>
                <w:rFonts w:ascii="Arial" w:hAnsi="Arial" w:cs="Arial"/>
                <w:noProof/>
                <w:sz w:val="16"/>
                <w:szCs w:val="16"/>
              </w:rPr>
            </w:pPr>
            <w:r>
              <w:rPr>
                <w:rFonts w:ascii="Arial" w:hAnsi="Arial" w:cs="Arial"/>
                <w:noProof/>
                <w:sz w:val="16"/>
                <w:szCs w:val="16"/>
              </w:rPr>
              <w:t xml:space="preserve">6.2.2 </w:t>
            </w:r>
            <w:r w:rsidRPr="00587626">
              <w:rPr>
                <w:rFonts w:ascii="Arial" w:hAnsi="Arial" w:cs="Arial"/>
                <w:sz w:val="16"/>
                <w:szCs w:val="16"/>
                <w:lang w:eastAsia="zh-CN"/>
              </w:rPr>
              <w:t>MBMSInterestIndication</w:t>
            </w:r>
            <w:r>
              <w:rPr>
                <w:rFonts w:ascii="Arial" w:hAnsi="Arial" w:cs="Arial"/>
                <w:sz w:val="16"/>
                <w:szCs w:val="16"/>
                <w:lang w:eastAsia="zh-CN"/>
              </w:rPr>
              <w:t xml:space="preserve"> </w:t>
            </w:r>
          </w:p>
        </w:tc>
        <w:tc>
          <w:tcPr>
            <w:tcW w:w="5369" w:type="dxa"/>
            <w:shd w:val="clear" w:color="auto" w:fill="auto"/>
          </w:tcPr>
          <w:p w:rsidR="0053265F" w:rsidRDefault="0053265F" w:rsidP="00A7742A">
            <w:pPr>
              <w:spacing w:after="0"/>
              <w:rPr>
                <w:rFonts w:ascii="Arial" w:eastAsia="Times New Roman" w:hAnsi="Arial" w:cs="Arial"/>
                <w:noProof/>
                <w:sz w:val="16"/>
                <w:szCs w:val="16"/>
                <w:lang w:eastAsia="zh-CN"/>
              </w:rPr>
            </w:pPr>
            <w:r w:rsidRPr="002D47BC">
              <w:rPr>
                <w:rFonts w:ascii="Arial" w:eastAsia="Times New Roman" w:hAnsi="Arial" w:cs="Arial"/>
                <w:noProof/>
                <w:sz w:val="16"/>
                <w:szCs w:val="16"/>
                <w:lang w:eastAsia="zh-CN"/>
              </w:rPr>
              <w:t>The suffix “-r13” for the Rel-13 NCE of MBMSInterestIndication is not correct</w:t>
            </w:r>
            <w:r>
              <w:rPr>
                <w:rFonts w:ascii="Arial" w:eastAsia="Times New Roman" w:hAnsi="Arial" w:cs="Arial"/>
                <w:noProof/>
                <w:sz w:val="16"/>
                <w:szCs w:val="16"/>
                <w:lang w:eastAsia="zh-CN"/>
              </w:rPr>
              <w:t xml:space="preserve">, it should be </w:t>
            </w:r>
          </w:p>
          <w:p w:rsidR="0053265F" w:rsidRPr="002D47BC" w:rsidRDefault="0053265F" w:rsidP="00A7742A">
            <w:pPr>
              <w:spacing w:after="0"/>
              <w:rPr>
                <w:rFonts w:ascii="Arial" w:hAnsi="Arial" w:cs="Arial"/>
                <w:noProof/>
                <w:sz w:val="16"/>
                <w:szCs w:val="16"/>
              </w:rPr>
            </w:pPr>
            <w:r>
              <w:rPr>
                <w:rFonts w:ascii="Arial" w:eastAsia="Times New Roman" w:hAnsi="Arial" w:cs="Arial"/>
                <w:noProof/>
                <w:sz w:val="16"/>
                <w:szCs w:val="16"/>
                <w:lang w:eastAsia="zh-CN"/>
              </w:rPr>
              <w:t>“-v13xy”.</w:t>
            </w:r>
          </w:p>
        </w:tc>
        <w:tc>
          <w:tcPr>
            <w:tcW w:w="616" w:type="dxa"/>
            <w:shd w:val="clear" w:color="auto" w:fill="auto"/>
          </w:tcPr>
          <w:p w:rsidR="0053265F" w:rsidRPr="00BD494B" w:rsidRDefault="0053265F"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A7742A">
            <w:pPr>
              <w:spacing w:after="0"/>
              <w:rPr>
                <w:rFonts w:ascii="Arial" w:hAnsi="Arial" w:cs="Arial"/>
                <w:noProof/>
                <w:sz w:val="16"/>
                <w:szCs w:val="16"/>
              </w:rPr>
            </w:pPr>
            <w:r>
              <w:rPr>
                <w:rFonts w:ascii="Arial" w:eastAsia="Times New Roman" w:hAnsi="Arial" w:cs="Arial"/>
                <w:noProof/>
                <w:sz w:val="16"/>
                <w:szCs w:val="16"/>
                <w:lang w:eastAsia="zh-CN"/>
              </w:rPr>
              <w:t>Correct t</w:t>
            </w:r>
            <w:r w:rsidRPr="002D47BC">
              <w:rPr>
                <w:rFonts w:ascii="Arial" w:eastAsia="Times New Roman" w:hAnsi="Arial" w:cs="Arial"/>
                <w:noProof/>
                <w:sz w:val="16"/>
                <w:szCs w:val="16"/>
                <w:lang w:eastAsia="zh-CN"/>
              </w:rPr>
              <w:t>he suffix  for the Rel-13 NCE of MBMSInterestIndication</w:t>
            </w:r>
            <w:r>
              <w:rPr>
                <w:rFonts w:ascii="Arial" w:eastAsia="Times New Roman" w:hAnsi="Arial" w:cs="Arial"/>
                <w:noProof/>
                <w:sz w:val="16"/>
                <w:szCs w:val="16"/>
                <w:lang w:eastAsia="zh-CN"/>
              </w:rPr>
              <w:t xml:space="preserve"> to</w:t>
            </w:r>
            <w:r w:rsidRPr="002D47BC">
              <w:rPr>
                <w:rFonts w:ascii="Arial" w:eastAsia="Times New Roman" w:hAnsi="Arial" w:cs="Arial"/>
                <w:noProof/>
                <w:sz w:val="16"/>
                <w:szCs w:val="16"/>
                <w:lang w:eastAsia="zh-CN"/>
              </w:rPr>
              <w:t xml:space="preserve"> “</w:t>
            </w:r>
            <w:r>
              <w:rPr>
                <w:rFonts w:ascii="Arial" w:eastAsia="Times New Roman" w:hAnsi="Arial" w:cs="Arial"/>
                <w:noProof/>
                <w:sz w:val="16"/>
                <w:szCs w:val="16"/>
                <w:lang w:eastAsia="zh-CN"/>
              </w:rPr>
              <w:t>-v</w:t>
            </w:r>
            <w:r w:rsidRPr="002D47BC">
              <w:rPr>
                <w:rFonts w:ascii="Arial" w:eastAsia="Times New Roman" w:hAnsi="Arial" w:cs="Arial"/>
                <w:noProof/>
                <w:sz w:val="16"/>
                <w:szCs w:val="16"/>
                <w:lang w:eastAsia="zh-CN"/>
              </w:rPr>
              <w:t>13</w:t>
            </w:r>
            <w:r>
              <w:rPr>
                <w:rFonts w:ascii="Arial" w:eastAsia="Times New Roman" w:hAnsi="Arial" w:cs="Arial"/>
                <w:noProof/>
                <w:sz w:val="16"/>
                <w:szCs w:val="16"/>
                <w:lang w:eastAsia="zh-CN"/>
              </w:rPr>
              <w:t>xy</w:t>
            </w:r>
            <w:r w:rsidRPr="002D47BC">
              <w:rPr>
                <w:rFonts w:ascii="Arial" w:eastAsia="Times New Roman" w:hAnsi="Arial" w:cs="Arial"/>
                <w:noProof/>
                <w:sz w:val="16"/>
                <w:szCs w:val="16"/>
                <w:lang w:eastAsia="zh-CN"/>
              </w:rPr>
              <w:t>”</w:t>
            </w:r>
            <w:r>
              <w:rPr>
                <w:rFonts w:ascii="Arial" w:eastAsia="Times New Roman" w:hAnsi="Arial" w:cs="Arial"/>
                <w:noProof/>
                <w:sz w:val="16"/>
                <w:szCs w:val="16"/>
                <w:lang w:eastAsia="zh-CN"/>
              </w:rPr>
              <w:t>.</w:t>
            </w:r>
          </w:p>
          <w:p w:rsidR="0053265F" w:rsidRDefault="0053265F" w:rsidP="00A7742A">
            <w:pPr>
              <w:spacing w:after="0"/>
              <w:rPr>
                <w:rFonts w:ascii="Arial" w:hAnsi="Arial" w:cs="Arial"/>
                <w:noProof/>
                <w:sz w:val="16"/>
                <w:szCs w:val="16"/>
              </w:rPr>
            </w:pPr>
          </w:p>
          <w:p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zh-CN"/>
              </w:rPr>
              <w:t>MBMSInterestIndication</w:t>
            </w:r>
            <w:r w:rsidRPr="002D47BC">
              <w:rPr>
                <w:rFonts w:ascii="Courier New" w:eastAsia="Times New Roman" w:hAnsi="Courier New"/>
                <w:noProof/>
                <w:sz w:val="16"/>
                <w:lang w:val="en-US" w:eastAsia="de-DE"/>
              </w:rPr>
              <w:t>-r</w:t>
            </w:r>
            <w:r w:rsidRPr="002D47BC">
              <w:rPr>
                <w:rFonts w:ascii="Courier New" w:eastAsia="Times New Roman" w:hAnsi="Courier New"/>
                <w:noProof/>
                <w:sz w:val="16"/>
                <w:lang w:val="en-US" w:eastAsia="zh-CN"/>
              </w:rPr>
              <w:t>11</w:t>
            </w:r>
            <w:r w:rsidRPr="002D47BC">
              <w:rPr>
                <w:rFonts w:ascii="Courier New" w:eastAsia="Times New Roman" w:hAnsi="Courier New"/>
                <w:noProof/>
                <w:sz w:val="16"/>
                <w:lang w:val="en-US" w:eastAsia="de-DE"/>
              </w:rPr>
              <w:t>-IEs ::=</w:t>
            </w:r>
            <w:r w:rsidRPr="002D47BC">
              <w:rPr>
                <w:rFonts w:ascii="Courier New" w:eastAsia="Times New Roman" w:hAnsi="Courier New"/>
                <w:noProof/>
                <w:sz w:val="16"/>
                <w:lang w:val="en-US" w:eastAsia="de-DE"/>
              </w:rPr>
              <w:tab/>
              <w:t>SEQUENCE {</w:t>
            </w:r>
          </w:p>
          <w:p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mbms-FreqList-r11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zh-CN"/>
              </w:rPr>
              <w:t>CarrierFreqListMBMS-r11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mbms-Priority-r11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ENUMERATED {true}</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lateNonCriticalExtension</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OCTET STRING</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rsidR="0053265F" w:rsidRPr="00391CEE"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nonCriticalExtension</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MBMSInterestIndicatio</w:t>
            </w:r>
            <w:r w:rsidRPr="00391CEE">
              <w:rPr>
                <w:rFonts w:ascii="Courier New" w:eastAsia="Times New Roman" w:hAnsi="Courier New"/>
                <w:noProof/>
                <w:sz w:val="16"/>
                <w:lang w:eastAsia="zh-CN"/>
              </w:rPr>
              <w:t>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OPTIONAL</w:t>
            </w:r>
          </w:p>
          <w:p w:rsidR="0053265F" w:rsidRPr="00391CEE"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w:t>
            </w:r>
          </w:p>
          <w:p w:rsidR="0053265F" w:rsidRPr="00391CEE"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MBMSInterestIndication-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w:t>
            </w:r>
            <w:r w:rsidRPr="00391CEE">
              <w:rPr>
                <w:rFonts w:ascii="Courier New" w:eastAsia="Times New Roman" w:hAnsi="Courier New"/>
                <w:noProof/>
                <w:sz w:val="16"/>
                <w:lang w:eastAsia="zh-CN"/>
              </w:rPr>
              <w:tab/>
              <w:t>SEQUENCE</w:t>
            </w:r>
            <w:r w:rsidRPr="002D47BC">
              <w:rPr>
                <w:rFonts w:ascii="Courier New" w:eastAsia="Times New Roman" w:hAnsi="Courier New"/>
                <w:noProof/>
                <w:sz w:val="16"/>
                <w:lang w:eastAsia="zh-CN"/>
              </w:rPr>
              <w:t xml:space="preserve"> {</w:t>
            </w:r>
          </w:p>
          <w:p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mbms-Services-r13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MBMSServiceList-r13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OPTIONAL,</w:t>
            </w:r>
          </w:p>
          <w:p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de-DE" w:eastAsia="de-DE"/>
              </w:rPr>
              <w:t>nonCriticalExtension</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SEQUENCE {}</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OPTIONAL</w:t>
            </w:r>
          </w:p>
          <w:p w:rsidR="0053265F" w:rsidRPr="002D47BC" w:rsidRDefault="0053265F" w:rsidP="00A7742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de-DE" w:eastAsia="de-DE"/>
              </w:rPr>
              <w:t>}</w:t>
            </w:r>
          </w:p>
          <w:p w:rsidR="0053265F" w:rsidRDefault="0053265F" w:rsidP="00A7742A">
            <w:pPr>
              <w:spacing w:after="0"/>
              <w:rPr>
                <w:rFonts w:ascii="Arial" w:hAnsi="Arial" w:cs="Arial"/>
                <w:noProof/>
                <w:sz w:val="16"/>
                <w:szCs w:val="16"/>
              </w:rPr>
            </w:pPr>
            <w:r w:rsidRPr="00391CEE">
              <w:rPr>
                <w:rFonts w:ascii="Arial" w:hAnsi="Arial" w:cs="Arial"/>
                <w:b/>
                <w:noProof/>
                <w:color w:val="1F497D" w:themeColor="text2"/>
                <w:sz w:val="16"/>
                <w:szCs w:val="16"/>
              </w:rPr>
              <w:t>Huawei:</w:t>
            </w:r>
            <w:r w:rsidRPr="00391CEE">
              <w:rPr>
                <w:rFonts w:ascii="Arial" w:hAnsi="Arial" w:cs="Arial"/>
                <w:noProof/>
                <w:color w:val="1F497D" w:themeColor="text2"/>
                <w:sz w:val="16"/>
                <w:szCs w:val="16"/>
              </w:rPr>
              <w:t xml:space="preserve"> Agree</w:t>
            </w:r>
            <w:r>
              <w:rPr>
                <w:rFonts w:ascii="Arial" w:hAnsi="Arial" w:cs="Arial"/>
                <w:noProof/>
                <w:sz w:val="16"/>
                <w:szCs w:val="16"/>
              </w:rPr>
              <w:t>.</w:t>
            </w:r>
          </w:p>
          <w:p w:rsidR="0053265F" w:rsidRDefault="0053265F" w:rsidP="00B208CB">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Pr="00BD494B" w:rsidRDefault="0053265F" w:rsidP="00B208CB">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rsidR="0053265F" w:rsidRDefault="0053265F" w:rsidP="00D971CF">
            <w:pPr>
              <w:spacing w:after="0"/>
              <w:rPr>
                <w:rFonts w:ascii="Arial" w:hAnsi="Arial" w:cs="Arial"/>
                <w:noProof/>
                <w:sz w:val="16"/>
                <w:szCs w:val="16"/>
              </w:rPr>
            </w:pPr>
            <w:r>
              <w:rPr>
                <w:rFonts w:ascii="Arial" w:hAnsi="Arial" w:cs="Arial"/>
                <w:noProof/>
                <w:sz w:val="16"/>
                <w:szCs w:val="16"/>
              </w:rPr>
              <w:t>Open</w:t>
            </w:r>
          </w:p>
          <w:p w:rsidR="0053265F" w:rsidRPr="002A287D" w:rsidRDefault="0053265F" w:rsidP="00D971CF">
            <w:pPr>
              <w:spacing w:after="0"/>
              <w:rPr>
                <w:rFonts w:ascii="Arial" w:eastAsia="SimSun" w:hAnsi="Arial" w:cs="Arial"/>
                <w:noProof/>
                <w:sz w:val="16"/>
                <w:szCs w:val="16"/>
                <w:lang w:eastAsia="zh-CN"/>
              </w:rPr>
            </w:pPr>
            <w:r>
              <w:rPr>
                <w:rFonts w:ascii="Arial" w:hAnsi="Arial" w:cs="Arial"/>
                <w:noProof/>
                <w:sz w:val="16"/>
                <w:szCs w:val="16"/>
              </w:rPr>
              <w:t>(SC-PTM CR)</w:t>
            </w:r>
          </w:p>
        </w:tc>
      </w:tr>
      <w:tr w:rsidR="0053265F" w:rsidRPr="00BD494B" w:rsidTr="003036A3">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E.024</w:t>
            </w:r>
          </w:p>
        </w:tc>
        <w:tc>
          <w:tcPr>
            <w:tcW w:w="1677" w:type="dxa"/>
            <w:shd w:val="clear" w:color="auto" w:fill="auto"/>
          </w:tcPr>
          <w:p w:rsidR="0053265F" w:rsidRPr="006F6A8D" w:rsidRDefault="0053265F" w:rsidP="00665F57">
            <w:pPr>
              <w:spacing w:after="0"/>
              <w:rPr>
                <w:rFonts w:ascii="Arial" w:hAnsi="Arial" w:cs="Arial"/>
                <w:noProof/>
                <w:sz w:val="16"/>
                <w:szCs w:val="16"/>
              </w:rPr>
            </w:pPr>
            <w:r>
              <w:rPr>
                <w:rFonts w:ascii="Arial" w:hAnsi="Arial" w:cs="Arial"/>
                <w:noProof/>
                <w:sz w:val="16"/>
                <w:szCs w:val="16"/>
              </w:rPr>
              <w:t xml:space="preserve">6.2.2 </w:t>
            </w:r>
            <w:r w:rsidRPr="006F6A8D">
              <w:rPr>
                <w:rFonts w:ascii="Arial" w:hAnsi="Arial" w:cs="Arial"/>
                <w:noProof/>
                <w:sz w:val="16"/>
                <w:szCs w:val="16"/>
              </w:rPr>
              <w:t>MBMSInterestIndication message</w:t>
            </w:r>
            <w:r>
              <w:rPr>
                <w:rFonts w:ascii="Arial" w:hAnsi="Arial" w:cs="Arial"/>
                <w:noProof/>
                <w:sz w:val="16"/>
                <w:szCs w:val="16"/>
              </w:rPr>
              <w:t xml:space="preserve"> </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Courier New" w:hAnsi="Courier New"/>
                <w:noProof/>
                <w:sz w:val="16"/>
                <w:lang w:eastAsia="zh-CN"/>
              </w:rPr>
              <w:t>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755841">
              <w:rPr>
                <w:rFonts w:ascii="Courier New" w:hAnsi="Courier New"/>
                <w:noProof/>
                <w:sz w:val="16"/>
                <w:lang w:eastAsia="zh-CN"/>
              </w:rPr>
              <w:sym w:font="Wingdings" w:char="F0E0"/>
            </w:r>
            <w:r>
              <w:rPr>
                <w:rFonts w:ascii="Courier New" w:hAnsi="Courier New"/>
                <w:noProof/>
                <w:sz w:val="16"/>
                <w:lang w:eastAsia="zh-CN"/>
              </w:rPr>
              <w:t xml:space="preserve"> 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w:t>
            </w:r>
            <w:r w:rsidRPr="00755841">
              <w:rPr>
                <w:rFonts w:ascii="Courier New" w:hAnsi="Courier New"/>
                <w:noProof/>
                <w:sz w:val="16"/>
                <w:highlight w:val="yellow"/>
                <w:lang w:eastAsia="zh-CN"/>
              </w:rPr>
              <w:t>-</w:t>
            </w:r>
            <w:r>
              <w:rPr>
                <w:rFonts w:ascii="Courier New" w:hAnsi="Courier New"/>
                <w:noProof/>
                <w:sz w:val="16"/>
                <w:lang w:eastAsia="zh-CN"/>
              </w:rPr>
              <w:t>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rsidR="0053265F" w:rsidRDefault="0053265F" w:rsidP="00D971C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Dash is also added to MBMSServiceInfo IE</w:t>
            </w:r>
          </w:p>
          <w:p w:rsidR="0053265F" w:rsidRPr="00312179" w:rsidRDefault="0053265F" w:rsidP="00D971CF">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rsidR="0053265F" w:rsidRDefault="0053265F" w:rsidP="00D971CF">
            <w:pPr>
              <w:spacing w:after="0"/>
              <w:rPr>
                <w:rFonts w:ascii="Arial" w:hAnsi="Arial" w:cs="Arial"/>
                <w:noProof/>
                <w:sz w:val="16"/>
                <w:szCs w:val="16"/>
              </w:rPr>
            </w:pPr>
            <w:r>
              <w:rPr>
                <w:rFonts w:ascii="Arial" w:hAnsi="Arial" w:cs="Arial"/>
                <w:noProof/>
                <w:sz w:val="16"/>
                <w:szCs w:val="16"/>
              </w:rPr>
              <w:t>Open</w:t>
            </w:r>
          </w:p>
          <w:p w:rsidR="0053265F" w:rsidRPr="00BD494B" w:rsidRDefault="0053265F" w:rsidP="00D971CF">
            <w:pPr>
              <w:spacing w:after="0"/>
              <w:rPr>
                <w:rFonts w:ascii="Arial" w:hAnsi="Arial" w:cs="Arial"/>
                <w:noProof/>
                <w:sz w:val="16"/>
                <w:szCs w:val="16"/>
              </w:rPr>
            </w:pPr>
            <w:r>
              <w:rPr>
                <w:rFonts w:ascii="Arial" w:hAnsi="Arial" w:cs="Arial"/>
                <w:noProof/>
                <w:sz w:val="16"/>
                <w:szCs w:val="16"/>
              </w:rPr>
              <w:t>(SC-PTM CR)</w:t>
            </w:r>
          </w:p>
        </w:tc>
      </w:tr>
      <w:tr w:rsidR="0053265F" w:rsidRPr="00BD494B" w:rsidTr="00C7688C">
        <w:tc>
          <w:tcPr>
            <w:tcW w:w="7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N.037</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6.2.2 SCPTMConfiguration </w:t>
            </w:r>
          </w:p>
        </w:tc>
        <w:tc>
          <w:tcPr>
            <w:tcW w:w="53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 xml:space="preserve">The field description of </w:t>
            </w:r>
            <w:r w:rsidRPr="00AA4751">
              <w:rPr>
                <w:rFonts w:ascii="Arial" w:hAnsi="Arial" w:cs="Arial"/>
                <w:i/>
                <w:noProof/>
                <w:sz w:val="16"/>
                <w:szCs w:val="16"/>
              </w:rPr>
              <w:t>scptmNeighbourCellList-13</w:t>
            </w:r>
            <w:r w:rsidRPr="00AA4751">
              <w:rPr>
                <w:rFonts w:ascii="Arial" w:hAnsi="Arial" w:cs="Arial"/>
                <w:noProof/>
                <w:sz w:val="16"/>
                <w:szCs w:val="16"/>
              </w:rPr>
              <w:t xml:space="preserve"> </w:t>
            </w:r>
            <w:r>
              <w:rPr>
                <w:rFonts w:ascii="Arial" w:hAnsi="Arial" w:cs="Arial"/>
                <w:noProof/>
                <w:sz w:val="16"/>
                <w:szCs w:val="16"/>
              </w:rPr>
              <w:t>contains actions upon absence of the field, but has no need code – should be Need OP?</w:t>
            </w:r>
          </w:p>
        </w:tc>
        <w:tc>
          <w:tcPr>
            <w:tcW w:w="616"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Use Need OP for the field.</w:t>
            </w:r>
          </w:p>
          <w:p w:rsidR="0053265F" w:rsidRPr="00E8447A" w:rsidRDefault="0053265F"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Maybe OR should be used, like for SI. The description was added upon request from Nokia Networks :)</w:t>
            </w:r>
          </w:p>
          <w:p w:rsidR="0053265F" w:rsidRPr="00E8447A" w:rsidRDefault="0053265F" w:rsidP="00C025DD">
            <w:pPr>
              <w:spacing w:after="0"/>
              <w:rPr>
                <w:rFonts w:ascii="Arial" w:eastAsia="MS Mincho" w:hAnsi="Arial" w:cs="Arial"/>
                <w:noProof/>
                <w:color w:val="1F497D" w:themeColor="text2"/>
                <w:sz w:val="16"/>
                <w:szCs w:val="16"/>
                <w:lang w:eastAsia="ja-JP"/>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So far not sure what actions to be taken upon absence are specified where, but need OR is typically used on broadcast. Somewhat related to </w:t>
            </w:r>
            <w:r w:rsidRPr="00E8447A">
              <w:rPr>
                <w:rFonts w:ascii="Arial" w:eastAsia="MS Mincho" w:hAnsi="Arial" w:cs="Arial"/>
                <w:noProof/>
                <w:color w:val="1F497D" w:themeColor="text2"/>
                <w:sz w:val="16"/>
                <w:szCs w:val="16"/>
                <w:lang w:eastAsia="ja-JP"/>
              </w:rPr>
              <w:t>S.049</w:t>
            </w:r>
          </w:p>
          <w:p w:rsidR="0053265F" w:rsidRPr="00E8447A" w:rsidRDefault="0053265F"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related to S.049</w:t>
            </w:r>
          </w:p>
          <w:p w:rsidR="0053265F" w:rsidRDefault="0053265F"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Nokia Networks:</w:t>
            </w:r>
            <w:r w:rsidRPr="00E8447A">
              <w:rPr>
                <w:rFonts w:ascii="Arial" w:hAnsi="Arial" w:cs="Arial"/>
                <w:noProof/>
                <w:color w:val="1F497D" w:themeColor="text2"/>
                <w:sz w:val="16"/>
                <w:szCs w:val="16"/>
              </w:rPr>
              <w:t xml:space="preserve"> We have used both OR and OP for broadcast. If we state actions upon absence of the field, the need code cannot be OR but has to be OP.It seems difficult to capture the absence conditions with OR.</w:t>
            </w:r>
          </w:p>
          <w:p w:rsidR="0053265F" w:rsidRPr="004A4127" w:rsidRDefault="0053265F"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Should be treated together with S.049 (class 2) Changed from class 1 to class 2.</w:t>
            </w:r>
          </w:p>
        </w:tc>
        <w:tc>
          <w:tcPr>
            <w:tcW w:w="1060" w:type="dxa"/>
            <w:shd w:val="clear" w:color="auto" w:fill="auto"/>
          </w:tcPr>
          <w:p w:rsidR="0053265F" w:rsidRDefault="0053265F" w:rsidP="0050507A">
            <w:pPr>
              <w:spacing w:after="0"/>
              <w:rPr>
                <w:rFonts w:ascii="Arial" w:hAnsi="Arial" w:cs="Arial"/>
                <w:noProof/>
                <w:sz w:val="16"/>
                <w:szCs w:val="16"/>
              </w:rPr>
            </w:pPr>
            <w:r>
              <w:rPr>
                <w:rFonts w:ascii="Arial" w:hAnsi="Arial" w:cs="Arial"/>
                <w:noProof/>
                <w:sz w:val="16"/>
                <w:szCs w:val="16"/>
              </w:rPr>
              <w:t>Open</w:t>
            </w:r>
          </w:p>
          <w:p w:rsidR="0053265F" w:rsidRPr="00BD494B" w:rsidRDefault="0053265F" w:rsidP="0050507A">
            <w:pPr>
              <w:spacing w:after="0"/>
              <w:rPr>
                <w:rFonts w:ascii="Arial" w:hAnsi="Arial" w:cs="Arial"/>
                <w:noProof/>
                <w:sz w:val="16"/>
                <w:szCs w:val="16"/>
              </w:rPr>
            </w:pPr>
            <w:r>
              <w:rPr>
                <w:rFonts w:ascii="Arial" w:hAnsi="Arial" w:cs="Arial"/>
                <w:noProof/>
                <w:sz w:val="16"/>
                <w:szCs w:val="16"/>
              </w:rPr>
              <w:t>(SC-PTM CR)</w:t>
            </w:r>
          </w:p>
        </w:tc>
      </w:tr>
      <w:tr w:rsidR="0053265F" w:rsidRPr="004A4127" w:rsidTr="004C0560">
        <w:tc>
          <w:tcPr>
            <w:tcW w:w="769" w:type="dxa"/>
            <w:shd w:val="clear" w:color="auto" w:fill="auto"/>
          </w:tcPr>
          <w:p w:rsidR="0053265F" w:rsidRPr="004A4127" w:rsidRDefault="0053265F" w:rsidP="004A4127">
            <w:pPr>
              <w:spacing w:after="0"/>
              <w:rPr>
                <w:rFonts w:ascii="Arial" w:hAnsi="Arial" w:cs="Arial"/>
                <w:noProof/>
                <w:sz w:val="16"/>
                <w:szCs w:val="16"/>
              </w:rPr>
            </w:pPr>
            <w:r>
              <w:rPr>
                <w:rFonts w:ascii="Arial" w:eastAsia="MS Mincho" w:hAnsi="Arial" w:cs="Arial"/>
                <w:noProof/>
                <w:sz w:val="16"/>
                <w:szCs w:val="16"/>
                <w:lang w:eastAsia="ja-JP"/>
              </w:rPr>
              <w:t>S.049</w:t>
            </w:r>
          </w:p>
        </w:tc>
        <w:tc>
          <w:tcPr>
            <w:tcW w:w="1677" w:type="dxa"/>
            <w:shd w:val="clear" w:color="auto" w:fill="auto"/>
          </w:tcPr>
          <w:p w:rsidR="0053265F" w:rsidRPr="004A4127" w:rsidRDefault="0053265F" w:rsidP="004A4127">
            <w:pPr>
              <w:spacing w:after="0"/>
              <w:rPr>
                <w:rFonts w:ascii="Arial" w:hAnsi="Arial" w:cs="Arial"/>
                <w:noProof/>
                <w:sz w:val="16"/>
                <w:szCs w:val="16"/>
              </w:rPr>
            </w:pPr>
            <w:r>
              <w:rPr>
                <w:rFonts w:ascii="Arial" w:hAnsi="Arial" w:cs="Arial"/>
                <w:noProof/>
                <w:sz w:val="16"/>
                <w:szCs w:val="16"/>
              </w:rPr>
              <w:t xml:space="preserve">6.2.2 </w:t>
            </w:r>
            <w:r w:rsidRPr="00B71701">
              <w:rPr>
                <w:rFonts w:ascii="Arial" w:hAnsi="Arial" w:cs="Arial"/>
                <w:noProof/>
                <w:sz w:val="16"/>
                <w:szCs w:val="16"/>
              </w:rPr>
              <w:t>SCPTMConfiguration</w:t>
            </w:r>
            <w:r>
              <w:rPr>
                <w:rFonts w:ascii="Arial" w:hAnsi="Arial" w:cs="Arial"/>
                <w:noProof/>
                <w:sz w:val="16"/>
                <w:szCs w:val="16"/>
              </w:rPr>
              <w:t xml:space="preserve">, </w:t>
            </w:r>
            <w:r w:rsidRPr="00B71701">
              <w:rPr>
                <w:rFonts w:ascii="Arial" w:hAnsi="Arial" w:cs="Arial"/>
                <w:noProof/>
                <w:sz w:val="16"/>
                <w:szCs w:val="16"/>
              </w:rPr>
              <w:t>scptmNeighbourCellList</w:t>
            </w:r>
            <w:r>
              <w:rPr>
                <w:rFonts w:ascii="Arial" w:hAnsi="Arial" w:cs="Arial"/>
                <w:noProof/>
                <w:sz w:val="16"/>
                <w:szCs w:val="16"/>
              </w:rPr>
              <w:t xml:space="preserve"> (SC-PTM)</w:t>
            </w:r>
          </w:p>
        </w:tc>
        <w:tc>
          <w:tcPr>
            <w:tcW w:w="5369" w:type="dxa"/>
            <w:shd w:val="clear" w:color="auto" w:fill="auto"/>
          </w:tcPr>
          <w:p w:rsidR="0053265F" w:rsidRPr="004A4127" w:rsidRDefault="0053265F" w:rsidP="004A4127">
            <w:pPr>
              <w:spacing w:after="0"/>
              <w:rPr>
                <w:rFonts w:ascii="Arial" w:hAnsi="Arial" w:cs="Arial"/>
                <w:noProof/>
                <w:sz w:val="16"/>
                <w:szCs w:val="16"/>
              </w:rPr>
            </w:pPr>
            <w:r>
              <w:rPr>
                <w:rFonts w:ascii="Arial" w:hAnsi="Arial" w:cs="Arial"/>
                <w:noProof/>
                <w:sz w:val="16"/>
                <w:szCs w:val="16"/>
              </w:rPr>
              <w:t>No need to mandate network to provide the neighbour information i.e. can be translated to UE statement</w:t>
            </w:r>
          </w:p>
        </w:tc>
        <w:tc>
          <w:tcPr>
            <w:tcW w:w="616" w:type="dxa"/>
            <w:shd w:val="clear" w:color="auto" w:fill="auto"/>
          </w:tcPr>
          <w:p w:rsidR="0053265F" w:rsidRPr="004A4127" w:rsidRDefault="0053265F" w:rsidP="004A4127">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4A4127">
            <w:pPr>
              <w:pBdr>
                <w:bottom w:val="single" w:sz="6" w:space="1" w:color="auto"/>
              </w:pBdr>
              <w:spacing w:after="0"/>
              <w:rPr>
                <w:rFonts w:ascii="Arial" w:hAnsi="Arial" w:cs="Arial"/>
                <w:noProof/>
                <w:sz w:val="16"/>
                <w:szCs w:val="16"/>
              </w:rPr>
            </w:pPr>
            <w:r>
              <w:rPr>
                <w:rFonts w:ascii="Arial" w:hAnsi="Arial" w:cs="Arial"/>
                <w:noProof/>
                <w:sz w:val="16"/>
                <w:szCs w:val="16"/>
              </w:rPr>
              <w:t>Change to: when absent, the UE shall assume that the listed service(s) are not provided by SC-PTM in neighbouring cells</w:t>
            </w:r>
          </w:p>
          <w:p w:rsidR="0053265F" w:rsidRPr="0007086E" w:rsidRDefault="0053265F"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Ericsson:</w:t>
            </w:r>
            <w:r w:rsidRPr="0007086E">
              <w:rPr>
                <w:rFonts w:ascii="Arial" w:hAnsi="Arial" w:cs="Arial"/>
                <w:noProof/>
                <w:color w:val="1F497D" w:themeColor="text2"/>
                <w:sz w:val="16"/>
                <w:szCs w:val="16"/>
              </w:rPr>
              <w:t xml:space="preserve"> Agree with this change, related to N.037</w:t>
            </w:r>
          </w:p>
          <w:p w:rsidR="0053265F" w:rsidRDefault="0053265F"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ZTE:</w:t>
            </w:r>
            <w:r w:rsidRPr="0007086E">
              <w:rPr>
                <w:rFonts w:ascii="Arial" w:hAnsi="Arial" w:cs="Arial"/>
                <w:noProof/>
                <w:color w:val="1F497D" w:themeColor="text2"/>
                <w:sz w:val="16"/>
                <w:szCs w:val="16"/>
              </w:rPr>
              <w:t xml:space="preserve"> Not sure what is unclear in the current field description.</w:t>
            </w:r>
          </w:p>
          <w:p w:rsidR="0053265F" w:rsidRDefault="0053265F"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Should be treated together with N.037</w:t>
            </w:r>
          </w:p>
          <w:p w:rsidR="0053265F" w:rsidRPr="00F330D3" w:rsidRDefault="0053265F"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We cannot see the need for the proposed change in the field description.</w:t>
            </w:r>
          </w:p>
        </w:tc>
        <w:tc>
          <w:tcPr>
            <w:tcW w:w="1060" w:type="dxa"/>
            <w:tcBorders>
              <w:bottom w:val="single" w:sz="4" w:space="0" w:color="auto"/>
            </w:tcBorders>
            <w:shd w:val="clear" w:color="auto" w:fill="auto"/>
          </w:tcPr>
          <w:p w:rsidR="0053265F" w:rsidRDefault="0053265F" w:rsidP="004A4127">
            <w:pPr>
              <w:spacing w:after="0"/>
              <w:rPr>
                <w:rFonts w:ascii="Arial" w:hAnsi="Arial" w:cs="Arial"/>
                <w:noProof/>
                <w:sz w:val="16"/>
                <w:szCs w:val="16"/>
              </w:rPr>
            </w:pPr>
            <w:r>
              <w:rPr>
                <w:rFonts w:ascii="Arial" w:hAnsi="Arial" w:cs="Arial"/>
                <w:noProof/>
                <w:sz w:val="16"/>
                <w:szCs w:val="16"/>
              </w:rPr>
              <w:t>Open</w:t>
            </w:r>
          </w:p>
          <w:p w:rsidR="0053265F" w:rsidRPr="004A4127" w:rsidRDefault="0053265F" w:rsidP="004A4127">
            <w:pPr>
              <w:spacing w:after="0"/>
              <w:rPr>
                <w:rFonts w:ascii="Arial" w:hAnsi="Arial" w:cs="Arial"/>
                <w:noProof/>
                <w:sz w:val="16"/>
                <w:szCs w:val="16"/>
              </w:rPr>
            </w:pPr>
            <w:r>
              <w:rPr>
                <w:rFonts w:ascii="Arial" w:hAnsi="Arial" w:cs="Arial"/>
                <w:noProof/>
                <w:sz w:val="16"/>
                <w:szCs w:val="16"/>
              </w:rPr>
              <w:t>(SC-PTM CR)</w:t>
            </w:r>
          </w:p>
        </w:tc>
      </w:tr>
      <w:tr w:rsidR="0053265F" w:rsidRPr="00BD494B" w:rsidTr="004C0560">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C.042</w:t>
            </w:r>
          </w:p>
        </w:tc>
        <w:tc>
          <w:tcPr>
            <w:tcW w:w="1677" w:type="dxa"/>
            <w:shd w:val="clear" w:color="auto" w:fill="auto"/>
          </w:tcPr>
          <w:p w:rsidR="0053265F" w:rsidRPr="006F6A8D" w:rsidRDefault="0053265F" w:rsidP="002A03F4">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SidelinkUEInformation</w:t>
            </w:r>
            <w:r w:rsidRPr="006F6A8D">
              <w:rPr>
                <w:rFonts w:ascii="Arial" w:hAnsi="Arial" w:cs="Arial"/>
                <w:iCs/>
                <w:noProof/>
                <w:sz w:val="16"/>
                <w:szCs w:val="16"/>
              </w:rPr>
              <w:t xml:space="preserve"> message</w:t>
            </w:r>
          </w:p>
        </w:tc>
        <w:tc>
          <w:tcPr>
            <w:tcW w:w="5369" w:type="dxa"/>
            <w:shd w:val="clear" w:color="auto" w:fill="auto"/>
          </w:tcPr>
          <w:p w:rsidR="0053265F" w:rsidRDefault="0053265F" w:rsidP="004F4BB1">
            <w:pPr>
              <w:spacing w:after="0"/>
              <w:rPr>
                <w:rFonts w:ascii="Arial" w:eastAsia="SimSun" w:hAnsi="Arial" w:cs="Arial"/>
                <w:noProof/>
                <w:sz w:val="16"/>
                <w:szCs w:val="16"/>
                <w:lang w:eastAsia="zh-CN"/>
              </w:rPr>
            </w:pPr>
            <w:r w:rsidRPr="00833460">
              <w:rPr>
                <w:rFonts w:ascii="Arial" w:eastAsia="SimSun" w:hAnsi="Arial" w:cs="Arial" w:hint="eastAsia"/>
                <w:noProof/>
                <w:sz w:val="16"/>
                <w:szCs w:val="16"/>
                <w:lang w:eastAsia="zh-CN"/>
              </w:rPr>
              <w:t>UE should also indicate it</w:t>
            </w:r>
            <w:r w:rsidRPr="00833460">
              <w:rPr>
                <w:rFonts w:ascii="Arial" w:eastAsia="SimSun" w:hAnsi="Arial" w:cs="Arial"/>
                <w:noProof/>
                <w:sz w:val="16"/>
                <w:szCs w:val="16"/>
                <w:lang w:eastAsia="zh-CN"/>
              </w:rPr>
              <w:t>’</w:t>
            </w:r>
            <w:r w:rsidRPr="00833460">
              <w:rPr>
                <w:rFonts w:ascii="Arial" w:eastAsia="SimSun" w:hAnsi="Arial" w:cs="Arial" w:hint="eastAsia"/>
                <w:noProof/>
                <w:sz w:val="16"/>
                <w:szCs w:val="16"/>
                <w:lang w:eastAsia="zh-CN"/>
              </w:rPr>
              <w:t xml:space="preserve">s remote or relay when requesting relay discovery resources for the purpse of </w:t>
            </w:r>
            <w:r w:rsidRPr="00833460">
              <w:rPr>
                <w:rFonts w:ascii="Arial" w:eastAsia="SimSun" w:hAnsi="Arial" w:cs="Arial"/>
                <w:noProof/>
                <w:sz w:val="16"/>
                <w:szCs w:val="16"/>
                <w:lang w:eastAsia="zh-CN"/>
              </w:rPr>
              <w:t>authorization</w:t>
            </w:r>
            <w:r w:rsidRPr="00833460">
              <w:rPr>
                <w:rFonts w:ascii="Arial" w:eastAsia="SimSun" w:hAnsi="Arial" w:cs="Arial" w:hint="eastAsia"/>
                <w:noProof/>
                <w:sz w:val="16"/>
                <w:szCs w:val="16"/>
                <w:lang w:eastAsia="zh-CN"/>
              </w:rPr>
              <w:t xml:space="preserve"> and resourse management.</w:t>
            </w:r>
          </w:p>
        </w:tc>
        <w:tc>
          <w:tcPr>
            <w:tcW w:w="616"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69" w:type="dxa"/>
            <w:gridSpan w:val="3"/>
            <w:shd w:val="clear" w:color="auto" w:fill="auto"/>
          </w:tcPr>
          <w:p w:rsidR="0053265F" w:rsidRPr="00BF53DD" w:rsidRDefault="0053265F" w:rsidP="00A43CA5">
            <w:pPr>
              <w:pStyle w:val="TH"/>
              <w:spacing w:before="0" w:after="0"/>
              <w:rPr>
                <w:i/>
                <w:iCs/>
                <w:sz w:val="16"/>
                <w:szCs w:val="16"/>
              </w:rPr>
            </w:pPr>
            <w:r w:rsidRPr="00BF53DD">
              <w:rPr>
                <w:i/>
                <w:noProof/>
                <w:sz w:val="16"/>
                <w:szCs w:val="16"/>
              </w:rPr>
              <w:t>SidelinkUEInformation</w:t>
            </w:r>
            <w:r w:rsidRPr="00BF53DD">
              <w:rPr>
                <w:i/>
                <w:iCs/>
                <w:noProof/>
                <w:sz w:val="16"/>
                <w:szCs w:val="16"/>
              </w:rPr>
              <w:t xml:space="preserve"> message</w:t>
            </w:r>
          </w:p>
          <w:p w:rsidR="0053265F" w:rsidRPr="00F54BAB" w:rsidRDefault="0053265F" w:rsidP="00A43CA5">
            <w:pPr>
              <w:pStyle w:val="PL"/>
              <w:shd w:val="clear" w:color="auto" w:fill="E6E6E6"/>
            </w:pPr>
            <w:r w:rsidRPr="00F54BAB">
              <w:t>-- ASN1START</w:t>
            </w:r>
          </w:p>
          <w:p w:rsidR="0053265F" w:rsidRPr="00F54BAB" w:rsidRDefault="0053265F" w:rsidP="00A43CA5">
            <w:pPr>
              <w:pStyle w:val="PL"/>
              <w:shd w:val="clear" w:color="auto" w:fill="E6E6E6"/>
            </w:pPr>
          </w:p>
          <w:p w:rsidR="0053265F" w:rsidRPr="00F54BAB" w:rsidRDefault="0053265F" w:rsidP="00A43CA5">
            <w:pPr>
              <w:pStyle w:val="PL"/>
              <w:shd w:val="clear" w:color="auto" w:fill="E6E6E6"/>
            </w:pPr>
            <w:r w:rsidRPr="00F54BAB">
              <w:t>SidelinkUEInformation-r12 ::=</w:t>
            </w:r>
            <w:r w:rsidRPr="00F54BAB">
              <w:tab/>
            </w:r>
            <w:r w:rsidRPr="00F54BAB">
              <w:tab/>
              <w:t>SEQUENCE {</w:t>
            </w:r>
          </w:p>
          <w:p w:rsidR="0053265F" w:rsidRPr="00F54BAB" w:rsidRDefault="0053265F" w:rsidP="00A43CA5">
            <w:pPr>
              <w:pStyle w:val="PL"/>
              <w:shd w:val="clear" w:color="auto" w:fill="E6E6E6"/>
            </w:pPr>
            <w:r w:rsidRPr="00F54BAB">
              <w:tab/>
              <w:t>criticalExtensions</w:t>
            </w:r>
            <w:r w:rsidRPr="00F54BAB">
              <w:tab/>
            </w:r>
            <w:r w:rsidRPr="00F54BAB">
              <w:tab/>
            </w:r>
            <w:r w:rsidRPr="00F54BAB">
              <w:tab/>
            </w:r>
            <w:r w:rsidRPr="00F54BAB">
              <w:tab/>
              <w:t>CHOICE {</w:t>
            </w:r>
          </w:p>
          <w:p w:rsidR="0053265F" w:rsidRPr="00F54BAB" w:rsidRDefault="0053265F" w:rsidP="00A43CA5">
            <w:pPr>
              <w:pStyle w:val="PL"/>
              <w:shd w:val="clear" w:color="auto" w:fill="E6E6E6"/>
            </w:pPr>
            <w:r w:rsidRPr="00F54BAB">
              <w:tab/>
            </w:r>
            <w:r w:rsidRPr="00F54BAB">
              <w:tab/>
              <w:t>c1</w:t>
            </w:r>
            <w:r w:rsidRPr="00F54BAB">
              <w:tab/>
            </w:r>
            <w:r w:rsidRPr="00F54BAB">
              <w:tab/>
            </w:r>
            <w:r w:rsidRPr="00F54BAB">
              <w:tab/>
            </w:r>
            <w:r w:rsidRPr="00F54BAB">
              <w:tab/>
            </w:r>
            <w:r w:rsidRPr="00F54BAB">
              <w:tab/>
            </w:r>
            <w:r w:rsidRPr="00F54BAB">
              <w:tab/>
            </w:r>
            <w:r w:rsidRPr="00F54BAB">
              <w:tab/>
            </w:r>
            <w:r w:rsidRPr="00F54BAB">
              <w:tab/>
              <w:t>CHOICE {</w:t>
            </w:r>
          </w:p>
          <w:p w:rsidR="0053265F" w:rsidRPr="00F54BAB" w:rsidRDefault="0053265F" w:rsidP="00A43CA5">
            <w:pPr>
              <w:pStyle w:val="PL"/>
              <w:shd w:val="clear" w:color="auto" w:fill="E6E6E6"/>
            </w:pPr>
            <w:r w:rsidRPr="00F54BAB">
              <w:tab/>
            </w:r>
            <w:r w:rsidRPr="00F54BAB">
              <w:tab/>
            </w:r>
            <w:r w:rsidRPr="00F54BAB">
              <w:tab/>
              <w:t>sidelinkUEInformation-r12</w:t>
            </w:r>
            <w:r w:rsidRPr="00F54BAB">
              <w:tab/>
            </w:r>
            <w:r w:rsidRPr="00F54BAB">
              <w:tab/>
              <w:t>SidelinkUEInformation-r12-IEs,</w:t>
            </w:r>
          </w:p>
          <w:p w:rsidR="0053265F" w:rsidRPr="00F54BAB" w:rsidRDefault="0053265F" w:rsidP="00A43CA5">
            <w:pPr>
              <w:pStyle w:val="PL"/>
              <w:shd w:val="clear" w:color="auto" w:fill="E6E6E6"/>
            </w:pPr>
            <w:r w:rsidRPr="00F54BAB">
              <w:tab/>
            </w:r>
            <w:r w:rsidRPr="00F54BAB">
              <w:tab/>
            </w:r>
            <w:r w:rsidRPr="00F54BAB">
              <w:tab/>
              <w:t>spare3 NULL, spare2 NULL, spare1 NULL</w:t>
            </w:r>
          </w:p>
          <w:p w:rsidR="0053265F" w:rsidRPr="00F54BAB" w:rsidRDefault="0053265F" w:rsidP="00A43CA5">
            <w:pPr>
              <w:pStyle w:val="PL"/>
              <w:shd w:val="clear" w:color="auto" w:fill="E6E6E6"/>
            </w:pPr>
            <w:r w:rsidRPr="00F54BAB">
              <w:tab/>
            </w:r>
            <w:r w:rsidRPr="00F54BAB">
              <w:tab/>
              <w:t>},</w:t>
            </w:r>
          </w:p>
          <w:p w:rsidR="0053265F" w:rsidRPr="00F54BAB" w:rsidRDefault="0053265F" w:rsidP="00A43CA5">
            <w:pPr>
              <w:pStyle w:val="PL"/>
              <w:shd w:val="clear" w:color="auto" w:fill="E6E6E6"/>
            </w:pPr>
            <w:r w:rsidRPr="00F54BAB">
              <w:tab/>
            </w:r>
            <w:r w:rsidRPr="00F54BAB">
              <w:tab/>
              <w:t>criticalExtensionsFuture</w:t>
            </w:r>
            <w:r w:rsidRPr="00F54BAB">
              <w:tab/>
            </w:r>
            <w:r w:rsidRPr="00F54BAB">
              <w:tab/>
            </w:r>
            <w:r w:rsidRPr="00F54BAB">
              <w:tab/>
              <w:t>SEQUENCE {}</w:t>
            </w:r>
          </w:p>
          <w:p w:rsidR="0053265F" w:rsidRPr="00F54BAB" w:rsidRDefault="0053265F" w:rsidP="00A43CA5">
            <w:pPr>
              <w:pStyle w:val="PL"/>
              <w:shd w:val="clear" w:color="auto" w:fill="E6E6E6"/>
            </w:pPr>
            <w:r w:rsidRPr="00F54BAB">
              <w:lastRenderedPageBreak/>
              <w:tab/>
              <w:t>}</w:t>
            </w:r>
          </w:p>
          <w:p w:rsidR="0053265F" w:rsidRPr="00F54BAB" w:rsidRDefault="0053265F" w:rsidP="00A43CA5">
            <w:pPr>
              <w:pStyle w:val="PL"/>
              <w:shd w:val="clear" w:color="auto" w:fill="E6E6E6"/>
            </w:pPr>
            <w:r w:rsidRPr="00F54BAB">
              <w:t>}</w:t>
            </w:r>
          </w:p>
          <w:p w:rsidR="0053265F" w:rsidRPr="00F54BAB" w:rsidRDefault="0053265F" w:rsidP="00A43CA5">
            <w:pPr>
              <w:pStyle w:val="PL"/>
              <w:shd w:val="clear" w:color="auto" w:fill="E6E6E6"/>
            </w:pPr>
          </w:p>
          <w:p w:rsidR="0053265F" w:rsidRPr="00F54BAB" w:rsidRDefault="0053265F" w:rsidP="00A43CA5">
            <w:pPr>
              <w:pStyle w:val="PL"/>
              <w:shd w:val="clear" w:color="auto" w:fill="E6E6E6"/>
            </w:pPr>
            <w:r w:rsidRPr="00F54BAB">
              <w:t>SidelinkUEInformation-r12-IEs ::=</w:t>
            </w:r>
            <w:r w:rsidRPr="00F54BAB">
              <w:tab/>
              <w:t>SEQUENCE {</w:t>
            </w:r>
          </w:p>
          <w:p w:rsidR="0053265F" w:rsidRPr="00F54BAB" w:rsidRDefault="0053265F" w:rsidP="00A43CA5">
            <w:pPr>
              <w:pStyle w:val="PL"/>
              <w:shd w:val="clear" w:color="auto" w:fill="E6E6E6"/>
            </w:pPr>
            <w:r w:rsidRPr="00F54BAB">
              <w:tab/>
              <w:t>commRxInterestedFreq-r12</w:t>
            </w:r>
            <w:r w:rsidRPr="00F54BAB">
              <w:tab/>
            </w:r>
            <w:r w:rsidRPr="00F54BAB">
              <w:tab/>
              <w:t>ARFCN-ValueEUTRA-r9</w:t>
            </w:r>
            <w:r w:rsidRPr="00F54BAB">
              <w:tab/>
            </w:r>
            <w:r w:rsidRPr="00F54BAB">
              <w:tab/>
            </w:r>
            <w:r w:rsidRPr="00F54BAB">
              <w:tab/>
              <w:t>OPTIONAL,</w:t>
            </w:r>
          </w:p>
          <w:p w:rsidR="0053265F" w:rsidRPr="00F54BAB" w:rsidRDefault="0053265F" w:rsidP="00A43CA5">
            <w:pPr>
              <w:pStyle w:val="PL"/>
              <w:shd w:val="clear" w:color="auto" w:fill="E6E6E6"/>
            </w:pPr>
            <w:r w:rsidRPr="00F54BAB">
              <w:tab/>
              <w:t>commTxResourceReq-r12</w:t>
            </w:r>
            <w:r w:rsidRPr="00F54BAB">
              <w:tab/>
            </w:r>
            <w:r w:rsidRPr="00F54BAB">
              <w:tab/>
            </w:r>
            <w:r w:rsidRPr="00F54BAB">
              <w:tab/>
              <w:t>SL-CommTxResourceReq-r12</w:t>
            </w:r>
            <w:r w:rsidRPr="00F54BAB">
              <w:tab/>
              <w:t>OPTIONAL,</w:t>
            </w:r>
          </w:p>
          <w:p w:rsidR="0053265F" w:rsidRPr="00F54BAB" w:rsidRDefault="0053265F" w:rsidP="00A43CA5">
            <w:pPr>
              <w:pStyle w:val="PL"/>
              <w:shd w:val="clear" w:color="auto" w:fill="E6E6E6"/>
            </w:pPr>
            <w:r w:rsidRPr="00F54BAB">
              <w:tab/>
              <w:t>discRxInterest-r12</w:t>
            </w:r>
            <w:r w:rsidRPr="00F54BAB">
              <w:tab/>
            </w:r>
            <w:r w:rsidRPr="00F54BAB">
              <w:tab/>
            </w:r>
            <w:r w:rsidRPr="00F54BAB">
              <w:tab/>
            </w:r>
            <w:r w:rsidRPr="00F54BAB">
              <w:tab/>
              <w:t>ENUMERATED {true}</w:t>
            </w:r>
            <w:r w:rsidRPr="00F54BAB">
              <w:tab/>
            </w:r>
            <w:r w:rsidRPr="00F54BAB">
              <w:tab/>
            </w:r>
            <w:r w:rsidRPr="00F54BAB">
              <w:tab/>
              <w:t>OPTIONAL,</w:t>
            </w:r>
          </w:p>
          <w:p w:rsidR="0053265F" w:rsidRPr="00F54BAB" w:rsidRDefault="0053265F" w:rsidP="00A43CA5">
            <w:pPr>
              <w:pStyle w:val="PL"/>
              <w:shd w:val="clear" w:color="auto" w:fill="E6E6E6"/>
            </w:pPr>
            <w:r w:rsidRPr="00F54BAB">
              <w:tab/>
              <w:t>discTxResourceReq-r12</w:t>
            </w:r>
            <w:r w:rsidRPr="00F54BAB">
              <w:tab/>
            </w:r>
            <w:r w:rsidRPr="00F54BAB">
              <w:tab/>
            </w:r>
            <w:r w:rsidRPr="00F54BAB">
              <w:tab/>
              <w:t>INTEGER (1..63)</w:t>
            </w:r>
            <w:r w:rsidRPr="00F54BAB">
              <w:tab/>
            </w:r>
            <w:r w:rsidRPr="00F54BAB">
              <w:tab/>
            </w:r>
            <w:r w:rsidRPr="00F54BAB">
              <w:tab/>
            </w:r>
            <w:r w:rsidRPr="00F54BAB">
              <w:tab/>
              <w:t>OPTIONAL,</w:t>
            </w:r>
          </w:p>
          <w:p w:rsidR="0053265F" w:rsidRPr="00F54BAB" w:rsidRDefault="0053265F" w:rsidP="00A43CA5">
            <w:pPr>
              <w:pStyle w:val="PL"/>
              <w:shd w:val="clear" w:color="auto" w:fill="E6E6E6"/>
            </w:pPr>
            <w:r w:rsidRPr="00F54BAB">
              <w:tab/>
              <w:t>lateNonCriticalExtension</w:t>
            </w:r>
            <w:r w:rsidRPr="00F54BAB">
              <w:tab/>
            </w:r>
            <w:r w:rsidRPr="00F54BAB">
              <w:tab/>
              <w:t>OCTET STRING</w:t>
            </w:r>
            <w:r w:rsidRPr="00F54BAB">
              <w:tab/>
            </w:r>
            <w:r w:rsidRPr="00F54BAB">
              <w:tab/>
            </w:r>
            <w:r w:rsidRPr="00F54BAB">
              <w:tab/>
            </w:r>
            <w:r w:rsidRPr="00F54BAB">
              <w:tab/>
              <w:t>OPTIONAL,</w:t>
            </w:r>
          </w:p>
          <w:p w:rsidR="0053265F" w:rsidRPr="00F54BAB" w:rsidRDefault="0053265F" w:rsidP="00A43CA5">
            <w:pPr>
              <w:pStyle w:val="PL"/>
              <w:shd w:val="clear" w:color="auto" w:fill="E6E6E6"/>
              <w:rPr>
                <w:lang w:eastAsia="zh-CN"/>
              </w:rPr>
            </w:pPr>
            <w:r w:rsidRPr="00F54BAB">
              <w:rPr>
                <w:lang w:eastAsia="zh-CN"/>
              </w:rPr>
              <w:tab/>
              <w:t>nonCriticalExtension</w:t>
            </w:r>
            <w:r w:rsidRPr="00F54BAB">
              <w:rPr>
                <w:lang w:eastAsia="zh-CN"/>
              </w:rPr>
              <w:tab/>
            </w:r>
            <w:r w:rsidRPr="00F54BAB">
              <w:rPr>
                <w:lang w:eastAsia="zh-CN"/>
              </w:rPr>
              <w:tab/>
            </w:r>
            <w:r w:rsidRPr="00F54BAB">
              <w:rPr>
                <w:lang w:eastAsia="zh-CN"/>
              </w:rPr>
              <w:tab/>
              <w:t>SidelinkUEInformation-v13x0-IEs</w:t>
            </w:r>
            <w:r w:rsidRPr="00F54BAB">
              <w:rPr>
                <w:lang w:eastAsia="zh-CN"/>
              </w:rPr>
              <w:tab/>
              <w:t>OPTIONAL</w:t>
            </w:r>
          </w:p>
          <w:p w:rsidR="0053265F" w:rsidRPr="00F54BAB" w:rsidRDefault="0053265F" w:rsidP="00A43CA5">
            <w:pPr>
              <w:pStyle w:val="PL"/>
              <w:shd w:val="clear" w:color="auto" w:fill="E6E6E6"/>
              <w:rPr>
                <w:lang w:eastAsia="zh-CN"/>
              </w:rPr>
            </w:pPr>
            <w:r w:rsidRPr="00F54BAB">
              <w:rPr>
                <w:lang w:eastAsia="zh-CN"/>
              </w:rPr>
              <w:t>}</w:t>
            </w:r>
          </w:p>
          <w:p w:rsidR="0053265F" w:rsidRPr="00F54BAB" w:rsidRDefault="0053265F" w:rsidP="00A43CA5">
            <w:pPr>
              <w:pStyle w:val="PL"/>
              <w:shd w:val="clear" w:color="auto" w:fill="E6E6E6"/>
              <w:rPr>
                <w:lang w:eastAsia="zh-CN"/>
              </w:rPr>
            </w:pPr>
          </w:p>
          <w:p w:rsidR="0053265F" w:rsidRPr="00F54BAB" w:rsidRDefault="0053265F" w:rsidP="00A43CA5">
            <w:pPr>
              <w:pStyle w:val="PL"/>
              <w:shd w:val="clear" w:color="auto" w:fill="E6E6E6"/>
              <w:rPr>
                <w:lang w:eastAsia="zh-CN"/>
              </w:rPr>
            </w:pPr>
            <w:r w:rsidRPr="00F54BAB">
              <w:rPr>
                <w:lang w:eastAsia="zh-CN"/>
              </w:rPr>
              <w:t>SidelinkUEInformation-v13x0-IEs ::=</w:t>
            </w:r>
            <w:r w:rsidRPr="00F54BAB">
              <w:rPr>
                <w:lang w:eastAsia="zh-CN"/>
              </w:rPr>
              <w:tab/>
              <w:t>SEQUENCE {</w:t>
            </w:r>
          </w:p>
          <w:p w:rsidR="0053265F" w:rsidRPr="00F54BAB" w:rsidRDefault="0053265F" w:rsidP="00A43CA5">
            <w:pPr>
              <w:pStyle w:val="PL"/>
              <w:shd w:val="clear" w:color="auto" w:fill="E6E6E6"/>
            </w:pPr>
            <w:r w:rsidRPr="00F54BAB">
              <w:tab/>
              <w:t>commTxResourceReq121-r13</w:t>
            </w:r>
            <w:r w:rsidRPr="00F54BAB">
              <w:tab/>
            </w:r>
            <w:r w:rsidRPr="00F54BAB">
              <w:tab/>
              <w:t>SL-CommTxResourceReqUC-r13</w:t>
            </w:r>
            <w:r w:rsidRPr="00F54BAB">
              <w:tab/>
              <w:t>OPTIONAL,</w:t>
            </w:r>
          </w:p>
          <w:p w:rsidR="0053265F" w:rsidRPr="00F54BAB" w:rsidRDefault="0053265F" w:rsidP="00A43CA5">
            <w:pPr>
              <w:pStyle w:val="PL"/>
              <w:shd w:val="clear" w:color="auto" w:fill="E6E6E6"/>
              <w:rPr>
                <w:lang w:eastAsia="zh-CN"/>
              </w:rPr>
            </w:pPr>
            <w:r w:rsidRPr="00F54BAB">
              <w:tab/>
              <w:t>com</w:t>
            </w:r>
            <w:r w:rsidRPr="00F54BAB">
              <w:rPr>
                <w:lang w:eastAsia="zh-CN"/>
              </w:rPr>
              <w:t>mTxResourceInfoReqRelay-r13</w:t>
            </w:r>
            <w:r w:rsidRPr="00F54BAB">
              <w:rPr>
                <w:lang w:eastAsia="zh-CN"/>
              </w:rPr>
              <w:tab/>
            </w:r>
            <w:r w:rsidRPr="00F54BAB">
              <w:rPr>
                <w:lang w:eastAsia="zh-CN"/>
              </w:rPr>
              <w:tab/>
              <w:t>SEQUENCE {</w:t>
            </w:r>
          </w:p>
          <w:p w:rsidR="0053265F" w:rsidRPr="00F54BAB" w:rsidRDefault="0053265F" w:rsidP="00A43CA5">
            <w:pPr>
              <w:pStyle w:val="PL"/>
              <w:shd w:val="clear" w:color="auto" w:fill="E6E6E6"/>
              <w:rPr>
                <w:lang w:eastAsia="zh-CN"/>
              </w:rPr>
            </w:pPr>
            <w:r w:rsidRPr="00F54BAB">
              <w:rPr>
                <w:lang w:eastAsia="zh-CN"/>
              </w:rPr>
              <w:tab/>
            </w:r>
            <w:r w:rsidRPr="00F54BAB">
              <w:rPr>
                <w:lang w:eastAsia="zh-CN"/>
              </w:rPr>
              <w:tab/>
              <w:t>commTxResourceReqRelay-r13</w:t>
            </w:r>
            <w:r w:rsidRPr="00F54BAB">
              <w:rPr>
                <w:lang w:eastAsia="zh-CN"/>
              </w:rPr>
              <w:tab/>
            </w:r>
            <w:r w:rsidRPr="00F54BAB">
              <w:rPr>
                <w:lang w:eastAsia="zh-CN"/>
              </w:rPr>
              <w:tab/>
              <w:t>SL-CommTxResourceReqUC-r13,</w:t>
            </w:r>
          </w:p>
          <w:p w:rsidR="0053265F" w:rsidRPr="00F54BAB" w:rsidRDefault="0053265F" w:rsidP="00A43CA5">
            <w:pPr>
              <w:pStyle w:val="PL"/>
              <w:shd w:val="clear" w:color="auto" w:fill="E6E6E6"/>
              <w:rPr>
                <w:lang w:eastAsia="zh-CN"/>
              </w:rPr>
            </w:pPr>
            <w:r w:rsidRPr="00F54BAB">
              <w:rPr>
                <w:lang w:eastAsia="zh-CN"/>
              </w:rPr>
              <w:tab/>
            </w:r>
            <w:r w:rsidRPr="00F54BAB">
              <w:rPr>
                <w:lang w:eastAsia="zh-CN"/>
              </w:rPr>
              <w:tab/>
              <w:t>ue-Type-r13</w:t>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t>ENUMERATED {relayUE, remoteUE}</w:t>
            </w:r>
          </w:p>
          <w:p w:rsidR="0053265F" w:rsidRPr="00F54BAB" w:rsidRDefault="0053265F" w:rsidP="00A43CA5">
            <w:pPr>
              <w:pStyle w:val="PL"/>
              <w:shd w:val="clear" w:color="auto" w:fill="E6E6E6"/>
              <w:rPr>
                <w:lang w:eastAsia="zh-CN"/>
              </w:rPr>
            </w:pPr>
            <w:r w:rsidRPr="00F54BAB">
              <w:rPr>
                <w:lang w:eastAsia="zh-CN"/>
              </w:rPr>
              <w:tab/>
              <w:t>}</w:t>
            </w:r>
            <w:r w:rsidRPr="00F54BAB">
              <w:rPr>
                <w:lang w:eastAsia="zh-CN"/>
              </w:rPr>
              <w:tab/>
            </w:r>
            <w:r w:rsidRPr="00F54BAB">
              <w:rPr>
                <w:lang w:eastAsia="zh-CN"/>
              </w:rPr>
              <w:tab/>
            </w:r>
            <w:r w:rsidRPr="00F54BAB">
              <w:rPr>
                <w:lang w:eastAsia="zh-CN"/>
              </w:rPr>
              <w:tab/>
            </w:r>
            <w:r w:rsidRPr="00F54BAB">
              <w:rPr>
                <w:lang w:eastAsia="zh-CN"/>
              </w:rPr>
              <w:tab/>
              <w:t>OPTIONAL,</w:t>
            </w:r>
          </w:p>
          <w:p w:rsidR="0053265F" w:rsidRPr="00F54BAB" w:rsidRDefault="0053265F" w:rsidP="00A43CA5">
            <w:pPr>
              <w:pStyle w:val="PL"/>
              <w:shd w:val="clear" w:color="auto" w:fill="E6E6E6"/>
              <w:rPr>
                <w:lang w:eastAsia="zh-CN"/>
              </w:rPr>
            </w:pPr>
            <w:r w:rsidRPr="00F54BAB">
              <w:rPr>
                <w:lang w:eastAsia="zh-CN"/>
              </w:rPr>
              <w:tab/>
              <w:t>discTxResourceReq-v13x0</w:t>
            </w:r>
            <w:r w:rsidRPr="00F54BAB">
              <w:rPr>
                <w:lang w:eastAsia="zh-CN"/>
              </w:rPr>
              <w:tab/>
            </w:r>
            <w:r w:rsidRPr="00F54BAB">
              <w:rPr>
                <w:lang w:eastAsia="zh-CN"/>
              </w:rPr>
              <w:tab/>
            </w:r>
            <w:r w:rsidRPr="00F54BAB">
              <w:rPr>
                <w:lang w:eastAsia="zh-CN"/>
              </w:rPr>
              <w:tab/>
              <w:t>SEQUENCE {</w:t>
            </w:r>
          </w:p>
          <w:p w:rsidR="0053265F" w:rsidRPr="00F54BAB" w:rsidRDefault="0053265F" w:rsidP="00A43CA5">
            <w:pPr>
              <w:pStyle w:val="PL"/>
              <w:shd w:val="clear" w:color="auto" w:fill="E6E6E6"/>
              <w:rPr>
                <w:lang w:eastAsia="zh-CN"/>
              </w:rPr>
            </w:pPr>
            <w:r w:rsidRPr="00F54BAB">
              <w:rPr>
                <w:lang w:eastAsia="zh-CN"/>
              </w:rPr>
              <w:tab/>
            </w:r>
            <w:r w:rsidRPr="00F54BAB">
              <w:rPr>
                <w:lang w:eastAsia="zh-CN"/>
              </w:rPr>
              <w:tab/>
              <w:t>carrierFreqDiscTx-r13</w:t>
            </w:r>
            <w:r w:rsidRPr="00F54BAB">
              <w:rPr>
                <w:lang w:eastAsia="zh-CN"/>
              </w:rPr>
              <w:tab/>
            </w:r>
            <w:r w:rsidRPr="00F54BAB">
              <w:rPr>
                <w:lang w:eastAsia="zh-CN"/>
              </w:rPr>
              <w:tab/>
            </w:r>
            <w:r w:rsidRPr="00F54BAB">
              <w:rPr>
                <w:lang w:eastAsia="zh-CN"/>
              </w:rPr>
              <w:tab/>
              <w:t>INTEGER (1..maxFreq),</w:t>
            </w:r>
          </w:p>
          <w:p w:rsidR="0053265F" w:rsidRPr="00F54BAB" w:rsidRDefault="0053265F" w:rsidP="00A43CA5">
            <w:pPr>
              <w:pStyle w:val="PL"/>
              <w:shd w:val="clear" w:color="auto" w:fill="E6E6E6"/>
              <w:rPr>
                <w:lang w:eastAsia="zh-CN"/>
              </w:rPr>
            </w:pPr>
            <w:r w:rsidRPr="00F54BAB">
              <w:rPr>
                <w:lang w:eastAsia="zh-CN"/>
              </w:rPr>
              <w:tab/>
            </w:r>
            <w:r w:rsidRPr="00F54BAB">
              <w:rPr>
                <w:lang w:eastAsia="zh-CN"/>
              </w:rPr>
              <w:tab/>
              <w:t>discTxResourceReqAddFreq-r13</w:t>
            </w:r>
            <w:r w:rsidRPr="00F54BAB">
              <w:rPr>
                <w:lang w:eastAsia="zh-CN"/>
              </w:rPr>
              <w:tab/>
              <w:t>SL-DiscTxResourceReqPerFreqList-r13</w:t>
            </w:r>
            <w:r w:rsidRPr="00F54BAB">
              <w:tab/>
              <w:t>OPTIONAL</w:t>
            </w:r>
          </w:p>
          <w:p w:rsidR="0053265F" w:rsidRPr="00626703" w:rsidRDefault="0053265F" w:rsidP="00A43CA5">
            <w:pPr>
              <w:pStyle w:val="PL"/>
              <w:shd w:val="clear" w:color="auto" w:fill="E6E6E6"/>
              <w:ind w:firstLineChars="500" w:firstLine="800"/>
              <w:rPr>
                <w:color w:val="FF0000"/>
                <w:u w:val="single"/>
                <w:lang w:eastAsia="zh-CN"/>
              </w:rPr>
            </w:pPr>
            <w:r w:rsidRPr="00626703">
              <w:rPr>
                <w:color w:val="FF0000"/>
                <w:u w:val="single"/>
                <w:lang w:eastAsia="zh-CN"/>
              </w:rPr>
              <w:t>ue-Type-r13</w:t>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t>ENUMERATED {relayUE, remoteUE}</w:t>
            </w:r>
          </w:p>
          <w:p w:rsidR="0053265F" w:rsidRPr="00F54BAB" w:rsidRDefault="0053265F" w:rsidP="00A43CA5">
            <w:pPr>
              <w:pStyle w:val="PL"/>
              <w:shd w:val="clear" w:color="auto" w:fill="E6E6E6"/>
            </w:pPr>
            <w:r>
              <w:tab/>
              <w:t>}</w:t>
            </w:r>
            <w:r>
              <w:tab/>
            </w:r>
            <w:r>
              <w:tab/>
            </w:r>
            <w:r>
              <w:tab/>
            </w:r>
            <w:r w:rsidRPr="00F54BAB">
              <w:tab/>
              <w:t>OPTIONAL,</w:t>
            </w:r>
          </w:p>
          <w:p w:rsidR="0053265F" w:rsidRPr="00F54BAB" w:rsidRDefault="0053265F" w:rsidP="00A43CA5">
            <w:pPr>
              <w:pStyle w:val="PL"/>
              <w:shd w:val="clear" w:color="auto" w:fill="E6E6E6"/>
            </w:pPr>
            <w:r w:rsidRPr="00F54BAB">
              <w:tab/>
              <w:t>discTxResourceReqPS-r13</w:t>
            </w:r>
            <w:r w:rsidRPr="00F54BAB">
              <w:tab/>
            </w:r>
            <w:r w:rsidRPr="00F54BAB">
              <w:tab/>
            </w:r>
            <w:r w:rsidRPr="00F54BAB">
              <w:tab/>
              <w:t>SL-DiscTxResourceReq-r13</w:t>
            </w:r>
            <w:r w:rsidRPr="00F54BAB">
              <w:tab/>
              <w:t>OPTIONAL,</w:t>
            </w:r>
          </w:p>
          <w:p w:rsidR="0053265F" w:rsidRPr="00F54BAB" w:rsidRDefault="0053265F" w:rsidP="00A43CA5">
            <w:pPr>
              <w:pStyle w:val="PL"/>
              <w:shd w:val="clear" w:color="auto" w:fill="E6E6E6"/>
            </w:pPr>
            <w:r w:rsidRPr="00F54BAB">
              <w:tab/>
              <w:t>discRxGapReq-r13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rsidR="0053265F" w:rsidRPr="00F54BAB" w:rsidRDefault="0053265F" w:rsidP="00A43CA5">
            <w:pPr>
              <w:pStyle w:val="PL"/>
              <w:shd w:val="clear" w:color="auto" w:fill="E6E6E6"/>
            </w:pPr>
            <w:r w:rsidRPr="00F54BAB">
              <w:tab/>
              <w:t>discTxGapReq-r13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rsidR="0053265F" w:rsidRPr="00F54BAB" w:rsidRDefault="0053265F" w:rsidP="00A43CA5">
            <w:pPr>
              <w:pStyle w:val="PL"/>
              <w:shd w:val="clear" w:color="auto" w:fill="E6E6E6"/>
            </w:pPr>
            <w:r w:rsidRPr="00F54BAB">
              <w:tab/>
              <w:t>nonCriticalExtension</w:t>
            </w:r>
            <w:r w:rsidRPr="00F54BAB">
              <w:tab/>
            </w:r>
            <w:r w:rsidRPr="00F54BAB">
              <w:tab/>
            </w:r>
            <w:r w:rsidRPr="00F54BAB">
              <w:tab/>
              <w:t>SEQUENCE {}</w:t>
            </w:r>
            <w:r w:rsidRPr="00F54BAB">
              <w:tab/>
            </w:r>
            <w:r w:rsidRPr="00F54BAB">
              <w:tab/>
            </w:r>
            <w:r w:rsidRPr="00F54BAB">
              <w:tab/>
            </w:r>
            <w:r w:rsidRPr="00F54BAB">
              <w:tab/>
            </w:r>
            <w:r w:rsidRPr="00F54BAB">
              <w:tab/>
              <w:t>OPTIONAL</w:t>
            </w:r>
          </w:p>
          <w:p w:rsidR="0053265F" w:rsidRDefault="0053265F" w:rsidP="00A43CA5">
            <w:pPr>
              <w:pStyle w:val="PL"/>
              <w:pBdr>
                <w:bottom w:val="single" w:sz="6" w:space="1" w:color="auto"/>
              </w:pBdr>
              <w:shd w:val="clear" w:color="auto" w:fill="E6E6E6"/>
            </w:pPr>
            <w:r w:rsidRPr="00F54BAB">
              <w:t>}</w:t>
            </w:r>
          </w:p>
          <w:p w:rsidR="0053265F" w:rsidRPr="00626703" w:rsidRDefault="0053265F" w:rsidP="00A43CA5">
            <w:pPr>
              <w:spacing w:after="0"/>
              <w:rPr>
                <w:rFonts w:ascii="Arial" w:eastAsia="SimSun" w:hAnsi="Arial" w:cs="Arial"/>
                <w:color w:val="1F497D" w:themeColor="text2"/>
                <w:sz w:val="16"/>
                <w:szCs w:val="16"/>
                <w:lang w:eastAsia="zh-CN"/>
              </w:rPr>
            </w:pPr>
            <w:r w:rsidRPr="00626703">
              <w:rPr>
                <w:rFonts w:ascii="Arial" w:eastAsia="SimSun" w:hAnsi="Arial" w:cs="Arial" w:hint="eastAsia"/>
                <w:b/>
                <w:color w:val="1F497D" w:themeColor="text2"/>
                <w:sz w:val="16"/>
                <w:szCs w:val="16"/>
                <w:lang w:eastAsia="zh-CN"/>
              </w:rPr>
              <w:t>Huawei:</w:t>
            </w:r>
            <w:r w:rsidRPr="00626703">
              <w:rPr>
                <w:rFonts w:ascii="Arial" w:eastAsia="SimSun" w:hAnsi="Arial" w:cs="Arial" w:hint="eastAsia"/>
                <w:color w:val="1F497D" w:themeColor="text2"/>
                <w:sz w:val="16"/>
                <w:szCs w:val="16"/>
                <w:lang w:eastAsia="zh-CN"/>
              </w:rPr>
              <w:t xml:space="preserve"> need further discussion on the necessity.</w:t>
            </w:r>
          </w:p>
          <w:p w:rsidR="0053265F" w:rsidRPr="00626703" w:rsidRDefault="0053265F"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Samsung:</w:t>
            </w:r>
            <w:r w:rsidRPr="00626703">
              <w:rPr>
                <w:rFonts w:ascii="Arial" w:hAnsi="Arial" w:cs="Arial"/>
                <w:color w:val="1F497D" w:themeColor="text2"/>
                <w:sz w:val="16"/>
                <w:szCs w:val="16"/>
              </w:rPr>
              <w:t xml:space="preserve"> We are not aware of any RAN2 agreement on this (i.e. agreement was only for communication)</w:t>
            </w:r>
          </w:p>
          <w:p w:rsidR="0053265F" w:rsidRDefault="0053265F"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Ericsson:</w:t>
            </w:r>
            <w:r w:rsidRPr="00626703">
              <w:rPr>
                <w:rFonts w:ascii="Arial" w:hAnsi="Arial" w:cs="Arial"/>
                <w:color w:val="1F497D" w:themeColor="text2"/>
                <w:sz w:val="16"/>
                <w:szCs w:val="16"/>
              </w:rPr>
              <w:t xml:space="preserve"> We agree this can be beneficial.</w:t>
            </w:r>
          </w:p>
          <w:p w:rsidR="0053265F" w:rsidRDefault="0053265F" w:rsidP="00A43CA5">
            <w:pPr>
              <w:pBdr>
                <w:bottom w:val="single" w:sz="6" w:space="1" w:color="auto"/>
              </w:pBdr>
              <w:spacing w:after="0"/>
              <w:rPr>
                <w:rFonts w:ascii="Arial" w:hAnsi="Arial" w:cs="Arial"/>
                <w:color w:val="1F497D" w:themeColor="text2"/>
                <w:sz w:val="16"/>
                <w:szCs w:val="16"/>
              </w:rPr>
            </w:pPr>
            <w:r w:rsidRPr="00606E05">
              <w:rPr>
                <w:rFonts w:ascii="Arial" w:hAnsi="Arial" w:cs="Arial"/>
                <w:b/>
                <w:color w:val="1F497D" w:themeColor="text2"/>
                <w:sz w:val="16"/>
                <w:szCs w:val="16"/>
              </w:rPr>
              <w:t>Intel:</w:t>
            </w:r>
            <w:r>
              <w:rPr>
                <w:rFonts w:ascii="Arial" w:hAnsi="Arial" w:cs="Arial"/>
                <w:color w:val="1F497D" w:themeColor="text2"/>
                <w:sz w:val="16"/>
                <w:szCs w:val="16"/>
              </w:rPr>
              <w:t xml:space="preserve"> </w:t>
            </w:r>
            <w:r w:rsidRPr="000E10D8">
              <w:rPr>
                <w:rFonts w:ascii="Arial" w:hAnsi="Arial" w:cs="Arial"/>
                <w:color w:val="1F497D" w:themeColor="text2"/>
                <w:sz w:val="16"/>
                <w:szCs w:val="16"/>
              </w:rPr>
              <w:t>We agree with Samsung that th</w:t>
            </w:r>
            <w:r>
              <w:rPr>
                <w:rFonts w:ascii="Arial" w:hAnsi="Arial" w:cs="Arial"/>
                <w:color w:val="1F497D" w:themeColor="text2"/>
                <w:sz w:val="16"/>
                <w:szCs w:val="16"/>
              </w:rPr>
              <w:t>ere was no agreement in RAN2. Fu</w:t>
            </w:r>
            <w:r w:rsidRPr="000E10D8">
              <w:rPr>
                <w:rFonts w:ascii="Arial" w:hAnsi="Arial" w:cs="Arial"/>
                <w:color w:val="1F497D" w:themeColor="text2"/>
                <w:sz w:val="16"/>
                <w:szCs w:val="16"/>
              </w:rPr>
              <w:t xml:space="preserve">rthermore we </w:t>
            </w:r>
            <w:r>
              <w:rPr>
                <w:rFonts w:ascii="Arial" w:hAnsi="Arial" w:cs="Arial"/>
                <w:color w:val="1F497D" w:themeColor="text2"/>
                <w:sz w:val="16"/>
                <w:szCs w:val="16"/>
              </w:rPr>
              <w:t>wonder of</w:t>
            </w:r>
            <w:r w:rsidRPr="000E10D8">
              <w:rPr>
                <w:rFonts w:ascii="Arial" w:hAnsi="Arial" w:cs="Arial"/>
                <w:color w:val="1F497D" w:themeColor="text2"/>
                <w:sz w:val="16"/>
                <w:szCs w:val="16"/>
              </w:rPr>
              <w:t xml:space="preserve"> the necessity for </w:t>
            </w:r>
            <w:r>
              <w:rPr>
                <w:rFonts w:ascii="Arial" w:hAnsi="Arial" w:cs="Arial"/>
                <w:color w:val="1F497D" w:themeColor="text2"/>
                <w:sz w:val="16"/>
                <w:szCs w:val="16"/>
              </w:rPr>
              <w:t>such indication in discovery case.</w:t>
            </w:r>
          </w:p>
          <w:p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rPr>
              <w:t>Chair:</w:t>
            </w:r>
            <w:r w:rsidRPr="003E13B9">
              <w:rPr>
                <w:rFonts w:ascii="Arial" w:hAnsi="Arial" w:cs="Arial"/>
                <w:color w:val="C0504D" w:themeColor="accent2"/>
                <w:sz w:val="16"/>
                <w:szCs w:val="16"/>
              </w:rPr>
              <w:t xml:space="preserve"> See meeting notes</w:t>
            </w:r>
            <w:r>
              <w:rPr>
                <w:rFonts w:ascii="Arial" w:hAnsi="Arial" w:cs="Arial"/>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53265F" w:rsidRPr="00737B00" w:rsidRDefault="0053265F" w:rsidP="00230045">
            <w:pPr>
              <w:spacing w:after="0"/>
              <w:rPr>
                <w:rFonts w:ascii="Arial" w:hAnsi="Arial" w:cs="Arial"/>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Reference may be incorrect. No change for now (if change is still desired, paper to be brought to RAN2#93)</w:t>
            </w:r>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Closed (ProSe CR) (ASN.1)</w:t>
            </w:r>
          </w:p>
        </w:tc>
      </w:tr>
      <w:tr w:rsidR="0053265F" w:rsidRPr="00BD494B" w:rsidTr="00DB4F00">
        <w:tc>
          <w:tcPr>
            <w:tcW w:w="769" w:type="dxa"/>
            <w:shd w:val="clear" w:color="auto" w:fill="auto"/>
          </w:tcPr>
          <w:p w:rsidR="0053265F" w:rsidRPr="00BD494B" w:rsidRDefault="0053265F" w:rsidP="009C2617">
            <w:pPr>
              <w:spacing w:after="0"/>
              <w:rPr>
                <w:rFonts w:ascii="Arial" w:hAnsi="Arial" w:cs="Arial"/>
                <w:noProof/>
                <w:sz w:val="16"/>
                <w:szCs w:val="16"/>
              </w:rPr>
            </w:pPr>
            <w:r>
              <w:rPr>
                <w:rFonts w:ascii="Arial" w:hAnsi="Arial" w:cs="Arial"/>
                <w:noProof/>
                <w:sz w:val="16"/>
                <w:szCs w:val="16"/>
              </w:rPr>
              <w:lastRenderedPageBreak/>
              <w:t>L.053</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rsidR="0053265F" w:rsidRPr="002D7E84" w:rsidRDefault="0053265F" w:rsidP="00A43CA5">
            <w:pPr>
              <w:pStyle w:val="CommentText"/>
              <w:spacing w:after="0"/>
              <w:rPr>
                <w:rFonts w:ascii="Arial" w:hAnsi="Arial" w:cs="Arial"/>
                <w:sz w:val="16"/>
                <w:szCs w:val="16"/>
                <w:lang w:eastAsia="ko-KR"/>
              </w:rPr>
            </w:pPr>
            <w:r w:rsidRPr="002D7E84">
              <w:rPr>
                <w:rFonts w:ascii="Arial" w:hAnsi="Arial" w:cs="Arial"/>
                <w:sz w:val="16"/>
                <w:szCs w:val="16"/>
                <w:lang w:eastAsia="zh-CN"/>
              </w:rPr>
              <w:t>carrierFreqDiscTx</w:t>
            </w:r>
            <w:r w:rsidRPr="002D7E84">
              <w:rPr>
                <w:rFonts w:ascii="Arial" w:hAnsi="Arial" w:cs="Arial"/>
                <w:sz w:val="16"/>
                <w:szCs w:val="16"/>
                <w:lang w:eastAsia="ko-KR"/>
              </w:rPr>
              <w:t xml:space="preserve"> inside the </w:t>
            </w:r>
            <w:r w:rsidRPr="002D7E84">
              <w:rPr>
                <w:rFonts w:ascii="Arial" w:hAnsi="Arial" w:cs="Arial"/>
                <w:sz w:val="16"/>
                <w:szCs w:val="16"/>
              </w:rPr>
              <w:t>discTxResourceReq-v13x0</w:t>
            </w:r>
            <w:r w:rsidRPr="002D7E84">
              <w:rPr>
                <w:rFonts w:ascii="Arial" w:hAnsi="Arial" w:cs="Arial"/>
                <w:sz w:val="16"/>
                <w:szCs w:val="16"/>
              </w:rPr>
              <w:tab/>
            </w:r>
            <w:r w:rsidRPr="002D7E84">
              <w:rPr>
                <w:rFonts w:ascii="Arial" w:hAnsi="Arial" w:cs="Arial"/>
                <w:sz w:val="16"/>
                <w:szCs w:val="16"/>
                <w:lang w:eastAsia="ko-KR"/>
              </w:rPr>
              <w:t xml:space="preserve">is not needed as carrierFreq is already included in the </w:t>
            </w:r>
            <w:r w:rsidRPr="002D7E84">
              <w:rPr>
                <w:rFonts w:ascii="Arial" w:hAnsi="Arial" w:cs="Arial"/>
                <w:sz w:val="16"/>
                <w:szCs w:val="16"/>
              </w:rPr>
              <w:t>discTxResourceReqAddFreq</w:t>
            </w:r>
            <w:r w:rsidRPr="002D7E84">
              <w:rPr>
                <w:rFonts w:ascii="Arial" w:hAnsi="Arial" w:cs="Arial"/>
                <w:sz w:val="16"/>
                <w:szCs w:val="16"/>
                <w:lang w:eastAsia="ko-KR"/>
              </w:rPr>
              <w:t>?</w:t>
            </w:r>
          </w:p>
          <w:p w:rsidR="0053265F" w:rsidRDefault="0053265F"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rsidR="0053265F" w:rsidRPr="00582EEC" w:rsidRDefault="0053265F" w:rsidP="00A43CA5">
            <w:pPr>
              <w:pStyle w:val="PL"/>
              <w:shd w:val="clear" w:color="auto" w:fill="E6E6E6"/>
            </w:pPr>
            <w:r w:rsidRPr="00582EEC">
              <w:tab/>
            </w:r>
            <w:r w:rsidRPr="001133A5">
              <w:t>commTxResourceReq121-r13</w:t>
            </w:r>
            <w:r w:rsidRPr="001133A5">
              <w:tab/>
            </w:r>
            <w:r w:rsidRPr="001133A5">
              <w:tab/>
              <w:t>SL-CommTxResourceReqUC-r13</w:t>
            </w:r>
            <w:r w:rsidRPr="001133A5">
              <w:tab/>
              <w:t>OPTIONAL,</w:t>
            </w:r>
          </w:p>
          <w:p w:rsidR="0053265F" w:rsidRDefault="0053265F" w:rsidP="00A43CA5">
            <w:pPr>
              <w:pStyle w:val="PL"/>
              <w:shd w:val="clear" w:color="auto" w:fill="E6E6E6"/>
              <w:rPr>
                <w:lang w:eastAsia="zh-CN"/>
              </w:rPr>
            </w:pPr>
            <w:r w:rsidRPr="00582EEC">
              <w:tab/>
            </w:r>
            <w:r>
              <w:t>commTxResourceInfoReqRelay-r13</w:t>
            </w:r>
            <w:r w:rsidRPr="00582EEC">
              <w:tab/>
            </w:r>
            <w:r w:rsidRPr="00582EEC">
              <w:tab/>
            </w:r>
            <w:r>
              <w:rPr>
                <w:lang w:eastAsia="zh-CN"/>
              </w:rPr>
              <w:t>SEQUENCE {</w:t>
            </w:r>
          </w:p>
          <w:p w:rsidR="0053265F" w:rsidRDefault="0053265F" w:rsidP="00A43CA5">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rsidR="0053265F" w:rsidRPr="00582EEC" w:rsidRDefault="0053265F" w:rsidP="00A43CA5">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rsidR="0053265F" w:rsidRPr="00582EEC" w:rsidRDefault="0053265F" w:rsidP="00A43CA5">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rsidR="0053265F" w:rsidRPr="00582EEC" w:rsidRDefault="0053265F" w:rsidP="00A43CA5">
            <w:pPr>
              <w:pStyle w:val="PL"/>
              <w:shd w:val="clear" w:color="auto" w:fill="E6E6E6"/>
            </w:pPr>
            <w:r>
              <w:tab/>
              <w:t>discTxResourceReq-v</w:t>
            </w:r>
            <w:r w:rsidRPr="00582EEC">
              <w:t>1</w:t>
            </w:r>
            <w:r>
              <w:t>3x0</w:t>
            </w:r>
            <w:r w:rsidRPr="00582EEC">
              <w:tab/>
            </w:r>
            <w:r w:rsidRPr="00582EEC">
              <w:tab/>
            </w:r>
            <w:r>
              <w:tab/>
            </w:r>
            <w:r w:rsidRPr="00582EEC">
              <w:t>SEQUENCE {</w:t>
            </w:r>
          </w:p>
          <w:p w:rsidR="0053265F" w:rsidRDefault="0053265F" w:rsidP="00A43CA5">
            <w:pPr>
              <w:pStyle w:val="PL"/>
              <w:shd w:val="clear" w:color="auto" w:fill="E6E6E6"/>
            </w:pPr>
            <w:r w:rsidRPr="00582EEC">
              <w:rPr>
                <w:lang w:eastAsia="zh-CN"/>
              </w:rPr>
              <w:tab/>
            </w:r>
            <w:r>
              <w:rPr>
                <w:lang w:eastAsia="zh-CN"/>
              </w:rPr>
              <w:tab/>
            </w:r>
            <w:r w:rsidRPr="00AD14BD">
              <w:rPr>
                <w:highlight w:val="yellow"/>
                <w:lang w:eastAsia="zh-CN"/>
              </w:rPr>
              <w:t>carrierFreqDiscTx-r13</w:t>
            </w:r>
            <w:r w:rsidRPr="00AD14BD">
              <w:rPr>
                <w:highlight w:val="yellow"/>
                <w:lang w:eastAsia="zh-CN"/>
              </w:rPr>
              <w:tab/>
            </w:r>
            <w:r w:rsidRPr="00AD14BD">
              <w:rPr>
                <w:highlight w:val="yellow"/>
                <w:lang w:eastAsia="zh-CN"/>
              </w:rPr>
              <w:tab/>
            </w:r>
            <w:r w:rsidRPr="00AD14BD">
              <w:rPr>
                <w:highlight w:val="yellow"/>
                <w:lang w:eastAsia="zh-CN"/>
              </w:rPr>
              <w:tab/>
            </w:r>
            <w:r w:rsidRPr="00AD14BD">
              <w:rPr>
                <w:highlight w:val="yellow"/>
              </w:rPr>
              <w:t>INTEGER (1..maxFreq),</w:t>
            </w:r>
          </w:p>
          <w:p w:rsidR="0053265F" w:rsidRPr="00582EEC" w:rsidRDefault="0053265F" w:rsidP="00A43CA5">
            <w:pPr>
              <w:pStyle w:val="PL"/>
              <w:shd w:val="clear" w:color="auto" w:fill="E6E6E6"/>
            </w:pPr>
            <w:r>
              <w:lastRenderedPageBreak/>
              <w:tab/>
            </w:r>
            <w:r>
              <w:tab/>
              <w:t>discTxResourceReqAddFreq-r13</w:t>
            </w:r>
            <w:r>
              <w:tab/>
            </w:r>
            <w:r w:rsidRPr="001133A5">
              <w:t>SL-DiscTxResourceReq</w:t>
            </w:r>
            <w:r>
              <w:t>PerFreqList-r13</w:t>
            </w:r>
            <w:r>
              <w:tab/>
            </w:r>
            <w:r w:rsidRPr="00582EEC">
              <w:t>OPTIONAL</w:t>
            </w:r>
          </w:p>
          <w:p w:rsidR="0053265F" w:rsidRPr="00967ACC" w:rsidRDefault="0053265F" w:rsidP="009C2617">
            <w:pPr>
              <w:pStyle w:val="PL"/>
              <w:shd w:val="clear" w:color="auto" w:fill="E6E6E6"/>
              <w:rPr>
                <w:rFonts w:ascii="Arial" w:hAnsi="Arial" w:cs="Arial"/>
                <w:szCs w:val="16"/>
              </w:rPr>
            </w:pPr>
            <w:r>
              <w:tab/>
              <w:t>}</w:t>
            </w:r>
            <w:r w:rsidRPr="00582EEC">
              <w:tab/>
            </w:r>
          </w:p>
        </w:tc>
        <w:tc>
          <w:tcPr>
            <w:tcW w:w="616" w:type="dxa"/>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169" w:type="dxa"/>
            <w:gridSpan w:val="3"/>
            <w:shd w:val="clear" w:color="auto" w:fill="auto"/>
          </w:tcPr>
          <w:p w:rsidR="0053265F" w:rsidRPr="009C2617" w:rsidRDefault="0053265F" w:rsidP="00A43CA5">
            <w:pPr>
              <w:pBdr>
                <w:bottom w:val="single" w:sz="6" w:space="1" w:color="auto"/>
              </w:pBdr>
              <w:spacing w:after="0"/>
              <w:rPr>
                <w:rFonts w:ascii="Arial" w:hAnsi="Arial" w:cs="Arial"/>
                <w:sz w:val="16"/>
                <w:szCs w:val="16"/>
                <w:lang w:eastAsia="ko-KR"/>
              </w:rPr>
            </w:pPr>
            <w:r w:rsidRPr="009C2617">
              <w:rPr>
                <w:rFonts w:ascii="Arial" w:hAnsi="Arial" w:cs="Arial"/>
                <w:noProof/>
                <w:sz w:val="16"/>
                <w:szCs w:val="16"/>
                <w:lang w:eastAsia="ko-KR"/>
              </w:rPr>
              <w:t xml:space="preserve">Remove the </w:t>
            </w:r>
            <w:r w:rsidRPr="009C2617">
              <w:rPr>
                <w:rFonts w:ascii="Arial" w:hAnsi="Arial" w:cs="Arial"/>
                <w:sz w:val="16"/>
                <w:szCs w:val="16"/>
                <w:lang w:eastAsia="zh-CN"/>
              </w:rPr>
              <w:t>carrierFreqDiscTx</w:t>
            </w:r>
            <w:r w:rsidRPr="009C2617">
              <w:rPr>
                <w:rFonts w:ascii="Arial" w:hAnsi="Arial" w:cs="Arial"/>
                <w:sz w:val="16"/>
                <w:szCs w:val="16"/>
                <w:lang w:eastAsia="ko-KR"/>
              </w:rPr>
              <w:t xml:space="preserve"> inside the </w:t>
            </w:r>
            <w:r w:rsidRPr="009C2617">
              <w:rPr>
                <w:rFonts w:ascii="Arial" w:hAnsi="Arial" w:cs="Arial"/>
                <w:sz w:val="16"/>
                <w:szCs w:val="16"/>
              </w:rPr>
              <w:t>discTxResourceReq-v13x0</w:t>
            </w:r>
            <w:r w:rsidRPr="009C2617">
              <w:rPr>
                <w:rFonts w:ascii="Arial" w:hAnsi="Arial" w:cs="Arial"/>
                <w:sz w:val="16"/>
                <w:szCs w:val="16"/>
                <w:lang w:eastAsia="ko-KR"/>
              </w:rPr>
              <w:t>?</w:t>
            </w:r>
          </w:p>
          <w:p w:rsidR="0053265F" w:rsidRPr="00626703" w:rsidRDefault="0053265F"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hint="eastAsia"/>
                <w:b/>
                <w:noProof/>
                <w:color w:val="1F497D" w:themeColor="text2"/>
                <w:sz w:val="16"/>
                <w:szCs w:val="16"/>
                <w:lang w:eastAsia="zh-CN"/>
              </w:rPr>
              <w:t>Huawei:</w:t>
            </w:r>
            <w:r w:rsidRPr="00626703">
              <w:rPr>
                <w:rFonts w:ascii="Arial" w:eastAsia="SimSun" w:hAnsi="Arial" w:cs="Arial" w:hint="eastAsia"/>
                <w:noProof/>
                <w:color w:val="1F497D" w:themeColor="text2"/>
                <w:sz w:val="16"/>
                <w:szCs w:val="16"/>
                <w:lang w:eastAsia="zh-CN"/>
              </w:rPr>
              <w:t xml:space="preserve"> Tend to agree</w:t>
            </w:r>
          </w:p>
          <w:p w:rsidR="0053265F" w:rsidRPr="00626703" w:rsidRDefault="0053265F" w:rsidP="00A43CA5">
            <w:pPr>
              <w:spacing w:after="0"/>
              <w:rPr>
                <w:rFonts w:ascii="Arial" w:hAnsi="Arial" w:cs="Arial"/>
                <w:color w:val="1F497D" w:themeColor="text2"/>
                <w:sz w:val="16"/>
                <w:szCs w:val="16"/>
                <w:lang w:eastAsia="ko-KR"/>
              </w:rPr>
            </w:pPr>
            <w:r w:rsidRPr="00626703">
              <w:rPr>
                <w:rFonts w:ascii="Arial" w:hAnsi="Arial" w:cs="Arial"/>
                <w:b/>
                <w:noProof/>
                <w:color w:val="1F497D" w:themeColor="text2"/>
                <w:sz w:val="16"/>
                <w:szCs w:val="16"/>
                <w:lang w:eastAsia="ko-KR"/>
              </w:rPr>
              <w:t>Samsung:</w:t>
            </w:r>
            <w:r w:rsidRPr="00626703">
              <w:rPr>
                <w:rFonts w:ascii="Arial" w:hAnsi="Arial" w:cs="Arial"/>
                <w:noProof/>
                <w:color w:val="1F497D" w:themeColor="text2"/>
                <w:sz w:val="16"/>
                <w:szCs w:val="16"/>
                <w:lang w:eastAsia="ko-KR"/>
              </w:rPr>
              <w:t xml:space="preserve"> field is for first interF carrier for which legacy fields are used to indicate resource configuration details (according to usual extension approach). May be useful to provide some clarification can be provided in field description</w:t>
            </w:r>
          </w:p>
          <w:p w:rsidR="0053265F" w:rsidRDefault="0053265F" w:rsidP="00A43CA5">
            <w:pPr>
              <w:spacing w:after="0"/>
              <w:rPr>
                <w:rFonts w:ascii="Arial" w:hAnsi="Arial" w:cs="Arial"/>
                <w:color w:val="1F497D" w:themeColor="text2"/>
                <w:sz w:val="16"/>
                <w:szCs w:val="16"/>
                <w:lang w:eastAsia="ko-KR"/>
              </w:rPr>
            </w:pPr>
            <w:r w:rsidRPr="00626703">
              <w:rPr>
                <w:rFonts w:ascii="Arial" w:hAnsi="Arial" w:cs="Arial"/>
                <w:b/>
                <w:color w:val="1F497D" w:themeColor="text2"/>
                <w:sz w:val="16"/>
                <w:szCs w:val="16"/>
                <w:lang w:eastAsia="ko-KR"/>
              </w:rPr>
              <w:t>Ericsson:</w:t>
            </w:r>
            <w:r w:rsidRPr="00626703">
              <w:rPr>
                <w:rFonts w:ascii="Arial" w:hAnsi="Arial" w:cs="Arial"/>
                <w:color w:val="1F497D" w:themeColor="text2"/>
                <w:sz w:val="16"/>
                <w:szCs w:val="16"/>
                <w:lang w:eastAsia="ko-KR"/>
              </w:rPr>
              <w:t xml:space="preserve"> See also Z.049.</w:t>
            </w:r>
          </w:p>
          <w:p w:rsidR="0053265F" w:rsidRDefault="0053265F" w:rsidP="00A43CA5">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BE2B04">
              <w:rPr>
                <w:rFonts w:ascii="Arial" w:hAnsi="Arial" w:cs="Arial"/>
                <w:b/>
                <w:color w:val="1F497D" w:themeColor="text2"/>
                <w:sz w:val="16"/>
                <w:szCs w:val="16"/>
                <w:lang w:eastAsia="ko-KR"/>
              </w:rPr>
              <w:t>:</w:t>
            </w:r>
            <w:r w:rsidRPr="00BE2B04">
              <w:rPr>
                <w:rFonts w:ascii="Arial" w:hAnsi="Arial" w:cs="Arial"/>
                <w:color w:val="1F497D" w:themeColor="text2"/>
                <w:sz w:val="16"/>
                <w:szCs w:val="16"/>
                <w:lang w:eastAsia="ko-KR"/>
              </w:rPr>
              <w:t xml:space="preserve"> We don’t see any issue in current ASN.1.</w:t>
            </w:r>
            <w:r>
              <w:rPr>
                <w:rFonts w:ascii="Arial" w:hAnsi="Arial" w:cs="Arial"/>
                <w:color w:val="1F497D" w:themeColor="text2"/>
                <w:sz w:val="16"/>
                <w:szCs w:val="16"/>
                <w:lang w:eastAsia="ko-KR"/>
              </w:rPr>
              <w:t xml:space="preserve"> </w:t>
            </w:r>
            <w:r w:rsidRPr="00BE2B04">
              <w:rPr>
                <w:rFonts w:ascii="Arial" w:hAnsi="Arial" w:cs="Arial"/>
                <w:color w:val="1F497D" w:themeColor="text2"/>
                <w:sz w:val="16"/>
                <w:szCs w:val="16"/>
                <w:lang w:eastAsia="ko-KR"/>
              </w:rPr>
              <w:t>It should be clear that carrierFreqDiscTx-r13 is just a number to indicate how many frequencies UE is going to perform discovery.</w:t>
            </w:r>
          </w:p>
          <w:p w:rsidR="0053265F" w:rsidRDefault="0053265F" w:rsidP="00A43CA5">
            <w:pPr>
              <w:pBdr>
                <w:bottom w:val="single" w:sz="6" w:space="1" w:color="auto"/>
              </w:pBdr>
              <w:spacing w:after="0"/>
              <w:rPr>
                <w:rFonts w:ascii="Arial" w:hAnsi="Arial" w:cs="Arial"/>
                <w:color w:val="1F497D" w:themeColor="text2"/>
                <w:sz w:val="16"/>
                <w:szCs w:val="16"/>
                <w:lang w:eastAsia="ko-KR"/>
              </w:rPr>
            </w:pPr>
            <w:r w:rsidRPr="00606E05">
              <w:rPr>
                <w:rFonts w:ascii="Arial" w:hAnsi="Arial" w:cs="Arial"/>
                <w:b/>
                <w:color w:val="1F497D" w:themeColor="text2"/>
                <w:sz w:val="16"/>
                <w:szCs w:val="16"/>
                <w:lang w:eastAsia="ko-KR"/>
              </w:rPr>
              <w:t xml:space="preserve">Intel: </w:t>
            </w:r>
            <w:r w:rsidRPr="00713DDA">
              <w:rPr>
                <w:rFonts w:ascii="Arial" w:hAnsi="Arial" w:cs="Arial"/>
                <w:color w:val="1F497D" w:themeColor="text2"/>
                <w:sz w:val="16"/>
                <w:szCs w:val="16"/>
                <w:lang w:eastAsia="ko-KR"/>
              </w:rPr>
              <w:t>We tend to agree that carrierFreqDiscTx can be removed.</w:t>
            </w:r>
          </w:p>
          <w:p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lang w:eastAsia="ko-KR"/>
              </w:rPr>
              <w:t>Chair:</w:t>
            </w:r>
            <w:r w:rsidRPr="003E13B9">
              <w:rPr>
                <w:rFonts w:ascii="Arial" w:hAnsi="Arial" w:cs="Arial"/>
                <w:color w:val="C0504D" w:themeColor="accent2"/>
                <w:sz w:val="16"/>
                <w:szCs w:val="16"/>
                <w:lang w:eastAsia="ko-KR"/>
              </w:rPr>
              <w:t xml:space="preserve"> See meeting notes</w:t>
            </w:r>
            <w:r>
              <w:rPr>
                <w:rFonts w:ascii="Arial" w:hAnsi="Arial" w:cs="Arial"/>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53265F" w:rsidRPr="003E6ACF" w:rsidRDefault="0053265F" w:rsidP="00A659E6">
            <w:pPr>
              <w:spacing w:after="0"/>
              <w:rPr>
                <w:rFonts w:ascii="Arial" w:hAnsi="Arial" w:cs="Arial"/>
                <w:color w:val="C0504D" w:themeColor="accent2"/>
                <w:sz w:val="16"/>
                <w:szCs w:val="16"/>
                <w:lang w:eastAsia="ko-KR"/>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changes related to </w:t>
            </w:r>
            <w:r w:rsidRPr="008630FF">
              <w:rPr>
                <w:rFonts w:ascii="Arial" w:eastAsia="MS Mincho" w:hAnsi="Arial" w:cs="Arial"/>
                <w:noProof/>
                <w:color w:val="C0504D" w:themeColor="accent2"/>
                <w:sz w:val="16"/>
                <w:szCs w:val="16"/>
                <w:lang w:eastAsia="ja-JP"/>
              </w:rPr>
              <w:t>R2-160014</w:t>
            </w:r>
          </w:p>
        </w:tc>
        <w:tc>
          <w:tcPr>
            <w:tcW w:w="1060" w:type="dxa"/>
            <w:tcBorders>
              <w:bottom w:val="single" w:sz="4" w:space="0" w:color="auto"/>
            </w:tcBorders>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 (ASN.1)</w:t>
            </w:r>
          </w:p>
        </w:tc>
      </w:tr>
      <w:tr w:rsidR="0053265F" w:rsidRPr="00BD494B" w:rsidTr="004C0560">
        <w:tc>
          <w:tcPr>
            <w:tcW w:w="769" w:type="dxa"/>
            <w:shd w:val="clear" w:color="auto" w:fill="auto"/>
          </w:tcPr>
          <w:p w:rsidR="0053265F" w:rsidRPr="002D7E84" w:rsidRDefault="0053265F" w:rsidP="009C2617">
            <w:pPr>
              <w:spacing w:after="0"/>
              <w:rPr>
                <w:rFonts w:ascii="Arial" w:hAnsi="Arial" w:cs="Arial"/>
                <w:noProof/>
                <w:sz w:val="16"/>
                <w:szCs w:val="16"/>
                <w:lang w:eastAsia="ko-KR"/>
              </w:rPr>
            </w:pPr>
            <w:r w:rsidRPr="002D7E84">
              <w:rPr>
                <w:rFonts w:ascii="Arial" w:hAnsi="Arial" w:cs="Arial"/>
                <w:noProof/>
                <w:sz w:val="16"/>
                <w:szCs w:val="16"/>
                <w:lang w:eastAsia="ko-KR"/>
              </w:rPr>
              <w:lastRenderedPageBreak/>
              <w:t>S.115</w:t>
            </w:r>
          </w:p>
        </w:tc>
        <w:tc>
          <w:tcPr>
            <w:tcW w:w="1677" w:type="dxa"/>
            <w:shd w:val="clear" w:color="auto" w:fill="auto"/>
          </w:tcPr>
          <w:p w:rsidR="0053265F" w:rsidRPr="002D7E84" w:rsidRDefault="0053265F" w:rsidP="00665F57">
            <w:pPr>
              <w:spacing w:after="0"/>
              <w:rPr>
                <w:rFonts w:ascii="Arial" w:hAnsi="Arial" w:cs="Arial"/>
                <w:noProof/>
                <w:sz w:val="16"/>
                <w:szCs w:val="16"/>
              </w:rPr>
            </w:pPr>
            <w:r w:rsidRPr="002D7E84">
              <w:rPr>
                <w:rFonts w:ascii="Arial" w:hAnsi="Arial" w:cs="Arial"/>
                <w:noProof/>
                <w:sz w:val="16"/>
                <w:szCs w:val="16"/>
              </w:rPr>
              <w:t xml:space="preserve">6.2.2 SidelinkUEInformation-v13x0 </w:t>
            </w:r>
          </w:p>
        </w:tc>
        <w:tc>
          <w:tcPr>
            <w:tcW w:w="5369" w:type="dxa"/>
            <w:shd w:val="clear" w:color="auto" w:fill="auto"/>
          </w:tcPr>
          <w:p w:rsidR="0053265F" w:rsidRPr="002D7E84" w:rsidRDefault="0053265F" w:rsidP="009C2617">
            <w:pPr>
              <w:pStyle w:val="TAL"/>
              <w:rPr>
                <w:noProof/>
                <w:sz w:val="16"/>
                <w:szCs w:val="16"/>
                <w:lang w:eastAsia="ko-KR"/>
              </w:rPr>
            </w:pPr>
            <w:r w:rsidRPr="002D7E84">
              <w:rPr>
                <w:noProof/>
                <w:sz w:val="16"/>
                <w:szCs w:val="16"/>
                <w:lang w:eastAsia="ko-KR"/>
              </w:rPr>
              <w:t>No IE seems needed for SL-SysInfoReportList</w:t>
            </w:r>
          </w:p>
        </w:tc>
        <w:tc>
          <w:tcPr>
            <w:tcW w:w="616" w:type="dxa"/>
            <w:shd w:val="clear" w:color="auto" w:fill="auto"/>
          </w:tcPr>
          <w:p w:rsidR="0053265F" w:rsidRPr="002D7E84" w:rsidRDefault="0053265F" w:rsidP="009C2617">
            <w:pPr>
              <w:spacing w:after="0"/>
              <w:rPr>
                <w:rFonts w:ascii="Arial" w:hAnsi="Arial" w:cs="Arial"/>
                <w:noProof/>
                <w:sz w:val="16"/>
                <w:szCs w:val="16"/>
                <w:lang w:eastAsia="ko-KR"/>
              </w:rPr>
            </w:pPr>
            <w:r w:rsidRPr="002D7E84">
              <w:rPr>
                <w:rFonts w:ascii="Arial" w:hAnsi="Arial" w:cs="Arial"/>
                <w:noProof/>
                <w:sz w:val="16"/>
                <w:szCs w:val="16"/>
                <w:lang w:eastAsia="ko-KR"/>
              </w:rPr>
              <w:t>2</w:t>
            </w:r>
          </w:p>
        </w:tc>
        <w:tc>
          <w:tcPr>
            <w:tcW w:w="6169" w:type="dxa"/>
            <w:gridSpan w:val="3"/>
            <w:shd w:val="clear" w:color="auto" w:fill="auto"/>
          </w:tcPr>
          <w:p w:rsidR="0053265F" w:rsidRDefault="0053265F" w:rsidP="00A43CA5">
            <w:pPr>
              <w:pStyle w:val="TAL"/>
              <w:pBdr>
                <w:bottom w:val="single" w:sz="6" w:space="1" w:color="auto"/>
              </w:pBdr>
              <w:rPr>
                <w:noProof/>
                <w:sz w:val="16"/>
                <w:szCs w:val="16"/>
                <w:lang w:eastAsia="en-GB"/>
              </w:rPr>
            </w:pPr>
            <w:r w:rsidRPr="002D7E84">
              <w:rPr>
                <w:noProof/>
                <w:sz w:val="16"/>
                <w:szCs w:val="16"/>
                <w:lang w:eastAsia="en-GB"/>
              </w:rPr>
              <w:t>If kept anyhow, we should to reflect in name that IE concerns discovery</w:t>
            </w:r>
          </w:p>
          <w:p w:rsidR="0053265F" w:rsidRPr="003E13B9" w:rsidRDefault="0053265F" w:rsidP="00A43CA5">
            <w:pPr>
              <w:pStyle w:val="TAL"/>
              <w:rPr>
                <w:b/>
                <w:noProof/>
                <w:color w:val="C0504D" w:themeColor="accent2"/>
                <w:sz w:val="16"/>
                <w:szCs w:val="16"/>
                <w:lang w:eastAsia="en-GB"/>
              </w:rPr>
            </w:pPr>
            <w:r w:rsidRPr="003E13B9">
              <w:rPr>
                <w:b/>
                <w:noProof/>
                <w:color w:val="C0504D" w:themeColor="accent2"/>
                <w:sz w:val="16"/>
                <w:szCs w:val="16"/>
                <w:lang w:eastAsia="en-GB"/>
              </w:rPr>
              <w:t>Chair:</w:t>
            </w:r>
          </w:p>
          <w:p w:rsidR="0053265F" w:rsidRPr="003E13B9" w:rsidRDefault="0053265F" w:rsidP="00A43CA5">
            <w:pPr>
              <w:pStyle w:val="TAL"/>
              <w:rPr>
                <w:noProof/>
                <w:color w:val="C0504D" w:themeColor="accent2"/>
                <w:sz w:val="16"/>
                <w:szCs w:val="16"/>
                <w:lang w:eastAsia="en-GB"/>
              </w:rPr>
            </w:pPr>
            <w:r w:rsidRPr="003E13B9">
              <w:rPr>
                <w:noProof/>
                <w:color w:val="C0504D" w:themeColor="accent2"/>
                <w:sz w:val="16"/>
                <w:szCs w:val="16"/>
                <w:lang w:eastAsia="en-GB"/>
              </w:rPr>
              <w:t>=&gt; Rename to SL-DiscSysInfoReportList</w:t>
            </w:r>
          </w:p>
          <w:p w:rsidR="0053265F" w:rsidRDefault="0053265F" w:rsidP="00A43CA5">
            <w:pPr>
              <w:pStyle w:val="TAL"/>
              <w:rPr>
                <w:noProof/>
                <w:sz w:val="16"/>
                <w:szCs w:val="16"/>
                <w:lang w:eastAsia="en-GB"/>
              </w:rPr>
            </w:pPr>
            <w:r w:rsidRPr="003E13B9">
              <w:rPr>
                <w:noProof/>
                <w:color w:val="C0504D" w:themeColor="accent2"/>
                <w:sz w:val="16"/>
                <w:szCs w:val="16"/>
                <w:lang w:eastAsia="en-GB"/>
              </w:rPr>
              <w:t>=&gt; Can be closed when included in ProSe CR</w:t>
            </w:r>
            <w:r>
              <w:rPr>
                <w:noProof/>
                <w:sz w:val="16"/>
                <w:szCs w:val="16"/>
                <w:lang w:eastAsia="en-GB"/>
              </w:rPr>
              <w:t>.</w:t>
            </w:r>
          </w:p>
          <w:p w:rsidR="0053265F" w:rsidRPr="002D7E84" w:rsidRDefault="0053265F" w:rsidP="00406462">
            <w:pPr>
              <w:pStyle w:val="TAL"/>
              <w:rPr>
                <w:noProof/>
                <w:sz w:val="16"/>
                <w:szCs w:val="16"/>
                <w:lang w:eastAsia="en-GB"/>
              </w:rPr>
            </w:pPr>
            <w:r w:rsidRPr="004C0560">
              <w:rPr>
                <w:rFonts w:cs="Arial"/>
                <w:b/>
                <w:noProof/>
                <w:color w:val="C0504D" w:themeColor="accent2"/>
                <w:sz w:val="16"/>
                <w:szCs w:val="16"/>
              </w:rPr>
              <w:t>Samsung:</w:t>
            </w:r>
            <w:r>
              <w:rPr>
                <w:rFonts w:cs="Arial"/>
                <w:noProof/>
                <w:color w:val="C0504D" w:themeColor="accent2"/>
                <w:sz w:val="16"/>
                <w:szCs w:val="16"/>
              </w:rPr>
              <w:t xml:space="preserve"> </w:t>
            </w:r>
            <w:r w:rsidRPr="004C0560">
              <w:rPr>
                <w:noProof/>
                <w:color w:val="C0504D" w:themeColor="accent2"/>
                <w:sz w:val="16"/>
                <w:szCs w:val="16"/>
                <w:lang w:eastAsia="en-GB"/>
              </w:rPr>
              <w:t xml:space="preserve">Renamed (to </w:t>
            </w:r>
            <w:r>
              <w:rPr>
                <w:noProof/>
                <w:color w:val="C0504D" w:themeColor="accent2"/>
                <w:sz w:val="16"/>
                <w:szCs w:val="16"/>
                <w:lang w:eastAsia="en-GB"/>
              </w:rPr>
              <w:t>SL-DiscSysInfoReport</w:t>
            </w:r>
            <w:r w:rsidRPr="00454BBC">
              <w:rPr>
                <w:noProof/>
                <w:color w:val="C0504D" w:themeColor="accent2"/>
                <w:sz w:val="16"/>
                <w:szCs w:val="16"/>
                <w:highlight w:val="yellow"/>
                <w:lang w:eastAsia="en-GB"/>
              </w:rPr>
              <w:t>edFreq</w:t>
            </w:r>
            <w:r w:rsidRPr="003E13B9">
              <w:rPr>
                <w:noProof/>
                <w:color w:val="C0504D" w:themeColor="accent2"/>
                <w:sz w:val="16"/>
                <w:szCs w:val="16"/>
                <w:lang w:eastAsia="en-GB"/>
              </w:rPr>
              <w:t>List</w:t>
            </w:r>
            <w:r>
              <w:rPr>
                <w:noProof/>
                <w:color w:val="C0504D" w:themeColor="accent2"/>
                <w:sz w:val="16"/>
                <w:szCs w:val="16"/>
                <w:lang w:eastAsia="en-GB"/>
              </w:rPr>
              <w:t>, while ~</w:t>
            </w:r>
            <w:r w:rsidRPr="00454BBC">
              <w:rPr>
                <w:noProof/>
                <w:color w:val="C0504D" w:themeColor="accent2"/>
                <w:sz w:val="16"/>
                <w:szCs w:val="16"/>
                <w:highlight w:val="yellow"/>
                <w:lang w:eastAsia="en-GB"/>
              </w:rPr>
              <w:t>To</w:t>
            </w:r>
            <w:r>
              <w:rPr>
                <w:noProof/>
                <w:color w:val="C0504D" w:themeColor="accent2"/>
                <w:sz w:val="16"/>
                <w:szCs w:val="16"/>
                <w:lang w:eastAsia="en-GB"/>
              </w:rPr>
              <w:t>ReportFreqList is used for command)</w:t>
            </w:r>
          </w:p>
        </w:tc>
        <w:tc>
          <w:tcPr>
            <w:tcW w:w="1060" w:type="dxa"/>
            <w:shd w:val="clear" w:color="auto" w:fill="CCFF99"/>
          </w:tcPr>
          <w:p w:rsidR="0053265F" w:rsidRPr="002D7E84" w:rsidRDefault="0053265F" w:rsidP="00A92F8D">
            <w:pPr>
              <w:spacing w:after="0"/>
              <w:rPr>
                <w:rFonts w:ascii="Arial" w:hAnsi="Arial" w:cs="Arial"/>
                <w:noProof/>
                <w:sz w:val="16"/>
                <w:szCs w:val="16"/>
              </w:rPr>
            </w:pPr>
            <w:r>
              <w:rPr>
                <w:rFonts w:ascii="Arial" w:hAnsi="Arial" w:cs="Arial"/>
                <w:noProof/>
                <w:sz w:val="16"/>
                <w:szCs w:val="16"/>
              </w:rPr>
              <w:t>Closed</w:t>
            </w:r>
            <w:r w:rsidRPr="002D7E84">
              <w:rPr>
                <w:rFonts w:ascii="Arial" w:hAnsi="Arial" w:cs="Arial"/>
                <w:noProof/>
                <w:sz w:val="16"/>
                <w:szCs w:val="16"/>
              </w:rPr>
              <w:t xml:space="preserve"> </w:t>
            </w:r>
            <w:r>
              <w:rPr>
                <w:rFonts w:ascii="Arial" w:hAnsi="Arial" w:cs="Arial"/>
                <w:noProof/>
                <w:sz w:val="16"/>
                <w:szCs w:val="16"/>
              </w:rPr>
              <w:t>(ProSe CR)</w:t>
            </w:r>
            <w:r w:rsidRPr="002D7E84">
              <w:rPr>
                <w:rFonts w:ascii="Arial" w:hAnsi="Arial" w:cs="Arial"/>
                <w:noProof/>
                <w:sz w:val="16"/>
                <w:szCs w:val="16"/>
              </w:rPr>
              <w:t xml:space="preserve"> (ASN.1)</w:t>
            </w:r>
          </w:p>
        </w:tc>
      </w:tr>
      <w:tr w:rsidR="0053265F" w:rsidRPr="00BD494B" w:rsidTr="004C0560">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E.160</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rsidR="0053265F" w:rsidRPr="00E8447A" w:rsidRDefault="0053265F" w:rsidP="00A43CA5">
            <w:pPr>
              <w:spacing w:after="0"/>
              <w:rPr>
                <w:rFonts w:ascii="Arial" w:hAnsi="Arial" w:cs="Arial"/>
                <w:noProof/>
                <w:sz w:val="16"/>
                <w:szCs w:val="16"/>
              </w:rPr>
            </w:pPr>
            <w:r w:rsidRPr="00E8447A">
              <w:rPr>
                <w:rFonts w:ascii="Arial" w:hAnsi="Arial" w:cs="Arial"/>
                <w:noProof/>
                <w:sz w:val="16"/>
                <w:szCs w:val="16"/>
              </w:rPr>
              <w:t>Field name can be improved. The suffix “121” is not very good. It seems “UC” is used for “unicast” in other places which is probably better.</w:t>
            </w:r>
          </w:p>
          <w:p w:rsidR="0053265F" w:rsidRPr="00BD494B" w:rsidRDefault="0053265F" w:rsidP="004F4BB1">
            <w:pPr>
              <w:spacing w:after="0"/>
              <w:rPr>
                <w:rFonts w:ascii="Arial" w:hAnsi="Arial" w:cs="Arial"/>
                <w:noProof/>
                <w:sz w:val="16"/>
                <w:szCs w:val="16"/>
              </w:rPr>
            </w:pPr>
            <w:r w:rsidRPr="00E8447A">
              <w:rPr>
                <w:rFonts w:ascii="Arial" w:hAnsi="Arial" w:cs="Arial"/>
                <w:sz w:val="16"/>
                <w:szCs w:val="16"/>
              </w:rPr>
              <w:t>commTxResourceReq121-r13</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Pr="00E8447A" w:rsidRDefault="0053265F" w:rsidP="00A43CA5">
            <w:pPr>
              <w:spacing w:after="0"/>
              <w:rPr>
                <w:rFonts w:ascii="Arial" w:hAnsi="Arial" w:cs="Arial"/>
                <w:noProof/>
                <w:sz w:val="16"/>
                <w:szCs w:val="16"/>
              </w:rPr>
            </w:pPr>
            <w:r w:rsidRPr="00E8447A">
              <w:rPr>
                <w:rFonts w:ascii="Arial" w:hAnsi="Arial" w:cs="Arial"/>
                <w:noProof/>
                <w:sz w:val="16"/>
                <w:szCs w:val="16"/>
              </w:rPr>
              <w:t>Change the field name to</w:t>
            </w:r>
          </w:p>
          <w:p w:rsidR="0053265F" w:rsidRPr="00E8447A" w:rsidRDefault="0053265F" w:rsidP="00A43CA5">
            <w:pPr>
              <w:pBdr>
                <w:bottom w:val="single" w:sz="6" w:space="1" w:color="auto"/>
              </w:pBdr>
              <w:spacing w:after="0"/>
              <w:rPr>
                <w:rFonts w:ascii="Arial" w:hAnsi="Arial" w:cs="Arial"/>
                <w:sz w:val="16"/>
                <w:szCs w:val="16"/>
              </w:rPr>
            </w:pPr>
            <w:r w:rsidRPr="00E8447A">
              <w:rPr>
                <w:rFonts w:ascii="Arial" w:hAnsi="Arial" w:cs="Arial"/>
                <w:sz w:val="16"/>
                <w:szCs w:val="16"/>
              </w:rPr>
              <w:t>commTxResourceReq</w:t>
            </w:r>
            <w:r w:rsidRPr="00E8447A">
              <w:rPr>
                <w:rFonts w:ascii="Arial" w:hAnsi="Arial" w:cs="Arial"/>
                <w:strike/>
                <w:color w:val="FF0000"/>
                <w:sz w:val="16"/>
                <w:szCs w:val="16"/>
              </w:rPr>
              <w:t>121</w:t>
            </w:r>
            <w:r w:rsidRPr="00E8447A">
              <w:rPr>
                <w:rFonts w:ascii="Arial" w:hAnsi="Arial" w:cs="Arial"/>
                <w:color w:val="FF0000"/>
                <w:sz w:val="16"/>
                <w:szCs w:val="16"/>
                <w:u w:val="single"/>
              </w:rPr>
              <w:t>UC</w:t>
            </w:r>
            <w:r w:rsidRPr="00E8447A">
              <w:rPr>
                <w:rFonts w:ascii="Arial" w:hAnsi="Arial" w:cs="Arial"/>
                <w:sz w:val="16"/>
                <w:szCs w:val="16"/>
              </w:rPr>
              <w:t>-r13</w:t>
            </w:r>
          </w:p>
          <w:p w:rsidR="0053265F" w:rsidRPr="00E8447A" w:rsidRDefault="0053265F" w:rsidP="00A43CA5">
            <w:pPr>
              <w:spacing w:after="0"/>
              <w:rPr>
                <w:rFonts w:ascii="Arial" w:eastAsia="SimSun" w:hAnsi="Arial" w:cs="Arial"/>
                <w:noProof/>
                <w:color w:val="1F497D" w:themeColor="text2"/>
                <w:sz w:val="16"/>
                <w:szCs w:val="16"/>
                <w:lang w:eastAsia="zh-CN"/>
              </w:rPr>
            </w:pPr>
            <w:r w:rsidRPr="00E8447A">
              <w:rPr>
                <w:rFonts w:ascii="Arial" w:eastAsia="SimSun" w:hAnsi="Arial" w:cs="Arial"/>
                <w:b/>
                <w:noProof/>
                <w:color w:val="1F497D" w:themeColor="text2"/>
                <w:sz w:val="16"/>
                <w:szCs w:val="16"/>
                <w:lang w:eastAsia="zh-CN"/>
              </w:rPr>
              <w:t>Huawei:</w:t>
            </w:r>
            <w:r w:rsidRPr="00E8447A">
              <w:rPr>
                <w:rFonts w:ascii="Arial" w:eastAsia="SimSun" w:hAnsi="Arial" w:cs="Arial"/>
                <w:noProof/>
                <w:color w:val="1F497D" w:themeColor="text2"/>
                <w:sz w:val="16"/>
                <w:szCs w:val="16"/>
                <w:lang w:eastAsia="zh-CN"/>
              </w:rPr>
              <w:t xml:space="preserve"> Fine.</w:t>
            </w:r>
          </w:p>
          <w:p w:rsidR="0053265F" w:rsidRPr="00E8447A" w:rsidRDefault="0053265F"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In procedural specification the term ‘one to one’ is used a lot (to avoid confusion with regular unicast)</w:t>
            </w:r>
          </w:p>
          <w:p w:rsidR="0053265F" w:rsidRDefault="0053265F"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Also in L.018</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Also refences to this field in procedures are changed</w:t>
            </w:r>
          </w:p>
          <w:p w:rsidR="0053265F" w:rsidRDefault="0053265F"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rsidR="0053265F" w:rsidRPr="006321B1" w:rsidRDefault="0053265F" w:rsidP="004F4BB1">
            <w:pPr>
              <w:spacing w:after="0"/>
              <w:rPr>
                <w:rFonts w:ascii="Arial" w:hAnsi="Arial" w:cs="Arial"/>
                <w:noProof/>
                <w:color w:val="C0504D" w:themeColor="accent2"/>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Used general CR as baseline, so included in ProSe CR</w:t>
            </w:r>
          </w:p>
        </w:tc>
        <w:tc>
          <w:tcPr>
            <w:tcW w:w="1060" w:type="dxa"/>
            <w:tcBorders>
              <w:bottom w:val="single" w:sz="4" w:space="0" w:color="auto"/>
            </w:tcBorders>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rsidTr="004C0560">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E.162</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commTxResourceReq121</w:t>
            </w:r>
          </w:p>
          <w:p w:rsidR="0053265F" w:rsidRPr="00BD494B" w:rsidRDefault="0053265F" w:rsidP="004F4BB1">
            <w:pPr>
              <w:spacing w:after="0"/>
              <w:rPr>
                <w:rFonts w:ascii="Arial" w:hAnsi="Arial" w:cs="Arial"/>
                <w:noProof/>
                <w:sz w:val="16"/>
                <w:szCs w:val="16"/>
              </w:rPr>
            </w:pPr>
            <w:r w:rsidRPr="00B027DA">
              <w:rPr>
                <w:rFonts w:ascii="Arial" w:hAnsi="Arial" w:cs="Arial"/>
                <w:sz w:val="16"/>
                <w:szCs w:val="16"/>
                <w:lang w:eastAsia="en-GB"/>
              </w:rPr>
              <w:t xml:space="preserve">Indicates the frequency on which the UE is interested to transmit non-relay related sidelink </w:t>
            </w:r>
            <w:r w:rsidRPr="00B027DA">
              <w:rPr>
                <w:rFonts w:ascii="Arial" w:hAnsi="Arial" w:cs="Arial"/>
                <w:sz w:val="16"/>
                <w:szCs w:val="16"/>
                <w:highlight w:val="yellow"/>
                <w:lang w:eastAsia="en-GB"/>
              </w:rPr>
              <w:t>one to one</w:t>
            </w:r>
            <w:r w:rsidRPr="00B027DA">
              <w:rPr>
                <w:rFonts w:ascii="Arial" w:hAnsi="Arial" w:cs="Arial"/>
                <w:sz w:val="16"/>
                <w:szCs w:val="16"/>
                <w:lang w:eastAsia="en-GB"/>
              </w:rPr>
              <w:t xml:space="preserve"> communication as well as the sidelink communication transmission destination(s) for which the UE requests E-UTRAN to assign dedicated resources.</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Change field description to</w:t>
            </w:r>
          </w:p>
          <w:p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commTxResourceReq121</w:t>
            </w:r>
          </w:p>
          <w:p w:rsidR="0053265F" w:rsidRPr="00B027DA" w:rsidRDefault="0053265F"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frequency on which the UE is interested to transmit non-relay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w:t>
            </w:r>
            <w:r w:rsidRPr="00B027DA">
              <w:rPr>
                <w:rFonts w:ascii="Arial" w:hAnsi="Arial" w:cs="Arial"/>
                <w:strike/>
                <w:color w:val="FF0000"/>
                <w:sz w:val="16"/>
                <w:szCs w:val="16"/>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communication as well as the sidelink communication transmission destination(s) for which the UE requests E-UTRAN to assign dedicated resources.</w:t>
            </w:r>
          </w:p>
          <w:p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Default="0053265F"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rsidR="0053265F" w:rsidRPr="00B027DA" w:rsidRDefault="0053265F" w:rsidP="004F4BB1">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See E.160 (not repeated anymore in following cases)</w:t>
            </w:r>
          </w:p>
        </w:tc>
        <w:tc>
          <w:tcPr>
            <w:tcW w:w="1060" w:type="dxa"/>
            <w:tcBorders>
              <w:bottom w:val="single" w:sz="4" w:space="0" w:color="auto"/>
            </w:tcBorders>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rsidTr="004C0560">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E.235</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rsidR="0053265F" w:rsidRPr="00B027DA" w:rsidRDefault="0053265F" w:rsidP="004F4BB1">
            <w:pPr>
              <w:spacing w:after="0"/>
              <w:rPr>
                <w:rFonts w:ascii="Arial" w:hAnsi="Arial" w:cs="Arial"/>
                <w:noProof/>
                <w:sz w:val="16"/>
                <w:szCs w:val="16"/>
              </w:rPr>
            </w:pPr>
            <w:r>
              <w:rPr>
                <w:rFonts w:ascii="Arial" w:hAnsi="Arial" w:cs="Arial"/>
                <w:noProof/>
                <w:sz w:val="16"/>
                <w:szCs w:val="16"/>
              </w:rPr>
              <w:t>SystemInformationBlockType19 should be in Italics in</w:t>
            </w:r>
            <w:r w:rsidRPr="00913E80">
              <w:rPr>
                <w:rFonts w:ascii="Arial" w:hAnsi="Arial" w:cs="Arial"/>
                <w:noProof/>
                <w:sz w:val="16"/>
                <w:szCs w:val="16"/>
              </w:rPr>
              <w:t xml:space="preserve"> carrierFreqDiscTx</w:t>
            </w:r>
            <w:r>
              <w:rPr>
                <w:rFonts w:ascii="Arial" w:hAnsi="Arial" w:cs="Arial"/>
                <w:noProof/>
                <w:sz w:val="16"/>
                <w:szCs w:val="16"/>
              </w:rPr>
              <w:t xml:space="preserve"> field description</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 xml:space="preserve">(If not already fixed in the v13.0.0 CR implementation), change the style to Italics, i.e </w:t>
            </w:r>
          </w:p>
          <w:p w:rsidR="0053265F" w:rsidRPr="00B027DA" w:rsidRDefault="0053265F"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Value 0 corresponds to the first entry in </w:t>
            </w:r>
            <w:r w:rsidRPr="00B027DA">
              <w:rPr>
                <w:rFonts w:ascii="Arial" w:hAnsi="Arial" w:cs="Arial"/>
                <w:i/>
                <w:sz w:val="16"/>
                <w:szCs w:val="16"/>
                <w:lang w:eastAsia="en-GB"/>
              </w:rPr>
              <w:t>discInterFreqList</w:t>
            </w:r>
            <w:r w:rsidRPr="00B027DA">
              <w:rPr>
                <w:rFonts w:ascii="Arial" w:hAnsi="Arial" w:cs="Arial"/>
                <w:sz w:val="16"/>
                <w:szCs w:val="16"/>
                <w:lang w:eastAsia="en-GB"/>
              </w:rPr>
              <w:t xml:space="preserve"> within </w:t>
            </w:r>
            <w:r w:rsidRPr="00B027DA">
              <w:rPr>
                <w:rFonts w:ascii="Arial" w:hAnsi="Arial" w:cs="Arial"/>
                <w:i/>
                <w:sz w:val="16"/>
                <w:szCs w:val="16"/>
                <w:highlight w:val="yellow"/>
                <w:lang w:eastAsia="en-GB"/>
              </w:rPr>
              <w:t>SystemInformationBlockType19</w:t>
            </w:r>
            <w:r w:rsidRPr="00B027DA">
              <w:rPr>
                <w:rFonts w:ascii="Arial" w:hAnsi="Arial" w:cs="Arial"/>
                <w:sz w:val="16"/>
                <w:szCs w:val="16"/>
                <w:lang w:eastAsia="en-GB"/>
              </w:rPr>
              <w:t>, value 1 corresponds to the second entry in this list and so on.</w:t>
            </w:r>
          </w:p>
          <w:p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Pr="00737B00"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rsidTr="004C0560">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E.164</w:t>
            </w:r>
          </w:p>
        </w:tc>
        <w:tc>
          <w:tcPr>
            <w:tcW w:w="1677" w:type="dxa"/>
            <w:shd w:val="clear" w:color="auto" w:fill="auto"/>
          </w:tcPr>
          <w:p w:rsidR="0053265F" w:rsidRDefault="0053265F" w:rsidP="002C2735">
            <w:pPr>
              <w:spacing w:after="0"/>
              <w:rPr>
                <w:rFonts w:ascii="Arial" w:hAnsi="Arial" w:cs="Arial"/>
                <w:noProof/>
                <w:sz w:val="16"/>
                <w:szCs w:val="16"/>
              </w:rPr>
            </w:pPr>
            <w:r>
              <w:rPr>
                <w:rFonts w:ascii="Arial" w:hAnsi="Arial" w:cs="Arial"/>
                <w:noProof/>
                <w:sz w:val="16"/>
                <w:szCs w:val="16"/>
              </w:rPr>
              <w:t>6.2.2 SidelinkUEInformation</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16"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 It seems discSysInfoReportList is out of place.</w:t>
            </w:r>
          </w:p>
          <w:p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 to sort the table.</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rsidTr="004C0560">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E.163</w:t>
            </w:r>
          </w:p>
        </w:tc>
        <w:tc>
          <w:tcPr>
            <w:tcW w:w="1677" w:type="dxa"/>
            <w:shd w:val="clear" w:color="auto" w:fill="auto"/>
          </w:tcPr>
          <w:p w:rsidR="0053265F" w:rsidRPr="00B027DA" w:rsidRDefault="0053265F" w:rsidP="00665F57">
            <w:pPr>
              <w:spacing w:after="0"/>
              <w:rPr>
                <w:rFonts w:ascii="Arial" w:hAnsi="Arial" w:cs="Arial"/>
                <w:noProof/>
                <w:sz w:val="16"/>
                <w:szCs w:val="16"/>
              </w:rPr>
            </w:pPr>
            <w:r w:rsidRPr="00B027DA">
              <w:rPr>
                <w:rFonts w:ascii="Arial" w:hAnsi="Arial" w:cs="Arial"/>
                <w:noProof/>
                <w:sz w:val="16"/>
                <w:szCs w:val="16"/>
              </w:rPr>
              <w:t xml:space="preserve">6.2.2 SidelinkUEInformation </w:t>
            </w:r>
          </w:p>
        </w:tc>
        <w:tc>
          <w:tcPr>
            <w:tcW w:w="5369" w:type="dxa"/>
            <w:shd w:val="clear" w:color="auto" w:fill="auto"/>
          </w:tcPr>
          <w:p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commTxResourceReqRelay</w:t>
            </w:r>
          </w:p>
          <w:p w:rsidR="0053265F" w:rsidRPr="00B027DA" w:rsidRDefault="0053265F" w:rsidP="004F4BB1">
            <w:pPr>
              <w:spacing w:after="0"/>
              <w:rPr>
                <w:rFonts w:ascii="Arial" w:hAnsi="Arial" w:cs="Arial"/>
                <w:noProof/>
                <w:sz w:val="16"/>
                <w:szCs w:val="16"/>
              </w:rPr>
            </w:pPr>
            <w:r w:rsidRPr="00B027DA">
              <w:rPr>
                <w:rFonts w:ascii="Arial" w:hAnsi="Arial" w:cs="Arial"/>
                <w:sz w:val="16"/>
                <w:szCs w:val="16"/>
                <w:lang w:eastAsia="en-GB"/>
              </w:rPr>
              <w:t xml:space="preserve">Indicates the relay related sidelink communication transmission destination(s) for which the relay or remote UE requests E-UTRAN to assign dedicated resources i.e. </w:t>
            </w:r>
            <w:r w:rsidRPr="00B027DA">
              <w:rPr>
                <w:rFonts w:ascii="Arial" w:hAnsi="Arial" w:cs="Arial"/>
                <w:sz w:val="16"/>
                <w:szCs w:val="16"/>
                <w:highlight w:val="yellow"/>
                <w:lang w:eastAsia="en-GB"/>
              </w:rPr>
              <w:t>either</w:t>
            </w:r>
            <w:r w:rsidRPr="00B027DA">
              <w:rPr>
                <w:rFonts w:ascii="Arial" w:hAnsi="Arial" w:cs="Arial"/>
                <w:sz w:val="16"/>
                <w:szCs w:val="16"/>
                <w:lang w:eastAsia="en-GB"/>
              </w:rPr>
              <w:t xml:space="preserve"> contains </w:t>
            </w:r>
            <w:r w:rsidRPr="00B027DA">
              <w:rPr>
                <w:rFonts w:ascii="Arial" w:hAnsi="Arial" w:cs="Arial"/>
                <w:sz w:val="16"/>
                <w:szCs w:val="16"/>
                <w:highlight w:val="yellow"/>
                <w:lang w:eastAsia="en-GB"/>
              </w:rPr>
              <w:t>relay or remote UE’s unicast destination identity</w:t>
            </w:r>
            <w:r w:rsidRPr="00B027DA">
              <w:rPr>
                <w:rFonts w:ascii="Arial" w:hAnsi="Arial" w:cs="Arial"/>
                <w:sz w:val="16"/>
                <w:szCs w:val="16"/>
                <w:lang w:eastAsia="en-GB"/>
              </w:rPr>
              <w:t>.</w:t>
            </w:r>
          </w:p>
        </w:tc>
        <w:tc>
          <w:tcPr>
            <w:tcW w:w="616"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Change the text to</w:t>
            </w:r>
          </w:p>
          <w:p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commTxResourceReqRelay</w:t>
            </w:r>
          </w:p>
          <w:p w:rsidR="0053265F" w:rsidRPr="00B027DA" w:rsidRDefault="0053265F"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communication transmission destination(s) for which the </w:t>
            </w:r>
            <w:r w:rsidRPr="00B027DA">
              <w:rPr>
                <w:rFonts w:ascii="Arial" w:hAnsi="Arial" w:cs="Arial"/>
                <w:color w:val="FF0000"/>
                <w:sz w:val="16"/>
                <w:szCs w:val="16"/>
                <w:u w:val="single"/>
                <w:lang w:eastAsia="en-GB"/>
              </w:rPr>
              <w:t>sidelink</w:t>
            </w:r>
            <w:r w:rsidRPr="00B027DA">
              <w:rPr>
                <w:rFonts w:ascii="Arial" w:hAnsi="Arial" w:cs="Arial"/>
                <w:sz w:val="16"/>
                <w:szCs w:val="16"/>
                <w:lang w:eastAsia="en-GB"/>
              </w:rPr>
              <w:t xml:space="preserve"> relay </w:t>
            </w:r>
            <w:r w:rsidRPr="00B027DA">
              <w:rPr>
                <w:rFonts w:ascii="Arial" w:hAnsi="Arial" w:cs="Arial"/>
                <w:color w:val="FF0000"/>
                <w:sz w:val="16"/>
                <w:szCs w:val="16"/>
                <w:u w:val="single"/>
                <w:lang w:eastAsia="en-GB"/>
              </w:rPr>
              <w:t xml:space="preserve">UE </w:t>
            </w:r>
            <w:r w:rsidRPr="00B027DA">
              <w:rPr>
                <w:rFonts w:ascii="Arial" w:hAnsi="Arial" w:cs="Arial"/>
                <w:sz w:val="16"/>
                <w:szCs w:val="16"/>
                <w:lang w:eastAsia="en-GB"/>
              </w:rPr>
              <w:t xml:space="preserve">or </w:t>
            </w:r>
            <w:r w:rsidRPr="00B027DA">
              <w:rPr>
                <w:rFonts w:ascii="Arial" w:hAnsi="Arial" w:cs="Arial"/>
                <w:color w:val="FF0000"/>
                <w:sz w:val="16"/>
                <w:szCs w:val="16"/>
                <w:u w:val="single"/>
                <w:lang w:eastAsia="en-GB"/>
              </w:rPr>
              <w:t xml:space="preserve">sidelink </w:t>
            </w:r>
            <w:r w:rsidRPr="00B027DA">
              <w:rPr>
                <w:rFonts w:ascii="Arial" w:hAnsi="Arial" w:cs="Arial"/>
                <w:sz w:val="16"/>
                <w:szCs w:val="16"/>
                <w:lang w:eastAsia="en-GB"/>
              </w:rPr>
              <w:t xml:space="preserve">remote UE requests E-UTRAN to assign dedicated resources i.e. </w:t>
            </w:r>
            <w:r w:rsidRPr="00B027DA">
              <w:rPr>
                <w:rFonts w:ascii="Arial" w:hAnsi="Arial" w:cs="Arial"/>
                <w:strike/>
                <w:color w:val="FF0000"/>
                <w:sz w:val="16"/>
                <w:szCs w:val="16"/>
                <w:lang w:eastAsia="en-GB"/>
              </w:rPr>
              <w:t xml:space="preserve">either </w:t>
            </w:r>
            <w:r w:rsidRPr="00B027DA">
              <w:rPr>
                <w:rFonts w:ascii="Arial" w:hAnsi="Arial" w:cs="Arial"/>
                <w:sz w:val="16"/>
                <w:szCs w:val="16"/>
                <w:lang w:eastAsia="en-GB"/>
              </w:rPr>
              <w:t xml:space="preserve">contains </w:t>
            </w:r>
            <w:r w:rsidRPr="00B027DA">
              <w:rPr>
                <w:rFonts w:ascii="Arial" w:hAnsi="Arial" w:cs="Arial"/>
                <w:color w:val="FF0000"/>
                <w:sz w:val="16"/>
                <w:szCs w:val="16"/>
                <w:u w:val="single"/>
                <w:lang w:eastAsia="en-GB"/>
              </w:rPr>
              <w:t>relay or remote UE’s</w:t>
            </w:r>
            <w:r w:rsidRPr="00B027DA">
              <w:rPr>
                <w:rFonts w:ascii="Arial" w:hAnsi="Arial" w:cs="Arial"/>
                <w:color w:val="FF0000"/>
                <w:sz w:val="16"/>
                <w:szCs w:val="16"/>
                <w:lang w:eastAsia="en-GB"/>
              </w:rPr>
              <w:t xml:space="preserve"> </w:t>
            </w:r>
            <w:r w:rsidRPr="00B027DA">
              <w:rPr>
                <w:rFonts w:ascii="Arial" w:hAnsi="Arial" w:cs="Arial"/>
                <w:strike/>
                <w:color w:val="FF0000"/>
                <w:sz w:val="16"/>
                <w:szCs w:val="16"/>
                <w:lang w:eastAsia="en-GB"/>
              </w:rPr>
              <w:t xml:space="preserve">the </w:t>
            </w:r>
            <w:r w:rsidRPr="00B027DA">
              <w:rPr>
                <w:rFonts w:ascii="Arial" w:hAnsi="Arial" w:cs="Arial"/>
                <w:sz w:val="16"/>
                <w:szCs w:val="16"/>
                <w:lang w:eastAsia="en-GB"/>
              </w:rPr>
              <w:t xml:space="preserve">unicast destination identity </w:t>
            </w:r>
            <w:r w:rsidRPr="00B027DA">
              <w:rPr>
                <w:rFonts w:ascii="Arial" w:hAnsi="Arial" w:cs="Arial"/>
                <w:color w:val="FF0000"/>
                <w:sz w:val="16"/>
                <w:szCs w:val="16"/>
                <w:u w:val="single"/>
                <w:lang w:eastAsia="en-GB"/>
              </w:rPr>
              <w:t>of either the sidelink remote UE or sidelink relay UE</w:t>
            </w:r>
            <w:r w:rsidRPr="00B027DA">
              <w:rPr>
                <w:rFonts w:ascii="Arial" w:hAnsi="Arial" w:cs="Arial"/>
                <w:sz w:val="16"/>
                <w:szCs w:val="16"/>
                <w:lang w:eastAsia="en-GB"/>
              </w:rPr>
              <w:t>.</w:t>
            </w:r>
          </w:p>
          <w:p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need further discuss definition of relay related sidelink communication.</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Discussion is needed. Changed from class 1 to class 2.</w:t>
            </w:r>
          </w:p>
          <w:p w:rsidR="0053265F" w:rsidRDefault="0053265F" w:rsidP="002C2735">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Some changes included</w:t>
            </w:r>
          </w:p>
        </w:tc>
        <w:tc>
          <w:tcPr>
            <w:tcW w:w="1060" w:type="dxa"/>
            <w:tcBorders>
              <w:bottom w:val="single" w:sz="4" w:space="0" w:color="auto"/>
            </w:tcBorders>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rsidTr="004C0560">
        <w:tc>
          <w:tcPr>
            <w:tcW w:w="769" w:type="dxa"/>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L.019</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rsidR="0053265F" w:rsidRPr="001E14E0" w:rsidRDefault="0053265F" w:rsidP="00A43CA5">
            <w:pPr>
              <w:pStyle w:val="CommentText"/>
              <w:spacing w:after="0"/>
              <w:rPr>
                <w:rFonts w:ascii="Arial" w:hAnsi="Arial" w:cs="Arial"/>
                <w:sz w:val="16"/>
                <w:szCs w:val="16"/>
                <w:lang w:eastAsia="ko-KR"/>
              </w:rPr>
            </w:pPr>
            <w:r w:rsidRPr="001E14E0">
              <w:rPr>
                <w:rFonts w:ascii="Arial" w:hAnsi="Arial" w:cs="Arial"/>
                <w:sz w:val="16"/>
                <w:szCs w:val="16"/>
                <w:lang w:eastAsia="ko-KR"/>
              </w:rPr>
              <w:t xml:space="preserve">New local IE </w:t>
            </w:r>
            <w:r w:rsidRPr="001E14E0">
              <w:rPr>
                <w:rFonts w:ascii="Arial" w:hAnsi="Arial" w:cs="Arial"/>
                <w:sz w:val="16"/>
                <w:szCs w:val="16"/>
                <w:lang w:eastAsia="zh-CN"/>
              </w:rPr>
              <w:t>SL-</w:t>
            </w:r>
            <w:r w:rsidRPr="001E14E0">
              <w:rPr>
                <w:rFonts w:ascii="Arial" w:hAnsi="Arial" w:cs="Arial"/>
                <w:sz w:val="16"/>
                <w:szCs w:val="16"/>
              </w:rPr>
              <w:t>Destination</w:t>
            </w:r>
            <w:r w:rsidRPr="001E14E0">
              <w:rPr>
                <w:rFonts w:ascii="Arial" w:hAnsi="Arial" w:cs="Arial"/>
                <w:sz w:val="16"/>
                <w:szCs w:val="16"/>
                <w:lang w:eastAsia="zh-CN"/>
              </w:rPr>
              <w:t>InfoListUC</w:t>
            </w:r>
            <w:r w:rsidRPr="001E14E0">
              <w:rPr>
                <w:rFonts w:ascii="Arial" w:hAnsi="Arial" w:cs="Arial"/>
                <w:sz w:val="16"/>
                <w:szCs w:val="16"/>
                <w:lang w:eastAsia="ko-KR"/>
              </w:rPr>
              <w:t xml:space="preserve"> is needed? This new IE that is merely referring to the R12 IE? </w:t>
            </w:r>
          </w:p>
          <w:p w:rsidR="0053265F" w:rsidRPr="00967ACC" w:rsidRDefault="0053265F" w:rsidP="00A43CA5">
            <w:pPr>
              <w:pStyle w:val="CommentText"/>
              <w:spacing w:after="0"/>
              <w:rPr>
                <w:lang w:eastAsia="ko-KR"/>
              </w:rPr>
            </w:pPr>
          </w:p>
          <w:p w:rsidR="0053265F" w:rsidRPr="00582EEC" w:rsidRDefault="0053265F" w:rsidP="00A43CA5">
            <w:pPr>
              <w:pStyle w:val="PL"/>
              <w:shd w:val="clear" w:color="auto" w:fill="E6E6E6"/>
              <w:rPr>
                <w:lang w:eastAsia="ko-KR"/>
              </w:rPr>
            </w:pPr>
            <w:r>
              <w:lastRenderedPageBreak/>
              <w:t>SL-</w:t>
            </w:r>
            <w:r w:rsidRPr="00582EEC">
              <w:t>CommTxResourceReq</w:t>
            </w:r>
            <w:r w:rsidRPr="001133A5">
              <w:t>UC</w:t>
            </w:r>
            <w:r w:rsidRPr="00582EEC">
              <w:t>-r1</w:t>
            </w:r>
            <w:r>
              <w:t>3</w:t>
            </w:r>
            <w:r w:rsidRPr="00582EEC">
              <w:t xml:space="preserve"> ::=</w:t>
            </w:r>
            <w:r w:rsidRPr="00582EEC">
              <w:tab/>
            </w:r>
            <w:r w:rsidRPr="00582EEC">
              <w:tab/>
              <w:t>SEQUENCE {</w:t>
            </w:r>
          </w:p>
          <w:p w:rsidR="0053265F" w:rsidRPr="00582EEC" w:rsidRDefault="0053265F"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rsidR="0053265F" w:rsidRPr="00582EEC" w:rsidRDefault="0053265F"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0931D1">
              <w:t>SL-DestinationInfoList</w:t>
            </w:r>
            <w:r>
              <w:t>UC</w:t>
            </w:r>
            <w:r w:rsidRPr="000931D1">
              <w:t>-r1</w:t>
            </w:r>
            <w:r>
              <w:t>3</w:t>
            </w:r>
          </w:p>
          <w:p w:rsidR="0053265F" w:rsidRPr="00582EEC" w:rsidRDefault="0053265F" w:rsidP="00A43CA5">
            <w:pPr>
              <w:pStyle w:val="PL"/>
              <w:shd w:val="clear" w:color="auto" w:fill="E6E6E6"/>
              <w:rPr>
                <w:lang w:eastAsia="zh-CN"/>
              </w:rPr>
            </w:pPr>
            <w:r w:rsidRPr="00582EEC">
              <w:rPr>
                <w:lang w:eastAsia="zh-CN"/>
              </w:rPr>
              <w:t>}</w:t>
            </w:r>
          </w:p>
          <w:p w:rsidR="0053265F" w:rsidRPr="00967ACC" w:rsidRDefault="0053265F" w:rsidP="00A43CA5">
            <w:pPr>
              <w:pStyle w:val="CommentText"/>
              <w:spacing w:after="0"/>
              <w:rPr>
                <w:lang w:eastAsia="ko-KR"/>
              </w:rPr>
            </w:pPr>
          </w:p>
          <w:p w:rsidR="0053265F" w:rsidRPr="009C2617" w:rsidRDefault="0053265F" w:rsidP="009C2617">
            <w:pPr>
              <w:pStyle w:val="PL"/>
              <w:shd w:val="clear" w:color="auto" w:fill="E6E6E6"/>
            </w:pPr>
            <w:r>
              <w:rPr>
                <w:lang w:eastAsia="zh-CN"/>
              </w:rPr>
              <w:t>SL-</w:t>
            </w:r>
            <w:r w:rsidRPr="00582EEC">
              <w:t>Destination</w:t>
            </w:r>
            <w:r w:rsidRPr="00582EEC">
              <w:rPr>
                <w:lang w:eastAsia="zh-CN"/>
              </w:rPr>
              <w:t>InfoList</w:t>
            </w:r>
            <w:r>
              <w:rPr>
                <w:lang w:eastAsia="zh-CN"/>
              </w:rPr>
              <w:t>UC</w:t>
            </w:r>
            <w:r w:rsidRPr="00582EEC">
              <w:rPr>
                <w:lang w:eastAsia="zh-CN"/>
              </w:rPr>
              <w:t>-r1</w:t>
            </w:r>
            <w:r>
              <w:rPr>
                <w:lang w:eastAsia="zh-CN"/>
              </w:rPr>
              <w:t>3</w:t>
            </w:r>
            <w:r w:rsidRPr="00582EEC">
              <w:t xml:space="preserve"> ::=</w:t>
            </w:r>
            <w:r w:rsidRPr="00582EEC">
              <w:tab/>
            </w:r>
            <w:r>
              <w:rPr>
                <w:lang w:eastAsia="zh-CN"/>
              </w:rPr>
              <w:t>SL-</w:t>
            </w:r>
            <w:r w:rsidRPr="00582EEC">
              <w:t>Destination</w:t>
            </w:r>
            <w:r w:rsidRPr="00582EEC">
              <w:rPr>
                <w:lang w:eastAsia="zh-CN"/>
              </w:rPr>
              <w:t>InfoList-r12</w:t>
            </w:r>
          </w:p>
        </w:tc>
        <w:tc>
          <w:tcPr>
            <w:tcW w:w="616" w:type="dxa"/>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noProof/>
                <w:sz w:val="16"/>
                <w:szCs w:val="16"/>
                <w:lang w:eastAsia="ko-KR"/>
              </w:rPr>
              <w:lastRenderedPageBreak/>
              <w:t>1</w:t>
            </w:r>
          </w:p>
        </w:tc>
        <w:tc>
          <w:tcPr>
            <w:tcW w:w="6169" w:type="dxa"/>
            <w:gridSpan w:val="3"/>
            <w:shd w:val="clear" w:color="auto" w:fill="auto"/>
          </w:tcPr>
          <w:p w:rsidR="0053265F" w:rsidRPr="00582EEC" w:rsidRDefault="0053265F"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rsidR="0053265F" w:rsidRPr="00582EEC" w:rsidRDefault="0053265F"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rsidR="0053265F" w:rsidRPr="00582EEC" w:rsidRDefault="0053265F"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626703">
              <w:rPr>
                <w:color w:val="FF0000"/>
                <w:u w:val="single"/>
                <w:lang w:eastAsia="zh-CN"/>
              </w:rPr>
              <w:t>SL-</w:t>
            </w:r>
            <w:r w:rsidRPr="00626703">
              <w:rPr>
                <w:color w:val="FF0000"/>
                <w:u w:val="single"/>
              </w:rPr>
              <w:t>Destination</w:t>
            </w:r>
            <w:r w:rsidRPr="00626703">
              <w:rPr>
                <w:color w:val="FF0000"/>
                <w:u w:val="single"/>
                <w:lang w:eastAsia="zh-CN"/>
              </w:rPr>
              <w:t>InfoList-r12</w:t>
            </w:r>
            <w:r w:rsidRPr="00626703">
              <w:rPr>
                <w:strike/>
                <w:color w:val="FF0000"/>
              </w:rPr>
              <w:t>SL-DestinationInfoListUC-r13</w:t>
            </w:r>
          </w:p>
          <w:p w:rsidR="0053265F" w:rsidRPr="00582EEC" w:rsidRDefault="0053265F" w:rsidP="00A43CA5">
            <w:pPr>
              <w:pStyle w:val="PL"/>
              <w:shd w:val="clear" w:color="auto" w:fill="E6E6E6"/>
              <w:rPr>
                <w:lang w:eastAsia="zh-CN"/>
              </w:rPr>
            </w:pPr>
            <w:r w:rsidRPr="00582EEC">
              <w:rPr>
                <w:lang w:eastAsia="zh-CN"/>
              </w:rPr>
              <w:lastRenderedPageBreak/>
              <w:t>}</w:t>
            </w:r>
          </w:p>
          <w:p w:rsidR="0053265F" w:rsidRPr="00626703" w:rsidRDefault="0053265F" w:rsidP="00A43CA5">
            <w:pPr>
              <w:pStyle w:val="CommentText"/>
              <w:spacing w:after="0"/>
              <w:rPr>
                <w:rFonts w:ascii="Arial" w:hAnsi="Arial" w:cs="Arial"/>
                <w:sz w:val="16"/>
                <w:szCs w:val="16"/>
                <w:lang w:eastAsia="ko-KR"/>
              </w:rPr>
            </w:pPr>
          </w:p>
          <w:p w:rsidR="0053265F" w:rsidRPr="00626703" w:rsidRDefault="0053265F" w:rsidP="00A43CA5">
            <w:pPr>
              <w:pStyle w:val="PL"/>
              <w:pBdr>
                <w:bottom w:val="single" w:sz="6" w:space="1" w:color="auto"/>
              </w:pBdr>
              <w:shd w:val="clear" w:color="auto" w:fill="E6E6E6"/>
              <w:rPr>
                <w:strike/>
                <w:color w:val="FF0000"/>
              </w:rPr>
            </w:pPr>
            <w:r w:rsidRPr="00626703">
              <w:rPr>
                <w:strike/>
                <w:color w:val="FF0000"/>
                <w:lang w:eastAsia="zh-CN"/>
              </w:rPr>
              <w:t>SL-</w:t>
            </w:r>
            <w:r w:rsidRPr="00626703">
              <w:rPr>
                <w:strike/>
                <w:color w:val="FF0000"/>
              </w:rPr>
              <w:t>Destination</w:t>
            </w:r>
            <w:r w:rsidRPr="00626703">
              <w:rPr>
                <w:strike/>
                <w:color w:val="FF0000"/>
                <w:lang w:eastAsia="zh-CN"/>
              </w:rPr>
              <w:t>InfoListUC-r13</w:t>
            </w:r>
            <w:r w:rsidRPr="00626703">
              <w:rPr>
                <w:strike/>
                <w:color w:val="FF0000"/>
              </w:rPr>
              <w:t xml:space="preserve"> ::=</w:t>
            </w:r>
            <w:r w:rsidRPr="00626703">
              <w:rPr>
                <w:strike/>
                <w:color w:val="FF0000"/>
              </w:rPr>
              <w:tab/>
            </w:r>
            <w:r w:rsidRPr="00626703">
              <w:rPr>
                <w:strike/>
                <w:color w:val="FF0000"/>
                <w:lang w:eastAsia="zh-CN"/>
              </w:rPr>
              <w:t>SL-</w:t>
            </w:r>
            <w:r w:rsidRPr="00626703">
              <w:rPr>
                <w:strike/>
                <w:color w:val="FF0000"/>
              </w:rPr>
              <w:t>Destination</w:t>
            </w:r>
            <w:r w:rsidRPr="00626703">
              <w:rPr>
                <w:strike/>
                <w:color w:val="FF0000"/>
                <w:lang w:eastAsia="zh-CN"/>
              </w:rPr>
              <w:t>InfoList-r12</w:t>
            </w:r>
          </w:p>
          <w:p w:rsidR="0053265F" w:rsidRPr="00626703" w:rsidRDefault="0053265F"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b/>
                <w:noProof/>
                <w:color w:val="1F497D" w:themeColor="text2"/>
                <w:sz w:val="16"/>
                <w:szCs w:val="16"/>
                <w:lang w:eastAsia="zh-CN"/>
              </w:rPr>
              <w:t>Huawei:</w:t>
            </w:r>
            <w:r w:rsidRPr="00626703">
              <w:rPr>
                <w:rFonts w:ascii="Arial" w:eastAsia="SimSun" w:hAnsi="Arial" w:cs="Arial"/>
                <w:noProof/>
                <w:color w:val="1F497D" w:themeColor="text2"/>
                <w:sz w:val="16"/>
                <w:szCs w:val="16"/>
                <w:lang w:eastAsia="zh-CN"/>
              </w:rPr>
              <w:t xml:space="preserve"> fine.</w:t>
            </w:r>
          </w:p>
          <w:p w:rsidR="0053265F" w:rsidRPr="00626703" w:rsidRDefault="0053265F"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Fine, but seems like class 1 type issue</w:t>
            </w:r>
          </w:p>
          <w:p w:rsidR="0053265F" w:rsidRDefault="0053265F"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Agree. Also found in E.161.</w:t>
            </w:r>
          </w:p>
          <w:p w:rsidR="0053265F" w:rsidRDefault="0053265F"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No need to change. Current formulation is fine. However, no strong opinion either way.</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626703">
              <w:rPr>
                <w:rFonts w:ascii="Arial" w:hAnsi="Arial" w:cs="Arial"/>
                <w:b/>
                <w:noProof/>
                <w:color w:val="1F497D" w:themeColor="text2"/>
                <w:sz w:val="16"/>
                <w:szCs w:val="16"/>
              </w:rPr>
              <w:t>:</w:t>
            </w:r>
            <w:r>
              <w:rPr>
                <w:rFonts w:ascii="Arial" w:hAnsi="Arial" w:cs="Arial"/>
                <w:noProof/>
                <w:color w:val="1F497D" w:themeColor="text2"/>
                <w:sz w:val="16"/>
                <w:szCs w:val="16"/>
              </w:rPr>
              <w:t xml:space="preserve"> Changed from class 3 to class 1. Corrected in general CR</w:t>
            </w:r>
          </w:p>
          <w:p w:rsidR="0053265F" w:rsidRPr="002B4A36" w:rsidRDefault="0053265F" w:rsidP="009C2617">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4C0560">
        <w:tc>
          <w:tcPr>
            <w:tcW w:w="769" w:type="dxa"/>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L.020</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rsidR="0053265F" w:rsidRPr="0007086E" w:rsidRDefault="0053265F" w:rsidP="00A43CA5">
            <w:pPr>
              <w:pStyle w:val="TAL"/>
              <w:rPr>
                <w:b/>
                <w:i/>
                <w:noProof/>
                <w:sz w:val="16"/>
                <w:szCs w:val="16"/>
                <w:lang w:eastAsia="ko-KR"/>
              </w:rPr>
            </w:pPr>
            <w:r w:rsidRPr="0007086E">
              <w:rPr>
                <w:rFonts w:hint="eastAsia"/>
                <w:noProof/>
                <w:sz w:val="16"/>
                <w:szCs w:val="16"/>
                <w:lang w:eastAsia="ko-KR"/>
              </w:rPr>
              <w:t>Enhancement of field description for:</w:t>
            </w:r>
          </w:p>
          <w:p w:rsidR="0053265F" w:rsidRPr="0007086E" w:rsidRDefault="0053265F" w:rsidP="00A43CA5">
            <w:pPr>
              <w:pStyle w:val="TAL"/>
              <w:rPr>
                <w:b/>
                <w:i/>
                <w:noProof/>
                <w:sz w:val="16"/>
                <w:szCs w:val="16"/>
                <w:lang w:eastAsia="ko-KR"/>
              </w:rPr>
            </w:pPr>
            <w:r w:rsidRPr="0007086E">
              <w:rPr>
                <w:b/>
                <w:i/>
                <w:noProof/>
                <w:sz w:val="16"/>
                <w:szCs w:val="16"/>
                <w:lang w:eastAsia="en-GB"/>
              </w:rPr>
              <w:t>discSysInfoReportList</w:t>
            </w:r>
          </w:p>
          <w:p w:rsidR="0053265F" w:rsidRPr="00AD14BD" w:rsidRDefault="0053265F" w:rsidP="009C2617">
            <w:pPr>
              <w:pStyle w:val="TAL"/>
              <w:rPr>
                <w:i/>
                <w:noProof/>
                <w:lang w:eastAsia="ko-KR"/>
              </w:rPr>
            </w:pPr>
            <w:r w:rsidRPr="0007086E">
              <w:rPr>
                <w:i/>
                <w:noProof/>
                <w:sz w:val="16"/>
                <w:szCs w:val="16"/>
                <w:lang w:eastAsia="en-GB"/>
              </w:rPr>
              <w:t>Indicates a list of acquired System Information from SIBs of cells on configured carrier frequencies.</w:t>
            </w:r>
          </w:p>
        </w:tc>
        <w:tc>
          <w:tcPr>
            <w:tcW w:w="616" w:type="dxa"/>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69" w:type="dxa"/>
            <w:gridSpan w:val="3"/>
            <w:shd w:val="clear" w:color="auto" w:fill="auto"/>
          </w:tcPr>
          <w:p w:rsidR="0053265F" w:rsidRPr="0007086E" w:rsidRDefault="0053265F" w:rsidP="00A43CA5">
            <w:pPr>
              <w:spacing w:after="0"/>
              <w:rPr>
                <w:rFonts w:ascii="Arial" w:hAnsi="Arial" w:cs="Arial"/>
                <w:b/>
                <w:i/>
                <w:noProof/>
                <w:sz w:val="16"/>
                <w:szCs w:val="16"/>
                <w:lang w:eastAsia="en-GB"/>
              </w:rPr>
            </w:pPr>
            <w:r w:rsidRPr="0007086E">
              <w:rPr>
                <w:rFonts w:ascii="Arial" w:hAnsi="Arial" w:cs="Arial"/>
                <w:b/>
                <w:i/>
                <w:noProof/>
                <w:sz w:val="16"/>
                <w:szCs w:val="16"/>
                <w:lang w:eastAsia="en-GB"/>
              </w:rPr>
              <w:t>discSysInfoReportList</w:t>
            </w:r>
          </w:p>
          <w:p w:rsidR="0053265F" w:rsidRPr="0007086E" w:rsidRDefault="0053265F" w:rsidP="00A43CA5">
            <w:pPr>
              <w:pBdr>
                <w:bottom w:val="single" w:sz="6" w:space="1" w:color="auto"/>
              </w:pBdr>
              <w:spacing w:after="0"/>
              <w:rPr>
                <w:rFonts w:ascii="Arial" w:hAnsi="Arial" w:cs="Arial"/>
                <w:noProof/>
                <w:sz w:val="16"/>
                <w:szCs w:val="16"/>
                <w:lang w:eastAsia="en-GB"/>
              </w:rPr>
            </w:pPr>
            <w:r w:rsidRPr="0007086E">
              <w:rPr>
                <w:rFonts w:ascii="Arial" w:hAnsi="Arial" w:cs="Arial"/>
                <w:noProof/>
                <w:sz w:val="16"/>
                <w:szCs w:val="16"/>
                <w:lang w:eastAsia="en-GB"/>
              </w:rPr>
              <w:t xml:space="preserve">Indicates a list of acquired </w:t>
            </w:r>
            <w:r w:rsidRPr="0007086E">
              <w:rPr>
                <w:rFonts w:ascii="Arial" w:hAnsi="Arial" w:cs="Arial"/>
                <w:strike/>
                <w:noProof/>
                <w:color w:val="FF0000"/>
                <w:sz w:val="16"/>
                <w:szCs w:val="16"/>
                <w:lang w:eastAsia="en-GB"/>
              </w:rPr>
              <w:t xml:space="preserve">System </w:t>
            </w:r>
            <w:r w:rsidRPr="0007086E">
              <w:rPr>
                <w:rFonts w:ascii="Arial" w:hAnsi="Arial" w:cs="Arial"/>
                <w:noProof/>
                <w:color w:val="FF0000"/>
                <w:sz w:val="16"/>
                <w:szCs w:val="16"/>
                <w:u w:val="single"/>
                <w:lang w:eastAsia="ko-KR"/>
              </w:rPr>
              <w:t>s</w:t>
            </w:r>
            <w:r w:rsidRPr="0007086E">
              <w:rPr>
                <w:rFonts w:ascii="Arial" w:hAnsi="Arial" w:cs="Arial"/>
                <w:noProof/>
                <w:color w:val="FF0000"/>
                <w:sz w:val="16"/>
                <w:szCs w:val="16"/>
                <w:u w:val="single"/>
                <w:lang w:eastAsia="en-GB"/>
              </w:rPr>
              <w:t xml:space="preserve">ystem </w:t>
            </w:r>
            <w:r w:rsidRPr="0007086E">
              <w:rPr>
                <w:rFonts w:ascii="Arial" w:hAnsi="Arial" w:cs="Arial"/>
                <w:strike/>
                <w:noProof/>
                <w:color w:val="FF0000"/>
                <w:sz w:val="16"/>
                <w:szCs w:val="16"/>
                <w:lang w:eastAsia="en-GB"/>
              </w:rPr>
              <w:t xml:space="preserve">Information </w:t>
            </w:r>
            <w:r w:rsidRPr="0007086E">
              <w:rPr>
                <w:rFonts w:ascii="Arial" w:hAnsi="Arial" w:cs="Arial"/>
                <w:noProof/>
                <w:color w:val="FF0000"/>
                <w:sz w:val="16"/>
                <w:szCs w:val="16"/>
                <w:u w:val="single"/>
                <w:lang w:eastAsia="ko-KR"/>
              </w:rPr>
              <w:t>i</w:t>
            </w:r>
            <w:r w:rsidRPr="0007086E">
              <w:rPr>
                <w:rFonts w:ascii="Arial" w:hAnsi="Arial" w:cs="Arial"/>
                <w:noProof/>
                <w:color w:val="FF0000"/>
                <w:sz w:val="16"/>
                <w:szCs w:val="16"/>
                <w:u w:val="single"/>
                <w:lang w:eastAsia="en-GB"/>
              </w:rPr>
              <w:t xml:space="preserve">nformation </w:t>
            </w:r>
            <w:r w:rsidRPr="0007086E">
              <w:rPr>
                <w:rFonts w:ascii="Arial" w:hAnsi="Arial" w:cs="Arial"/>
                <w:noProof/>
                <w:color w:val="FF0000"/>
                <w:sz w:val="16"/>
                <w:szCs w:val="16"/>
                <w:u w:val="single"/>
                <w:lang w:eastAsia="ko-KR"/>
              </w:rPr>
              <w:t>relevant for sidelink discovery acquired</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from SIBs of</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cells on</w:t>
            </w:r>
            <w:r w:rsidRPr="0007086E">
              <w:rPr>
                <w:rFonts w:ascii="Arial" w:hAnsi="Arial" w:cs="Arial"/>
                <w:strike/>
                <w:noProof/>
                <w:sz w:val="16"/>
                <w:szCs w:val="16"/>
                <w:lang w:eastAsia="en-GB"/>
              </w:rPr>
              <w:t xml:space="preserve"> </w:t>
            </w:r>
            <w:r w:rsidRPr="0007086E">
              <w:rPr>
                <w:rFonts w:ascii="Arial" w:hAnsi="Arial" w:cs="Arial"/>
                <w:strike/>
                <w:noProof/>
                <w:color w:val="FF0000"/>
                <w:sz w:val="16"/>
                <w:szCs w:val="16"/>
                <w:lang w:eastAsia="en-GB"/>
              </w:rPr>
              <w:t>configured</w:t>
            </w:r>
            <w:r w:rsidRPr="0007086E">
              <w:rPr>
                <w:rFonts w:ascii="Arial" w:hAnsi="Arial" w:cs="Arial"/>
                <w:noProof/>
                <w:color w:val="FF0000"/>
                <w:sz w:val="16"/>
                <w:szCs w:val="16"/>
                <w:lang w:eastAsia="en-GB"/>
              </w:rPr>
              <w:t xml:space="preserve"> </w:t>
            </w:r>
            <w:r w:rsidRPr="0007086E">
              <w:rPr>
                <w:rFonts w:ascii="Arial" w:hAnsi="Arial" w:cs="Arial"/>
                <w:noProof/>
                <w:color w:val="FF0000"/>
                <w:sz w:val="16"/>
                <w:szCs w:val="16"/>
                <w:u w:val="single"/>
                <w:lang w:eastAsia="ko-KR"/>
              </w:rPr>
              <w:t>inter-</w:t>
            </w:r>
            <w:r w:rsidRPr="0007086E">
              <w:rPr>
                <w:rFonts w:ascii="Arial" w:hAnsi="Arial" w:cs="Arial"/>
                <w:strike/>
                <w:noProof/>
                <w:color w:val="FF0000"/>
                <w:sz w:val="16"/>
                <w:szCs w:val="16"/>
                <w:lang w:eastAsia="ko-KR"/>
              </w:rPr>
              <w:t xml:space="preserve"> </w:t>
            </w:r>
            <w:r w:rsidRPr="0007086E">
              <w:rPr>
                <w:rFonts w:ascii="Arial" w:hAnsi="Arial" w:cs="Arial"/>
                <w:strike/>
                <w:noProof/>
                <w:color w:val="FF0000"/>
                <w:sz w:val="16"/>
                <w:szCs w:val="16"/>
                <w:lang w:eastAsia="en-GB"/>
              </w:rPr>
              <w:t>carrier</w:t>
            </w:r>
            <w:r w:rsidRPr="0007086E">
              <w:rPr>
                <w:rFonts w:ascii="Arial" w:hAnsi="Arial" w:cs="Arial"/>
                <w:noProof/>
                <w:color w:val="FF0000"/>
                <w:sz w:val="16"/>
                <w:szCs w:val="16"/>
                <w:lang w:eastAsia="en-GB"/>
              </w:rPr>
              <w:t xml:space="preserve"> </w:t>
            </w:r>
            <w:r w:rsidRPr="0007086E">
              <w:rPr>
                <w:rFonts w:ascii="Arial" w:hAnsi="Arial" w:cs="Arial"/>
                <w:noProof/>
                <w:sz w:val="16"/>
                <w:szCs w:val="16"/>
                <w:lang w:eastAsia="en-GB"/>
              </w:rPr>
              <w:t>frequencies.</w:t>
            </w:r>
          </w:p>
          <w:p w:rsidR="0053265F" w:rsidRPr="0007086E" w:rsidRDefault="0053265F" w:rsidP="00A43CA5">
            <w:pPr>
              <w:pStyle w:val="TAL"/>
              <w:rPr>
                <w:rFonts w:eastAsia="SimSun"/>
                <w:noProof/>
                <w:color w:val="1F497D" w:themeColor="text2"/>
                <w:sz w:val="16"/>
                <w:szCs w:val="16"/>
                <w:lang w:eastAsia="zh-CN"/>
              </w:rPr>
            </w:pPr>
            <w:r w:rsidRPr="0007086E">
              <w:rPr>
                <w:rFonts w:eastAsia="SimSun" w:hint="eastAsia"/>
                <w:b/>
                <w:noProof/>
                <w:color w:val="1F497D" w:themeColor="text2"/>
                <w:sz w:val="16"/>
                <w:szCs w:val="16"/>
                <w:lang w:eastAsia="zh-CN"/>
              </w:rPr>
              <w:t>Huawei:</w:t>
            </w:r>
            <w:r w:rsidRPr="0007086E">
              <w:rPr>
                <w:rFonts w:eastAsia="SimSun" w:hint="eastAsia"/>
                <w:noProof/>
                <w:color w:val="1F497D" w:themeColor="text2"/>
                <w:sz w:val="16"/>
                <w:szCs w:val="16"/>
                <w:lang w:eastAsia="zh-CN"/>
              </w:rPr>
              <w:t xml:space="preserve"> fine.</w:t>
            </w:r>
          </w:p>
          <w:p w:rsidR="0053265F" w:rsidRPr="0007086E" w:rsidRDefault="0053265F" w:rsidP="00A43CA5">
            <w:pPr>
              <w:pStyle w:val="TAL"/>
              <w:rPr>
                <w:noProof/>
                <w:color w:val="1F497D" w:themeColor="text2"/>
                <w:sz w:val="16"/>
                <w:szCs w:val="16"/>
                <w:lang w:eastAsia="en-GB"/>
              </w:rPr>
            </w:pPr>
            <w:r w:rsidRPr="0007086E">
              <w:rPr>
                <w:b/>
                <w:noProof/>
                <w:color w:val="1F497D" w:themeColor="text2"/>
                <w:sz w:val="16"/>
                <w:szCs w:val="16"/>
                <w:lang w:eastAsia="en-GB"/>
              </w:rPr>
              <w:t>Samsung:</w:t>
            </w:r>
            <w:r w:rsidRPr="0007086E">
              <w:rPr>
                <w:noProof/>
                <w:color w:val="1F497D" w:themeColor="text2"/>
                <w:sz w:val="16"/>
                <w:szCs w:val="16"/>
                <w:lang w:eastAsia="en-GB"/>
              </w:rPr>
              <w:t xml:space="preserve"> It would be good to clarify that ‘list’ relates to frequencies not to parameters, also in name of field. E.g. acquiredDiscSysInfoFreqList</w:t>
            </w:r>
          </w:p>
          <w:p w:rsidR="0053265F" w:rsidRDefault="0053265F" w:rsidP="00A43CA5">
            <w:pPr>
              <w:pStyle w:val="TAL"/>
              <w:rPr>
                <w:noProof/>
                <w:color w:val="1F497D" w:themeColor="text2"/>
                <w:sz w:val="16"/>
                <w:szCs w:val="16"/>
                <w:lang w:eastAsia="en-GB"/>
              </w:rPr>
            </w:pPr>
            <w:r w:rsidRPr="0007086E">
              <w:rPr>
                <w:b/>
                <w:noProof/>
                <w:color w:val="1F497D" w:themeColor="text2"/>
                <w:sz w:val="16"/>
                <w:szCs w:val="16"/>
                <w:lang w:eastAsia="en-GB"/>
              </w:rPr>
              <w:t>Ericsson:</w:t>
            </w:r>
            <w:r w:rsidRPr="0007086E">
              <w:rPr>
                <w:noProof/>
                <w:color w:val="1F497D" w:themeColor="text2"/>
                <w:sz w:val="16"/>
                <w:szCs w:val="16"/>
                <w:lang w:eastAsia="en-GB"/>
              </w:rPr>
              <w:t xml:space="preserve"> Agree.</w:t>
            </w:r>
          </w:p>
          <w:p w:rsidR="0053265F" w:rsidRDefault="0053265F" w:rsidP="00A43CA5">
            <w:pPr>
              <w:pStyle w:val="TAL"/>
              <w:pBdr>
                <w:bottom w:val="single" w:sz="6" w:space="1" w:color="auto"/>
              </w:pBdr>
              <w:rPr>
                <w:noProof/>
                <w:color w:val="1F497D" w:themeColor="text2"/>
                <w:sz w:val="16"/>
                <w:szCs w:val="16"/>
                <w:lang w:eastAsia="en-GB"/>
              </w:rPr>
            </w:pPr>
            <w:r>
              <w:rPr>
                <w:b/>
                <w:noProof/>
                <w:color w:val="1F497D" w:themeColor="text2"/>
                <w:sz w:val="16"/>
                <w:szCs w:val="16"/>
                <w:lang w:eastAsia="en-GB"/>
              </w:rPr>
              <w:t>Qualcomm</w:t>
            </w:r>
            <w:r w:rsidRPr="00BE2B04">
              <w:rPr>
                <w:b/>
                <w:noProof/>
                <w:color w:val="1F497D" w:themeColor="text2"/>
                <w:sz w:val="16"/>
                <w:szCs w:val="16"/>
                <w:lang w:eastAsia="en-GB"/>
              </w:rPr>
              <w:t>:</w:t>
            </w:r>
            <w:r w:rsidRPr="00BE2B04">
              <w:rPr>
                <w:noProof/>
                <w:color w:val="1F497D" w:themeColor="text2"/>
                <w:sz w:val="16"/>
                <w:szCs w:val="16"/>
                <w:lang w:eastAsia="en-GB"/>
              </w:rPr>
              <w:t xml:space="preserve"> Here configured word is important and shoul not be deleted.</w:t>
            </w:r>
          </w:p>
          <w:p w:rsidR="0053265F" w:rsidRPr="009C2617" w:rsidRDefault="0053265F" w:rsidP="009C2617">
            <w:pPr>
              <w:pStyle w:val="TAL"/>
              <w:rPr>
                <w:noProof/>
                <w:sz w:val="16"/>
                <w:szCs w:val="16"/>
                <w:lang w:eastAsia="en-GB"/>
              </w:rPr>
            </w:pPr>
            <w:r w:rsidRPr="004C0560">
              <w:rPr>
                <w:rFonts w:cs="Arial"/>
                <w:b/>
                <w:noProof/>
                <w:color w:val="C0504D" w:themeColor="accent2"/>
                <w:sz w:val="16"/>
                <w:szCs w:val="16"/>
              </w:rPr>
              <w:t>Samsung:</w:t>
            </w:r>
            <w:r w:rsidRPr="004C0560">
              <w:rPr>
                <w:rFonts w:cs="Arial"/>
                <w:noProof/>
                <w:color w:val="C0504D" w:themeColor="accent2"/>
                <w:sz w:val="16"/>
                <w:szCs w:val="16"/>
              </w:rPr>
              <w:t xml:space="preserve"> </w:t>
            </w:r>
            <w:r w:rsidRPr="004C0560">
              <w:rPr>
                <w:noProof/>
                <w:color w:val="C0504D" w:themeColor="accent2"/>
                <w:sz w:val="16"/>
                <w:szCs w:val="16"/>
                <w:lang w:eastAsia="en-GB"/>
              </w:rPr>
              <w:t>Wording modified taking suggestions into account</w:t>
            </w:r>
          </w:p>
        </w:tc>
        <w:tc>
          <w:tcPr>
            <w:tcW w:w="1060" w:type="dxa"/>
            <w:tcBorders>
              <w:bottom w:val="single" w:sz="4" w:space="0" w:color="auto"/>
            </w:tcBorders>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rsidTr="004C0560">
        <w:tc>
          <w:tcPr>
            <w:tcW w:w="769" w:type="dxa"/>
            <w:shd w:val="clear" w:color="auto" w:fill="auto"/>
          </w:tcPr>
          <w:p w:rsidR="0053265F" w:rsidRDefault="0053265F" w:rsidP="004F4BB1">
            <w:pPr>
              <w:spacing w:after="0"/>
              <w:rPr>
                <w:rFonts w:ascii="Arial" w:hAnsi="Arial" w:cs="Arial"/>
                <w:noProof/>
                <w:sz w:val="16"/>
                <w:szCs w:val="16"/>
              </w:rPr>
            </w:pPr>
            <w:r>
              <w:rPr>
                <w:rFonts w:ascii="Arial" w:hAnsi="Arial" w:cs="Arial" w:hint="eastAsia"/>
                <w:noProof/>
                <w:sz w:val="16"/>
                <w:szCs w:val="16"/>
                <w:lang w:eastAsia="ko-KR"/>
              </w:rPr>
              <w:t>L.018</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SidelinkUEInformation-v13x0-IEs</w:t>
            </w:r>
            <w:r>
              <w:rPr>
                <w:rFonts w:ascii="Arial" w:hAnsi="Arial" w:cs="Arial"/>
                <w:noProof/>
                <w:sz w:val="16"/>
                <w:szCs w:val="16"/>
              </w:rPr>
              <w:t xml:space="preserve"> </w:t>
            </w:r>
          </w:p>
        </w:tc>
        <w:tc>
          <w:tcPr>
            <w:tcW w:w="5369" w:type="dxa"/>
            <w:shd w:val="clear" w:color="auto" w:fill="auto"/>
          </w:tcPr>
          <w:p w:rsidR="0053265F" w:rsidRPr="00E8447A" w:rsidRDefault="0053265F" w:rsidP="004F4BB1">
            <w:pPr>
              <w:spacing w:after="0"/>
              <w:rPr>
                <w:rFonts w:ascii="Arial" w:hAnsi="Arial" w:cs="Arial"/>
                <w:noProof/>
                <w:sz w:val="16"/>
                <w:szCs w:val="16"/>
              </w:rPr>
            </w:pPr>
            <w:r>
              <w:rPr>
                <w:rFonts w:ascii="Arial" w:hAnsi="Arial" w:cs="Arial"/>
                <w:noProof/>
                <w:sz w:val="16"/>
                <w:szCs w:val="16"/>
                <w:lang w:eastAsia="ko-KR"/>
              </w:rPr>
              <w:t>F</w:t>
            </w:r>
            <w:r>
              <w:rPr>
                <w:rFonts w:ascii="Arial" w:hAnsi="Arial" w:cs="Arial" w:hint="eastAsia"/>
                <w:noProof/>
                <w:sz w:val="16"/>
                <w:szCs w:val="16"/>
                <w:lang w:eastAsia="ko-KR"/>
              </w:rPr>
              <w:t xml:space="preserve">ield name for </w:t>
            </w:r>
            <w:r w:rsidRPr="00967ACC">
              <w:rPr>
                <w:rFonts w:ascii="Arial" w:hAnsi="Arial" w:cs="Arial"/>
                <w:noProof/>
                <w:sz w:val="16"/>
                <w:szCs w:val="16"/>
                <w:lang w:eastAsia="ko-KR"/>
              </w:rPr>
              <w:t>commTxResourceReq121</w:t>
            </w:r>
          </w:p>
        </w:tc>
        <w:tc>
          <w:tcPr>
            <w:tcW w:w="616"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lang w:eastAsia="ko-KR"/>
              </w:rPr>
              <w:t>1</w:t>
            </w:r>
          </w:p>
        </w:tc>
        <w:tc>
          <w:tcPr>
            <w:tcW w:w="6169" w:type="dxa"/>
            <w:gridSpan w:val="3"/>
            <w:shd w:val="clear" w:color="auto" w:fill="auto"/>
          </w:tcPr>
          <w:p w:rsidR="0053265F" w:rsidRDefault="0053265F" w:rsidP="00A43CA5">
            <w:pPr>
              <w:spacing w:after="0"/>
              <w:rPr>
                <w:rFonts w:ascii="Arial" w:hAnsi="Arial" w:cs="Arial"/>
                <w:noProof/>
                <w:sz w:val="16"/>
                <w:szCs w:val="16"/>
                <w:lang w:eastAsia="ko-KR"/>
              </w:rPr>
            </w:pPr>
            <w:r w:rsidRPr="00967ACC">
              <w:rPr>
                <w:rFonts w:ascii="Arial" w:hAnsi="Arial" w:cs="Arial"/>
                <w:noProof/>
                <w:sz w:val="16"/>
                <w:szCs w:val="16"/>
              </w:rPr>
              <w:t xml:space="preserve">Suggest to </w:t>
            </w:r>
            <w:r>
              <w:rPr>
                <w:rFonts w:ascii="Arial" w:hAnsi="Arial" w:cs="Arial" w:hint="eastAsia"/>
                <w:noProof/>
                <w:sz w:val="16"/>
                <w:szCs w:val="16"/>
                <w:lang w:eastAsia="ko-KR"/>
              </w:rPr>
              <w:t xml:space="preserve">rename it to </w:t>
            </w:r>
            <w:r w:rsidRPr="00967ACC">
              <w:rPr>
                <w:rFonts w:ascii="Arial" w:hAnsi="Arial" w:cs="Arial"/>
                <w:noProof/>
                <w:sz w:val="16"/>
                <w:szCs w:val="16"/>
              </w:rPr>
              <w:t>"</w:t>
            </w:r>
            <w:r w:rsidRPr="00967ACC">
              <w:rPr>
                <w:rFonts w:ascii="Arial" w:hAnsi="Arial" w:cs="Arial"/>
                <w:noProof/>
                <w:sz w:val="16"/>
                <w:szCs w:val="16"/>
                <w:lang w:eastAsia="ko-KR"/>
              </w:rPr>
              <w:t xml:space="preserve"> </w:t>
            </w:r>
            <w:r>
              <w:rPr>
                <w:rFonts w:ascii="Arial" w:hAnsi="Arial" w:cs="Arial"/>
                <w:noProof/>
                <w:sz w:val="16"/>
                <w:szCs w:val="16"/>
                <w:lang w:eastAsia="ko-KR"/>
              </w:rPr>
              <w:t>commTxResourceReq</w:t>
            </w:r>
            <w:r w:rsidRPr="00967ACC">
              <w:rPr>
                <w:rFonts w:ascii="Arial" w:hAnsi="Arial" w:cs="Arial"/>
                <w:noProof/>
                <w:sz w:val="16"/>
                <w:szCs w:val="16"/>
              </w:rPr>
              <w:t xml:space="preserve">UC" </w:t>
            </w:r>
            <w:r>
              <w:rPr>
                <w:rFonts w:ascii="Arial" w:hAnsi="Arial" w:cs="Arial" w:hint="eastAsia"/>
                <w:noProof/>
                <w:sz w:val="16"/>
                <w:szCs w:val="16"/>
                <w:lang w:eastAsia="ko-KR"/>
              </w:rPr>
              <w:t>to be better aligned with oth</w:t>
            </w:r>
            <w:r w:rsidRPr="00967ACC">
              <w:rPr>
                <w:rFonts w:ascii="Arial" w:hAnsi="Arial" w:cs="Arial"/>
                <w:noProof/>
                <w:sz w:val="16"/>
                <w:szCs w:val="16"/>
              </w:rPr>
              <w:t>er field/IE name.</w:t>
            </w:r>
          </w:p>
          <w:p w:rsidR="0053265F" w:rsidRDefault="0053265F" w:rsidP="00A43CA5">
            <w:pPr>
              <w:spacing w:after="0"/>
              <w:rPr>
                <w:rFonts w:ascii="Arial" w:hAnsi="Arial" w:cs="Arial"/>
                <w:noProof/>
                <w:sz w:val="16"/>
                <w:szCs w:val="16"/>
                <w:lang w:eastAsia="ko-KR"/>
              </w:rPr>
            </w:pPr>
          </w:p>
          <w:p w:rsidR="0053265F" w:rsidRDefault="0053265F" w:rsidP="00A43CA5">
            <w:pPr>
              <w:spacing w:after="0"/>
              <w:rPr>
                <w:rFonts w:ascii="Courier New" w:hAnsi="Courier New"/>
                <w:noProof/>
                <w:sz w:val="16"/>
                <w:lang w:eastAsia="ko-KR"/>
              </w:rPr>
            </w:pPr>
            <w:r>
              <w:rPr>
                <w:rFonts w:ascii="Arial" w:hAnsi="Arial" w:cs="Arial" w:hint="eastAsia"/>
                <w:noProof/>
                <w:sz w:val="16"/>
                <w:szCs w:val="16"/>
                <w:lang w:eastAsia="ko-KR"/>
              </w:rPr>
              <w:t>The same changes to the field name for the field description part</w:t>
            </w:r>
          </w:p>
          <w:p w:rsidR="0053265F" w:rsidRDefault="0053265F"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rsidR="0053265F" w:rsidRDefault="0053265F" w:rsidP="00A43CA5">
            <w:pPr>
              <w:pStyle w:val="PL"/>
              <w:pBdr>
                <w:bottom w:val="single" w:sz="6" w:space="1" w:color="auto"/>
              </w:pBdr>
              <w:shd w:val="clear" w:color="auto" w:fill="E6E6E6"/>
            </w:pPr>
            <w:r w:rsidRPr="00582EEC">
              <w:tab/>
            </w:r>
            <w:r w:rsidRPr="001133A5">
              <w:t>commTxResourceReq</w:t>
            </w:r>
            <w:r w:rsidRPr="0007086E">
              <w:rPr>
                <w:rFonts w:hint="eastAsia"/>
                <w:color w:val="FF0000"/>
                <w:u w:val="single"/>
                <w:lang w:eastAsia="ko-KR"/>
              </w:rPr>
              <w:t>UC</w:t>
            </w:r>
            <w:r w:rsidRPr="0007086E">
              <w:rPr>
                <w:strike/>
                <w:color w:val="FF0000"/>
              </w:rPr>
              <w:t>121</w:t>
            </w:r>
            <w:r w:rsidRPr="001133A5">
              <w:t>-r13</w:t>
            </w:r>
            <w:r w:rsidRPr="001133A5">
              <w:tab/>
            </w:r>
            <w:r w:rsidRPr="001133A5">
              <w:tab/>
              <w:t>SL-CommTxResourceReqUC-r13</w:t>
            </w:r>
            <w:r w:rsidRPr="001133A5">
              <w:tab/>
              <w:t>OPTIONAL,</w:t>
            </w:r>
          </w:p>
          <w:p w:rsidR="0053265F" w:rsidRDefault="0053265F" w:rsidP="00A43CA5">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Huawei:</w:t>
            </w:r>
            <w:r w:rsidRPr="0007086E">
              <w:rPr>
                <w:rFonts w:ascii="Arial" w:eastAsia="SimSun" w:hAnsi="Arial" w:cs="Arial"/>
                <w:noProof/>
                <w:color w:val="1F497D" w:themeColor="text2"/>
                <w:sz w:val="16"/>
                <w:szCs w:val="16"/>
                <w:lang w:eastAsia="zh-CN"/>
              </w:rPr>
              <w:t xml:space="preserve"> fine.</w:t>
            </w:r>
          </w:p>
          <w:p w:rsidR="0053265F" w:rsidRPr="0007086E" w:rsidRDefault="0053265F" w:rsidP="00A43CA5">
            <w:pPr>
              <w:spacing w:after="0"/>
              <w:rPr>
                <w:rFonts w:ascii="Arial" w:hAnsi="Arial" w:cs="Arial"/>
                <w:color w:val="1F497D" w:themeColor="text2"/>
                <w:sz w:val="16"/>
                <w:szCs w:val="16"/>
                <w:lang w:eastAsia="ko-KR"/>
              </w:rPr>
            </w:pPr>
            <w:r w:rsidRPr="004A4127">
              <w:rPr>
                <w:rFonts w:ascii="Arial" w:hAnsi="Arial" w:cs="Arial"/>
                <w:b/>
                <w:noProof/>
                <w:color w:val="1F497D" w:themeColor="text2"/>
                <w:sz w:val="16"/>
                <w:szCs w:val="16"/>
              </w:rPr>
              <w:t>Samsung:</w:t>
            </w:r>
            <w:r w:rsidRPr="0007086E">
              <w:rPr>
                <w:rFonts w:ascii="Arial" w:hAnsi="Arial" w:cs="Arial"/>
                <w:noProof/>
                <w:color w:val="1F497D" w:themeColor="text2"/>
                <w:sz w:val="16"/>
                <w:szCs w:val="16"/>
              </w:rPr>
              <w:t xml:space="preserve"> See E.160</w:t>
            </w:r>
          </w:p>
          <w:p w:rsidR="0053265F" w:rsidRPr="008B5BE3" w:rsidRDefault="0053265F"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Ericsson:</w:t>
            </w:r>
            <w:r w:rsidRPr="008B5BE3">
              <w:rPr>
                <w:rFonts w:ascii="Arial" w:hAnsi="Arial" w:cs="Arial"/>
                <w:color w:val="1F497D" w:themeColor="text2"/>
                <w:sz w:val="16"/>
                <w:szCs w:val="16"/>
                <w:lang w:eastAsia="ko-KR"/>
              </w:rPr>
              <w:t xml:space="preserve"> Agree. Also in E.161.</w:t>
            </w:r>
          </w:p>
          <w:p w:rsidR="0053265F" w:rsidRDefault="0053265F"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Qualcomm</w:t>
            </w:r>
            <w:r w:rsidRPr="008B5BE3">
              <w:rPr>
                <w:rFonts w:ascii="Arial" w:hAnsi="Arial" w:cs="Arial"/>
                <w:color w:val="1F497D" w:themeColor="text2"/>
                <w:sz w:val="16"/>
                <w:szCs w:val="16"/>
                <w:lang w:eastAsia="ko-KR"/>
              </w:rPr>
              <w:t>: No strong opinion.</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Changed from class 2 to class 1.</w:t>
            </w:r>
          </w:p>
          <w:p w:rsidR="0053265F" w:rsidRPr="00E8447A"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rsidR="0053265F"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rsidTr="003036A3">
        <w:tc>
          <w:tcPr>
            <w:tcW w:w="769"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Z.064</w:t>
            </w:r>
          </w:p>
        </w:tc>
        <w:tc>
          <w:tcPr>
            <w:tcW w:w="1677"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PhysicalConfigDedicated</w:t>
            </w:r>
          </w:p>
        </w:tc>
        <w:tc>
          <w:tcPr>
            <w:tcW w:w="5369"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w:t>
            </w:r>
            <w:r w:rsidRPr="000E149E">
              <w:rPr>
                <w:rFonts w:ascii="Arial" w:hAnsi="Arial" w:cs="Arial"/>
                <w:sz w:val="16"/>
                <w:szCs w:val="16"/>
              </w:rPr>
              <w:t>pucch-ConfigDedicated-</w:t>
            </w:r>
            <w:r w:rsidRPr="000E149E">
              <w:rPr>
                <w:rFonts w:ascii="Arial" w:hAnsi="Arial" w:cs="Arial"/>
                <w:sz w:val="16"/>
                <w:szCs w:val="16"/>
                <w:lang w:eastAsia="zh-CN"/>
              </w:rPr>
              <w:t>r13</w:t>
            </w:r>
            <w:r w:rsidRPr="000E149E">
              <w:rPr>
                <w:rFonts w:ascii="Arial" w:hAnsi="Arial" w:cs="Arial"/>
                <w:noProof/>
                <w:sz w:val="16"/>
                <w:szCs w:val="16"/>
              </w:rPr>
              <w:t>” and “</w:t>
            </w:r>
            <w:r w:rsidRPr="000E149E">
              <w:rPr>
                <w:rFonts w:ascii="Arial" w:hAnsi="Arial" w:cs="Arial"/>
                <w:sz w:val="16"/>
                <w:szCs w:val="16"/>
              </w:rPr>
              <w:t>pusch-ConfigDedicated</w:t>
            </w:r>
            <w:r w:rsidRPr="000E149E">
              <w:rPr>
                <w:rFonts w:ascii="Arial" w:hAnsi="Arial" w:cs="Arial"/>
                <w:sz w:val="16"/>
                <w:szCs w:val="16"/>
                <w:lang w:eastAsia="zh-CN"/>
              </w:rPr>
              <w:t>-r13</w:t>
            </w:r>
            <w:r w:rsidRPr="000E149E">
              <w:rPr>
                <w:rFonts w:ascii="Arial" w:hAnsi="Arial" w:cs="Arial"/>
                <w:noProof/>
                <w:sz w:val="16"/>
                <w:szCs w:val="16"/>
              </w:rPr>
              <w:t>”which are critical extensions cause the Rel-8 fields unable to be used simultaneously.</w:t>
            </w:r>
          </w:p>
        </w:tc>
        <w:tc>
          <w:tcPr>
            <w:tcW w:w="616"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Change to non-critical extension:</w:t>
            </w:r>
          </w:p>
          <w:p w:rsidR="0053265F" w:rsidRDefault="0053265F" w:rsidP="00245450">
            <w:pPr>
              <w:pStyle w:val="PL"/>
              <w:shd w:val="clear" w:color="auto" w:fill="E6E6E6"/>
            </w:pPr>
            <w:r>
              <w:tab/>
              <w:t>[[</w:t>
            </w:r>
          </w:p>
          <w:p w:rsidR="0053265F" w:rsidRDefault="0053265F" w:rsidP="00245450">
            <w:pPr>
              <w:pStyle w:val="PL"/>
              <w:shd w:val="clear" w:color="auto" w:fill="E6E6E6"/>
            </w:pPr>
            <w:r>
              <w:t>-- excel line 13-18, 23-24</w:t>
            </w:r>
          </w:p>
          <w:p w:rsidR="0053265F" w:rsidRDefault="0053265F" w:rsidP="00245450">
            <w:pPr>
              <w:pStyle w:val="PL"/>
              <w:shd w:val="clear" w:color="auto" w:fill="E6E6E6"/>
            </w:pPr>
            <w:r>
              <w:tab/>
            </w:r>
            <w:r>
              <w:tab/>
              <w:t>pucch-ConfigDedicated-</w:t>
            </w:r>
            <w:r w:rsidRPr="007A0B46">
              <w:rPr>
                <w:rFonts w:hint="eastAsia"/>
                <w:strike/>
                <w:color w:val="FF0000"/>
                <w:lang w:eastAsia="zh-CN"/>
              </w:rPr>
              <w:t>r13</w:t>
            </w:r>
            <w:r w:rsidRPr="007A0B46">
              <w:rPr>
                <w:color w:val="FF0000"/>
                <w:u w:val="single"/>
                <w:lang w:eastAsia="zh-CN"/>
              </w:rPr>
              <w:t>v13xy</w:t>
            </w:r>
            <w:r>
              <w:tab/>
            </w:r>
            <w:r>
              <w:tab/>
            </w:r>
            <w:r>
              <w:tab/>
              <w:t>PUCCH-ConfigDedicated-v13xy</w:t>
            </w:r>
            <w:r>
              <w:tab/>
            </w:r>
            <w:r>
              <w:tab/>
              <w:t>OPTIONAL,</w:t>
            </w:r>
            <w:r>
              <w:tab/>
              <w:t>-- Need ON</w:t>
            </w:r>
          </w:p>
          <w:p w:rsidR="0053265F" w:rsidRDefault="0053265F" w:rsidP="00245450">
            <w:pPr>
              <w:pStyle w:val="PL"/>
              <w:shd w:val="clear" w:color="auto" w:fill="E6E6E6"/>
            </w:pPr>
            <w:r>
              <w:t>-- excel line 25-28</w:t>
            </w:r>
            <w:r w:rsidRPr="00002C58">
              <w:t xml:space="preserve"> </w:t>
            </w:r>
          </w:p>
          <w:p w:rsidR="0053265F" w:rsidRDefault="0053265F" w:rsidP="00245450">
            <w:pPr>
              <w:pStyle w:val="PL"/>
              <w:shd w:val="clear" w:color="auto" w:fill="E6E6E6"/>
            </w:pPr>
            <w:r>
              <w:tab/>
            </w:r>
            <w:r>
              <w:tab/>
            </w:r>
            <w:r w:rsidRPr="00D05729">
              <w:t>pusch-ConfigDedicated</w:t>
            </w:r>
            <w:r>
              <w:rPr>
                <w:rFonts w:hint="eastAsia"/>
                <w:lang w:eastAsia="zh-CN"/>
              </w:rPr>
              <w:t>-</w:t>
            </w:r>
            <w:r w:rsidRPr="007A0B46">
              <w:rPr>
                <w:rFonts w:hint="eastAsia"/>
                <w:strike/>
                <w:color w:val="FF0000"/>
                <w:lang w:eastAsia="zh-CN"/>
              </w:rPr>
              <w:t>r13</w:t>
            </w:r>
            <w:r w:rsidRPr="007A0B46">
              <w:rPr>
                <w:color w:val="FF0000"/>
                <w:u w:val="single"/>
                <w:lang w:eastAsia="zh-CN"/>
              </w:rPr>
              <w:t>v13xy</w:t>
            </w:r>
            <w:r>
              <w:tab/>
            </w:r>
            <w:r>
              <w:tab/>
            </w:r>
            <w:r>
              <w:tab/>
            </w:r>
            <w:r w:rsidRPr="00D05729">
              <w:t>PUSCH-ConfigDedicated</w:t>
            </w:r>
            <w:r>
              <w:t>-v13xy</w:t>
            </w:r>
            <w:r>
              <w:tab/>
            </w:r>
            <w:r>
              <w:tab/>
            </w:r>
            <w:r w:rsidRPr="00D05729">
              <w:t>OPTIONAL,</w:t>
            </w:r>
            <w:r w:rsidRPr="00D05729">
              <w:tab/>
              <w:t>-- Need</w:t>
            </w:r>
            <w:r>
              <w:t xml:space="preserve"> ON</w:t>
            </w:r>
          </w:p>
          <w:p w:rsidR="0053265F" w:rsidRDefault="0053265F" w:rsidP="00245450">
            <w:pPr>
              <w:pStyle w:val="PL"/>
              <w:shd w:val="clear" w:color="auto" w:fill="E6E6E6"/>
            </w:pPr>
            <w:r>
              <w:t>-- excel line 19-22</w:t>
            </w:r>
          </w:p>
          <w:p w:rsidR="0053265F" w:rsidRPr="00D05729" w:rsidRDefault="0053265F" w:rsidP="00245450">
            <w:pPr>
              <w:pStyle w:val="PL"/>
              <w:shd w:val="clear" w:color="auto" w:fill="E6E6E6"/>
            </w:pPr>
            <w:r>
              <w:tab/>
            </w:r>
            <w:r>
              <w:tab/>
              <w:t>cqi-ReportConfig-r13</w:t>
            </w:r>
            <w:r w:rsidRPr="00D05729">
              <w:tab/>
            </w:r>
            <w:r w:rsidRPr="00D05729">
              <w:tab/>
            </w:r>
            <w:r w:rsidRPr="00D05729">
              <w:tab/>
            </w:r>
            <w:r w:rsidRPr="00D05729">
              <w:tab/>
            </w:r>
            <w:r>
              <w:tab/>
            </w:r>
            <w:r w:rsidRPr="00D05729">
              <w:t>CQI-ReportConfig-r1</w:t>
            </w:r>
            <w:r>
              <w:t>3</w:t>
            </w:r>
            <w:r>
              <w:tab/>
            </w:r>
            <w:r w:rsidRPr="00D05729">
              <w:tab/>
            </w:r>
            <w:r>
              <w:tab/>
            </w:r>
            <w:r>
              <w:tab/>
            </w:r>
            <w:r w:rsidRPr="00D05729">
              <w:t>OPTIONAL</w:t>
            </w:r>
            <w:r>
              <w:tab/>
            </w:r>
            <w:r w:rsidRPr="00D05729">
              <w:tab/>
              <w:t>-- Need ON</w:t>
            </w:r>
          </w:p>
          <w:p w:rsidR="0053265F" w:rsidRPr="00D05729" w:rsidRDefault="0053265F" w:rsidP="00245450">
            <w:pPr>
              <w:pStyle w:val="PL"/>
              <w:shd w:val="clear" w:color="auto" w:fill="E6E6E6"/>
            </w:pPr>
            <w:r>
              <w:tab/>
              <w:t>]]</w:t>
            </w:r>
          </w:p>
          <w:p w:rsidR="0053265F" w:rsidRDefault="0053265F" w:rsidP="00245450">
            <w:pPr>
              <w:pBdr>
                <w:top w:val="single" w:sz="6" w:space="1" w:color="auto"/>
                <w:bottom w:val="single" w:sz="6" w:space="1" w:color="auto"/>
              </w:pBdr>
              <w:spacing w:after="0"/>
              <w:rPr>
                <w:rFonts w:ascii="Arial" w:hAnsi="Arial" w:cs="Arial"/>
                <w:noProof/>
                <w:color w:val="1F497D" w:themeColor="text2"/>
                <w:sz w:val="16"/>
                <w:szCs w:val="16"/>
              </w:rPr>
            </w:pPr>
            <w:r w:rsidRPr="007A0B46">
              <w:rPr>
                <w:rFonts w:ascii="Arial" w:hAnsi="Arial" w:cs="Arial"/>
                <w:b/>
                <w:noProof/>
                <w:color w:val="1F497D" w:themeColor="text2"/>
                <w:sz w:val="16"/>
                <w:szCs w:val="16"/>
              </w:rPr>
              <w:t>Ericsson:</w:t>
            </w:r>
            <w:r w:rsidRPr="007A0B46">
              <w:rPr>
                <w:rFonts w:ascii="Arial" w:hAnsi="Arial" w:cs="Arial"/>
                <w:noProof/>
                <w:color w:val="1F497D" w:themeColor="text2"/>
                <w:sz w:val="16"/>
                <w:szCs w:val="16"/>
              </w:rPr>
              <w:t xml:space="preserve"> Agree.</w:t>
            </w:r>
          </w:p>
          <w:p w:rsidR="0053265F" w:rsidRPr="00223D49" w:rsidRDefault="0053265F"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rsidR="0053265F" w:rsidRPr="00223D49" w:rsidRDefault="0053265F"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Proposed change agreed</w:t>
            </w:r>
          </w:p>
          <w:p w:rsidR="0053265F" w:rsidRDefault="0053265F"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rsidR="0053265F" w:rsidRPr="003036A3" w:rsidRDefault="0053265F" w:rsidP="0024545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53265F" w:rsidRDefault="0053265F" w:rsidP="00245450">
            <w:pPr>
              <w:spacing w:after="0"/>
              <w:rPr>
                <w:rFonts w:ascii="Arial" w:hAnsi="Arial" w:cs="Arial"/>
                <w:noProof/>
                <w:sz w:val="16"/>
                <w:szCs w:val="16"/>
              </w:rPr>
            </w:pPr>
            <w:r>
              <w:rPr>
                <w:rFonts w:ascii="Arial" w:hAnsi="Arial" w:cs="Arial"/>
                <w:noProof/>
                <w:sz w:val="16"/>
                <w:szCs w:val="16"/>
              </w:rPr>
              <w:t>Closed (General CR) (ASN.1)</w:t>
            </w:r>
          </w:p>
        </w:tc>
      </w:tr>
      <w:tr w:rsidR="0053265F" w:rsidRPr="00BD494B" w:rsidTr="00DB4F00">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E.232</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Is it necessary to create critical extension </w:t>
            </w:r>
            <w:r w:rsidRPr="005775A5">
              <w:rPr>
                <w:rFonts w:ascii="Arial" w:hAnsi="Arial" w:cs="Arial"/>
                <w:noProof/>
                <w:sz w:val="16"/>
                <w:szCs w:val="16"/>
              </w:rPr>
              <w:t>SCellToAddMod-r13</w:t>
            </w:r>
            <w:r>
              <w:rPr>
                <w:rFonts w:ascii="Arial" w:hAnsi="Arial" w:cs="Arial"/>
                <w:noProof/>
                <w:sz w:val="16"/>
                <w:szCs w:val="16"/>
              </w:rPr>
              <w:t xml:space="preserve">? Is it possible to extend SCellToAddMod-r10 in a non-critical manner? Non-critical extension would be preferable because then there are no problems with switching back and forth between the orignal field and the critical extension. Are there no other reasons for this extension than </w:t>
            </w:r>
            <w:r>
              <w:rPr>
                <w:rFonts w:ascii="Arial" w:hAnsi="Arial" w:cs="Arial"/>
                <w:noProof/>
                <w:sz w:val="16"/>
                <w:szCs w:val="16"/>
              </w:rPr>
              <w:lastRenderedPageBreak/>
              <w:t>SCellIndex-v13xy extension? If not, it could be added as an extension to SCellIndex-r10.</w:t>
            </w:r>
          </w:p>
        </w:tc>
        <w:tc>
          <w:tcPr>
            <w:tcW w:w="616" w:type="dxa"/>
            <w:shd w:val="clear" w:color="auto" w:fill="auto"/>
          </w:tcPr>
          <w:p w:rsidR="0053265F" w:rsidRPr="00BD494B" w:rsidRDefault="0053265F" w:rsidP="004F4BB1">
            <w:pPr>
              <w:spacing w:after="0"/>
              <w:rPr>
                <w:rFonts w:ascii="Arial" w:hAnsi="Arial" w:cs="Arial"/>
                <w:noProof/>
                <w:sz w:val="16"/>
                <w:szCs w:val="16"/>
              </w:rPr>
            </w:pPr>
            <w:r w:rsidRPr="001E14E0">
              <w:rPr>
                <w:rFonts w:ascii="Arial" w:hAnsi="Arial" w:cs="Arial"/>
                <w:noProof/>
                <w:sz w:val="16"/>
                <w:szCs w:val="16"/>
              </w:rPr>
              <w:lastRenderedPageBreak/>
              <w:t>2</w:t>
            </w:r>
          </w:p>
        </w:tc>
        <w:tc>
          <w:tcPr>
            <w:tcW w:w="6169" w:type="dxa"/>
            <w:gridSpan w:val="3"/>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Consider removing the critial SCellToAddMod-r13 and including SCellIndex-v13xy as a non-critical extension to SCellToaddMod-r10 in the following manner</w:t>
            </w:r>
          </w:p>
          <w:p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t>SCellIndex-v13xy</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CHOICE {</w:t>
            </w:r>
          </w:p>
          <w:p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release</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NULL,</w:t>
            </w:r>
          </w:p>
          <w:p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setup</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SCellIndex-v13xy</w:t>
            </w:r>
          </w:p>
          <w:p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OPTIONAL -- Need ON</w:t>
            </w:r>
          </w:p>
          <w:p w:rsidR="0053265F" w:rsidRPr="00BF53DD"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BF53DD">
              <w:rPr>
                <w:rFonts w:ascii="Courier New" w:eastAsia="Times New Roman" w:hAnsi="Courier New"/>
                <w:noProof/>
                <w:color w:val="FF0000"/>
                <w:sz w:val="16"/>
                <w:u w:val="single"/>
                <w:lang w:val="en-US"/>
              </w:rPr>
              <w:lastRenderedPageBreak/>
              <w:tab/>
              <w:t>]]</w:t>
            </w:r>
          </w:p>
          <w:p w:rsidR="0053265F" w:rsidRPr="005775A5"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5775A5">
              <w:rPr>
                <w:rFonts w:ascii="Courier New" w:eastAsia="Times New Roman" w:hAnsi="Courier New"/>
                <w:noProof/>
                <w:sz w:val="16"/>
                <w:lang w:val="en-US"/>
              </w:rPr>
              <w:t>}</w:t>
            </w:r>
          </w:p>
          <w:p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Seems like class 2 issue i.e. we can just apply existing methods. There is a new field listing the additional SCell entries i.e. ListExt. Using –v13xy for SCellToAddMod would apply in case it concerned a few additional parameters for the concerned entry, but here we provide all. So, existing conventions are used, although it would be better to name the IE SCellToAddMod</w:t>
            </w:r>
            <w:r w:rsidRPr="00626703">
              <w:rPr>
                <w:rFonts w:ascii="Arial" w:hAnsi="Arial" w:cs="Arial"/>
                <w:noProof/>
                <w:color w:val="1F497D" w:themeColor="text2"/>
                <w:sz w:val="16"/>
                <w:szCs w:val="16"/>
                <w:highlight w:val="yellow"/>
              </w:rPr>
              <w:t>Ext</w:t>
            </w:r>
            <w:r w:rsidRPr="00626703">
              <w:rPr>
                <w:rFonts w:ascii="Arial" w:hAnsi="Arial" w:cs="Arial"/>
                <w:noProof/>
                <w:color w:val="1F497D" w:themeColor="text2"/>
                <w:sz w:val="16"/>
                <w:szCs w:val="16"/>
              </w:rPr>
              <w:t>-r13 (as done for e.g. PMCH-InfoListExt)</w:t>
            </w:r>
          </w:p>
          <w:p w:rsidR="0053265F" w:rsidRPr="00223D49" w:rsidRDefault="0053265F" w:rsidP="004F4BB1">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rsidR="0053265F" w:rsidRPr="00223D49" w:rsidRDefault="0053265F"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Agree to rename the field SCellToAddModExt-r13</w:t>
            </w:r>
          </w:p>
          <w:p w:rsidR="0053265F" w:rsidRDefault="0053265F"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rsidR="0053265F" w:rsidRPr="00BD494B"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Closed (General CR) (ASN.1)</w:t>
            </w:r>
          </w:p>
        </w:tc>
      </w:tr>
      <w:tr w:rsidR="0053265F" w:rsidRPr="00BD494B" w:rsidTr="00DB4F00">
        <w:tc>
          <w:tcPr>
            <w:tcW w:w="769" w:type="dxa"/>
            <w:shd w:val="clear" w:color="auto" w:fill="auto"/>
          </w:tcPr>
          <w:p w:rsidR="0053265F" w:rsidRPr="00BD494B" w:rsidRDefault="0053265F" w:rsidP="00660022">
            <w:pPr>
              <w:spacing w:after="0"/>
              <w:rPr>
                <w:rFonts w:ascii="Arial" w:hAnsi="Arial" w:cs="Arial"/>
                <w:noProof/>
                <w:sz w:val="16"/>
                <w:szCs w:val="16"/>
              </w:rPr>
            </w:pPr>
            <w:r>
              <w:rPr>
                <w:rFonts w:ascii="Arial" w:hAnsi="Arial" w:cs="Arial"/>
                <w:noProof/>
                <w:sz w:val="16"/>
                <w:szCs w:val="16"/>
              </w:rPr>
              <w:lastRenderedPageBreak/>
              <w:t>Z.043</w:t>
            </w:r>
          </w:p>
        </w:tc>
        <w:tc>
          <w:tcPr>
            <w:tcW w:w="1677" w:type="dxa"/>
            <w:shd w:val="clear" w:color="auto" w:fill="auto"/>
          </w:tcPr>
          <w:p w:rsidR="0053265F" w:rsidRPr="00660022" w:rsidRDefault="0053265F" w:rsidP="00660022">
            <w:pPr>
              <w:spacing w:after="0"/>
              <w:rPr>
                <w:rFonts w:ascii="Arial" w:hAnsi="Arial" w:cs="Arial"/>
                <w:noProof/>
                <w:sz w:val="16"/>
                <w:szCs w:val="16"/>
              </w:rPr>
            </w:pPr>
            <w:r w:rsidRPr="00660022">
              <w:rPr>
                <w:rFonts w:ascii="Arial" w:hAnsi="Arial" w:cs="Arial"/>
                <w:noProof/>
                <w:sz w:val="16"/>
                <w:szCs w:val="16"/>
              </w:rPr>
              <w:t>6.2.2</w:t>
            </w:r>
            <w:r>
              <w:rPr>
                <w:rFonts w:ascii="Arial" w:hAnsi="Arial" w:cs="Arial"/>
                <w:noProof/>
                <w:sz w:val="16"/>
                <w:szCs w:val="16"/>
              </w:rPr>
              <w:t xml:space="preserve"> </w:t>
            </w:r>
            <w:r w:rsidRPr="002D7E84">
              <w:rPr>
                <w:rFonts w:ascii="Arial" w:hAnsi="Arial" w:cs="Arial"/>
                <w:noProof/>
                <w:sz w:val="16"/>
                <w:szCs w:val="16"/>
              </w:rPr>
              <w:t xml:space="preserve">RRCConnectionReconfiguration </w:t>
            </w:r>
          </w:p>
        </w:tc>
        <w:tc>
          <w:tcPr>
            <w:tcW w:w="5369" w:type="dxa"/>
            <w:shd w:val="clear" w:color="auto" w:fill="auto"/>
          </w:tcPr>
          <w:p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maxSCell-r10</w:t>
            </w:r>
            <w:r w:rsidRPr="00660022">
              <w:rPr>
                <w:rFonts w:ascii="Arial" w:eastAsia="Times New Roman" w:hAnsi="Arial" w:cs="Arial"/>
                <w:color w:val="000000"/>
                <w:sz w:val="16"/>
                <w:szCs w:val="16"/>
                <w:lang w:val="en-US" w:eastAsia="zh-CN"/>
              </w:rPr>
              <w:t>" is 4. The value range of "</w:t>
            </w:r>
            <w:r w:rsidRPr="00660022">
              <w:rPr>
                <w:rFonts w:ascii="Arial" w:eastAsia="Times New Roman" w:hAnsi="Arial" w:cs="Arial"/>
                <w:color w:val="000000"/>
                <w:sz w:val="16"/>
                <w:szCs w:val="16"/>
                <w:lang w:eastAsia="zh-CN"/>
              </w:rPr>
              <w:t>SCellIndex-r10</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(1..7)</w:t>
            </w:r>
            <w:r w:rsidRPr="00660022">
              <w:rPr>
                <w:rFonts w:ascii="Arial" w:eastAsia="Times New Roman" w:hAnsi="Arial" w:cs="Arial"/>
                <w:color w:val="000000"/>
                <w:sz w:val="16"/>
                <w:szCs w:val="16"/>
                <w:lang w:val="en-US" w:eastAsia="zh-CN"/>
              </w:rPr>
              <w:t xml:space="preserve">. </w:t>
            </w:r>
          </w:p>
          <w:p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maxSCell-Plus1</w:t>
            </w:r>
            <w:r w:rsidRPr="00660022">
              <w:rPr>
                <w:rFonts w:ascii="Arial" w:eastAsia="Times New Roman" w:hAnsi="Arial" w:cs="Arial"/>
                <w:color w:val="000000"/>
                <w:sz w:val="16"/>
                <w:szCs w:val="16"/>
                <w:lang w:val="en-US" w:eastAsia="zh-CN"/>
              </w:rPr>
              <w:t>" is 5. The value range of "</w:t>
            </w:r>
            <w:r w:rsidRPr="00660022">
              <w:rPr>
                <w:rFonts w:ascii="Arial" w:eastAsia="Times New Roman" w:hAnsi="Arial" w:cs="Arial"/>
                <w:color w:val="000000"/>
                <w:sz w:val="16"/>
                <w:szCs w:val="16"/>
                <w:lang w:eastAsia="zh-CN"/>
              </w:rPr>
              <w:t>SCellIndex-v13xy</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(8..31)</w:t>
            </w:r>
            <w:r w:rsidRPr="00660022">
              <w:rPr>
                <w:rFonts w:ascii="Arial" w:eastAsia="Times New Roman" w:hAnsi="Arial" w:cs="Arial"/>
                <w:color w:val="000000"/>
                <w:sz w:val="16"/>
                <w:szCs w:val="16"/>
                <w:lang w:val="en-US" w:eastAsia="zh-CN"/>
              </w:rPr>
              <w:t xml:space="preserve">. </w:t>
            </w:r>
          </w:p>
          <w:p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It seems we are not able to use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to allocate Scell index (1..7) . Then it is impossible for the network to configures 32 cells at once, as some SCell cannot have a valid SCell index by using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xml:space="preserve">". </w:t>
            </w:r>
          </w:p>
        </w:tc>
        <w:tc>
          <w:tcPr>
            <w:tcW w:w="616" w:type="dxa"/>
            <w:shd w:val="clear" w:color="auto" w:fill="auto"/>
          </w:tcPr>
          <w:p w:rsidR="0053265F" w:rsidRPr="00BD494B" w:rsidRDefault="0053265F" w:rsidP="00660022">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hAnsi="Arial" w:cs="Arial"/>
                <w:noProof/>
                <w:sz w:val="16"/>
                <w:szCs w:val="16"/>
              </w:rPr>
              <w:t xml:space="preserve">In </w:t>
            </w:r>
            <w:r w:rsidRPr="00660022">
              <w:rPr>
                <w:rFonts w:ascii="Arial" w:eastAsia="Times New Roman" w:hAnsi="Arial" w:cs="Arial"/>
                <w:color w:val="000000"/>
                <w:sz w:val="16"/>
                <w:szCs w:val="16"/>
                <w:lang w:val="en-US" w:eastAsia="zh-CN"/>
              </w:rPr>
              <w:t>"</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and “</w:t>
            </w:r>
            <w:r w:rsidRPr="00660022">
              <w:rPr>
                <w:rFonts w:ascii="Arial" w:hAnsi="Arial" w:cs="Arial"/>
                <w:sz w:val="16"/>
                <w:szCs w:val="16"/>
              </w:rPr>
              <w:t>SCell</w:t>
            </w:r>
            <w:r w:rsidRPr="00660022">
              <w:rPr>
                <w:rFonts w:ascii="Arial" w:hAnsi="Arial" w:cs="Arial"/>
                <w:snapToGrid w:val="0"/>
                <w:sz w:val="16"/>
                <w:szCs w:val="16"/>
              </w:rPr>
              <w:t>ToRelease</w:t>
            </w:r>
            <w:r w:rsidRPr="00660022">
              <w:rPr>
                <w:rFonts w:ascii="Arial" w:hAnsi="Arial" w:cs="Arial"/>
                <w:sz w:val="16"/>
                <w:szCs w:val="16"/>
              </w:rPr>
              <w:t>ListExt-r13</w:t>
            </w:r>
            <w:r w:rsidRPr="00660022">
              <w:rPr>
                <w:rFonts w:ascii="Arial" w:eastAsia="Times New Roman" w:hAnsi="Arial" w:cs="Arial"/>
                <w:color w:val="000000"/>
                <w:sz w:val="16"/>
                <w:szCs w:val="16"/>
                <w:lang w:val="en-US" w:eastAsia="zh-CN"/>
              </w:rPr>
              <w:t>”, change (maybe the “SCellIndex-v13xy can be removed now”):</w:t>
            </w:r>
          </w:p>
          <w:p w:rsidR="0053265F" w:rsidRPr="00D05729" w:rsidRDefault="0053265F" w:rsidP="00660022">
            <w:pPr>
              <w:pStyle w:val="PL"/>
              <w:pBdr>
                <w:bottom w:val="single" w:sz="6" w:space="1" w:color="auto"/>
              </w:pBdr>
              <w:shd w:val="clear" w:color="auto" w:fill="E6E6E6"/>
            </w:pPr>
            <w:r w:rsidRPr="00D05729">
              <w:t>sCellIndex-</w:t>
            </w:r>
            <w:r>
              <w:t>v13xy</w:t>
            </w:r>
            <w:r w:rsidRPr="00D05729">
              <w:tab/>
            </w:r>
            <w:r w:rsidRPr="00D05729">
              <w:tab/>
            </w:r>
            <w:r w:rsidRPr="00D05729">
              <w:tab/>
            </w:r>
            <w:r w:rsidRPr="00D05729">
              <w:tab/>
            </w:r>
            <w:r w:rsidRPr="00D05729">
              <w:tab/>
            </w:r>
            <w:r w:rsidRPr="00D05729">
              <w:tab/>
            </w:r>
            <w:r w:rsidRPr="00757B72">
              <w:rPr>
                <w:color w:val="FF0000"/>
                <w:u w:val="single"/>
              </w:rPr>
              <w:t>SCellIndex-r13</w:t>
            </w:r>
            <w:r w:rsidRPr="00A06E3E">
              <w:rPr>
                <w:strike/>
                <w:color w:val="FF0000"/>
              </w:rPr>
              <w:t>SCellIndex-v13xy</w:t>
            </w:r>
            <w:r w:rsidRPr="00D05729">
              <w:t>,</w:t>
            </w:r>
          </w:p>
          <w:p w:rsidR="0053265F" w:rsidRPr="00C41D54" w:rsidRDefault="0053265F" w:rsidP="00235551">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ZTE seem correct. It is as follows:</w:t>
            </w:r>
          </w:p>
          <w:p w:rsidR="0053265F" w:rsidRPr="00D05729" w:rsidDel="0098142D" w:rsidRDefault="0053265F" w:rsidP="00235551">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rsidR="0053265F" w:rsidRPr="00D05729" w:rsidRDefault="0053265F" w:rsidP="00235551">
            <w:pPr>
              <w:pStyle w:val="PL"/>
              <w:shd w:val="clear" w:color="auto" w:fill="E6E6E6"/>
            </w:pPr>
          </w:p>
          <w:p w:rsidR="0053265F" w:rsidRDefault="0053265F" w:rsidP="00235551">
            <w:pPr>
              <w:pStyle w:val="PL"/>
              <w:shd w:val="clear" w:color="auto" w:fill="E6E6E6"/>
            </w:pPr>
            <w:r w:rsidRPr="00D05729">
              <w:t>SCell</w:t>
            </w:r>
            <w:r w:rsidRPr="00D05729">
              <w:rPr>
                <w:snapToGrid w:val="0"/>
              </w:rPr>
              <w:t>ToAddMod</w:t>
            </w:r>
            <w:r w:rsidRPr="00D05729">
              <w:t>List</w:t>
            </w:r>
            <w:r>
              <w:t>Ext</w:t>
            </w:r>
            <w:r w:rsidRPr="00D05729">
              <w:t>-r1</w:t>
            </w:r>
            <w:r>
              <w:t>3</w:t>
            </w:r>
            <w:r w:rsidRPr="00D05729">
              <w:t xml:space="preserve"> ::=</w:t>
            </w:r>
            <w:r w:rsidRPr="00D05729">
              <w:tab/>
            </w:r>
            <w:r w:rsidRPr="00D05729">
              <w:tab/>
              <w:t>SEQUENCE (SIZE (maxSCell</w:t>
            </w:r>
            <w:r>
              <w:t>-Plus1</w:t>
            </w:r>
            <w:r w:rsidRPr="00D05729">
              <w:t>..maxSCell-r1</w:t>
            </w:r>
            <w:r>
              <w:t>3</w:t>
            </w:r>
            <w:r w:rsidRPr="00D05729">
              <w:t>)) OF SCell</w:t>
            </w:r>
            <w:r w:rsidRPr="00D05729">
              <w:rPr>
                <w:snapToGrid w:val="0"/>
              </w:rPr>
              <w:t>ToAddMod</w:t>
            </w:r>
            <w:r w:rsidRPr="00D05729">
              <w:t>-r1</w:t>
            </w:r>
            <w:r>
              <w:t>3</w:t>
            </w:r>
          </w:p>
          <w:p w:rsidR="0053265F" w:rsidRPr="00235551" w:rsidRDefault="0053265F" w:rsidP="00235551">
            <w:pPr>
              <w:spacing w:after="0"/>
              <w:rPr>
                <w:rFonts w:ascii="Arial" w:hAnsi="Arial" w:cs="Arial"/>
                <w:noProof/>
                <w:color w:val="1F497D" w:themeColor="text2"/>
                <w:sz w:val="16"/>
                <w:szCs w:val="16"/>
              </w:rPr>
            </w:pPr>
            <w:r w:rsidRPr="00235551">
              <w:rPr>
                <w:rFonts w:ascii="Arial" w:hAnsi="Arial" w:cs="Arial"/>
                <w:noProof/>
                <w:color w:val="1F497D" w:themeColor="text2"/>
                <w:sz w:val="16"/>
                <w:szCs w:val="16"/>
              </w:rPr>
              <w:t>Where maxSCell-r10 is 4, maxSCell-Plus1 is 5 and maxSCell-r13 is 31</w:t>
            </w:r>
            <w:r>
              <w:rPr>
                <w:rFonts w:ascii="Arial" w:hAnsi="Arial" w:cs="Arial"/>
                <w:noProof/>
                <w:color w:val="1F497D" w:themeColor="text2"/>
                <w:sz w:val="16"/>
                <w:szCs w:val="16"/>
              </w:rPr>
              <w:t xml:space="preserve">. </w:t>
            </w:r>
            <w:r w:rsidRPr="00235551">
              <w:rPr>
                <w:rFonts w:ascii="Arial" w:hAnsi="Arial" w:cs="Arial"/>
                <w:noProof/>
                <w:color w:val="1F497D" w:themeColor="text2"/>
                <w:sz w:val="16"/>
                <w:szCs w:val="16"/>
              </w:rPr>
              <w:t>This means that if 31 SCells should be configured then the legacy SCellToAddModList-r10 type is used for SCells 1,2,3,4 and the new SCellToAddModListExt-r13 is used for SCells 5-31, but in SCellToAddModListExt-r13 there is no way to assign SCell index 5,6 or 7</w:t>
            </w:r>
          </w:p>
          <w:p w:rsidR="0053265F" w:rsidRPr="00C41D54" w:rsidRDefault="0053265F" w:rsidP="00700E44">
            <w:pPr>
              <w:spacing w:after="0"/>
              <w:rPr>
                <w:rFonts w:ascii="Arial" w:hAnsi="Arial" w:cs="Arial"/>
                <w:noProof/>
                <w:color w:val="1F497D" w:themeColor="text2"/>
                <w:sz w:val="16"/>
                <w:szCs w:val="16"/>
              </w:rPr>
            </w:pPr>
            <w:r w:rsidRPr="00C41D54">
              <w:rPr>
                <w:rFonts w:ascii="Arial" w:hAnsi="Arial" w:cs="Arial"/>
                <w:b/>
                <w:noProof/>
                <w:color w:val="1F497D" w:themeColor="text2"/>
                <w:sz w:val="16"/>
                <w:szCs w:val="16"/>
              </w:rPr>
              <w:t>Samsung:</w:t>
            </w:r>
            <w:r w:rsidRPr="00C41D54">
              <w:rPr>
                <w:rFonts w:ascii="Arial" w:hAnsi="Arial" w:cs="Arial"/>
                <w:noProof/>
                <w:color w:val="1F497D" w:themeColor="text2"/>
                <w:sz w:val="16"/>
                <w:szCs w:val="16"/>
              </w:rPr>
              <w:t>Agree, but should maybe add that ListExt is used to assign cells with index values from 5</w:t>
            </w:r>
          </w:p>
          <w:p w:rsidR="0053265F" w:rsidRDefault="0053265F" w:rsidP="00660022">
            <w:pPr>
              <w:pBdr>
                <w:bottom w:val="single" w:sz="6" w:space="1" w:color="auto"/>
              </w:pBd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agree with the commen</w:t>
            </w:r>
            <w:r w:rsidRPr="00BA36DC">
              <w:rPr>
                <w:rFonts w:ascii="Arial" w:eastAsia="SimSun" w:hAnsi="Arial" w:cs="Arial"/>
                <w:noProof/>
                <w:color w:val="1F497D" w:themeColor="text2"/>
                <w:sz w:val="16"/>
                <w:szCs w:val="16"/>
                <w:lang w:eastAsia="zh-CN"/>
              </w:rPr>
              <w:t>t and change.</w:t>
            </w:r>
          </w:p>
          <w:p w:rsidR="0053265F" w:rsidRPr="00223D49" w:rsidRDefault="0053265F" w:rsidP="00D7450F">
            <w:pPr>
              <w:spacing w:after="0"/>
              <w:rPr>
                <w:rFonts w:ascii="Arial" w:eastAsia="SimSun" w:hAnsi="Arial" w:cs="Arial"/>
                <w:b/>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p>
          <w:p w:rsidR="0053265F" w:rsidRPr="00223D49" w:rsidRDefault="0053265F"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The extension list will be defined to be able to indicate the full range of indexes but add a statement that the new extension list can only index above 5. One of the indexes will be removed.</w:t>
            </w:r>
          </w:p>
          <w:p w:rsidR="0053265F" w:rsidRPr="00223D49" w:rsidRDefault="0053265F"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Consequence that index 6 and 7 can be assigned using either legacy or new list.</w:t>
            </w:r>
          </w:p>
          <w:p w:rsidR="0053265F" w:rsidRDefault="0053265F"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 xml:space="preserve">=&gt; Can be closed when included in the </w:t>
            </w:r>
            <w:r>
              <w:rPr>
                <w:rFonts w:ascii="Arial" w:eastAsia="SimSun" w:hAnsi="Arial" w:cs="Arial"/>
                <w:noProof/>
                <w:color w:val="C0504D" w:themeColor="accent2"/>
                <w:sz w:val="16"/>
                <w:szCs w:val="16"/>
                <w:lang w:eastAsia="zh-CN"/>
              </w:rPr>
              <w:t>general CR</w:t>
            </w:r>
            <w:r w:rsidRPr="00223D49">
              <w:rPr>
                <w:rFonts w:ascii="Arial" w:eastAsia="SimSun" w:hAnsi="Arial" w:cs="Arial"/>
                <w:noProof/>
                <w:color w:val="C0504D" w:themeColor="accent2"/>
                <w:sz w:val="16"/>
                <w:szCs w:val="16"/>
                <w:lang w:eastAsia="zh-CN"/>
              </w:rPr>
              <w:t>.</w:t>
            </w:r>
          </w:p>
          <w:p w:rsidR="0053265F" w:rsidRPr="00DB4F00" w:rsidRDefault="0053265F" w:rsidP="00DB4F00">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 field description is added in general CR to capture the statement. Closed.</w:t>
            </w:r>
          </w:p>
        </w:tc>
        <w:tc>
          <w:tcPr>
            <w:tcW w:w="1060" w:type="dxa"/>
            <w:tcBorders>
              <w:bottom w:val="single" w:sz="4" w:space="0" w:color="auto"/>
            </w:tcBorders>
            <w:shd w:val="clear" w:color="auto" w:fill="CCFF99"/>
          </w:tcPr>
          <w:p w:rsidR="0053265F" w:rsidRPr="00BD494B" w:rsidRDefault="0053265F" w:rsidP="00660022">
            <w:pPr>
              <w:spacing w:after="0"/>
              <w:rPr>
                <w:rFonts w:ascii="Arial" w:hAnsi="Arial" w:cs="Arial"/>
                <w:noProof/>
                <w:sz w:val="16"/>
                <w:szCs w:val="16"/>
              </w:rPr>
            </w:pPr>
            <w:r>
              <w:rPr>
                <w:rFonts w:ascii="Arial" w:hAnsi="Arial" w:cs="Arial"/>
                <w:noProof/>
                <w:sz w:val="16"/>
                <w:szCs w:val="16"/>
              </w:rPr>
              <w:t>Closed (General CR) (ASN.1)</w:t>
            </w:r>
          </w:p>
        </w:tc>
      </w:tr>
      <w:tr w:rsidR="0053265F" w:rsidRPr="00BD494B" w:rsidTr="00DB4F00">
        <w:tc>
          <w:tcPr>
            <w:tcW w:w="7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N.036</w:t>
            </w:r>
          </w:p>
        </w:tc>
        <w:tc>
          <w:tcPr>
            <w:tcW w:w="1677"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 xml:space="preserve">6.2.2 </w:t>
            </w:r>
            <w:r w:rsidRPr="006C4DFA">
              <w:rPr>
                <w:rFonts w:ascii="Arial" w:hAnsi="Arial" w:cs="Arial"/>
                <w:noProof/>
                <w:sz w:val="16"/>
                <w:szCs w:val="16"/>
              </w:rPr>
              <w:t>RRCConnectionReconfiguration</w:t>
            </w:r>
          </w:p>
        </w:tc>
        <w:tc>
          <w:tcPr>
            <w:tcW w:w="5369"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The field “</w:t>
            </w:r>
            <w:r w:rsidRPr="006C4DFA">
              <w:rPr>
                <w:rFonts w:ascii="Arial" w:hAnsi="Arial" w:cs="Arial"/>
                <w:noProof/>
                <w:sz w:val="16"/>
                <w:szCs w:val="16"/>
              </w:rPr>
              <w:t>antennaInfoDedicatedS</w:t>
            </w:r>
            <w:r>
              <w:rPr>
                <w:rFonts w:ascii="Arial" w:hAnsi="Arial" w:cs="Arial"/>
                <w:noProof/>
                <w:sz w:val="16"/>
                <w:szCs w:val="16"/>
              </w:rPr>
              <w:t xml:space="preserve">Cell-v10i0” is missing from </w:t>
            </w:r>
            <w:r w:rsidRPr="006C4DFA">
              <w:rPr>
                <w:rFonts w:ascii="Arial" w:hAnsi="Arial" w:cs="Arial"/>
                <w:noProof/>
                <w:sz w:val="16"/>
                <w:szCs w:val="16"/>
              </w:rPr>
              <w:t>SCellToAddMod-r13</w:t>
            </w:r>
            <w:r>
              <w:rPr>
                <w:rFonts w:ascii="Arial" w:hAnsi="Arial" w:cs="Arial"/>
                <w:noProof/>
                <w:sz w:val="16"/>
                <w:szCs w:val="16"/>
              </w:rPr>
              <w:t>, so “</w:t>
            </w:r>
            <w:r w:rsidRPr="006C4DFA">
              <w:rPr>
                <w:rFonts w:ascii="Arial" w:hAnsi="Arial" w:cs="Arial"/>
                <w:noProof/>
                <w:sz w:val="16"/>
                <w:szCs w:val="16"/>
              </w:rPr>
              <w:t>maxLayersMIMO-r10</w:t>
            </w:r>
            <w:r>
              <w:rPr>
                <w:rFonts w:ascii="Arial" w:hAnsi="Arial" w:cs="Arial"/>
                <w:noProof/>
                <w:sz w:val="16"/>
                <w:szCs w:val="16"/>
              </w:rPr>
              <w:t>” cannot be configured for SCells 6-32</w:t>
            </w:r>
          </w:p>
        </w:tc>
        <w:tc>
          <w:tcPr>
            <w:tcW w:w="616" w:type="dxa"/>
            <w:shd w:val="clear" w:color="auto" w:fill="auto"/>
          </w:tcPr>
          <w:p w:rsidR="0053265F" w:rsidRPr="00BD494B"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 xml:space="preserve">Add the field with IE type </w:t>
            </w:r>
            <w:r w:rsidRPr="006C4DFA">
              <w:rPr>
                <w:rFonts w:ascii="Arial" w:hAnsi="Arial" w:cs="Arial"/>
                <w:noProof/>
                <w:sz w:val="16"/>
                <w:szCs w:val="16"/>
              </w:rPr>
              <w:t>antennaInfoDedicatedS</w:t>
            </w:r>
            <w:r>
              <w:rPr>
                <w:rFonts w:ascii="Arial" w:hAnsi="Arial" w:cs="Arial"/>
                <w:noProof/>
                <w:sz w:val="16"/>
                <w:szCs w:val="16"/>
              </w:rPr>
              <w:t>Cell-v10i0 to the SCellToAddMod-r13, i.e. add</w:t>
            </w:r>
          </w:p>
          <w:p w:rsidR="0053265F" w:rsidRPr="00312179" w:rsidRDefault="0053265F" w:rsidP="00C025DD">
            <w:pPr>
              <w:pStyle w:val="PL"/>
              <w:pBdr>
                <w:bottom w:val="single" w:sz="6" w:space="1" w:color="auto"/>
              </w:pBdr>
              <w:shd w:val="clear" w:color="auto" w:fill="E6E6E6"/>
              <w:rPr>
                <w:color w:val="FF0000"/>
                <w:u w:val="single"/>
              </w:rPr>
            </w:pPr>
            <w:r w:rsidRPr="00312179">
              <w:rPr>
                <w:color w:val="FF0000"/>
                <w:u w:val="single"/>
              </w:rPr>
              <w:tab/>
              <w:t>antennaInfoDedicatedSCell-v1300</w:t>
            </w:r>
            <w:r w:rsidRPr="00312179">
              <w:rPr>
                <w:color w:val="FF0000"/>
                <w:u w:val="single"/>
              </w:rPr>
              <w:tab/>
            </w:r>
            <w:r w:rsidRPr="00312179">
              <w:rPr>
                <w:color w:val="FF0000"/>
                <w:u w:val="single"/>
              </w:rPr>
              <w:tab/>
              <w:t>AntennaInfoDedicated-v10i0</w:t>
            </w:r>
            <w:r w:rsidRPr="00312179">
              <w:rPr>
                <w:color w:val="FF0000"/>
                <w:u w:val="single"/>
              </w:rPr>
              <w:tab/>
              <w:t>OPTIONAL</w:t>
            </w:r>
            <w:r w:rsidRPr="00312179">
              <w:rPr>
                <w:color w:val="FF0000"/>
                <w:u w:val="single"/>
              </w:rPr>
              <w:tab/>
              <w:t>-- Need ON</w:t>
            </w:r>
          </w:p>
          <w:p w:rsidR="0053265F" w:rsidRPr="00312179" w:rsidRDefault="0053265F" w:rsidP="00700E44">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Some general discussion is considered beneficial on when to create –r13 versions if IEs in which all extensions are merged (rather than listing original field an bunch of extensions) </w:t>
            </w:r>
          </w:p>
          <w:p w:rsidR="0053265F" w:rsidRPr="00312179"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w:t>
            </w:r>
          </w:p>
          <w:p w:rsidR="0053265F"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Nokia Networks:</w:t>
            </w:r>
            <w:r w:rsidRPr="00312179">
              <w:rPr>
                <w:rFonts w:ascii="Arial" w:hAnsi="Arial" w:cs="Arial"/>
                <w:noProof/>
                <w:color w:val="1F497D" w:themeColor="text2"/>
                <w:sz w:val="16"/>
                <w:szCs w:val="16"/>
              </w:rPr>
              <w:t xml:space="preserve"> Agree it’s good to discuss generally – this was pointed out since it is not included anywhere even though it should be.</w:t>
            </w:r>
          </w:p>
          <w:p w:rsidR="0053265F" w:rsidRDefault="0053265F" w:rsidP="00C025D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general discussion. Changed from class 1 to class 2.</w:t>
            </w:r>
          </w:p>
          <w:p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rsidR="0053265F" w:rsidRPr="003E13B9" w:rsidRDefault="0053265F"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The field should be added to SCellToAddMod-r13</w:t>
            </w:r>
          </w:p>
          <w:p w:rsidR="0053265F" w:rsidRDefault="0053265F"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rsidR="0053265F" w:rsidRPr="00DB4F00" w:rsidRDefault="0053265F" w:rsidP="00C025DD">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 (ASN.1)</w:t>
            </w:r>
          </w:p>
        </w:tc>
      </w:tr>
      <w:tr w:rsidR="0053265F" w:rsidRPr="003E6ACF" w:rsidTr="004C0560">
        <w:tc>
          <w:tcPr>
            <w:tcW w:w="769" w:type="dxa"/>
            <w:shd w:val="clear" w:color="auto" w:fill="auto"/>
          </w:tcPr>
          <w:p w:rsidR="0053265F" w:rsidRPr="003E6ACF" w:rsidRDefault="0053265F" w:rsidP="003E6ACF">
            <w:pPr>
              <w:spacing w:after="0"/>
              <w:rPr>
                <w:rFonts w:ascii="Arial" w:hAnsi="Arial" w:cs="Arial"/>
                <w:noProof/>
                <w:sz w:val="16"/>
                <w:szCs w:val="16"/>
                <w:lang w:eastAsia="ko-KR"/>
              </w:rPr>
            </w:pPr>
            <w:r>
              <w:rPr>
                <w:rFonts w:ascii="Arial" w:hAnsi="Arial" w:cs="Arial"/>
                <w:noProof/>
                <w:sz w:val="16"/>
                <w:szCs w:val="16"/>
              </w:rPr>
              <w:t>Z.049</w:t>
            </w:r>
          </w:p>
        </w:tc>
        <w:tc>
          <w:tcPr>
            <w:tcW w:w="1677" w:type="dxa"/>
            <w:shd w:val="clear" w:color="auto" w:fill="auto"/>
          </w:tcPr>
          <w:p w:rsidR="0053265F" w:rsidRPr="003E6ACF" w:rsidRDefault="0053265F" w:rsidP="003E6ACF">
            <w:pPr>
              <w:spacing w:after="0"/>
              <w:rPr>
                <w:rFonts w:ascii="Arial" w:hAnsi="Arial" w:cs="Arial"/>
                <w:noProof/>
                <w:sz w:val="16"/>
                <w:szCs w:val="16"/>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rsidR="0053265F" w:rsidRDefault="0053265F" w:rsidP="003E6ACF">
            <w:pPr>
              <w:spacing w:after="0"/>
              <w:rPr>
                <w:rFonts w:eastAsia="SimSun"/>
                <w:i/>
                <w:noProof/>
                <w:lang w:eastAsia="zh-CN"/>
              </w:rPr>
            </w:pPr>
            <w:r w:rsidRPr="00563AFF">
              <w:rPr>
                <w:rFonts w:ascii="Arial" w:hAnsi="Arial" w:cs="Arial"/>
                <w:noProof/>
                <w:sz w:val="16"/>
                <w:szCs w:val="16"/>
              </w:rPr>
              <w:t>SidelinkUEInformation</w:t>
            </w:r>
          </w:p>
          <w:p w:rsidR="0053265F" w:rsidRPr="00000222" w:rsidRDefault="0053265F" w:rsidP="003E6ACF">
            <w:pPr>
              <w:pStyle w:val="PL"/>
              <w:shd w:val="clear" w:color="auto" w:fill="E6E6E6"/>
            </w:pPr>
            <w:r w:rsidRPr="00000222">
              <w:lastRenderedPageBreak/>
              <w:tab/>
              <w:t>discTxResourceReq-v13x0</w:t>
            </w:r>
            <w:r w:rsidRPr="00000222">
              <w:tab/>
            </w:r>
            <w:r w:rsidRPr="00000222">
              <w:tab/>
            </w:r>
            <w:r w:rsidRPr="00000222">
              <w:tab/>
              <w:t>SEQUENCE {</w:t>
            </w:r>
          </w:p>
          <w:p w:rsidR="0053265F" w:rsidRPr="00000222" w:rsidRDefault="0053265F" w:rsidP="003E6ACF">
            <w:pPr>
              <w:pStyle w:val="PL"/>
              <w:shd w:val="clear" w:color="auto" w:fill="E6E6E6"/>
            </w:pPr>
            <w:r w:rsidRPr="00000222">
              <w:tab/>
            </w:r>
            <w:r w:rsidRPr="00000222">
              <w:tab/>
              <w:t>carrierFreqDiscTx-r13</w:t>
            </w:r>
            <w:r w:rsidRPr="00000222">
              <w:tab/>
            </w:r>
            <w:r w:rsidRPr="00000222">
              <w:tab/>
            </w:r>
            <w:r w:rsidRPr="00000222">
              <w:tab/>
              <w:t>INTEGER (1..maxFreq),</w:t>
            </w:r>
          </w:p>
          <w:p w:rsidR="0053265F" w:rsidRPr="00000222" w:rsidRDefault="0053265F" w:rsidP="003E6ACF">
            <w:pPr>
              <w:pStyle w:val="PL"/>
              <w:shd w:val="clear" w:color="auto" w:fill="E6E6E6"/>
            </w:pPr>
            <w:r w:rsidRPr="00000222">
              <w:tab/>
            </w:r>
            <w:r w:rsidRPr="00000222">
              <w:tab/>
              <w:t>discTxResourceReqAddFreq-r13</w:t>
            </w:r>
            <w:r w:rsidRPr="00000222">
              <w:tab/>
              <w:t>SL-DiscTxResourceReqPerFreqList-r13</w:t>
            </w:r>
            <w:r w:rsidRPr="00000222">
              <w:tab/>
              <w:t>OPTIONAL</w:t>
            </w:r>
          </w:p>
          <w:p w:rsidR="0053265F" w:rsidRPr="00563AFF" w:rsidRDefault="0053265F" w:rsidP="003E6ACF">
            <w:pPr>
              <w:shd w:val="clear" w:color="auto" w:fill="EAEAEA"/>
              <w:spacing w:after="0"/>
              <w:rPr>
                <w:rFonts w:ascii="Courier New" w:hAnsi="Courier New" w:cs="Courier New"/>
                <w:sz w:val="16"/>
                <w:szCs w:val="16"/>
              </w:rPr>
            </w:pPr>
            <w:r w:rsidRPr="00563AFF">
              <w:rPr>
                <w:rFonts w:ascii="Courier New" w:hAnsi="Courier New" w:cs="Courier New"/>
                <w:sz w:val="16"/>
                <w:szCs w:val="16"/>
              </w:rPr>
              <w:tab/>
              <w:t>}</w:t>
            </w:r>
          </w:p>
          <w:p w:rsidR="0053265F" w:rsidRPr="00563AFF" w:rsidRDefault="0053265F" w:rsidP="003E6ACF">
            <w:pPr>
              <w:spacing w:after="0"/>
              <w:rPr>
                <w:rFonts w:ascii="Arial" w:eastAsia="SimSun" w:hAnsi="Arial" w:cs="Arial"/>
                <w:sz w:val="16"/>
                <w:szCs w:val="16"/>
                <w:lang w:eastAsia="zh-CN"/>
              </w:rPr>
            </w:pPr>
          </w:p>
          <w:p w:rsidR="0053265F" w:rsidRDefault="0053265F" w:rsidP="003E6ACF">
            <w:pPr>
              <w:spacing w:after="0"/>
              <w:rPr>
                <w:rFonts w:ascii="Arial" w:eastAsia="SimSun" w:hAnsi="Arial" w:cs="Arial"/>
                <w:noProof/>
                <w:sz w:val="16"/>
                <w:szCs w:val="16"/>
                <w:lang w:eastAsia="zh-CN"/>
              </w:rPr>
            </w:pPr>
            <w:r w:rsidRPr="00563AFF">
              <w:rPr>
                <w:rFonts w:ascii="Arial" w:eastAsia="SimSun" w:hAnsi="Arial" w:cs="Arial"/>
                <w:noProof/>
                <w:sz w:val="16"/>
                <w:szCs w:val="16"/>
                <w:lang w:eastAsia="zh-CN"/>
              </w:rPr>
              <w:t xml:space="preserve">Is </w:t>
            </w:r>
            <w:r>
              <w:rPr>
                <w:rFonts w:ascii="Arial" w:eastAsia="SimSun" w:hAnsi="Arial" w:cs="Arial" w:hint="eastAsia"/>
                <w:noProof/>
                <w:sz w:val="16"/>
                <w:szCs w:val="16"/>
                <w:lang w:eastAsia="zh-CN"/>
              </w:rPr>
              <w:t xml:space="preserve">the purpose to use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rsidR="0053265F" w:rsidRPr="003E6ACF" w:rsidRDefault="0053265F"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rsidR="0053265F" w:rsidRPr="003E6ACF" w:rsidRDefault="0053265F"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lastRenderedPageBreak/>
              <w:t>2</w:t>
            </w:r>
          </w:p>
        </w:tc>
        <w:tc>
          <w:tcPr>
            <w:tcW w:w="6169" w:type="dxa"/>
            <w:gridSpan w:val="3"/>
            <w:shd w:val="clear" w:color="auto" w:fill="auto"/>
          </w:tcPr>
          <w:p w:rsidR="0053265F" w:rsidRPr="00741FCB" w:rsidRDefault="0053265F" w:rsidP="003E6ACF">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741FCB">
              <w:rPr>
                <w:rFonts w:ascii="Arial" w:eastAsia="SimSun" w:hAnsi="Arial" w:cs="Arial"/>
                <w:noProof/>
                <w:sz w:val="16"/>
                <w:szCs w:val="16"/>
                <w:lang w:eastAsia="zh-CN"/>
              </w:rPr>
              <w:t>carrierFreqDiscTx-r13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could be set to optional.</w:t>
            </w:r>
          </w:p>
          <w:p w:rsidR="0053265F" w:rsidRPr="00563AF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lastRenderedPageBreak/>
              <w:t>Huawei:</w:t>
            </w:r>
            <w:r w:rsidRPr="00563AFF">
              <w:rPr>
                <w:rFonts w:ascii="Arial" w:eastAsia="SimSun" w:hAnsi="Arial" w:cs="Arial" w:hint="eastAsia"/>
                <w:noProof/>
                <w:color w:val="1F497D" w:themeColor="text2"/>
                <w:sz w:val="16"/>
                <w:szCs w:val="16"/>
                <w:lang w:eastAsia="zh-CN"/>
              </w:rPr>
              <w:t xml:space="preserve"> Can further discuss the structure.</w:t>
            </w:r>
          </w:p>
          <w:p w:rsidR="0053265F" w:rsidRPr="00563AF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sidRPr="00563AFF">
              <w:rPr>
                <w:rFonts w:ascii="Arial" w:eastAsia="SimSun" w:hAnsi="Arial" w:cs="Arial"/>
                <w:noProof/>
                <w:color w:val="1F497D" w:themeColor="text2"/>
                <w:sz w:val="16"/>
                <w:szCs w:val="16"/>
                <w:lang w:eastAsia="zh-CN"/>
              </w:rPr>
              <w:t xml:space="preserve"> Indeed, the intention is that for single frequency legacy signalling is used together with carrierFreqDiscTx-r13. The carrierFreq is however only included if different from the primary, so it should be optional</w:t>
            </w:r>
          </w:p>
          <w:p w:rsidR="0053265F" w:rsidRPr="00563AF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There is something strange here. The fields </w:t>
            </w:r>
            <w:r w:rsidRPr="00563AFF">
              <w:rPr>
                <w:rFonts w:ascii="Arial" w:eastAsia="SimSun" w:hAnsi="Arial" w:cs="Arial"/>
                <w:i/>
                <w:noProof/>
                <w:color w:val="1F497D" w:themeColor="text2"/>
                <w:sz w:val="16"/>
                <w:szCs w:val="16"/>
                <w:lang w:eastAsia="zh-CN"/>
              </w:rPr>
              <w:t>discTxResourceReqAddFreq</w:t>
            </w:r>
            <w:r w:rsidRPr="00563AFF">
              <w:rPr>
                <w:rFonts w:ascii="Arial" w:eastAsia="SimSun" w:hAnsi="Arial" w:cs="Arial"/>
                <w:noProof/>
                <w:color w:val="1F497D" w:themeColor="text2"/>
                <w:sz w:val="16"/>
                <w:szCs w:val="16"/>
                <w:lang w:eastAsia="zh-CN"/>
              </w:rPr>
              <w:t xml:space="preserve"> and </w:t>
            </w:r>
            <w:r w:rsidRPr="00563AFF">
              <w:rPr>
                <w:rFonts w:ascii="Arial" w:eastAsia="SimSun" w:hAnsi="Arial" w:cs="Arial"/>
                <w:i/>
                <w:noProof/>
                <w:color w:val="1F497D" w:themeColor="text2"/>
                <w:sz w:val="16"/>
                <w:szCs w:val="16"/>
                <w:lang w:eastAsia="zh-CN"/>
              </w:rPr>
              <w:t xml:space="preserve"> carrierFreqDiscTx </w:t>
            </w:r>
            <w:r w:rsidRPr="00563AFF">
              <w:rPr>
                <w:rFonts w:ascii="Arial" w:eastAsia="SimSun" w:hAnsi="Arial" w:cs="Arial"/>
                <w:noProof/>
                <w:color w:val="1F497D" w:themeColor="text2"/>
                <w:sz w:val="16"/>
                <w:szCs w:val="16"/>
                <w:lang w:eastAsia="zh-CN"/>
              </w:rPr>
              <w:t>are not referenced anywhere else in the spec. It must be clarified how these are set. Looking at other issues it seems it is not very clear how frequencies are signalled for discovery operation. We think this topic can benefit from a good discussion and nice contributions.</w:t>
            </w:r>
          </w:p>
          <w:p w:rsidR="0053265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noProof/>
                <w:color w:val="1F497D" w:themeColor="text2"/>
                <w:sz w:val="16"/>
                <w:szCs w:val="16"/>
                <w:lang w:eastAsia="zh-CN"/>
              </w:rPr>
              <w:t>This seems to be a duplicate of Z.</w:t>
            </w:r>
            <w:r>
              <w:rPr>
                <w:rFonts w:ascii="Arial" w:eastAsia="SimSun" w:hAnsi="Arial" w:cs="Arial"/>
                <w:noProof/>
                <w:color w:val="1F497D" w:themeColor="text2"/>
                <w:sz w:val="16"/>
                <w:szCs w:val="16"/>
                <w:lang w:eastAsia="zh-CN"/>
              </w:rPr>
              <w:t>0</w:t>
            </w:r>
            <w:r w:rsidRPr="00563AFF">
              <w:rPr>
                <w:rFonts w:ascii="Arial" w:eastAsia="SimSun" w:hAnsi="Arial" w:cs="Arial"/>
                <w:noProof/>
                <w:color w:val="1F497D" w:themeColor="text2"/>
                <w:sz w:val="16"/>
                <w:szCs w:val="16"/>
                <w:lang w:eastAsia="zh-CN"/>
              </w:rPr>
              <w:t>50.</w:t>
            </w:r>
          </w:p>
          <w:p w:rsidR="0053265F" w:rsidRPr="00BE2B04" w:rsidRDefault="0053265F" w:rsidP="003E6ACF">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We don’t see any issue in current ASN.1.</w:t>
            </w:r>
          </w:p>
          <w:p w:rsidR="0053265F" w:rsidRDefault="0053265F" w:rsidP="003E6ACF">
            <w:pPr>
              <w:pBdr>
                <w:bottom w:val="single" w:sz="6" w:space="1" w:color="auto"/>
              </w:pBdr>
              <w:spacing w:after="0"/>
              <w:rPr>
                <w:rFonts w:ascii="Arial" w:hAnsi="Arial" w:cs="Arial"/>
                <w:color w:val="1F497D" w:themeColor="text2"/>
                <w:sz w:val="16"/>
                <w:szCs w:val="16"/>
              </w:rPr>
            </w:pPr>
            <w:r w:rsidRPr="00BE2B04">
              <w:rPr>
                <w:rFonts w:ascii="Arial" w:eastAsia="SimSun" w:hAnsi="Arial" w:cs="Arial"/>
                <w:noProof/>
                <w:color w:val="1F497D" w:themeColor="text2"/>
                <w:sz w:val="16"/>
                <w:szCs w:val="16"/>
                <w:lang w:eastAsia="zh-CN"/>
              </w:rPr>
              <w:t xml:space="preserve">It should be clear that </w:t>
            </w:r>
            <w:r w:rsidRPr="00BE2B04">
              <w:rPr>
                <w:rFonts w:ascii="Arial" w:hAnsi="Arial" w:cs="Arial"/>
                <w:color w:val="1F497D" w:themeColor="text2"/>
                <w:sz w:val="16"/>
                <w:szCs w:val="16"/>
              </w:rPr>
              <w:t>carrierFreqDiscTx-r13 is just a number to indicate how many frequencies UE is going to perform discovery.</w:t>
            </w:r>
          </w:p>
          <w:p w:rsidR="0053265F" w:rsidRPr="00223D49" w:rsidRDefault="0053265F" w:rsidP="003E6ACF">
            <w:pPr>
              <w:spacing w:after="0"/>
              <w:rPr>
                <w:rFonts w:ascii="Arial" w:hAnsi="Arial" w:cs="Arial"/>
                <w:color w:val="C0504D" w:themeColor="accent2"/>
                <w:sz w:val="16"/>
                <w:szCs w:val="16"/>
              </w:rPr>
            </w:pPr>
            <w:r w:rsidRPr="00223D49">
              <w:rPr>
                <w:rFonts w:ascii="Arial" w:hAnsi="Arial" w:cs="Arial"/>
                <w:b/>
                <w:color w:val="C0504D" w:themeColor="accent2"/>
                <w:sz w:val="16"/>
                <w:szCs w:val="16"/>
              </w:rPr>
              <w:t>Chair:</w:t>
            </w:r>
            <w:r w:rsidRPr="00223D49">
              <w:rPr>
                <w:rFonts w:ascii="Arial" w:hAnsi="Arial" w:cs="Arial"/>
                <w:color w:val="C0504D" w:themeColor="accent2"/>
                <w:sz w:val="16"/>
                <w:szCs w:val="16"/>
              </w:rPr>
              <w:t xml:space="preserve"> </w:t>
            </w:r>
          </w:p>
          <w:p w:rsidR="0053265F" w:rsidRPr="00223D49" w:rsidRDefault="0053265F"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=&gt; Consequence of discussion is that carrierFreqDiscTx-r13 will be otional.</w:t>
            </w:r>
          </w:p>
          <w:p w:rsidR="0053265F" w:rsidRDefault="0053265F"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 xml:space="preserve">=&gt; Can be closed when captured in </w:t>
            </w:r>
            <w:r>
              <w:rPr>
                <w:rFonts w:ascii="Arial" w:hAnsi="Arial" w:cs="Arial"/>
                <w:color w:val="C0504D" w:themeColor="accent2"/>
                <w:sz w:val="16"/>
                <w:szCs w:val="16"/>
              </w:rPr>
              <w:t xml:space="preserve">general </w:t>
            </w:r>
            <w:r w:rsidRPr="00223D49">
              <w:rPr>
                <w:rFonts w:ascii="Arial" w:hAnsi="Arial" w:cs="Arial"/>
                <w:color w:val="C0504D" w:themeColor="accent2"/>
                <w:sz w:val="16"/>
                <w:szCs w:val="16"/>
              </w:rPr>
              <w:t>CR.</w:t>
            </w:r>
          </w:p>
          <w:p w:rsidR="0053265F" w:rsidRPr="00DB4F00" w:rsidRDefault="0053265F" w:rsidP="003E6ACF">
            <w:pPr>
              <w:spacing w:after="0"/>
              <w:rPr>
                <w:rFonts w:ascii="Arial" w:hAnsi="Arial" w:cs="Arial"/>
                <w:noProof/>
                <w:color w:val="C0504D" w:themeColor="accent2"/>
                <w:sz w:val="16"/>
                <w:szCs w:val="16"/>
                <w:lang w:eastAsia="en-GB"/>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Corrected in general CR.</w:t>
            </w:r>
          </w:p>
        </w:tc>
        <w:tc>
          <w:tcPr>
            <w:tcW w:w="1060" w:type="dxa"/>
            <w:tcBorders>
              <w:bottom w:val="single" w:sz="4" w:space="0" w:color="auto"/>
            </w:tcBorders>
            <w:shd w:val="clear" w:color="auto" w:fill="CCFF99"/>
          </w:tcPr>
          <w:p w:rsidR="0053265F" w:rsidRPr="003E6ACF" w:rsidRDefault="0053265F" w:rsidP="003E6ACF">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 (ASN.1)</w:t>
            </w:r>
          </w:p>
        </w:tc>
      </w:tr>
      <w:tr w:rsidR="0053265F" w:rsidRPr="00BD494B" w:rsidTr="00363F73">
        <w:tc>
          <w:tcPr>
            <w:tcW w:w="769" w:type="dxa"/>
            <w:shd w:val="clear" w:color="auto" w:fill="auto"/>
          </w:tcPr>
          <w:p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S.050</w:t>
            </w:r>
          </w:p>
        </w:tc>
        <w:tc>
          <w:tcPr>
            <w:tcW w:w="1677" w:type="dxa"/>
            <w:shd w:val="clear" w:color="auto" w:fill="auto"/>
          </w:tcPr>
          <w:p w:rsidR="0053265F" w:rsidRPr="00B71701" w:rsidRDefault="0053265F" w:rsidP="00391CEE">
            <w:pPr>
              <w:spacing w:after="0"/>
              <w:rPr>
                <w:rFonts w:ascii="Arial" w:hAnsi="Arial" w:cs="Arial"/>
                <w:noProof/>
                <w:sz w:val="16"/>
                <w:szCs w:val="16"/>
              </w:rPr>
            </w:pPr>
            <w:r>
              <w:rPr>
                <w:rFonts w:ascii="Arial" w:hAnsi="Arial" w:cs="Arial"/>
                <w:noProof/>
                <w:sz w:val="16"/>
                <w:szCs w:val="16"/>
              </w:rPr>
              <w:t>6.2.2 U</w:t>
            </w:r>
            <w:r w:rsidRPr="006206A0">
              <w:rPr>
                <w:rFonts w:ascii="Arial" w:hAnsi="Arial" w:cs="Arial"/>
                <w:noProof/>
                <w:sz w:val="16"/>
                <w:szCs w:val="16"/>
              </w:rPr>
              <w:t>EInformationResponse</w:t>
            </w:r>
            <w:r>
              <w:rPr>
                <w:rFonts w:ascii="Arial" w:hAnsi="Arial" w:cs="Arial"/>
                <w:noProof/>
                <w:sz w:val="16"/>
                <w:szCs w:val="16"/>
              </w:rPr>
              <w:t xml:space="preserve">, </w:t>
            </w:r>
            <w:r w:rsidRPr="006206A0">
              <w:rPr>
                <w:rFonts w:ascii="Arial" w:hAnsi="Arial" w:cs="Arial"/>
                <w:noProof/>
                <w:sz w:val="16"/>
                <w:szCs w:val="16"/>
              </w:rPr>
              <w:t>droppedQCI</w:t>
            </w:r>
          </w:p>
        </w:tc>
        <w:tc>
          <w:tcPr>
            <w:tcW w:w="5369" w:type="dxa"/>
            <w:shd w:val="clear" w:color="auto" w:fill="auto"/>
          </w:tcPr>
          <w:p w:rsidR="0053265F" w:rsidRDefault="0053265F" w:rsidP="00391CEE">
            <w:pPr>
              <w:spacing w:after="0"/>
              <w:rPr>
                <w:rFonts w:ascii="Arial" w:hAnsi="Arial" w:cs="Arial"/>
                <w:noProof/>
                <w:sz w:val="16"/>
                <w:szCs w:val="16"/>
              </w:rPr>
            </w:pPr>
            <w:r>
              <w:rPr>
                <w:rFonts w:ascii="Arial" w:hAnsi="Arial" w:cs="Arial"/>
                <w:noProof/>
                <w:sz w:val="16"/>
                <w:szCs w:val="16"/>
              </w:rPr>
              <w:t>Name and field description do not seem to reflect actual intention i.e. field merely indicates that a DRB with QCI value 1 was established when RLF was detected</w:t>
            </w:r>
          </w:p>
        </w:tc>
        <w:tc>
          <w:tcPr>
            <w:tcW w:w="616"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1E14E0">
            <w:pPr>
              <w:spacing w:after="0"/>
              <w:rPr>
                <w:rFonts w:ascii="Arial" w:hAnsi="Arial" w:cs="Arial"/>
                <w:noProof/>
                <w:sz w:val="16"/>
                <w:szCs w:val="16"/>
              </w:rPr>
            </w:pPr>
            <w:r>
              <w:rPr>
                <w:rFonts w:ascii="Arial" w:hAnsi="Arial" w:cs="Arial"/>
                <w:noProof/>
                <w:sz w:val="16"/>
                <w:szCs w:val="16"/>
              </w:rPr>
              <w:t>Change to drbEstablishedWithQCI-1 and update field description</w:t>
            </w:r>
          </w:p>
          <w:p w:rsidR="0053265F" w:rsidRDefault="0053265F" w:rsidP="001E14E0">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 xml:space="preserve">Ericsson: </w:t>
            </w:r>
            <w:r w:rsidRPr="00391CEE">
              <w:rPr>
                <w:rFonts w:ascii="Arial" w:hAnsi="Arial" w:cs="Arial"/>
                <w:noProof/>
                <w:color w:val="1F497D" w:themeColor="text2"/>
                <w:sz w:val="16"/>
                <w:szCs w:val="16"/>
              </w:rPr>
              <w:t>Agree with the proposal</w:t>
            </w:r>
          </w:p>
          <w:p w:rsidR="0053265F" w:rsidRPr="003E13B9" w:rsidRDefault="0053265F" w:rsidP="001E14E0">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rsidR="0053265F" w:rsidRPr="003E13B9" w:rsidRDefault="0053265F"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rsidR="0053265F" w:rsidRDefault="0053265F"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rsidR="0053265F" w:rsidRPr="00363F73" w:rsidRDefault="0053265F" w:rsidP="001E14E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53265F" w:rsidRPr="00BD494B" w:rsidRDefault="0053265F" w:rsidP="00333ACC">
            <w:pPr>
              <w:spacing w:after="60"/>
              <w:rPr>
                <w:rFonts w:ascii="Arial" w:hAnsi="Arial" w:cs="Arial"/>
                <w:noProof/>
                <w:sz w:val="16"/>
                <w:szCs w:val="16"/>
              </w:rPr>
            </w:pPr>
            <w:r>
              <w:rPr>
                <w:rFonts w:ascii="Arial" w:hAnsi="Arial" w:cs="Arial"/>
                <w:noProof/>
                <w:sz w:val="16"/>
                <w:szCs w:val="16"/>
              </w:rPr>
              <w:t>Closed (General CR) (ASN.1)</w:t>
            </w:r>
          </w:p>
        </w:tc>
      </w:tr>
      <w:tr w:rsidR="0053265F" w:rsidRPr="00BD494B" w:rsidTr="00363F73">
        <w:tc>
          <w:tcPr>
            <w:tcW w:w="769" w:type="dxa"/>
            <w:shd w:val="clear" w:color="auto" w:fill="auto"/>
          </w:tcPr>
          <w:p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S.051</w:t>
            </w:r>
          </w:p>
        </w:tc>
        <w:tc>
          <w:tcPr>
            <w:tcW w:w="1677" w:type="dxa"/>
            <w:shd w:val="clear" w:color="auto" w:fill="auto"/>
          </w:tcPr>
          <w:p w:rsidR="0053265F" w:rsidRPr="006206A0" w:rsidRDefault="0053265F" w:rsidP="00333ACC">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UEInformationResponse</w:t>
            </w:r>
            <w:r>
              <w:rPr>
                <w:rFonts w:ascii="Arial" w:hAnsi="Arial" w:cs="Arial"/>
                <w:noProof/>
                <w:sz w:val="16"/>
                <w:szCs w:val="16"/>
              </w:rPr>
              <w:t xml:space="preserve">, </w:t>
            </w:r>
            <w:r w:rsidRPr="006206A0">
              <w:rPr>
                <w:rFonts w:ascii="Arial" w:hAnsi="Arial" w:cs="Arial"/>
                <w:noProof/>
                <w:sz w:val="16"/>
                <w:szCs w:val="16"/>
              </w:rPr>
              <w:t>inDeviceCoexDetected</w:t>
            </w:r>
          </w:p>
        </w:tc>
        <w:tc>
          <w:tcPr>
            <w:tcW w:w="5369" w:type="dxa"/>
            <w:shd w:val="clear" w:color="auto" w:fill="auto"/>
          </w:tcPr>
          <w:p w:rsidR="0053265F" w:rsidRDefault="0053265F" w:rsidP="00391CEE">
            <w:pPr>
              <w:spacing w:after="0"/>
              <w:rPr>
                <w:rFonts w:ascii="Arial" w:hAnsi="Arial" w:cs="Arial"/>
                <w:noProof/>
                <w:sz w:val="16"/>
                <w:szCs w:val="16"/>
              </w:rPr>
            </w:pPr>
            <w:r>
              <w:rPr>
                <w:rFonts w:ascii="Arial" w:hAnsi="Arial" w:cs="Arial"/>
                <w:noProof/>
                <w:sz w:val="16"/>
                <w:szCs w:val="16"/>
              </w:rPr>
              <w:t>Field name suggest this is an IDC idication, while it primarily indicates suspension of logging</w:t>
            </w:r>
          </w:p>
          <w:p w:rsidR="0053265F" w:rsidRDefault="0053265F" w:rsidP="00391CEE">
            <w:pPr>
              <w:spacing w:after="0"/>
              <w:rPr>
                <w:rFonts w:ascii="Arial" w:hAnsi="Arial" w:cs="Arial"/>
                <w:noProof/>
                <w:sz w:val="16"/>
                <w:szCs w:val="16"/>
              </w:rPr>
            </w:pPr>
            <w:r>
              <w:rPr>
                <w:rFonts w:ascii="Arial" w:hAnsi="Arial" w:cs="Arial"/>
                <w:noProof/>
                <w:sz w:val="16"/>
                <w:szCs w:val="16"/>
              </w:rPr>
              <w:t>Field does not indicate different reasons for suspension, so better rephrase</w:t>
            </w:r>
          </w:p>
        </w:tc>
        <w:tc>
          <w:tcPr>
            <w:tcW w:w="616"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Pr="00391CEE" w:rsidRDefault="0053265F" w:rsidP="00391CEE">
            <w:pPr>
              <w:spacing w:after="0"/>
              <w:rPr>
                <w:rFonts w:ascii="Arial" w:hAnsi="Arial" w:cs="Arial"/>
                <w:noProof/>
                <w:sz w:val="16"/>
                <w:szCs w:val="16"/>
              </w:rPr>
            </w:pPr>
            <w:r w:rsidRPr="00391CEE">
              <w:rPr>
                <w:rFonts w:ascii="Arial" w:hAnsi="Arial" w:cs="Arial"/>
                <w:noProof/>
                <w:sz w:val="16"/>
                <w:szCs w:val="16"/>
              </w:rPr>
              <w:t>Change field name to logMeasSuspendedIDC</w:t>
            </w:r>
          </w:p>
          <w:p w:rsidR="0053265F" w:rsidRPr="00391CEE" w:rsidRDefault="0053265F" w:rsidP="00391CEE">
            <w:pPr>
              <w:spacing w:after="0"/>
              <w:rPr>
                <w:rFonts w:ascii="Arial" w:hAnsi="Arial" w:cs="Arial"/>
                <w:noProof/>
                <w:sz w:val="16"/>
                <w:szCs w:val="16"/>
              </w:rPr>
            </w:pPr>
            <w:r w:rsidRPr="00391CEE">
              <w:rPr>
                <w:rFonts w:ascii="Arial" w:hAnsi="Arial" w:cs="Arial"/>
                <w:noProof/>
                <w:sz w:val="16"/>
                <w:szCs w:val="16"/>
              </w:rPr>
              <w:t>Change to ‘Indicates that measurement logging was suspended due to IDC problems’.</w:t>
            </w:r>
          </w:p>
          <w:p w:rsidR="0053265F" w:rsidRDefault="0053265F" w:rsidP="00391CEE">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proposal. The intention was just a marker to indicate reson for jump in time stamp etc.</w:t>
            </w:r>
          </w:p>
          <w:p w:rsidR="0053265F" w:rsidRPr="003E13B9" w:rsidRDefault="0053265F" w:rsidP="00391CE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rsidR="0053265F" w:rsidRPr="003E13B9" w:rsidRDefault="0053265F"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rsidR="0053265F" w:rsidRDefault="0053265F"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rsidR="0053265F" w:rsidRDefault="0053265F" w:rsidP="00A45146">
            <w:pPr>
              <w:spacing w:after="0"/>
              <w:rPr>
                <w:noProof/>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rsidR="0053265F" w:rsidRPr="00BD494B" w:rsidRDefault="0053265F" w:rsidP="00333ACC">
            <w:pPr>
              <w:spacing w:after="60"/>
              <w:rPr>
                <w:rFonts w:ascii="Arial" w:hAnsi="Arial" w:cs="Arial"/>
                <w:noProof/>
                <w:sz w:val="16"/>
                <w:szCs w:val="16"/>
              </w:rPr>
            </w:pPr>
            <w:r>
              <w:rPr>
                <w:rFonts w:ascii="Arial" w:hAnsi="Arial" w:cs="Arial"/>
                <w:noProof/>
                <w:sz w:val="16"/>
                <w:szCs w:val="16"/>
              </w:rPr>
              <w:t>Closed (General CR) (ASN.1)</w:t>
            </w:r>
          </w:p>
        </w:tc>
      </w:tr>
      <w:tr w:rsidR="0053265F" w:rsidRPr="00BD494B" w:rsidTr="00C7688C">
        <w:tc>
          <w:tcPr>
            <w:tcW w:w="769" w:type="dxa"/>
            <w:shd w:val="clear" w:color="auto" w:fill="auto"/>
          </w:tcPr>
          <w:p w:rsidR="0053265F" w:rsidRDefault="0053265F"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S.041</w:t>
            </w:r>
          </w:p>
        </w:tc>
        <w:tc>
          <w:tcPr>
            <w:tcW w:w="1677" w:type="dxa"/>
            <w:shd w:val="clear" w:color="auto" w:fill="auto"/>
          </w:tcPr>
          <w:p w:rsidR="0053265F" w:rsidRDefault="0053265F" w:rsidP="00665F57">
            <w:pPr>
              <w:spacing w:after="6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rsidR="0053265F" w:rsidRDefault="0053265F" w:rsidP="00333ACC">
            <w:pPr>
              <w:spacing w:after="60"/>
              <w:rPr>
                <w:rFonts w:ascii="Arial" w:hAnsi="Arial" w:cs="Arial"/>
                <w:noProof/>
                <w:sz w:val="16"/>
                <w:szCs w:val="16"/>
              </w:rPr>
            </w:pPr>
            <w:r w:rsidRPr="00655886">
              <w:rPr>
                <w:rFonts w:ascii="Arial" w:hAnsi="Arial" w:cs="Arial"/>
                <w:noProof/>
                <w:sz w:val="16"/>
                <w:szCs w:val="16"/>
              </w:rPr>
              <w:t>systemInfoModification-eDRX</w:t>
            </w:r>
            <w:r>
              <w:rPr>
                <w:rFonts w:ascii="Arial" w:hAnsi="Arial" w:cs="Arial"/>
                <w:noProof/>
                <w:sz w:val="16"/>
                <w:szCs w:val="16"/>
              </w:rPr>
              <w:t xml:space="preserve"> field description: no need to mention applicability in 1</w:t>
            </w:r>
            <w:r w:rsidRPr="00655886">
              <w:rPr>
                <w:rFonts w:ascii="Arial" w:hAnsi="Arial" w:cs="Arial"/>
                <w:noProof/>
                <w:sz w:val="16"/>
                <w:szCs w:val="16"/>
                <w:vertAlign w:val="superscript"/>
              </w:rPr>
              <w:t>st</w:t>
            </w:r>
            <w:r>
              <w:rPr>
                <w:rFonts w:ascii="Arial" w:hAnsi="Arial" w:cs="Arial"/>
                <w:noProof/>
                <w:sz w:val="16"/>
                <w:szCs w:val="16"/>
              </w:rPr>
              <w:t xml:space="preserve"> sentence (alsready covered by 2</w:t>
            </w:r>
            <w:r w:rsidRPr="00655886">
              <w:rPr>
                <w:rFonts w:ascii="Arial" w:hAnsi="Arial" w:cs="Arial"/>
                <w:noProof/>
                <w:sz w:val="16"/>
                <w:szCs w:val="16"/>
                <w:vertAlign w:val="superscript"/>
              </w:rPr>
              <w:t>nd</w:t>
            </w:r>
            <w:r>
              <w:rPr>
                <w:rFonts w:ascii="Arial" w:hAnsi="Arial" w:cs="Arial"/>
                <w:noProof/>
                <w:sz w:val="16"/>
                <w:szCs w:val="16"/>
              </w:rPr>
              <w:t>)</w:t>
            </w:r>
          </w:p>
        </w:tc>
        <w:tc>
          <w:tcPr>
            <w:tcW w:w="616"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B208CB">
            <w:pPr>
              <w:pBdr>
                <w:bottom w:val="single" w:sz="6" w:space="1" w:color="auto"/>
              </w:pBdr>
              <w:spacing w:after="0"/>
              <w:rPr>
                <w:rFonts w:ascii="Arial" w:hAnsi="Arial" w:cs="Arial"/>
                <w:noProof/>
                <w:sz w:val="16"/>
                <w:szCs w:val="16"/>
              </w:rPr>
            </w:pPr>
            <w:r>
              <w:rPr>
                <w:rFonts w:ascii="Arial" w:hAnsi="Arial" w:cs="Arial"/>
                <w:noProof/>
                <w:sz w:val="16"/>
                <w:szCs w:val="16"/>
              </w:rPr>
              <w:t>Remove</w:t>
            </w:r>
          </w:p>
          <w:p w:rsidR="0053265F" w:rsidRDefault="0053265F"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C55247">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N.034</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Field description on redistributionIndication does not cite the specification, just reference number.</w:t>
            </w:r>
          </w:p>
        </w:tc>
        <w:tc>
          <w:tcPr>
            <w:tcW w:w="616"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Modify as “…as specified </w:t>
            </w:r>
            <w:r w:rsidRPr="00364485">
              <w:rPr>
                <w:rFonts w:ascii="Arial" w:hAnsi="Arial" w:cs="Arial"/>
                <w:noProof/>
                <w:color w:val="FF0000"/>
                <w:sz w:val="16"/>
                <w:szCs w:val="16"/>
              </w:rPr>
              <w:t>in TS36.304 [4] section</w:t>
            </w:r>
            <w:r>
              <w:rPr>
                <w:rFonts w:ascii="Arial" w:hAnsi="Arial" w:cs="Arial"/>
                <w:noProof/>
                <w:sz w:val="16"/>
                <w:szCs w:val="16"/>
              </w:rPr>
              <w:t xml:space="preserve"> 5.2.4.z”</w:t>
            </w:r>
          </w:p>
          <w:p w:rsidR="0053265F"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Section should be indicated between brackets</w:t>
            </w:r>
          </w:p>
          <w:p w:rsidR="0053265F" w:rsidRDefault="0053265F"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E.233</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rsidR="0053265F" w:rsidRPr="00BD494B" w:rsidRDefault="0053265F" w:rsidP="004F4BB1">
            <w:pPr>
              <w:spacing w:after="0"/>
              <w:rPr>
                <w:rFonts w:ascii="Arial" w:hAnsi="Arial" w:cs="Arial"/>
                <w:noProof/>
                <w:sz w:val="16"/>
                <w:szCs w:val="16"/>
              </w:rPr>
            </w:pPr>
            <w:r w:rsidRPr="00625C01">
              <w:rPr>
                <w:rFonts w:ascii="Arial" w:hAnsi="Arial" w:cs="Arial"/>
                <w:noProof/>
                <w:sz w:val="16"/>
                <w:szCs w:val="16"/>
              </w:rPr>
              <w:t>maxSCell-Plus1</w:t>
            </w:r>
            <w:r>
              <w:rPr>
                <w:rFonts w:ascii="Arial" w:hAnsi="Arial" w:cs="Arial"/>
                <w:noProof/>
                <w:sz w:val="16"/>
                <w:szCs w:val="16"/>
              </w:rPr>
              <w:t xml:space="preserve"> is a REL-13 constant and therefore it should have –r13 suffix</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maxSCell-Plus1 in RRC Connection Reconfiguration message, multiplicity and type constraints definitions, </w:t>
            </w:r>
            <w:r w:rsidRPr="00625C01">
              <w:rPr>
                <w:rFonts w:ascii="Arial" w:hAnsi="Arial" w:cs="Arial"/>
                <w:noProof/>
                <w:sz w:val="16"/>
                <w:szCs w:val="16"/>
              </w:rPr>
              <w:t>EUTRA-InterNodeDefinitions</w:t>
            </w:r>
            <w:r>
              <w:rPr>
                <w:rFonts w:ascii="Arial" w:hAnsi="Arial" w:cs="Arial"/>
                <w:noProof/>
                <w:sz w:val="16"/>
                <w:szCs w:val="16"/>
              </w:rPr>
              <w:t xml:space="preserve"> imports and SCG-ConfigInfo</w:t>
            </w:r>
          </w:p>
          <w:p w:rsidR="0053265F" w:rsidRDefault="0053265F"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E.234</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6.2.2 RRC Connection Reconfiguration, sCellIndeex field description</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It reads that “f</w:t>
            </w:r>
            <w:r w:rsidRPr="00625C01">
              <w:rPr>
                <w:rFonts w:ascii="Arial" w:hAnsi="Arial" w:cs="Arial"/>
                <w:noProof/>
                <w:sz w:val="16"/>
                <w:szCs w:val="16"/>
              </w:rPr>
              <w:t>or PSCellToAddMod, if sCellIndex-r13 is present, sCellIndex-r12 shall be ignored</w:t>
            </w:r>
            <w:r>
              <w:rPr>
                <w:rFonts w:ascii="Arial" w:hAnsi="Arial" w:cs="Arial"/>
                <w:noProof/>
                <w:sz w:val="16"/>
                <w:szCs w:val="16"/>
              </w:rPr>
              <w:t>” but shouldn’t this reference to pSCellToAddMod  field instead of PSCellToAddMod IE like other fields in this message?</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w:t>
            </w:r>
            <w:r w:rsidRPr="00625C01">
              <w:rPr>
                <w:rFonts w:ascii="Arial" w:hAnsi="Arial" w:cs="Arial"/>
                <w:i/>
                <w:noProof/>
                <w:sz w:val="16"/>
                <w:szCs w:val="16"/>
              </w:rPr>
              <w:t>PSCellToAddMod</w:t>
            </w:r>
            <w:r>
              <w:rPr>
                <w:rFonts w:ascii="Arial" w:hAnsi="Arial" w:cs="Arial"/>
                <w:noProof/>
                <w:sz w:val="16"/>
                <w:szCs w:val="16"/>
              </w:rPr>
              <w:t xml:space="preserve"> to </w:t>
            </w:r>
            <w:r w:rsidRPr="00625C01">
              <w:rPr>
                <w:rFonts w:ascii="Arial" w:hAnsi="Arial" w:cs="Arial"/>
                <w:i/>
                <w:noProof/>
                <w:sz w:val="16"/>
                <w:szCs w:val="16"/>
              </w:rPr>
              <w:t>pSCellToAddMod</w:t>
            </w:r>
            <w:r>
              <w:rPr>
                <w:rFonts w:ascii="Arial" w:hAnsi="Arial" w:cs="Arial"/>
                <w:noProof/>
                <w:sz w:val="16"/>
                <w:szCs w:val="16"/>
              </w:rPr>
              <w:t xml:space="preserve"> field</w:t>
            </w:r>
          </w:p>
          <w:p w:rsidR="0053265F" w:rsidRDefault="0053265F"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rsidR="0053265F" w:rsidRPr="00625C01"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N.035</w:t>
            </w:r>
          </w:p>
        </w:tc>
        <w:tc>
          <w:tcPr>
            <w:tcW w:w="1677"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6.2.2 RRCConnectionReconfiguration</w:t>
            </w:r>
          </w:p>
        </w:tc>
        <w:tc>
          <w:tcPr>
            <w:tcW w:w="53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Field description of sCellIndex should indicate that it is UE who shall ignore the index</w:t>
            </w:r>
          </w:p>
        </w:tc>
        <w:tc>
          <w:tcPr>
            <w:tcW w:w="616"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Pr="00C55247" w:rsidRDefault="0053265F"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Modify as “</w:t>
            </w:r>
            <w:r w:rsidRPr="00C55247">
              <w:rPr>
                <w:rFonts w:ascii="Arial" w:hAnsi="Arial" w:cs="Arial"/>
                <w:sz w:val="16"/>
                <w:szCs w:val="16"/>
                <w:lang w:eastAsia="en-GB"/>
              </w:rPr>
              <w:t xml:space="preserve">For </w:t>
            </w:r>
            <w:r w:rsidRPr="00C55247">
              <w:rPr>
                <w:rFonts w:ascii="Arial" w:hAnsi="Arial" w:cs="Arial"/>
                <w:i/>
                <w:sz w:val="16"/>
                <w:szCs w:val="16"/>
                <w:lang w:eastAsia="en-GB"/>
              </w:rPr>
              <w:t>PSCellToAddMod</w:t>
            </w:r>
            <w:r w:rsidRPr="00C55247">
              <w:rPr>
                <w:rFonts w:ascii="Arial" w:hAnsi="Arial" w:cs="Arial"/>
                <w:sz w:val="16"/>
                <w:szCs w:val="16"/>
                <w:lang w:eastAsia="en-GB"/>
              </w:rPr>
              <w:t>, if s</w:t>
            </w:r>
            <w:r w:rsidRPr="00C55247">
              <w:rPr>
                <w:rFonts w:ascii="Arial" w:hAnsi="Arial" w:cs="Arial"/>
                <w:i/>
                <w:sz w:val="16"/>
                <w:szCs w:val="16"/>
                <w:lang w:eastAsia="en-GB"/>
              </w:rPr>
              <w:t>CellIndex-r13</w:t>
            </w:r>
            <w:r w:rsidRPr="00C55247">
              <w:rPr>
                <w:rFonts w:ascii="Arial" w:hAnsi="Arial" w:cs="Arial"/>
                <w:sz w:val="16"/>
                <w:szCs w:val="16"/>
                <w:lang w:eastAsia="en-GB"/>
              </w:rPr>
              <w:t xml:space="preserve"> is present, </w:t>
            </w:r>
            <w:r w:rsidRPr="00C55247">
              <w:rPr>
                <w:rFonts w:ascii="Arial" w:hAnsi="Arial" w:cs="Arial"/>
                <w:color w:val="FF0000"/>
                <w:sz w:val="16"/>
                <w:szCs w:val="16"/>
                <w:u w:val="single"/>
                <w:lang w:eastAsia="en-GB"/>
              </w:rPr>
              <w:t>UE shall ignore the</w:t>
            </w:r>
            <w:r w:rsidRPr="00C55247">
              <w:rPr>
                <w:rFonts w:ascii="Arial" w:hAnsi="Arial" w:cs="Arial"/>
                <w:sz w:val="16"/>
                <w:szCs w:val="16"/>
                <w:u w:val="single"/>
                <w:lang w:eastAsia="en-GB"/>
              </w:rPr>
              <w:t xml:space="preserve"> </w:t>
            </w:r>
            <w:r w:rsidRPr="00C55247">
              <w:rPr>
                <w:rFonts w:ascii="Arial" w:hAnsi="Arial" w:cs="Arial"/>
                <w:i/>
                <w:sz w:val="16"/>
                <w:szCs w:val="16"/>
                <w:lang w:eastAsia="en-GB"/>
              </w:rPr>
              <w:t>sCellIndex-r12</w:t>
            </w:r>
            <w:r w:rsidRPr="00C55247">
              <w:rPr>
                <w:rFonts w:ascii="Arial" w:hAnsi="Arial" w:cs="Arial"/>
                <w:sz w:val="16"/>
                <w:szCs w:val="16"/>
                <w:lang w:eastAsia="en-GB"/>
              </w:rPr>
              <w:t>.</w:t>
            </w:r>
            <w:r w:rsidRPr="00C55247">
              <w:rPr>
                <w:rFonts w:ascii="Arial" w:hAnsi="Arial" w:cs="Arial"/>
                <w:noProof/>
                <w:sz w:val="16"/>
                <w:szCs w:val="16"/>
              </w:rPr>
              <w:t>”</w:t>
            </w:r>
          </w:p>
          <w:p w:rsidR="0053265F" w:rsidRPr="00C55247" w:rsidRDefault="0053265F" w:rsidP="00700E44">
            <w:pPr>
              <w:spacing w:after="0"/>
              <w:rPr>
                <w:rFonts w:ascii="Arial" w:eastAsia="SimSun" w:hAnsi="Arial" w:cs="Arial"/>
                <w:noProof/>
                <w:color w:val="1F497D" w:themeColor="text2"/>
                <w:sz w:val="16"/>
                <w:szCs w:val="16"/>
                <w:lang w:eastAsia="zh-CN"/>
              </w:rPr>
            </w:pPr>
            <w:r w:rsidRPr="00C55247">
              <w:rPr>
                <w:rFonts w:ascii="Arial" w:eastAsia="SimSun" w:hAnsi="Arial" w:cs="Arial" w:hint="eastAsia"/>
                <w:b/>
                <w:noProof/>
                <w:color w:val="1F497D" w:themeColor="text2"/>
                <w:sz w:val="16"/>
                <w:szCs w:val="16"/>
                <w:lang w:eastAsia="zh-CN"/>
              </w:rPr>
              <w:t>Intel:</w:t>
            </w:r>
            <w:r w:rsidRPr="00C55247">
              <w:rPr>
                <w:rFonts w:ascii="Arial" w:eastAsia="SimSun" w:hAnsi="Arial" w:cs="Arial" w:hint="eastAsia"/>
                <w:noProof/>
                <w:color w:val="1F497D" w:themeColor="text2"/>
                <w:sz w:val="16"/>
                <w:szCs w:val="16"/>
                <w:lang w:eastAsia="zh-CN"/>
              </w:rPr>
              <w:t xml:space="preserve"> </w:t>
            </w:r>
            <w:r w:rsidRPr="00C55247">
              <w:rPr>
                <w:rFonts w:ascii="Arial" w:eastAsia="SimSun" w:hAnsi="Arial" w:cs="Arial"/>
                <w:noProof/>
                <w:color w:val="1F497D" w:themeColor="text2"/>
                <w:sz w:val="16"/>
                <w:szCs w:val="16"/>
                <w:lang w:eastAsia="zh-CN"/>
              </w:rPr>
              <w:t>OK.</w:t>
            </w:r>
          </w:p>
          <w:p w:rsidR="0053265F" w:rsidRDefault="0053265F" w:rsidP="00C025DD">
            <w:pP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 xml:space="preserve">Ericsson: </w:t>
            </w:r>
            <w:r w:rsidRPr="00C55247">
              <w:rPr>
                <w:rFonts w:ascii="Arial" w:hAnsi="Arial" w:cs="Arial"/>
                <w:noProof/>
                <w:color w:val="1F497D" w:themeColor="text2"/>
                <w:sz w:val="16"/>
                <w:szCs w:val="16"/>
              </w:rPr>
              <w:t>Agree.</w:t>
            </w:r>
          </w:p>
          <w:p w:rsidR="0053265F" w:rsidRPr="000A46ED" w:rsidRDefault="0053265F"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Z.045</w:t>
            </w:r>
          </w:p>
        </w:tc>
        <w:tc>
          <w:tcPr>
            <w:tcW w:w="1677" w:type="dxa"/>
            <w:shd w:val="clear" w:color="auto" w:fill="auto"/>
          </w:tcPr>
          <w:p w:rsidR="0053265F" w:rsidRPr="00660022" w:rsidRDefault="0053265F" w:rsidP="00665F57">
            <w:pPr>
              <w:spacing w:after="60"/>
              <w:rPr>
                <w:rFonts w:ascii="Arial" w:hAnsi="Arial" w:cs="Arial"/>
                <w:noProof/>
                <w:sz w:val="16"/>
                <w:szCs w:val="16"/>
              </w:rPr>
            </w:pPr>
            <w:r w:rsidRPr="00660022">
              <w:rPr>
                <w:rFonts w:ascii="Arial" w:hAnsi="Arial" w:cs="Arial"/>
                <w:noProof/>
                <w:sz w:val="16"/>
                <w:szCs w:val="16"/>
              </w:rPr>
              <w:t>6.2.2</w:t>
            </w:r>
            <w:bookmarkStart w:id="467" w:name="_Toc413855926"/>
            <w:r>
              <w:rPr>
                <w:rFonts w:ascii="Arial" w:hAnsi="Arial" w:cs="Arial"/>
                <w:noProof/>
                <w:sz w:val="16"/>
                <w:szCs w:val="16"/>
              </w:rPr>
              <w:t xml:space="preserve"> </w:t>
            </w:r>
            <w:r w:rsidRPr="00660022">
              <w:rPr>
                <w:rFonts w:ascii="Arial" w:hAnsi="Arial" w:cs="Arial"/>
                <w:sz w:val="16"/>
                <w:szCs w:val="16"/>
                <w:lang w:eastAsia="zh-CN"/>
              </w:rPr>
              <w:lastRenderedPageBreak/>
              <w:t>SCPTMConfiguration</w:t>
            </w:r>
            <w:bookmarkEnd w:id="467"/>
            <w:r>
              <w:rPr>
                <w:rFonts w:ascii="Arial" w:hAnsi="Arial" w:cs="Arial"/>
                <w:sz w:val="16"/>
                <w:szCs w:val="16"/>
                <w:lang w:eastAsia="zh-CN"/>
              </w:rPr>
              <w:t xml:space="preserve"> </w:t>
            </w:r>
          </w:p>
        </w:tc>
        <w:tc>
          <w:tcPr>
            <w:tcW w:w="5369"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lastRenderedPageBreak/>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w:t>
            </w:r>
            <w:r>
              <w:rPr>
                <w:rFonts w:ascii="Arial" w:hAnsi="Arial" w:cs="Arial"/>
                <w:noProof/>
                <w:sz w:val="16"/>
                <w:szCs w:val="16"/>
              </w:rPr>
              <w:lastRenderedPageBreak/>
              <w:t>letters of upper case.</w:t>
            </w:r>
          </w:p>
        </w:tc>
        <w:tc>
          <w:tcPr>
            <w:tcW w:w="616"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lastRenderedPageBreak/>
              <w:t>1</w:t>
            </w:r>
          </w:p>
        </w:tc>
        <w:tc>
          <w:tcPr>
            <w:tcW w:w="6169" w:type="dxa"/>
            <w:gridSpan w:val="3"/>
            <w:shd w:val="clear" w:color="auto" w:fill="auto"/>
          </w:tcPr>
          <w:p w:rsidR="0053265F" w:rsidRDefault="0053265F" w:rsidP="00E8447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E8447A">
              <w:rPr>
                <w:rFonts w:ascii="Courier New" w:hAnsi="Courier New"/>
                <w:noProof/>
                <w:color w:val="FF0000"/>
                <w:sz w:val="16"/>
                <w:highlight w:val="yellow"/>
                <w:u w:val="single"/>
                <w:lang w:eastAsia="zh-CN"/>
              </w:rPr>
              <w:t>-</w:t>
            </w:r>
            <w:r w:rsidRPr="009E1CED">
              <w:rPr>
                <w:rFonts w:ascii="Courier New" w:hAnsi="Courier New"/>
                <w:noProof/>
                <w:sz w:val="16"/>
                <w:lang w:eastAsia="zh-CN"/>
              </w:rPr>
              <w:t>NeighbourCellList-</w:t>
            </w:r>
            <w:r w:rsidRPr="009E1CED">
              <w:rPr>
                <w:rFonts w:ascii="Courier New" w:hAnsi="Courier New"/>
                <w:noProof/>
                <w:sz w:val="16"/>
                <w:lang w:eastAsia="zh-CN"/>
              </w:rPr>
              <w:lastRenderedPageBreak/>
              <w: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p w:rsidR="0053265F" w:rsidRDefault="0053265F" w:rsidP="00E8447A">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Should we change scptmNeighbourCellList-r13 or only SCPTM-NeighbourCellList-r13?</w:t>
            </w:r>
          </w:p>
          <w:p w:rsidR="0053265F" w:rsidRPr="004A4127" w:rsidRDefault="0053265F" w:rsidP="00E844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6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E.025</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83344E">
              <w:rPr>
                <w:rFonts w:ascii="Arial" w:hAnsi="Arial" w:cs="Arial"/>
                <w:noProof/>
                <w:sz w:val="16"/>
                <w:szCs w:val="16"/>
              </w:rPr>
              <w:t>SCPTMConfiguration message</w:t>
            </w:r>
            <w:r>
              <w:rPr>
                <w:rFonts w:ascii="Arial" w:hAnsi="Arial" w:cs="Arial"/>
                <w:noProof/>
                <w:sz w:val="16"/>
                <w:szCs w:val="16"/>
              </w:rPr>
              <w:t xml:space="preserve"> </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9B5EBE">
              <w:rPr>
                <w:rFonts w:ascii="Courier New" w:hAnsi="Courier New"/>
                <w:noProof/>
                <w:sz w:val="16"/>
                <w:lang w:eastAsia="zh-CN"/>
              </w:rPr>
              <w:sym w:font="Wingdings" w:char="F0E0"/>
            </w:r>
            <w:r>
              <w:rPr>
                <w:rFonts w:ascii="Courier New" w:hAnsi="Courier New"/>
                <w:noProof/>
                <w:sz w:val="16"/>
                <w:lang w:eastAsia="zh-CN"/>
              </w:rPr>
              <w:t xml:space="preserve"> scptm</w:t>
            </w:r>
            <w:r w:rsidRPr="009B5EBE">
              <w:rPr>
                <w:rFonts w:ascii="Courier New" w:hAnsi="Courier New"/>
                <w:noProof/>
                <w:sz w:val="16"/>
                <w:highlight w:val="yellow"/>
                <w:lang w:eastAsia="zh-CN"/>
              </w:rPr>
              <w:t>-</w:t>
            </w:r>
            <w:r>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9B5EBE">
              <w:rPr>
                <w:rFonts w:ascii="Courier New" w:hAnsi="Courier New"/>
                <w:noProof/>
                <w:sz w:val="16"/>
                <w:highlight w:val="yellow"/>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Not essentially incorrect, but improves reading</w:t>
            </w:r>
          </w:p>
          <w:p w:rsidR="0053265F"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Pr="00BD494B" w:rsidRDefault="0053265F" w:rsidP="004F4BB1">
            <w:pPr>
              <w:spacing w:after="0"/>
              <w:rPr>
                <w:rFonts w:ascii="Arial" w:hAnsi="Arial" w:cs="Arial"/>
                <w:noProof/>
                <w:sz w:val="16"/>
                <w:szCs w:val="16"/>
              </w:rPr>
            </w:pPr>
          </w:p>
        </w:tc>
        <w:tc>
          <w:tcPr>
            <w:tcW w:w="1060" w:type="dxa"/>
            <w:tcBorders>
              <w:bottom w:val="single" w:sz="4" w:space="0" w:color="auto"/>
            </w:tcBorders>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N.039</w:t>
            </w:r>
          </w:p>
        </w:tc>
        <w:tc>
          <w:tcPr>
            <w:tcW w:w="1677" w:type="dxa"/>
            <w:shd w:val="clear" w:color="auto" w:fill="auto"/>
          </w:tcPr>
          <w:p w:rsidR="0053265F"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 xml:space="preserve">Missing suffix –r13 for </w:t>
            </w:r>
            <w:r w:rsidRPr="0013038F">
              <w:rPr>
                <w:rFonts w:ascii="Arial" w:hAnsi="Arial" w:cs="Arial"/>
                <w:noProof/>
                <w:sz w:val="16"/>
                <w:szCs w:val="16"/>
              </w:rPr>
              <w:t>hyperSFN</w:t>
            </w:r>
            <w:r>
              <w:rPr>
                <w:rFonts w:ascii="Arial" w:hAnsi="Arial" w:cs="Arial"/>
                <w:noProof/>
                <w:sz w:val="16"/>
                <w:szCs w:val="16"/>
              </w:rPr>
              <w:t xml:space="preserve"> and eDRXAllowed</w:t>
            </w:r>
          </w:p>
        </w:tc>
        <w:tc>
          <w:tcPr>
            <w:tcW w:w="616"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suffixes.</w:t>
            </w:r>
          </w:p>
          <w:p w:rsidR="0053265F" w:rsidRPr="0018177A" w:rsidRDefault="0053265F"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880A69" w:rsidRDefault="0053265F" w:rsidP="00A7742A">
            <w:pPr>
              <w:spacing w:after="0"/>
              <w:rPr>
                <w:rFonts w:ascii="Arial" w:hAnsi="Arial" w:cs="Arial"/>
                <w:noProof/>
                <w:sz w:val="16"/>
                <w:szCs w:val="16"/>
              </w:rPr>
            </w:pPr>
            <w:r>
              <w:rPr>
                <w:rFonts w:ascii="Arial" w:hAnsi="Arial" w:cs="Arial"/>
                <w:noProof/>
                <w:sz w:val="16"/>
                <w:szCs w:val="16"/>
              </w:rPr>
              <w:t>I.025</w:t>
            </w:r>
          </w:p>
        </w:tc>
        <w:tc>
          <w:tcPr>
            <w:tcW w:w="1677" w:type="dxa"/>
            <w:shd w:val="clear" w:color="auto" w:fill="auto"/>
          </w:tcPr>
          <w:p w:rsidR="0053265F" w:rsidRPr="00880A69" w:rsidRDefault="0053265F" w:rsidP="00665F57">
            <w:pPr>
              <w:spacing w:after="0"/>
              <w:rPr>
                <w:rFonts w:ascii="Arial" w:hAnsi="Arial" w:cs="Arial"/>
                <w:noProof/>
                <w:sz w:val="16"/>
                <w:szCs w:val="16"/>
              </w:rPr>
            </w:pPr>
            <w:r>
              <w:rPr>
                <w:rFonts w:ascii="Arial" w:hAnsi="Arial" w:cs="Arial"/>
                <w:noProof/>
                <w:sz w:val="16"/>
                <w:szCs w:val="16"/>
              </w:rPr>
              <w:t xml:space="preserve">6.2.2 </w:t>
            </w:r>
            <w:r w:rsidRPr="00880A69">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rsidR="0053265F" w:rsidRDefault="0053265F"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 xml:space="preserve">In </w:t>
            </w:r>
            <w:r w:rsidRPr="004158CF">
              <w:rPr>
                <w:rFonts w:ascii="Arial" w:eastAsia="Times New Roman" w:hAnsi="Arial" w:cs="Arial"/>
                <w:noProof/>
                <w:sz w:val="16"/>
                <w:lang w:val="en-US" w:eastAsia="zh-CN"/>
              </w:rPr>
              <w:t xml:space="preserve">SystemInformationBlockType1-v13xy-IEs </w:t>
            </w:r>
            <w:r>
              <w:rPr>
                <w:rFonts w:ascii="Arial" w:eastAsia="Times New Roman" w:hAnsi="Arial" w:cs="Arial"/>
                <w:noProof/>
                <w:sz w:val="16"/>
                <w:lang w:val="en-US" w:eastAsia="zh-CN"/>
              </w:rPr>
              <w:t xml:space="preserve">the suffix </w:t>
            </w:r>
            <w:r w:rsidRPr="004158CF">
              <w:rPr>
                <w:rFonts w:ascii="Arial" w:eastAsia="Times New Roman" w:hAnsi="Arial" w:cs="Arial"/>
                <w:noProof/>
                <w:sz w:val="16"/>
                <w:lang w:val="en-US" w:eastAsia="zh-CN"/>
              </w:rPr>
              <w:t>“-r13” is missing for the new field</w:t>
            </w:r>
            <w:r w:rsidRPr="00B027DA">
              <w:rPr>
                <w:rFonts w:ascii="Arial" w:eastAsia="Times New Roman" w:hAnsi="Arial" w:cs="Arial"/>
                <w:noProof/>
                <w:sz w:val="16"/>
                <w:lang w:val="en-US" w:eastAsia="zh-CN"/>
              </w:rPr>
              <w:t>s hyperSFN and eDRXAllowed.</w:t>
            </w:r>
            <w:r w:rsidRPr="004158CF">
              <w:rPr>
                <w:rFonts w:ascii="Arial" w:eastAsia="Times New Roman" w:hAnsi="Arial" w:cs="Arial"/>
                <w:noProof/>
                <w:sz w:val="16"/>
                <w:lang w:val="en-US" w:eastAsia="zh-CN"/>
              </w:rPr>
              <w:t xml:space="preserve"> </w:t>
            </w:r>
          </w:p>
          <w:p w:rsidR="0053265F" w:rsidRDefault="0053265F" w:rsidP="00A7742A">
            <w:pPr>
              <w:spacing w:after="0"/>
              <w:rPr>
                <w:rFonts w:ascii="Arial" w:eastAsia="Times New Roman" w:hAnsi="Arial" w:cs="Arial"/>
                <w:noProof/>
                <w:sz w:val="16"/>
                <w:lang w:val="en-US" w:eastAsia="zh-CN"/>
              </w:rPr>
            </w:pPr>
          </w:p>
          <w:p w:rsidR="0053265F" w:rsidRPr="004158CF" w:rsidRDefault="0053265F"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The field descriptions of eDRXAllowed and hyperSFN can be further improved.</w:t>
            </w:r>
          </w:p>
        </w:tc>
        <w:tc>
          <w:tcPr>
            <w:tcW w:w="616" w:type="dxa"/>
            <w:shd w:val="clear" w:color="auto" w:fill="auto"/>
          </w:tcPr>
          <w:p w:rsidR="0053265F" w:rsidRPr="00BD494B" w:rsidRDefault="0053265F"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A7742A">
            <w:pPr>
              <w:pBdr>
                <w:bottom w:val="single" w:sz="6" w:space="1" w:color="auto"/>
              </w:pBdr>
              <w:spacing w:after="0"/>
              <w:rPr>
                <w:rFonts w:ascii="Arial" w:eastAsia="Times New Roman" w:hAnsi="Arial" w:cs="Arial"/>
                <w:noProof/>
                <w:sz w:val="16"/>
                <w:lang w:val="en-US" w:eastAsia="zh-CN"/>
              </w:rPr>
            </w:pPr>
            <w:r w:rsidRPr="00B027DA">
              <w:rPr>
                <w:rFonts w:ascii="Arial" w:eastAsia="Times New Roman" w:hAnsi="Arial" w:cs="Arial"/>
                <w:noProof/>
                <w:sz w:val="16"/>
                <w:lang w:val="en-US" w:eastAsia="zh-CN"/>
              </w:rPr>
              <w:t xml:space="preserve">Add the missing suffix “-r13” for the new fields hyperSFN and eDRXAllowed. </w:t>
            </w:r>
          </w:p>
          <w:p w:rsidR="0053265F" w:rsidRPr="00B027DA" w:rsidRDefault="0053265F" w:rsidP="00A7742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Pr="00B027DA" w:rsidRDefault="0053265F" w:rsidP="00A7742A">
            <w:pPr>
              <w:spacing w:after="0"/>
              <w:rPr>
                <w:rFonts w:ascii="Arial" w:hAnsi="Arial" w:cs="Arial"/>
                <w:noProof/>
                <w:sz w:val="16"/>
                <w:szCs w:val="16"/>
              </w:rPr>
            </w:pPr>
          </w:p>
          <w:p w:rsidR="0053265F" w:rsidRPr="00B027DA"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SystemInformationBlockType1-v13xy-IEs ::=</w:t>
            </w:r>
            <w:r w:rsidRPr="00B027DA">
              <w:rPr>
                <w:rFonts w:ascii="Courier New" w:eastAsia="Times New Roman" w:hAnsi="Courier New"/>
                <w:noProof/>
                <w:sz w:val="16"/>
                <w:lang w:val="en-US" w:eastAsia="zh-CN"/>
              </w:rPr>
              <w:tab/>
              <w:t>SEQUENCE {</w:t>
            </w:r>
          </w:p>
          <w:p w:rsidR="0053265F" w:rsidRPr="00B027DA"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de-DE"/>
              </w:rPr>
              <w:t>BIT STRING (SIZE (10))</w:t>
            </w:r>
            <w:r w:rsidRPr="00B027DA">
              <w:rPr>
                <w:rFonts w:ascii="Courier New" w:eastAsia="Times New Roman" w:hAnsi="Courier New" w:hint="eastAsia"/>
                <w:noProof/>
                <w:sz w:val="16"/>
                <w:lang w:val="en-US" w:eastAsia="zh-CN"/>
              </w:rPr>
              <w:tab/>
            </w:r>
            <w:r w:rsidRPr="00B027DA">
              <w:rPr>
                <w:rFonts w:ascii="Courier New" w:eastAsia="Times New Roman" w:hAnsi="Courier New"/>
                <w:noProof/>
                <w:sz w:val="16"/>
                <w:lang w:val="en-US" w:eastAsia="zh-CN"/>
              </w:rPr>
              <w:t>OPTIONAL,</w:t>
            </w:r>
          </w:p>
          <w:p w:rsidR="0053265F" w:rsidRPr="004158CF"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ENUMERATED {true}</w:t>
            </w:r>
            <w:r w:rsidRPr="00B027DA">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OPTIONAL</w:t>
            </w:r>
            <w:r w:rsidRPr="004158CF">
              <w:rPr>
                <w:rFonts w:ascii="Courier New" w:eastAsia="Times New Roman" w:hAnsi="Courier New"/>
                <w:noProof/>
                <w:sz w:val="16"/>
                <w:lang w:val="en-US" w:eastAsia="zh-CN"/>
              </w:rPr>
              <w:t xml:space="preserve">, </w:t>
            </w:r>
          </w:p>
          <w:p w:rsidR="0053265F" w:rsidRPr="004158CF"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58CF">
              <w:rPr>
                <w:rFonts w:ascii="Courier New" w:eastAsia="Times New Roman" w:hAnsi="Courier New"/>
                <w:noProof/>
                <w:sz w:val="16"/>
                <w:lang w:val="en-US" w:eastAsia="zh-CN"/>
              </w:rPr>
              <w:tab/>
            </w:r>
            <w:r w:rsidRPr="004158CF">
              <w:rPr>
                <w:rFonts w:ascii="Courier New" w:eastAsia="Times New Roman" w:hAnsi="Courier New"/>
                <w:noProof/>
                <w:sz w:val="16"/>
                <w:lang w:val="en-US" w:eastAsia="de-DE"/>
              </w:rPr>
              <w:t>cellAccessRelatedInfo-v13xy</w:t>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t>SEQUENCE {</w:t>
            </w:r>
          </w:p>
          <w:p w:rsidR="0053265F" w:rsidRDefault="0053265F" w:rsidP="00A7742A">
            <w:pPr>
              <w:spacing w:after="0"/>
              <w:rPr>
                <w:rFonts w:ascii="Arial" w:hAnsi="Arial" w:cs="Arial"/>
                <w:noProof/>
                <w:sz w:val="16"/>
                <w:szCs w:val="16"/>
              </w:rPr>
            </w:pPr>
          </w:p>
          <w:p w:rsidR="0053265F" w:rsidRDefault="0053265F" w:rsidP="00A7742A">
            <w:pPr>
              <w:spacing w:after="0"/>
              <w:rPr>
                <w:rFonts w:ascii="Arial" w:hAnsi="Arial" w:cs="Arial"/>
                <w:noProof/>
                <w:sz w:val="16"/>
                <w:szCs w:val="16"/>
              </w:rPr>
            </w:pPr>
            <w:r>
              <w:rPr>
                <w:rFonts w:ascii="Arial" w:eastAsia="Times New Roman" w:hAnsi="Arial" w:cs="Arial"/>
                <w:noProof/>
                <w:sz w:val="16"/>
                <w:lang w:val="en-US" w:eastAsia="zh-CN"/>
              </w:rPr>
              <w:t>Improve field descriptions of eDRXAllowed abd hyperSFN as follows:</w:t>
            </w:r>
          </w:p>
          <w:p w:rsidR="0053265F" w:rsidRPr="00B027DA" w:rsidRDefault="0053265F"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B027DA">
              <w:rPr>
                <w:rFonts w:ascii="Arial" w:eastAsia="Times New Roman" w:hAnsi="Arial" w:cs="Arial"/>
                <w:b/>
                <w:bCs/>
                <w:i/>
                <w:noProof/>
                <w:sz w:val="16"/>
                <w:szCs w:val="16"/>
                <w:lang w:eastAsia="en-GB"/>
              </w:rPr>
              <w:t>eDRXAllowed</w:t>
            </w:r>
          </w:p>
          <w:p w:rsidR="0053265F" w:rsidRPr="00B027DA" w:rsidRDefault="0053265F" w:rsidP="00A7742A">
            <w:pPr>
              <w:spacing w:after="0"/>
              <w:rPr>
                <w:rFonts w:ascii="Arial" w:eastAsia="Times New Roman" w:hAnsi="Arial" w:cs="Arial"/>
                <w:bCs/>
                <w:i/>
                <w:strike/>
                <w:noProof/>
                <w:color w:val="FF0000"/>
                <w:sz w:val="16"/>
                <w:szCs w:val="16"/>
                <w:lang w:eastAsia="en-GB"/>
              </w:rPr>
            </w:pPr>
            <w:r w:rsidRPr="00B027DA">
              <w:rPr>
                <w:rFonts w:ascii="Arial" w:eastAsia="Times New Roman" w:hAnsi="Arial" w:cs="Arial"/>
                <w:bCs/>
                <w:strike/>
                <w:noProof/>
                <w:color w:val="FF0000"/>
                <w:sz w:val="16"/>
                <w:szCs w:val="16"/>
                <w:lang w:eastAsia="en-GB"/>
              </w:rPr>
              <w:t xml:space="preserve">Indicates if idle mode extended DRX is allowed in the cell. The UE shall not operate in idle mode extended DRX unless </w:t>
            </w:r>
            <w:r w:rsidRPr="00B027DA">
              <w:rPr>
                <w:rFonts w:ascii="Arial" w:eastAsia="Times New Roman" w:hAnsi="Arial" w:cs="Arial"/>
                <w:bCs/>
                <w:i/>
                <w:strike/>
                <w:noProof/>
                <w:color w:val="FF0000"/>
                <w:sz w:val="16"/>
                <w:szCs w:val="16"/>
                <w:lang w:eastAsia="en-GB"/>
              </w:rPr>
              <w:t>eDRXAllowed</w:t>
            </w:r>
            <w:r w:rsidRPr="00B027DA">
              <w:rPr>
                <w:rFonts w:ascii="Arial" w:eastAsia="Times New Roman" w:hAnsi="Arial" w:cs="Arial"/>
                <w:bCs/>
                <w:strike/>
                <w:noProof/>
                <w:color w:val="FF0000"/>
                <w:sz w:val="16"/>
                <w:szCs w:val="16"/>
                <w:lang w:eastAsia="en-GB"/>
              </w:rPr>
              <w:t xml:space="preserve">  is set to </w:t>
            </w:r>
            <w:r w:rsidRPr="00B027DA">
              <w:rPr>
                <w:rFonts w:ascii="Arial" w:eastAsia="Times New Roman" w:hAnsi="Arial" w:cs="Arial"/>
                <w:bCs/>
                <w:i/>
                <w:strike/>
                <w:noProof/>
                <w:color w:val="FF0000"/>
                <w:sz w:val="16"/>
                <w:szCs w:val="16"/>
                <w:lang w:eastAsia="en-GB"/>
              </w:rPr>
              <w:t>TRUE.</w:t>
            </w:r>
          </w:p>
          <w:p w:rsidR="0053265F" w:rsidRPr="00B027DA" w:rsidRDefault="0053265F" w:rsidP="00A7742A">
            <w:pPr>
              <w:spacing w:after="0"/>
              <w:rPr>
                <w:rFonts w:ascii="Arial" w:eastAsia="Times New Roman" w:hAnsi="Arial" w:cs="Arial"/>
                <w:noProof/>
                <w:color w:val="FF0000"/>
                <w:sz w:val="16"/>
                <w:szCs w:val="16"/>
                <w:u w:val="single"/>
                <w:lang w:val="en-US" w:eastAsia="zh-CN"/>
              </w:rPr>
            </w:pPr>
            <w:r w:rsidRPr="00B027DA">
              <w:rPr>
                <w:rFonts w:ascii="Arial" w:eastAsia="Times New Roman" w:hAnsi="Arial" w:cs="Arial"/>
                <w:noProof/>
                <w:color w:val="FF0000"/>
                <w:sz w:val="16"/>
                <w:szCs w:val="16"/>
                <w:u w:val="single"/>
                <w:lang w:val="en-US" w:eastAsia="zh-CN"/>
              </w:rPr>
              <w:t>Indicates if extended DRX operation in RRC_IDLE is supported in the cell.</w:t>
            </w:r>
          </w:p>
          <w:p w:rsidR="0053265F" w:rsidRPr="00B027DA" w:rsidRDefault="0053265F" w:rsidP="00A7742A">
            <w:pPr>
              <w:spacing w:after="0"/>
              <w:rPr>
                <w:rFonts w:ascii="Arial" w:hAnsi="Arial" w:cs="Arial"/>
                <w:noProof/>
                <w:sz w:val="16"/>
                <w:szCs w:val="16"/>
              </w:rPr>
            </w:pPr>
          </w:p>
          <w:p w:rsidR="0053265F" w:rsidRPr="00B027DA" w:rsidRDefault="0053265F"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zh-CN"/>
              </w:rPr>
            </w:pPr>
            <w:r w:rsidRPr="00B027DA">
              <w:rPr>
                <w:rFonts w:ascii="Arial" w:eastAsia="Times New Roman" w:hAnsi="Arial" w:cs="Arial"/>
                <w:b/>
                <w:bCs/>
                <w:i/>
                <w:noProof/>
                <w:sz w:val="16"/>
                <w:szCs w:val="16"/>
                <w:lang w:eastAsia="zh-CN"/>
              </w:rPr>
              <w:t>hyperSFN</w:t>
            </w:r>
          </w:p>
          <w:p w:rsidR="0053265F" w:rsidRPr="00BE5DE6" w:rsidRDefault="0053265F" w:rsidP="00A7742A">
            <w:pPr>
              <w:spacing w:after="0"/>
              <w:rPr>
                <w:rFonts w:ascii="Arial" w:eastAsia="Times New Roman" w:hAnsi="Arial" w:cs="Arial"/>
                <w:strike/>
                <w:color w:val="FF0000"/>
                <w:sz w:val="16"/>
                <w:szCs w:val="16"/>
                <w:lang w:eastAsia="en-GB"/>
              </w:rPr>
            </w:pPr>
            <w:r w:rsidRPr="00BE5DE6">
              <w:rPr>
                <w:rFonts w:ascii="Arial" w:eastAsia="Times New Roman" w:hAnsi="Arial" w:cs="Arial"/>
                <w:bCs/>
                <w:strike/>
                <w:noProof/>
                <w:color w:val="FF0000"/>
                <w:sz w:val="16"/>
                <w:szCs w:val="16"/>
                <w:lang w:eastAsia="zh-CN"/>
              </w:rPr>
              <w:t xml:space="preserve">Indicates hyper SFN which </w:t>
            </w:r>
            <w:r w:rsidRPr="00BE5DE6">
              <w:rPr>
                <w:rFonts w:ascii="Arial" w:eastAsia="Times New Roman" w:hAnsi="Arial" w:cs="Arial"/>
                <w:strike/>
                <w:color w:val="FF0000"/>
                <w:sz w:val="16"/>
                <w:szCs w:val="16"/>
                <w:lang w:eastAsia="en-GB"/>
              </w:rPr>
              <w:t>increments by one when the SFN wraps around.</w:t>
            </w:r>
          </w:p>
          <w:p w:rsidR="0053265F" w:rsidRPr="00BE5DE6" w:rsidRDefault="0053265F" w:rsidP="00A7742A">
            <w:pPr>
              <w:spacing w:after="0"/>
              <w:rPr>
                <w:rFonts w:ascii="Arial" w:hAnsi="Arial" w:cs="Arial"/>
                <w:noProof/>
                <w:color w:val="FF0000"/>
                <w:sz w:val="16"/>
                <w:szCs w:val="16"/>
                <w:u w:val="single"/>
              </w:rPr>
            </w:pPr>
            <w:r w:rsidRPr="00BE5DE6">
              <w:rPr>
                <w:rFonts w:ascii="Arial" w:hAnsi="Arial" w:cs="Arial"/>
                <w:noProof/>
                <w:color w:val="FF0000"/>
                <w:sz w:val="16"/>
                <w:szCs w:val="16"/>
                <w:u w:val="single"/>
              </w:rPr>
              <w:t>Indicates the value of H-SFN where a</w:t>
            </w:r>
            <w:r w:rsidRPr="00BE5DE6">
              <w:rPr>
                <w:rFonts w:ascii="Arial" w:eastAsia="MS Mincho" w:hAnsi="Arial" w:cs="Arial"/>
                <w:color w:val="FF0000"/>
                <w:sz w:val="16"/>
                <w:szCs w:val="16"/>
                <w:u w:val="single"/>
                <w:lang w:eastAsia="en-GB"/>
              </w:rPr>
              <w:t xml:space="preserve"> H-SFN value corresponds to an SFN cycle of 1024 radio frames and which is incremented at the SFN boundaries.</w:t>
            </w:r>
          </w:p>
        </w:tc>
        <w:tc>
          <w:tcPr>
            <w:tcW w:w="1060" w:type="dxa"/>
            <w:tcBorders>
              <w:bottom w:val="single" w:sz="4" w:space="0" w:color="auto"/>
            </w:tcBorders>
            <w:shd w:val="clear" w:color="auto" w:fill="CCFF99"/>
          </w:tcPr>
          <w:p w:rsidR="0053265F" w:rsidRPr="002A287D" w:rsidRDefault="0053265F" w:rsidP="0050507A">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E.236</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Optional hyperSFN field does not have a Need code.</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hyperSFN field</w:t>
            </w:r>
          </w:p>
          <w:p w:rsidR="0053265F" w:rsidRPr="001817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E.184</w:t>
            </w:r>
          </w:p>
        </w:tc>
        <w:tc>
          <w:tcPr>
            <w:tcW w:w="1677" w:type="dxa"/>
            <w:shd w:val="clear" w:color="auto" w:fill="auto"/>
          </w:tcPr>
          <w:p w:rsidR="0053265F" w:rsidRPr="004955EF" w:rsidRDefault="0053265F"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rsidR="0053265F" w:rsidRDefault="0053265F" w:rsidP="004F4BB1">
            <w:pPr>
              <w:spacing w:after="0"/>
              <w:rPr>
                <w:rFonts w:ascii="Arial" w:hAnsi="Arial" w:cs="Arial"/>
                <w:noProof/>
                <w:sz w:val="16"/>
                <w:szCs w:val="16"/>
              </w:rPr>
            </w:pPr>
            <w:r w:rsidRPr="00B45D83">
              <w:rPr>
                <w:rFonts w:ascii="Arial" w:hAnsi="Arial" w:cs="Arial"/>
                <w:noProof/>
                <w:sz w:val="16"/>
                <w:szCs w:val="16"/>
              </w:rPr>
              <w:t>eDRXAllowed</w:t>
            </w:r>
            <w:r>
              <w:rPr>
                <w:rFonts w:ascii="Arial" w:hAnsi="Arial" w:cs="Arial"/>
                <w:noProof/>
                <w:sz w:val="16"/>
                <w:szCs w:val="16"/>
              </w:rPr>
              <w:t xml:space="preserve"> does not follow the naming convention</w:t>
            </w:r>
          </w:p>
        </w:tc>
        <w:tc>
          <w:tcPr>
            <w:tcW w:w="616"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B45D83">
              <w:rPr>
                <w:rFonts w:ascii="Arial" w:hAnsi="Arial" w:cs="Arial"/>
                <w:noProof/>
                <w:sz w:val="16"/>
                <w:szCs w:val="16"/>
              </w:rPr>
              <w:t>eDRX</w:t>
            </w:r>
            <w:r>
              <w:rPr>
                <w:rFonts w:ascii="Arial" w:hAnsi="Arial" w:cs="Arial"/>
                <w:noProof/>
                <w:sz w:val="16"/>
                <w:szCs w:val="16"/>
              </w:rPr>
              <w:t>-</w:t>
            </w:r>
            <w:r w:rsidRPr="00B45D83">
              <w:rPr>
                <w:rFonts w:ascii="Arial" w:hAnsi="Arial" w:cs="Arial"/>
                <w:noProof/>
                <w:sz w:val="16"/>
                <w:szCs w:val="16"/>
              </w:rPr>
              <w:t>Allowed</w:t>
            </w:r>
          </w:p>
          <w:p w:rsidR="0053265F" w:rsidRPr="001817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E.237</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Optional eDRXAllowed field does not have a Need code</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eDRXAllowed field field</w:t>
            </w:r>
          </w:p>
          <w:p w:rsidR="0053265F" w:rsidRPr="002C4CA9"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E.241</w:t>
            </w:r>
          </w:p>
        </w:tc>
        <w:tc>
          <w:tcPr>
            <w:tcW w:w="1677" w:type="dxa"/>
            <w:shd w:val="clear" w:color="auto" w:fill="auto"/>
          </w:tcPr>
          <w:p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requestReducedFormat-r13</w:t>
            </w:r>
            <w:r>
              <w:rPr>
                <w:rFonts w:ascii="Arial" w:hAnsi="Arial" w:cs="Arial"/>
                <w:noProof/>
                <w:sz w:val="16"/>
                <w:szCs w:val="16"/>
              </w:rPr>
              <w:t>, is missing Need code. This field should have a specified Need code because this is a downlink message.</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requestReducedFormat-r13</w:t>
            </w:r>
            <w:r>
              <w:rPr>
                <w:rFonts w:ascii="Arial" w:hAnsi="Arial" w:cs="Arial"/>
                <w:noProof/>
                <w:sz w:val="16"/>
                <w:szCs w:val="16"/>
              </w:rPr>
              <w:t xml:space="preserve"> field.</w:t>
            </w:r>
          </w:p>
          <w:p w:rsidR="0053265F" w:rsidRPr="00CD54AC"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887F5D">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E.242</w:t>
            </w:r>
          </w:p>
        </w:tc>
        <w:tc>
          <w:tcPr>
            <w:tcW w:w="1677" w:type="dxa"/>
            <w:shd w:val="clear" w:color="auto" w:fill="auto"/>
          </w:tcPr>
          <w:p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6.2.2</w:t>
            </w:r>
            <w:r>
              <w:rPr>
                <w:rFonts w:ascii="Arial" w:hAnsi="Arial" w:cs="Arial"/>
                <w:noProof/>
                <w:sz w:val="16"/>
                <w:szCs w:val="16"/>
              </w:rPr>
              <w:t xml:space="preserve">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skipFallbackCombinations-r13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skipFallbackCombinations-r13</w:t>
            </w:r>
            <w:r>
              <w:rPr>
                <w:rFonts w:ascii="Arial" w:hAnsi="Arial" w:cs="Arial"/>
                <w:noProof/>
                <w:sz w:val="16"/>
                <w:szCs w:val="16"/>
              </w:rPr>
              <w:t>field.</w:t>
            </w:r>
          </w:p>
          <w:p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887F5D">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E.243</w:t>
            </w:r>
          </w:p>
        </w:tc>
        <w:tc>
          <w:tcPr>
            <w:tcW w:w="1677" w:type="dxa"/>
            <w:shd w:val="clear" w:color="auto" w:fill="auto"/>
          </w:tcPr>
          <w:p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requestedMaxCCsDL-r13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requestedMaxCCsDL-r13</w:t>
            </w:r>
            <w:r>
              <w:rPr>
                <w:rFonts w:ascii="Arial" w:hAnsi="Arial" w:cs="Arial"/>
                <w:noProof/>
                <w:sz w:val="16"/>
                <w:szCs w:val="16"/>
              </w:rPr>
              <w:t xml:space="preserve"> field..</w:t>
            </w:r>
          </w:p>
          <w:p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887F5D">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E.244</w:t>
            </w:r>
          </w:p>
        </w:tc>
        <w:tc>
          <w:tcPr>
            <w:tcW w:w="1677" w:type="dxa"/>
            <w:shd w:val="clear" w:color="auto" w:fill="auto"/>
          </w:tcPr>
          <w:p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requestedMaxCCsUL-r13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requestedMaxCCsUL-r13</w:t>
            </w:r>
            <w:r>
              <w:rPr>
                <w:rFonts w:ascii="Arial" w:hAnsi="Arial" w:cs="Arial"/>
                <w:noProof/>
                <w:sz w:val="16"/>
                <w:szCs w:val="16"/>
              </w:rPr>
              <w:t xml:space="preserve"> field.</w:t>
            </w:r>
          </w:p>
          <w:p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887F5D">
            <w:pPr>
              <w:spacing w:after="0"/>
              <w:rPr>
                <w:rFonts w:ascii="Arial" w:hAnsi="Arial" w:cs="Arial"/>
                <w:noProof/>
                <w:sz w:val="16"/>
                <w:szCs w:val="16"/>
              </w:rPr>
            </w:pPr>
            <w:r>
              <w:rPr>
                <w:rFonts w:ascii="Arial" w:hAnsi="Arial" w:cs="Arial"/>
                <w:noProof/>
                <w:sz w:val="16"/>
                <w:szCs w:val="16"/>
              </w:rPr>
              <w:t xml:space="preserve">Closed (General CR) </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E.188</w:t>
            </w:r>
          </w:p>
        </w:tc>
        <w:tc>
          <w:tcPr>
            <w:tcW w:w="1677" w:type="dxa"/>
            <w:shd w:val="clear" w:color="auto" w:fill="auto"/>
          </w:tcPr>
          <w:p w:rsidR="0053265F" w:rsidRPr="004C340D"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lastRenderedPageBreak/>
              <w:t>UEInformationResponse</w:t>
            </w:r>
          </w:p>
        </w:tc>
        <w:tc>
          <w:tcPr>
            <w:tcW w:w="5369" w:type="dxa"/>
            <w:shd w:val="clear" w:color="auto" w:fill="auto"/>
          </w:tcPr>
          <w:p w:rsidR="0053265F" w:rsidRPr="00BE5DE6" w:rsidRDefault="0053265F" w:rsidP="004F4BB1">
            <w:pPr>
              <w:spacing w:after="0"/>
              <w:rPr>
                <w:rFonts w:ascii="Arial" w:hAnsi="Arial" w:cs="Arial"/>
                <w:noProof/>
                <w:sz w:val="16"/>
                <w:szCs w:val="16"/>
              </w:rPr>
            </w:pPr>
            <w:r w:rsidRPr="00BE5DE6">
              <w:rPr>
                <w:rFonts w:ascii="Arial" w:hAnsi="Arial" w:cs="Arial"/>
                <w:noProof/>
                <w:sz w:val="16"/>
                <w:szCs w:val="16"/>
              </w:rPr>
              <w:lastRenderedPageBreak/>
              <w:t>Inclear sentence:</w:t>
            </w:r>
          </w:p>
          <w:p w:rsidR="0053265F" w:rsidRPr="00BE5DE6" w:rsidRDefault="0053265F" w:rsidP="004F4BB1">
            <w:pPr>
              <w:pStyle w:val="TAL"/>
              <w:rPr>
                <w:rFonts w:cs="Arial"/>
                <w:b/>
                <w:i/>
                <w:noProof/>
                <w:sz w:val="16"/>
                <w:szCs w:val="16"/>
                <w:lang w:eastAsia="en-GB"/>
              </w:rPr>
            </w:pPr>
            <w:r w:rsidRPr="00BE5DE6">
              <w:rPr>
                <w:rFonts w:cs="Arial"/>
                <w:b/>
                <w:i/>
                <w:noProof/>
                <w:sz w:val="16"/>
                <w:szCs w:val="16"/>
                <w:lang w:eastAsia="en-GB"/>
              </w:rPr>
              <w:lastRenderedPageBreak/>
              <w:t>inDeviceCoexDetected</w:t>
            </w:r>
          </w:p>
          <w:p w:rsidR="0053265F" w:rsidRDefault="0053265F" w:rsidP="004F4BB1">
            <w:pPr>
              <w:spacing w:after="0"/>
              <w:rPr>
                <w:rFonts w:ascii="Arial" w:hAnsi="Arial" w:cs="Arial"/>
                <w:noProof/>
                <w:sz w:val="16"/>
                <w:szCs w:val="16"/>
              </w:rPr>
            </w:pPr>
            <w:r w:rsidRPr="00BE5DE6">
              <w:rPr>
                <w:rFonts w:ascii="Arial" w:hAnsi="Arial" w:cs="Arial"/>
                <w:noProof/>
                <w:sz w:val="16"/>
                <w:szCs w:val="16"/>
                <w:lang w:eastAsia="en-GB"/>
              </w:rPr>
              <w:t>Indicates the reason for measurement logging suspension due to IDC problem detection.</w:t>
            </w:r>
          </w:p>
        </w:tc>
        <w:tc>
          <w:tcPr>
            <w:tcW w:w="616" w:type="dxa"/>
            <w:shd w:val="clear" w:color="auto" w:fill="auto"/>
          </w:tcPr>
          <w:p w:rsidR="0053265F" w:rsidRPr="004C340D" w:rsidRDefault="0053265F" w:rsidP="004F4BB1">
            <w:pPr>
              <w:spacing w:after="0"/>
              <w:rPr>
                <w:rFonts w:ascii="Arial" w:hAnsi="Arial" w:cs="Arial"/>
                <w:noProof/>
                <w:sz w:val="16"/>
                <w:szCs w:val="16"/>
              </w:rPr>
            </w:pPr>
            <w:r w:rsidRPr="004C340D">
              <w:rPr>
                <w:rFonts w:ascii="Arial" w:hAnsi="Arial" w:cs="Arial"/>
                <w:noProof/>
                <w:sz w:val="16"/>
                <w:szCs w:val="16"/>
              </w:rPr>
              <w:lastRenderedPageBreak/>
              <w:t>1</w:t>
            </w:r>
          </w:p>
        </w:tc>
        <w:tc>
          <w:tcPr>
            <w:tcW w:w="6169" w:type="dxa"/>
            <w:gridSpan w:val="3"/>
            <w:shd w:val="clear" w:color="auto" w:fill="auto"/>
          </w:tcPr>
          <w:p w:rsidR="0053265F" w:rsidRPr="00BE5DE6" w:rsidRDefault="0053265F" w:rsidP="004F4BB1">
            <w:pPr>
              <w:spacing w:after="0"/>
              <w:rPr>
                <w:rFonts w:ascii="Arial" w:hAnsi="Arial" w:cs="Arial"/>
                <w:noProof/>
                <w:sz w:val="16"/>
                <w:szCs w:val="16"/>
              </w:rPr>
            </w:pPr>
            <w:r w:rsidRPr="00BE5DE6">
              <w:rPr>
                <w:rFonts w:ascii="Arial" w:hAnsi="Arial" w:cs="Arial"/>
                <w:noProof/>
                <w:sz w:val="16"/>
                <w:szCs w:val="16"/>
              </w:rPr>
              <w:t>Clarify as:</w:t>
            </w:r>
          </w:p>
          <w:p w:rsidR="0053265F" w:rsidRPr="00BE5DE6" w:rsidRDefault="0053265F" w:rsidP="004F4BB1">
            <w:pPr>
              <w:pStyle w:val="TAL"/>
              <w:rPr>
                <w:rFonts w:cs="Arial"/>
                <w:b/>
                <w:i/>
                <w:noProof/>
                <w:sz w:val="16"/>
                <w:szCs w:val="16"/>
                <w:lang w:eastAsia="en-GB"/>
              </w:rPr>
            </w:pPr>
            <w:r w:rsidRPr="00BE5DE6">
              <w:rPr>
                <w:rFonts w:cs="Arial"/>
                <w:b/>
                <w:i/>
                <w:noProof/>
                <w:sz w:val="16"/>
                <w:szCs w:val="16"/>
                <w:lang w:eastAsia="en-GB"/>
              </w:rPr>
              <w:lastRenderedPageBreak/>
              <w:t>inDeviceCoexDetected</w:t>
            </w:r>
          </w:p>
          <w:p w:rsidR="0053265F" w:rsidRDefault="0053265F" w:rsidP="004F4BB1">
            <w:pPr>
              <w:pBdr>
                <w:bottom w:val="single" w:sz="6" w:space="1" w:color="auto"/>
              </w:pBdr>
              <w:spacing w:after="0"/>
              <w:rPr>
                <w:rFonts w:ascii="Arial" w:hAnsi="Arial" w:cs="Arial"/>
                <w:noProof/>
                <w:sz w:val="16"/>
                <w:szCs w:val="16"/>
                <w:lang w:eastAsia="en-GB"/>
              </w:rPr>
            </w:pPr>
            <w:r w:rsidRPr="00BE5DE6">
              <w:rPr>
                <w:rFonts w:ascii="Arial" w:hAnsi="Arial" w:cs="Arial"/>
                <w:noProof/>
                <w:sz w:val="16"/>
                <w:szCs w:val="16"/>
                <w:lang w:eastAsia="en-GB"/>
              </w:rPr>
              <w:t xml:space="preserve">Indicates </w:t>
            </w:r>
            <w:r w:rsidRPr="00BE5DE6">
              <w:rPr>
                <w:rFonts w:ascii="Arial" w:hAnsi="Arial" w:cs="Arial"/>
                <w:noProof/>
                <w:color w:val="FF0000"/>
                <w:sz w:val="16"/>
                <w:szCs w:val="16"/>
                <w:u w:val="single"/>
                <w:lang w:eastAsia="en-GB"/>
              </w:rPr>
              <w:t xml:space="preserve">that </w:t>
            </w:r>
            <w:r w:rsidRPr="00BE5DE6">
              <w:rPr>
                <w:rFonts w:ascii="Arial" w:hAnsi="Arial" w:cs="Arial"/>
                <w:noProof/>
                <w:sz w:val="16"/>
                <w:szCs w:val="16"/>
                <w:lang w:eastAsia="en-GB"/>
              </w:rPr>
              <w:t xml:space="preserve">the reason for measurement logging suspension </w:t>
            </w:r>
            <w:r w:rsidRPr="00BE5DE6">
              <w:rPr>
                <w:rFonts w:ascii="Arial" w:hAnsi="Arial" w:cs="Arial"/>
                <w:noProof/>
                <w:color w:val="FF0000"/>
                <w:sz w:val="16"/>
                <w:szCs w:val="16"/>
                <w:u w:val="single"/>
                <w:lang w:eastAsia="en-GB"/>
              </w:rPr>
              <w:t>is</w:t>
            </w:r>
            <w:r>
              <w:rPr>
                <w:rFonts w:ascii="Arial" w:hAnsi="Arial" w:cs="Arial"/>
                <w:strike/>
                <w:noProof/>
                <w:color w:val="FF0000"/>
                <w:sz w:val="16"/>
                <w:szCs w:val="16"/>
                <w:lang w:eastAsia="en-GB"/>
              </w:rPr>
              <w:t>due to</w:t>
            </w:r>
            <w:r w:rsidRPr="00BE5DE6">
              <w:rPr>
                <w:rFonts w:ascii="Arial" w:hAnsi="Arial" w:cs="Arial"/>
                <w:noProof/>
                <w:sz w:val="16"/>
                <w:szCs w:val="16"/>
                <w:lang w:eastAsia="en-GB"/>
              </w:rPr>
              <w:t xml:space="preserve"> IDC problem detection.</w:t>
            </w:r>
          </w:p>
          <w:p w:rsidR="0053265F" w:rsidRPr="00CD54AC" w:rsidRDefault="0053265F" w:rsidP="004F4BB1">
            <w:pPr>
              <w:spacing w:after="0"/>
              <w:rPr>
                <w:rFonts w:ascii="Arial" w:hAnsi="Arial" w:cs="Arial"/>
                <w:noProof/>
                <w:color w:val="1F497D" w:themeColor="text2"/>
                <w:sz w:val="16"/>
                <w:szCs w:val="16"/>
                <w:lang w:eastAsia="en-GB"/>
              </w:rPr>
            </w:pPr>
            <w:r>
              <w:rPr>
                <w:rFonts w:ascii="Arial" w:hAnsi="Arial" w:cs="Arial"/>
                <w:b/>
                <w:noProof/>
                <w:color w:val="1F497D" w:themeColor="text2"/>
                <w:sz w:val="16"/>
                <w:szCs w:val="16"/>
                <w:lang w:eastAsia="en-GB"/>
              </w:rPr>
              <w:t xml:space="preserve">Coordinator: </w:t>
            </w:r>
            <w:r>
              <w:rPr>
                <w:rFonts w:ascii="Arial" w:hAnsi="Arial" w:cs="Arial"/>
                <w:noProof/>
                <w:color w:val="1F497D" w:themeColor="text2"/>
                <w:sz w:val="16"/>
                <w:szCs w:val="16"/>
                <w:lang w:eastAsia="en-GB"/>
              </w:rPr>
              <w:t>Corrected in general CR</w:t>
            </w:r>
          </w:p>
        </w:tc>
        <w:tc>
          <w:tcPr>
            <w:tcW w:w="1060" w:type="dxa"/>
            <w:shd w:val="clear" w:color="auto" w:fill="CCFF99"/>
          </w:tcPr>
          <w:p w:rsidR="0053265F" w:rsidRPr="00BD494B" w:rsidRDefault="0053265F" w:rsidP="00887F5D">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53265F" w:rsidRPr="00BD494B" w:rsidTr="00C7688C">
        <w:tc>
          <w:tcPr>
            <w:tcW w:w="769"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lastRenderedPageBreak/>
              <w:t>Z.068</w:t>
            </w:r>
          </w:p>
        </w:tc>
        <w:tc>
          <w:tcPr>
            <w:tcW w:w="1677"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sz w:val="16"/>
                <w:szCs w:val="16"/>
              </w:rPr>
              <w:t xml:space="preserve"> </w:t>
            </w:r>
            <w:r w:rsidRPr="000E149E">
              <w:rPr>
                <w:rFonts w:ascii="Arial" w:hAnsi="Arial" w:cs="Arial"/>
                <w:noProof/>
                <w:sz w:val="16"/>
                <w:szCs w:val="16"/>
              </w:rPr>
              <w:t>MeasResults</w:t>
            </w:r>
          </w:p>
        </w:tc>
        <w:tc>
          <w:tcPr>
            <w:tcW w:w="5369"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 xml:space="preserve">The suffix of </w:t>
            </w:r>
            <w:r w:rsidRPr="000E149E">
              <w:rPr>
                <w:rFonts w:ascii="Arial" w:hAnsi="Arial" w:cs="Arial"/>
                <w:sz w:val="16"/>
                <w:szCs w:val="16"/>
              </w:rPr>
              <w:t>rsrpResultNCell-r10</w:t>
            </w:r>
            <w:r w:rsidRPr="000E149E">
              <w:rPr>
                <w:rFonts w:ascii="Arial" w:hAnsi="Arial" w:cs="Arial"/>
                <w:sz w:val="16"/>
                <w:szCs w:val="16"/>
              </w:rPr>
              <w:tab/>
              <w:t xml:space="preserve"> should be rel-13</w:t>
            </w:r>
          </w:p>
        </w:tc>
        <w:tc>
          <w:tcPr>
            <w:tcW w:w="616"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Change:</w:t>
            </w:r>
          </w:p>
          <w:p w:rsidR="0053265F" w:rsidRDefault="0053265F" w:rsidP="00245450">
            <w:pPr>
              <w:pBdr>
                <w:bottom w:val="single" w:sz="6" w:space="1" w:color="auto"/>
              </w:pBdr>
              <w:spacing w:after="0"/>
              <w:rPr>
                <w:rFonts w:ascii="Courier New" w:hAnsi="Courier New" w:cs="Courier New"/>
                <w:sz w:val="16"/>
                <w:szCs w:val="16"/>
                <w:shd w:val="clear" w:color="auto" w:fill="EAEAEA"/>
              </w:rPr>
            </w:pPr>
            <w:r w:rsidRPr="00A06201">
              <w:rPr>
                <w:rFonts w:ascii="Courier New" w:hAnsi="Courier New" w:cs="Courier New"/>
                <w:sz w:val="16"/>
                <w:szCs w:val="16"/>
                <w:shd w:val="clear" w:color="auto" w:fill="EAEAEA"/>
              </w:rPr>
              <w:t>rsrpResultNCell-</w:t>
            </w:r>
            <w:r w:rsidRPr="00A06201">
              <w:rPr>
                <w:rFonts w:ascii="Courier New" w:hAnsi="Courier New" w:cs="Courier New"/>
                <w:strike/>
                <w:color w:val="FF0000"/>
                <w:sz w:val="16"/>
                <w:szCs w:val="16"/>
                <w:shd w:val="clear" w:color="auto" w:fill="EAEAEA"/>
              </w:rPr>
              <w:t>r10</w:t>
            </w:r>
            <w:r w:rsidRPr="00A06201">
              <w:rPr>
                <w:rFonts w:ascii="Courier New" w:hAnsi="Courier New" w:cs="Courier New"/>
                <w:color w:val="FF0000"/>
                <w:sz w:val="16"/>
                <w:szCs w:val="16"/>
                <w:u w:val="single"/>
                <w:shd w:val="clear" w:color="auto" w:fill="EAEAEA"/>
              </w:rPr>
              <w:t>r13</w:t>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t>RSRP-Range,</w:t>
            </w:r>
          </w:p>
          <w:p w:rsidR="0053265F" w:rsidRDefault="0053265F" w:rsidP="00245450">
            <w:pPr>
              <w:spacing w:after="0"/>
              <w:rPr>
                <w:rFonts w:ascii="Arial" w:hAnsi="Arial" w:cs="Arial"/>
                <w:noProof/>
                <w:sz w:val="16"/>
                <w:szCs w:val="16"/>
              </w:rPr>
            </w:pPr>
            <w:r w:rsidRPr="00882BA6">
              <w:rPr>
                <w:rFonts w:ascii="Arial" w:hAnsi="Arial" w:cs="Arial"/>
                <w:b/>
                <w:color w:val="1F497D" w:themeColor="text2"/>
                <w:sz w:val="16"/>
                <w:szCs w:val="16"/>
              </w:rPr>
              <w:t xml:space="preserve">Coordinator: </w:t>
            </w:r>
            <w:r w:rsidRPr="00882BA6">
              <w:rPr>
                <w:rFonts w:ascii="Arial" w:hAnsi="Arial" w:cs="Arial"/>
                <w:color w:val="1F497D" w:themeColor="text2"/>
                <w:sz w:val="16"/>
                <w:szCs w:val="16"/>
              </w:rPr>
              <w:t xml:space="preserve">Corrected in </w:t>
            </w:r>
            <w:r>
              <w:rPr>
                <w:rFonts w:ascii="Arial" w:hAnsi="Arial" w:cs="Arial"/>
                <w:color w:val="1F497D" w:themeColor="text2"/>
                <w:sz w:val="16"/>
                <w:szCs w:val="16"/>
              </w:rPr>
              <w:t>general CR</w:t>
            </w:r>
          </w:p>
        </w:tc>
        <w:tc>
          <w:tcPr>
            <w:tcW w:w="1060" w:type="dxa"/>
            <w:shd w:val="clear" w:color="auto" w:fill="CCFF99"/>
          </w:tcPr>
          <w:p w:rsidR="0053265F" w:rsidRDefault="0053265F" w:rsidP="00245450">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Z.066</w:t>
            </w:r>
          </w:p>
        </w:tc>
        <w:tc>
          <w:tcPr>
            <w:tcW w:w="1677"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PUCCH-Config</w:t>
            </w:r>
          </w:p>
        </w:tc>
        <w:tc>
          <w:tcPr>
            <w:tcW w:w="5369" w:type="dxa"/>
            <w:shd w:val="clear" w:color="auto" w:fill="auto"/>
          </w:tcPr>
          <w:p w:rsidR="0053265F" w:rsidRPr="00572501" w:rsidRDefault="0053265F" w:rsidP="00245450">
            <w:pPr>
              <w:spacing w:after="0"/>
              <w:rPr>
                <w:rFonts w:ascii="Arial" w:hAnsi="Arial" w:cs="Arial"/>
                <w:noProof/>
                <w:sz w:val="16"/>
                <w:szCs w:val="16"/>
              </w:rPr>
            </w:pPr>
            <w:r>
              <w:rPr>
                <w:rFonts w:ascii="Arial" w:hAnsi="Arial" w:cs="Arial"/>
                <w:noProof/>
                <w:sz w:val="16"/>
                <w:szCs w:val="16"/>
              </w:rPr>
              <w:t>Some suffixes of fields are missing.</w:t>
            </w:r>
          </w:p>
        </w:tc>
        <w:tc>
          <w:tcPr>
            <w:tcW w:w="616"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245450">
            <w:pPr>
              <w:spacing w:after="60"/>
              <w:rPr>
                <w:rFonts w:ascii="Arial" w:hAnsi="Arial" w:cs="Arial"/>
                <w:noProof/>
                <w:sz w:val="16"/>
                <w:szCs w:val="16"/>
              </w:rPr>
            </w:pPr>
            <w:r>
              <w:rPr>
                <w:rFonts w:ascii="Arial" w:hAnsi="Arial" w:cs="Arial"/>
                <w:noProof/>
                <w:sz w:val="16"/>
                <w:szCs w:val="16"/>
              </w:rPr>
              <w:t>Change:</w:t>
            </w:r>
          </w:p>
          <w:p w:rsidR="0053265F" w:rsidRDefault="0053265F" w:rsidP="00245450">
            <w:pPr>
              <w:pStyle w:val="PL"/>
              <w:shd w:val="clear" w:color="auto" w:fill="E6E6E6"/>
            </w:pPr>
            <w:r>
              <w:t>PUCCH-ConfigDedicated-v13xy ::=</w:t>
            </w:r>
            <w:r>
              <w:tab/>
            </w:r>
            <w:r>
              <w:tab/>
              <w:t>SEQUENCE {</w:t>
            </w:r>
          </w:p>
          <w:p w:rsidR="0053265F" w:rsidRDefault="0053265F" w:rsidP="00245450">
            <w:pPr>
              <w:pStyle w:val="PL"/>
              <w:shd w:val="clear" w:color="auto" w:fill="E6E6E6"/>
            </w:pPr>
            <w:r>
              <w:t>-- Line 30 in excel</w:t>
            </w:r>
          </w:p>
          <w:p w:rsidR="0053265F" w:rsidRPr="00D05729" w:rsidRDefault="0053265F" w:rsidP="00245450">
            <w:pPr>
              <w:pStyle w:val="PL"/>
              <w:shd w:val="clear" w:color="auto" w:fill="E6E6E6"/>
            </w:pPr>
            <w:r w:rsidRPr="00D05729">
              <w:tab/>
            </w:r>
            <w:r>
              <w:t>spatialBundlingPUCCH</w:t>
            </w:r>
            <w:r w:rsidRPr="00EC39C4">
              <w:rPr>
                <w:color w:val="FF0000"/>
                <w:u w:val="single"/>
              </w:rPr>
              <w:t>-r13</w:t>
            </w:r>
            <w:r w:rsidRPr="00D05729">
              <w:tab/>
            </w:r>
            <w:r w:rsidRPr="00D05729">
              <w:tab/>
            </w:r>
            <w:r w:rsidRPr="00D05729">
              <w:tab/>
            </w:r>
            <w:r w:rsidRPr="00D05729">
              <w:tab/>
              <w:t>BOOLEAN,</w:t>
            </w:r>
          </w:p>
          <w:p w:rsidR="0053265F" w:rsidRDefault="0053265F" w:rsidP="00245450">
            <w:pPr>
              <w:pStyle w:val="PL"/>
              <w:shd w:val="clear" w:color="auto" w:fill="E6E6E6"/>
            </w:pPr>
            <w:r>
              <w:t>-- Line 31 in excel</w:t>
            </w:r>
          </w:p>
          <w:p w:rsidR="0053265F" w:rsidRDefault="0053265F" w:rsidP="00245450">
            <w:pPr>
              <w:pStyle w:val="PL"/>
              <w:shd w:val="clear" w:color="auto" w:fill="E6E6E6"/>
            </w:pPr>
            <w:r w:rsidRPr="00D05729">
              <w:tab/>
            </w:r>
            <w:r>
              <w:t>spatialBundlingPUSCH</w:t>
            </w:r>
            <w:r w:rsidRPr="00EC39C4">
              <w:rPr>
                <w:color w:val="FF0000"/>
                <w:u w:val="single"/>
              </w:rPr>
              <w:t>-r13</w:t>
            </w:r>
            <w:r w:rsidRPr="00D05729">
              <w:tab/>
            </w:r>
            <w:r w:rsidRPr="00D05729">
              <w:tab/>
            </w:r>
            <w:r w:rsidRPr="00D05729">
              <w:tab/>
            </w:r>
            <w:r w:rsidRPr="00D05729">
              <w:tab/>
              <w:t>BOOLEAN,</w:t>
            </w:r>
          </w:p>
          <w:p w:rsidR="0053265F" w:rsidRDefault="0053265F" w:rsidP="00245450">
            <w:pPr>
              <w:pStyle w:val="PL"/>
              <w:shd w:val="clear" w:color="auto" w:fill="E6E6E6"/>
            </w:pPr>
            <w:r>
              <w:t>-- Line 32 in excel</w:t>
            </w:r>
          </w:p>
          <w:p w:rsidR="0053265F" w:rsidRDefault="0053265F" w:rsidP="00245450">
            <w:pPr>
              <w:pStyle w:val="PL"/>
              <w:shd w:val="clear" w:color="auto" w:fill="E6E6E6"/>
            </w:pPr>
            <w:r w:rsidRPr="00D05729">
              <w:tab/>
            </w:r>
            <w:r>
              <w:t>harq-TimingTDD</w:t>
            </w:r>
            <w:r>
              <w:tab/>
            </w:r>
            <w:r w:rsidRPr="00D05729">
              <w:tab/>
            </w:r>
            <w:r w:rsidRPr="00D05729">
              <w:tab/>
            </w:r>
            <w:r w:rsidRPr="00D05729">
              <w:tab/>
            </w:r>
            <w:r w:rsidRPr="00D05729">
              <w:tab/>
            </w:r>
            <w:r w:rsidRPr="00D05729">
              <w:tab/>
              <w:t>BOOLEAN,</w:t>
            </w:r>
          </w:p>
          <w:p w:rsidR="0053265F" w:rsidRDefault="0053265F" w:rsidP="00245450">
            <w:pPr>
              <w:pStyle w:val="PL"/>
              <w:shd w:val="clear" w:color="auto" w:fill="E6E6E6"/>
            </w:pPr>
            <w:r>
              <w:t>-- Line 13 in excel</w:t>
            </w:r>
          </w:p>
          <w:p w:rsidR="0053265F" w:rsidRDefault="0053265F" w:rsidP="00245450">
            <w:pPr>
              <w:pStyle w:val="PL"/>
              <w:shd w:val="clear" w:color="auto" w:fill="E6E6E6"/>
            </w:pPr>
            <w:r>
              <w:tab/>
              <w:t>codebooksizeDetermination-r13</w:t>
            </w:r>
            <w:r>
              <w:tab/>
            </w:r>
            <w:r>
              <w:tab/>
            </w:r>
            <w:r>
              <w:tab/>
              <w:t>INTEGER(0..1),</w:t>
            </w:r>
          </w:p>
          <w:p w:rsidR="0053265F" w:rsidRDefault="0053265F" w:rsidP="00245450">
            <w:pPr>
              <w:pStyle w:val="PL"/>
              <w:shd w:val="clear" w:color="auto" w:fill="E6E6E6"/>
            </w:pPr>
            <w:r>
              <w:t>-- Line 25 in excel</w:t>
            </w:r>
          </w:p>
          <w:p w:rsidR="0053265F" w:rsidRDefault="0053265F" w:rsidP="00245450">
            <w:pPr>
              <w:pStyle w:val="PL"/>
              <w:shd w:val="clear" w:color="auto" w:fill="E6E6E6"/>
            </w:pPr>
            <w:r>
              <w:tab/>
              <w:t>maximumPayloadCoderate-r13</w:t>
            </w:r>
            <w:r>
              <w:tab/>
            </w:r>
            <w:r>
              <w:tab/>
            </w:r>
            <w:r>
              <w:tab/>
            </w:r>
            <w:r>
              <w:tab/>
              <w:t xml:space="preserve">INTEGER (0..7), </w:t>
            </w:r>
            <w:r>
              <w:tab/>
              <w:t xml:space="preserve"> </w:t>
            </w:r>
          </w:p>
          <w:p w:rsidR="0053265F" w:rsidRPr="00D05729" w:rsidRDefault="0053265F" w:rsidP="00245450">
            <w:pPr>
              <w:pStyle w:val="PL"/>
              <w:shd w:val="clear" w:color="auto" w:fill="E6E6E6"/>
            </w:pPr>
            <w:r w:rsidRPr="00D05729">
              <w:tab/>
              <w:t>pucch-Format-r1</w:t>
            </w:r>
            <w:r>
              <w:t>3</w:t>
            </w:r>
            <w:r w:rsidRPr="00D05729">
              <w:tab/>
            </w:r>
            <w:r w:rsidRPr="00D05729">
              <w:tab/>
            </w:r>
            <w:r w:rsidRPr="00D05729">
              <w:tab/>
            </w:r>
            <w:r w:rsidRPr="00D05729">
              <w:tab/>
            </w:r>
            <w:r w:rsidRPr="00D05729">
              <w:tab/>
              <w:t>CHOICE {</w:t>
            </w:r>
          </w:p>
          <w:p w:rsidR="0053265F" w:rsidRPr="00D05729" w:rsidRDefault="0053265F" w:rsidP="00245450">
            <w:pPr>
              <w:pStyle w:val="PL"/>
              <w:shd w:val="clear" w:color="auto" w:fill="E6E6E6"/>
            </w:pPr>
            <w:r w:rsidRPr="00D05729">
              <w:tab/>
            </w:r>
            <w:r w:rsidRPr="00D05729">
              <w:tab/>
              <w:t>format</w:t>
            </w:r>
            <w:r>
              <w:t>4</w:t>
            </w:r>
            <w:r w:rsidRPr="00D05729">
              <w:t>-r1</w:t>
            </w:r>
            <w:r>
              <w:t>3</w:t>
            </w:r>
            <w:r w:rsidRPr="00D05729">
              <w:tab/>
            </w:r>
            <w:r w:rsidRPr="00D05729">
              <w:tab/>
            </w:r>
            <w:r w:rsidRPr="00D05729">
              <w:tab/>
            </w:r>
            <w:r w:rsidRPr="00D05729">
              <w:tab/>
            </w:r>
            <w:r w:rsidRPr="00D05729">
              <w:tab/>
            </w:r>
            <w:r w:rsidRPr="00D05729">
              <w:tab/>
            </w:r>
            <w:r w:rsidRPr="00D05729">
              <w:tab/>
            </w:r>
            <w:r w:rsidRPr="00D05729">
              <w:tab/>
              <w:t>SEQUENCE {</w:t>
            </w:r>
          </w:p>
          <w:p w:rsidR="0053265F" w:rsidRDefault="0053265F" w:rsidP="00245450">
            <w:pPr>
              <w:pStyle w:val="PL"/>
              <w:shd w:val="clear" w:color="auto" w:fill="E6E6E6"/>
            </w:pPr>
            <w:r>
              <w:t>-- Line 14 in excel</w:t>
            </w:r>
          </w:p>
          <w:p w:rsidR="0053265F" w:rsidRDefault="0053265F" w:rsidP="00245450">
            <w:pPr>
              <w:pStyle w:val="PL"/>
              <w:shd w:val="clear" w:color="auto" w:fill="E6E6E6"/>
            </w:pPr>
            <w:r w:rsidRPr="00D05729">
              <w:tab/>
            </w:r>
            <w:r w:rsidRPr="00D05729">
              <w:tab/>
            </w:r>
            <w:r w:rsidRPr="00D05729">
              <w:tab/>
            </w:r>
            <w:r>
              <w:t>format4-resourceConfiguration</w:t>
            </w:r>
            <w:r w:rsidRPr="00EC39C4">
              <w:rPr>
                <w:color w:val="FF0000"/>
                <w:u w:val="single"/>
              </w:rPr>
              <w:t>-r13</w:t>
            </w:r>
            <w:r w:rsidRPr="00D05729">
              <w:tab/>
              <w:t>SEQUENCE (SIZE (</w:t>
            </w:r>
            <w:r>
              <w:t>4</w:t>
            </w:r>
            <w:r w:rsidRPr="00D05729">
              <w:t xml:space="preserve">)) OF </w:t>
            </w:r>
            <w:r>
              <w:t>Format4-resource-r13,</w:t>
            </w:r>
          </w:p>
          <w:p w:rsidR="0053265F" w:rsidRDefault="0053265F" w:rsidP="00245450">
            <w:pPr>
              <w:pStyle w:val="PL"/>
              <w:shd w:val="clear" w:color="auto" w:fill="E6E6E6"/>
            </w:pPr>
            <w:r>
              <w:t>-- Line 23 in excel</w:t>
            </w:r>
          </w:p>
          <w:p w:rsidR="0053265F" w:rsidRDefault="0053265F" w:rsidP="00245450">
            <w:pPr>
              <w:pStyle w:val="PL"/>
              <w:shd w:val="clear" w:color="auto" w:fill="E6E6E6"/>
            </w:pPr>
            <w:r>
              <w:tab/>
            </w:r>
            <w:r>
              <w:tab/>
            </w:r>
            <w:r>
              <w:tab/>
              <w:t>format4-MultiCSI-resourceConfiguration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Format4-resource-r13 </w:t>
            </w:r>
            <w:r w:rsidRPr="00D05729">
              <w:t>OPTIONAL</w:t>
            </w:r>
            <w:r>
              <w:t xml:space="preserve"> </w:t>
            </w:r>
            <w:r w:rsidRPr="00D05729">
              <w:tab/>
              <w:t xml:space="preserve">-- </w:t>
            </w:r>
            <w:r>
              <w:t>Need OR</w:t>
            </w:r>
          </w:p>
          <w:p w:rsidR="0053265F" w:rsidRPr="00D05729" w:rsidRDefault="0053265F" w:rsidP="00245450">
            <w:pPr>
              <w:pStyle w:val="PL"/>
              <w:shd w:val="clear" w:color="auto" w:fill="E6E6E6"/>
            </w:pPr>
            <w:r w:rsidRPr="00D05729">
              <w:tab/>
            </w:r>
            <w:r w:rsidRPr="00D05729">
              <w:tab/>
              <w:t>},</w:t>
            </w:r>
          </w:p>
          <w:p w:rsidR="0053265F" w:rsidRPr="00D05729" w:rsidRDefault="0053265F" w:rsidP="00245450">
            <w:pPr>
              <w:pStyle w:val="PL"/>
              <w:shd w:val="clear" w:color="auto" w:fill="E6E6E6"/>
            </w:pPr>
            <w:r w:rsidRPr="00D05729">
              <w:tab/>
            </w:r>
            <w:r w:rsidRPr="00D05729">
              <w:tab/>
            </w:r>
            <w:r>
              <w:t>format5</w:t>
            </w:r>
            <w:r w:rsidRPr="00D05729">
              <w:t>-r1</w:t>
            </w:r>
            <w:r>
              <w:t>3</w:t>
            </w:r>
            <w:r w:rsidRPr="00D05729">
              <w:tab/>
            </w:r>
            <w:r w:rsidRPr="00D05729">
              <w:tab/>
            </w:r>
            <w:r w:rsidRPr="00D05729">
              <w:tab/>
            </w:r>
            <w:r w:rsidRPr="00D05729">
              <w:tab/>
              <w:t>SEQUENCE {</w:t>
            </w:r>
          </w:p>
          <w:p w:rsidR="0053265F" w:rsidRDefault="0053265F" w:rsidP="00245450">
            <w:pPr>
              <w:pStyle w:val="PL"/>
              <w:shd w:val="clear" w:color="auto" w:fill="E6E6E6"/>
            </w:pPr>
            <w:r>
              <w:t>-- Line 17 in excel</w:t>
            </w:r>
          </w:p>
          <w:p w:rsidR="0053265F" w:rsidRDefault="0053265F" w:rsidP="00245450">
            <w:pPr>
              <w:pStyle w:val="PL"/>
              <w:shd w:val="clear" w:color="auto" w:fill="E6E6E6"/>
            </w:pPr>
            <w:r w:rsidRPr="00D05729">
              <w:tab/>
            </w:r>
            <w:r w:rsidRPr="00D05729">
              <w:tab/>
            </w:r>
            <w:r w:rsidRPr="00D05729">
              <w:tab/>
            </w:r>
            <w:r>
              <w:t>format5-resourceConfiguration</w:t>
            </w:r>
            <w:r w:rsidRPr="00EC39C4">
              <w:rPr>
                <w:color w:val="FF0000"/>
                <w:u w:val="single"/>
              </w:rPr>
              <w:t>-r13</w:t>
            </w:r>
            <w:r w:rsidRPr="00D05729">
              <w:tab/>
              <w:t>SEQUENCE (SIZE (</w:t>
            </w:r>
            <w:r>
              <w:t>4</w:t>
            </w:r>
            <w:r w:rsidRPr="00D05729">
              <w:t xml:space="preserve">)) OF </w:t>
            </w:r>
            <w:r>
              <w:t>Format5-resource-r13,</w:t>
            </w:r>
          </w:p>
          <w:p w:rsidR="0053265F" w:rsidRDefault="0053265F" w:rsidP="00245450">
            <w:pPr>
              <w:pStyle w:val="PL"/>
              <w:shd w:val="clear" w:color="auto" w:fill="E6E6E6"/>
            </w:pPr>
            <w:r>
              <w:t>-- Line 24 in excel</w:t>
            </w:r>
          </w:p>
          <w:p w:rsidR="0053265F" w:rsidRDefault="0053265F" w:rsidP="00245450">
            <w:pPr>
              <w:pStyle w:val="PL"/>
              <w:shd w:val="clear" w:color="auto" w:fill="E6E6E6"/>
            </w:pPr>
            <w:r>
              <w:tab/>
            </w:r>
            <w:r>
              <w:tab/>
            </w:r>
            <w:r>
              <w:tab/>
              <w:t>format5-MultiCSI-resourceConfiguration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Format5-resource-r13 </w:t>
            </w:r>
            <w:r w:rsidRPr="00D05729">
              <w:t>OPTIONAL</w:t>
            </w:r>
            <w:r>
              <w:t xml:space="preserve"> </w:t>
            </w:r>
            <w:r w:rsidRPr="00D05729">
              <w:tab/>
              <w:t xml:space="preserve">-- </w:t>
            </w:r>
            <w:r>
              <w:t>Need OR</w:t>
            </w:r>
          </w:p>
          <w:p w:rsidR="0053265F" w:rsidRDefault="0053265F" w:rsidP="00245450">
            <w:pPr>
              <w:pStyle w:val="PL"/>
              <w:shd w:val="clear" w:color="auto" w:fill="E6E6E6"/>
            </w:pPr>
          </w:p>
          <w:p w:rsidR="0053265F" w:rsidRPr="00D05729" w:rsidRDefault="0053265F" w:rsidP="00245450">
            <w:pPr>
              <w:pStyle w:val="PL"/>
              <w:shd w:val="clear" w:color="auto" w:fill="E6E6E6"/>
            </w:pPr>
            <w:r w:rsidRPr="00D05729">
              <w:tab/>
            </w:r>
            <w:r w:rsidRPr="00D05729">
              <w:tab/>
              <w:t>}</w:t>
            </w:r>
          </w:p>
          <w:p w:rsidR="0053265F" w:rsidRDefault="0053265F" w:rsidP="00245450">
            <w:pPr>
              <w:pStyle w:val="PL"/>
              <w:shd w:val="clear" w:color="auto" w:fill="E6E6E6"/>
            </w:pPr>
            <w:r w:rsidRPr="00D05729">
              <w:tab/>
              <w:t>}</w:t>
            </w:r>
            <w:r w:rsidRPr="00D05729">
              <w:tab/>
            </w:r>
            <w:r>
              <w:tab/>
            </w:r>
            <w:r>
              <w:tab/>
            </w:r>
            <w:r>
              <w:tab/>
            </w:r>
            <w:r>
              <w:tab/>
            </w:r>
            <w:r>
              <w:tab/>
            </w:r>
            <w:r>
              <w:tab/>
            </w:r>
            <w:r>
              <w:tab/>
            </w:r>
            <w:r>
              <w:tab/>
            </w:r>
            <w:r>
              <w:tab/>
            </w:r>
            <w:r>
              <w:tab/>
            </w:r>
            <w:r>
              <w:tab/>
            </w:r>
            <w:r>
              <w:tab/>
            </w:r>
            <w:r>
              <w:tab/>
            </w:r>
            <w:r>
              <w:tab/>
            </w:r>
            <w:r w:rsidRPr="00D05729">
              <w:t>OPTIONAL</w:t>
            </w:r>
            <w:r>
              <w:t xml:space="preserve">  </w:t>
            </w:r>
            <w:r w:rsidRPr="00D05729">
              <w:tab/>
              <w:t>-- Need OR</w:t>
            </w:r>
          </w:p>
          <w:p w:rsidR="0053265F" w:rsidRDefault="0053265F" w:rsidP="00245450">
            <w:pPr>
              <w:pStyle w:val="PL"/>
              <w:pBdr>
                <w:bottom w:val="single" w:sz="6" w:space="1" w:color="auto"/>
              </w:pBdr>
              <w:shd w:val="clear" w:color="auto" w:fill="E6E6E6"/>
            </w:pPr>
            <w:r>
              <w:t>}</w:t>
            </w:r>
          </w:p>
          <w:p w:rsidR="0053265F" w:rsidRDefault="0053265F" w:rsidP="00245450">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Ericsson:</w:t>
            </w:r>
            <w:r w:rsidRPr="00EC39C4">
              <w:rPr>
                <w:rFonts w:ascii="Arial" w:hAnsi="Arial" w:cs="Arial"/>
                <w:noProof/>
                <w:color w:val="1F497D" w:themeColor="text2"/>
                <w:sz w:val="16"/>
                <w:szCs w:val="16"/>
              </w:rPr>
              <w:t xml:space="preserve"> OK. And also </w:t>
            </w:r>
            <w:r w:rsidRPr="00EC39C4">
              <w:rPr>
                <w:rFonts w:ascii="Arial" w:hAnsi="Arial" w:cs="Arial"/>
                <w:i/>
                <w:noProof/>
                <w:color w:val="1F497D" w:themeColor="text2"/>
                <w:sz w:val="16"/>
                <w:szCs w:val="16"/>
              </w:rPr>
              <w:t>harq-TimingTDD</w:t>
            </w:r>
            <w:r w:rsidRPr="00EC39C4">
              <w:rPr>
                <w:rFonts w:ascii="Arial" w:hAnsi="Arial" w:cs="Arial"/>
                <w:noProof/>
                <w:color w:val="1F497D" w:themeColor="text2"/>
                <w:sz w:val="16"/>
                <w:szCs w:val="16"/>
              </w:rPr>
              <w:t>.</w:t>
            </w:r>
          </w:p>
          <w:p w:rsidR="0053265F" w:rsidRDefault="0053265F" w:rsidP="00245450">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including harq-TimingTDD as proposed by Ericsson.</w:t>
            </w:r>
          </w:p>
        </w:tc>
        <w:tc>
          <w:tcPr>
            <w:tcW w:w="1060" w:type="dxa"/>
            <w:shd w:val="clear" w:color="auto" w:fill="CCFF99"/>
          </w:tcPr>
          <w:p w:rsidR="0053265F" w:rsidRDefault="0053265F" w:rsidP="00245450">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Z.046</w:t>
            </w:r>
          </w:p>
        </w:tc>
        <w:tc>
          <w:tcPr>
            <w:tcW w:w="1677" w:type="dxa"/>
            <w:shd w:val="clear" w:color="auto" w:fill="auto"/>
          </w:tcPr>
          <w:p w:rsidR="0053265F" w:rsidRPr="00BD494B" w:rsidRDefault="0053265F" w:rsidP="002A03F4">
            <w:pPr>
              <w:spacing w:after="60"/>
              <w:rPr>
                <w:rFonts w:ascii="Arial" w:hAnsi="Arial" w:cs="Arial"/>
                <w:noProof/>
                <w:sz w:val="16"/>
                <w:szCs w:val="16"/>
              </w:rPr>
            </w:pPr>
            <w:r>
              <w:rPr>
                <w:rFonts w:ascii="Arial" w:hAnsi="Arial" w:cs="Arial"/>
                <w:noProof/>
                <w:sz w:val="16"/>
                <w:szCs w:val="16"/>
              </w:rPr>
              <w:t>6.2.2</w:t>
            </w:r>
          </w:p>
        </w:tc>
        <w:tc>
          <w:tcPr>
            <w:tcW w:w="5369"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 xml:space="preserve">The </w:t>
            </w:r>
            <w:r w:rsidRPr="00C55247">
              <w:rPr>
                <w:rFonts w:ascii="Arial" w:hAnsi="Arial" w:cs="Arial"/>
                <w:noProof/>
                <w:sz w:val="16"/>
                <w:szCs w:val="16"/>
              </w:rPr>
              <w:t>field “</w:t>
            </w:r>
            <w:r w:rsidRPr="00C55247">
              <w:rPr>
                <w:rFonts w:ascii="Arial" w:hAnsi="Arial" w:cs="Arial"/>
                <w:noProof/>
                <w:sz w:val="16"/>
                <w:lang w:eastAsia="zh-CN"/>
              </w:rPr>
              <w:t>scptmNeighbourCellList</w:t>
            </w:r>
            <w:r w:rsidRPr="00C55247">
              <w:rPr>
                <w:rFonts w:ascii="Arial" w:hAnsi="Arial" w:cs="Arial"/>
                <w:noProof/>
                <w:sz w:val="16"/>
                <w:szCs w:val="16"/>
              </w:rPr>
              <w:t>” has no impact on the UE behaviors. Note that the field is not even used in the procedural text. Not sure if we need this field at all.</w:t>
            </w:r>
          </w:p>
        </w:tc>
        <w:tc>
          <w:tcPr>
            <w:tcW w:w="616"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rsidR="0053265F" w:rsidRPr="00C55247" w:rsidRDefault="0053265F" w:rsidP="000C0060">
            <w:pPr>
              <w:spacing w:after="60"/>
              <w:rPr>
                <w:rFonts w:ascii="Arial" w:hAnsi="Arial" w:cs="Arial"/>
                <w:noProof/>
                <w:sz w:val="16"/>
                <w:szCs w:val="16"/>
              </w:rPr>
            </w:pPr>
            <w:r w:rsidRPr="00C55247">
              <w:rPr>
                <w:rFonts w:ascii="Arial" w:hAnsi="Arial" w:cs="Arial"/>
                <w:noProof/>
                <w:sz w:val="16"/>
                <w:szCs w:val="16"/>
              </w:rPr>
              <w:t>We could adopt the following options:</w:t>
            </w:r>
          </w:p>
          <w:p w:rsidR="0053265F" w:rsidRPr="00C55247" w:rsidRDefault="0053265F" w:rsidP="000C0060">
            <w:pPr>
              <w:spacing w:after="60"/>
              <w:rPr>
                <w:rFonts w:ascii="Arial" w:hAnsi="Arial" w:cs="Arial"/>
                <w:noProof/>
                <w:sz w:val="16"/>
                <w:szCs w:val="16"/>
              </w:rPr>
            </w:pPr>
            <w:r w:rsidRPr="00C55247">
              <w:rPr>
                <w:rFonts w:ascii="Arial" w:hAnsi="Arial" w:cs="Arial"/>
                <w:noProof/>
                <w:sz w:val="16"/>
                <w:szCs w:val="16"/>
              </w:rPr>
              <w:t>1) To remove “</w:t>
            </w:r>
            <w:r w:rsidRPr="00C55247">
              <w:rPr>
                <w:rFonts w:ascii="Arial" w:hAnsi="Arial" w:cs="Arial"/>
                <w:noProof/>
                <w:sz w:val="16"/>
                <w:lang w:eastAsia="zh-CN"/>
              </w:rPr>
              <w:t>scptmNeighbourCellList</w:t>
            </w:r>
            <w:r w:rsidRPr="00C55247">
              <w:rPr>
                <w:rFonts w:ascii="Arial" w:hAnsi="Arial" w:cs="Arial"/>
                <w:noProof/>
                <w:sz w:val="16"/>
                <w:szCs w:val="16"/>
              </w:rPr>
              <w:t>” from SC-MCCH.</w:t>
            </w:r>
          </w:p>
          <w:p w:rsidR="0053265F" w:rsidRPr="00C55247" w:rsidRDefault="0053265F" w:rsidP="000C0060">
            <w:pPr>
              <w:spacing w:after="60"/>
              <w:rPr>
                <w:rFonts w:ascii="Arial" w:hAnsi="Arial" w:cs="Arial"/>
                <w:noProof/>
                <w:sz w:val="16"/>
                <w:szCs w:val="16"/>
              </w:rPr>
            </w:pPr>
            <w:r w:rsidRPr="00C55247">
              <w:rPr>
                <w:rFonts w:ascii="Arial" w:hAnsi="Arial" w:cs="Arial"/>
                <w:noProof/>
                <w:sz w:val="16"/>
                <w:szCs w:val="16"/>
              </w:rPr>
              <w:t>2) Capture some UE behaviors in Stage-2</w:t>
            </w:r>
          </w:p>
          <w:p w:rsidR="0053265F" w:rsidRPr="00C55247" w:rsidRDefault="0053265F" w:rsidP="001E14E0">
            <w:pPr>
              <w:spacing w:after="0"/>
              <w:rPr>
                <w:rFonts w:ascii="Arial" w:hAnsi="Arial" w:cs="Arial"/>
                <w:noProof/>
                <w:sz w:val="16"/>
                <w:szCs w:val="16"/>
              </w:rPr>
            </w:pPr>
            <w:r w:rsidRPr="00C55247">
              <w:rPr>
                <w:rFonts w:ascii="Arial" w:hAnsi="Arial" w:cs="Arial"/>
                <w:noProof/>
                <w:sz w:val="16"/>
                <w:szCs w:val="16"/>
              </w:rPr>
              <w:t>3) Capture some UE behaviors in Stage-3 (e.g. general description of SC-PTM)</w:t>
            </w:r>
          </w:p>
          <w:p w:rsidR="0053265F" w:rsidRDefault="0053265F" w:rsidP="001E14E0">
            <w:pPr>
              <w:pBdr>
                <w:top w:val="single" w:sz="6" w:space="1" w:color="auto"/>
                <w:bottom w:val="single" w:sz="6" w:space="1" w:color="auto"/>
              </w:pBd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Huawei:</w:t>
            </w:r>
            <w:r w:rsidRPr="00C55247">
              <w:rPr>
                <w:rFonts w:ascii="Arial" w:hAnsi="Arial" w:cs="Arial"/>
                <w:noProof/>
                <w:color w:val="1F497D" w:themeColor="text2"/>
                <w:sz w:val="16"/>
                <w:szCs w:val="16"/>
              </w:rPr>
              <w:t xml:space="preserve"> This field is used for sc-mtch-neighbourCell (for more compact signalling), which is the list of neighbour cells providing this MBMS service and the use of this piece of information is already captured in 36.300 section 15.4. Do we need anything more in stage 3?</w:t>
            </w:r>
          </w:p>
          <w:p w:rsidR="0053265F" w:rsidRPr="00223D49" w:rsidRDefault="0053265F" w:rsidP="001E14E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rsidR="0053265F" w:rsidRPr="00223D49" w:rsidRDefault="0053265F"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Information is provided to assist the UE implementation to decide when to switch </w:t>
            </w:r>
            <w:r w:rsidRPr="00223D49">
              <w:rPr>
                <w:rFonts w:ascii="Arial" w:hAnsi="Arial" w:cs="Arial"/>
                <w:noProof/>
                <w:color w:val="C0504D" w:themeColor="accent2"/>
                <w:sz w:val="16"/>
                <w:szCs w:val="16"/>
              </w:rPr>
              <w:lastRenderedPageBreak/>
              <w:t>to unicast. There are no mandatory requirements related to the field. A UE implementation may choose to not use this information.</w:t>
            </w:r>
          </w:p>
          <w:p w:rsidR="0053265F" w:rsidRPr="00223D49" w:rsidRDefault="0053265F"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is needed.</w:t>
            </w:r>
          </w:p>
          <w:p w:rsidR="0053265F" w:rsidRPr="00BD494B" w:rsidRDefault="0053265F" w:rsidP="00043A9B">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rsidR="0053265F" w:rsidRPr="00BD494B" w:rsidRDefault="0053265F" w:rsidP="000C0060">
            <w:pPr>
              <w:spacing w:after="60"/>
              <w:rPr>
                <w:rFonts w:ascii="Arial" w:hAnsi="Arial" w:cs="Arial"/>
                <w:noProof/>
                <w:sz w:val="16"/>
                <w:szCs w:val="16"/>
              </w:rPr>
            </w:pPr>
            <w:r>
              <w:rPr>
                <w:rFonts w:ascii="Arial" w:hAnsi="Arial" w:cs="Arial"/>
                <w:noProof/>
                <w:sz w:val="16"/>
                <w:szCs w:val="16"/>
              </w:rPr>
              <w:lastRenderedPageBreak/>
              <w:t>Closed</w:t>
            </w:r>
          </w:p>
        </w:tc>
      </w:tr>
      <w:tr w:rsidR="0053265F" w:rsidRPr="00BD494B" w:rsidTr="00C7688C">
        <w:tc>
          <w:tcPr>
            <w:tcW w:w="769"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lastRenderedPageBreak/>
              <w:t>Z.063</w:t>
            </w:r>
          </w:p>
        </w:tc>
        <w:tc>
          <w:tcPr>
            <w:tcW w:w="1677"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 xml:space="preserve">PDCP-Config </w:t>
            </w:r>
            <w:r>
              <w:rPr>
                <w:rFonts w:ascii="Arial" w:hAnsi="Arial" w:cs="Arial"/>
                <w:noProof/>
                <w:sz w:val="16"/>
                <w:szCs w:val="16"/>
              </w:rPr>
              <w:t>Conditional tag x</w:t>
            </w:r>
          </w:p>
        </w:tc>
        <w:tc>
          <w:tcPr>
            <w:tcW w:w="5369"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For Rlc-AM2 and Rlc-AM3, the UE behavior is not clear while the corresponding field is absent.</w:t>
            </w:r>
          </w:p>
        </w:tc>
        <w:tc>
          <w:tcPr>
            <w:tcW w:w="616"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245450">
            <w:pPr>
              <w:pBdr>
                <w:bottom w:val="single" w:sz="6" w:space="1" w:color="auto"/>
              </w:pBdr>
              <w:spacing w:after="0"/>
              <w:rPr>
                <w:rFonts w:ascii="Arial" w:hAnsi="Arial" w:cs="Arial"/>
                <w:noProof/>
                <w:sz w:val="16"/>
                <w:szCs w:val="16"/>
              </w:rPr>
            </w:pPr>
            <w:r>
              <w:rPr>
                <w:rFonts w:ascii="Arial" w:hAnsi="Arial" w:cs="Arial"/>
                <w:noProof/>
                <w:sz w:val="16"/>
                <w:szCs w:val="16"/>
              </w:rPr>
              <w:t>In the conditional tag explanation, change “OP” to “ON” for Rlc-AM2 and Rlc-AM3.</w:t>
            </w:r>
          </w:p>
          <w:p w:rsidR="0053265F" w:rsidRDefault="0053265F" w:rsidP="00245450">
            <w:pPr>
              <w:spacing w:after="0"/>
              <w:rPr>
                <w:rFonts w:ascii="Arial" w:hAnsi="Arial"/>
                <w:color w:val="1F497D" w:themeColor="text2"/>
                <w:sz w:val="16"/>
                <w:szCs w:val="16"/>
              </w:rPr>
            </w:pPr>
            <w:r w:rsidRPr="007A0B46">
              <w:rPr>
                <w:rFonts w:ascii="Arial" w:eastAsia="SimSun" w:hAnsi="Arial" w:cs="Arial" w:hint="eastAsia"/>
                <w:b/>
                <w:noProof/>
                <w:color w:val="1F497D" w:themeColor="text2"/>
                <w:sz w:val="16"/>
                <w:szCs w:val="16"/>
                <w:lang w:eastAsia="zh-CN"/>
              </w:rPr>
              <w:t>CATT:</w:t>
            </w:r>
            <w:r w:rsidRPr="007A0B46">
              <w:rPr>
                <w:rFonts w:ascii="Arial" w:eastAsia="SimSun" w:hAnsi="Arial" w:cs="Arial" w:hint="eastAsia"/>
                <w:noProof/>
                <w:color w:val="1F497D" w:themeColor="text2"/>
                <w:sz w:val="16"/>
                <w:szCs w:val="16"/>
                <w:lang w:eastAsia="zh-CN"/>
              </w:rPr>
              <w:t xml:space="preserve"> the description in condition is clear, e.g. for RLC-AM2, </w:t>
            </w:r>
            <w:r w:rsidRPr="007A0B46">
              <w:rPr>
                <w:rFonts w:ascii="Arial" w:hAnsi="Arial"/>
                <w:color w:val="1F497D" w:themeColor="text2"/>
                <w:sz w:val="16"/>
                <w:szCs w:val="16"/>
              </w:rPr>
              <w:t xml:space="preserve">The field is optionally present, need OP, upon setup of a PDCP entity for a radio bearer configured with RLC AM. </w:t>
            </w:r>
            <w:r w:rsidRPr="007A0B46">
              <w:rPr>
                <w:rFonts w:ascii="Arial" w:hAnsi="Arial"/>
                <w:color w:val="1F497D" w:themeColor="text2"/>
                <w:sz w:val="16"/>
                <w:szCs w:val="16"/>
                <w:highlight w:val="yellow"/>
              </w:rPr>
              <w:t>Otherwise the field is not present.</w:t>
            </w:r>
          </w:p>
          <w:p w:rsidR="0053265F" w:rsidRDefault="0053265F" w:rsidP="00245450">
            <w:pPr>
              <w:pBdr>
                <w:bottom w:val="single" w:sz="6" w:space="1" w:color="auto"/>
              </w:pBdr>
              <w:spacing w:after="0"/>
              <w:rPr>
                <w:rFonts w:ascii="Arial" w:eastAsia="SimSun" w:hAnsi="Arial"/>
                <w:color w:val="1F497D" w:themeColor="text2"/>
                <w:sz w:val="16"/>
                <w:szCs w:val="16"/>
                <w:lang w:eastAsia="zh-CN"/>
              </w:rPr>
            </w:pPr>
            <w:r w:rsidRPr="00213FDB">
              <w:rPr>
                <w:rFonts w:ascii="Arial" w:eastAsia="SimSun" w:hAnsi="Arial"/>
                <w:b/>
                <w:color w:val="1F497D" w:themeColor="text2"/>
                <w:sz w:val="16"/>
                <w:szCs w:val="16"/>
                <w:lang w:eastAsia="zh-CN"/>
              </w:rPr>
              <w:t>DCM:</w:t>
            </w:r>
            <w:r w:rsidRPr="00213FDB">
              <w:rPr>
                <w:rFonts w:ascii="Arial" w:eastAsia="SimSun" w:hAnsi="Arial"/>
                <w:color w:val="1F497D" w:themeColor="text2"/>
                <w:sz w:val="16"/>
                <w:szCs w:val="16"/>
                <w:lang w:eastAsia="zh-CN"/>
              </w:rPr>
              <w:t xml:space="preserve"> See our comment to D.025.</w:t>
            </w:r>
          </w:p>
          <w:p w:rsidR="0053265F" w:rsidRPr="00223D49" w:rsidRDefault="0053265F" w:rsidP="00245450">
            <w:pPr>
              <w:spacing w:after="0"/>
              <w:rPr>
                <w:rFonts w:ascii="Arial" w:eastAsia="SimSun" w:hAnsi="Arial"/>
                <w:b/>
                <w:color w:val="C0504D" w:themeColor="accent2"/>
                <w:sz w:val="16"/>
                <w:szCs w:val="16"/>
                <w:lang w:eastAsia="zh-CN"/>
              </w:rPr>
            </w:pPr>
            <w:r w:rsidRPr="00223D49">
              <w:rPr>
                <w:rFonts w:ascii="Arial" w:eastAsia="SimSun" w:hAnsi="Arial"/>
                <w:b/>
                <w:color w:val="C0504D" w:themeColor="accent2"/>
                <w:sz w:val="16"/>
                <w:szCs w:val="16"/>
                <w:lang w:eastAsia="zh-CN"/>
              </w:rPr>
              <w:t>Chair:</w:t>
            </w:r>
          </w:p>
          <w:p w:rsidR="0053265F" w:rsidRPr="00223D49" w:rsidRDefault="0053265F"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needed</w:t>
            </w:r>
          </w:p>
          <w:p w:rsidR="0053265F" w:rsidRDefault="0053265F" w:rsidP="00245450">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rsidR="0053265F" w:rsidRDefault="0053265F" w:rsidP="00245450">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Z.065</w:t>
            </w:r>
          </w:p>
        </w:tc>
        <w:tc>
          <w:tcPr>
            <w:tcW w:w="1677" w:type="dxa"/>
            <w:shd w:val="clear" w:color="auto" w:fill="auto"/>
          </w:tcPr>
          <w:p w:rsidR="0053265F" w:rsidRPr="00572501" w:rsidRDefault="0053265F" w:rsidP="00245450">
            <w:pPr>
              <w:spacing w:after="0"/>
              <w:rPr>
                <w:rFonts w:ascii="Arial" w:hAnsi="Arial" w:cs="Arial"/>
                <w:noProof/>
                <w:sz w:val="16"/>
                <w:szCs w:val="16"/>
              </w:rPr>
            </w:pPr>
            <w:r>
              <w:rPr>
                <w:rFonts w:ascii="Arial" w:hAnsi="Arial" w:cs="Arial"/>
                <w:noProof/>
                <w:sz w:val="16"/>
                <w:szCs w:val="16"/>
              </w:rPr>
              <w:t xml:space="preserve">6.2.2 </w:t>
            </w:r>
            <w:r w:rsidRPr="000E149E">
              <w:rPr>
                <w:rFonts w:ascii="Arial" w:hAnsi="Arial" w:cs="Arial"/>
                <w:noProof/>
                <w:sz w:val="16"/>
                <w:szCs w:val="16"/>
              </w:rPr>
              <w:t>PhysicalConfigDedicated</w:t>
            </w:r>
          </w:p>
        </w:tc>
        <w:tc>
          <w:tcPr>
            <w:tcW w:w="5369" w:type="dxa"/>
            <w:shd w:val="clear" w:color="auto" w:fill="auto"/>
          </w:tcPr>
          <w:p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The IE “</w:t>
            </w:r>
            <w:r w:rsidRPr="000E149E">
              <w:rPr>
                <w:rFonts w:ascii="Arial" w:hAnsi="Arial" w:cs="Arial"/>
                <w:sz w:val="16"/>
                <w:szCs w:val="16"/>
              </w:rPr>
              <w:t>CQI-ReportConfig-r13</w:t>
            </w:r>
            <w:r w:rsidRPr="000E149E">
              <w:rPr>
                <w:rFonts w:ascii="Arial" w:hAnsi="Arial" w:cs="Arial"/>
                <w:noProof/>
                <w:sz w:val="16"/>
                <w:szCs w:val="16"/>
              </w:rPr>
              <w:t>” is not defined.</w:t>
            </w:r>
          </w:p>
        </w:tc>
        <w:tc>
          <w:tcPr>
            <w:tcW w:w="616" w:type="dxa"/>
            <w:shd w:val="clear" w:color="auto" w:fill="auto"/>
          </w:tcPr>
          <w:p w:rsidR="0053265F" w:rsidRDefault="0053265F"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245450">
            <w:pPr>
              <w:pBdr>
                <w:bottom w:val="single" w:sz="6" w:space="1" w:color="auto"/>
              </w:pBdr>
              <w:spacing w:after="0"/>
              <w:rPr>
                <w:rFonts w:ascii="Arial" w:hAnsi="Arial" w:cs="Arial"/>
                <w:noProof/>
                <w:sz w:val="16"/>
                <w:szCs w:val="16"/>
              </w:rPr>
            </w:pPr>
            <w:r>
              <w:rPr>
                <w:rFonts w:ascii="Arial" w:hAnsi="Arial" w:cs="Arial"/>
                <w:noProof/>
                <w:sz w:val="16"/>
                <w:szCs w:val="16"/>
              </w:rPr>
              <w:t>We could also use non-critical extension.</w:t>
            </w:r>
          </w:p>
          <w:p w:rsidR="0053265F" w:rsidRPr="00235551" w:rsidRDefault="0053265F" w:rsidP="00245450">
            <w:pPr>
              <w:spacing w:after="0"/>
              <w:rPr>
                <w:rFonts w:ascii="Arial" w:hAnsi="Arial" w:cs="Arial"/>
                <w:noProof/>
                <w:color w:val="1F497D" w:themeColor="text2"/>
                <w:sz w:val="16"/>
                <w:szCs w:val="16"/>
              </w:rPr>
            </w:pPr>
            <w:r w:rsidRPr="00235551">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We are not sure what the problem is. There is an IE </w:t>
            </w:r>
            <w:r w:rsidRPr="00235551">
              <w:rPr>
                <w:rFonts w:ascii="Arial" w:hAnsi="Arial" w:cs="Arial"/>
                <w:i/>
                <w:noProof/>
                <w:color w:val="1F497D" w:themeColor="text2"/>
                <w:sz w:val="16"/>
                <w:szCs w:val="16"/>
              </w:rPr>
              <w:t>CQI-ReportConfig-v13xy</w:t>
            </w:r>
            <w:r w:rsidRPr="00235551">
              <w:rPr>
                <w:rFonts w:ascii="Arial" w:hAnsi="Arial" w:cs="Arial"/>
                <w:noProof/>
                <w:color w:val="1F497D" w:themeColor="text2"/>
                <w:sz w:val="16"/>
                <w:szCs w:val="16"/>
              </w:rPr>
              <w:t xml:space="preserve">, and that should work. We have not found any </w:t>
            </w:r>
            <w:r w:rsidRPr="00235551">
              <w:rPr>
                <w:rFonts w:ascii="Arial" w:hAnsi="Arial" w:cs="Arial"/>
                <w:i/>
                <w:noProof/>
                <w:color w:val="1F497D" w:themeColor="text2"/>
                <w:sz w:val="16"/>
                <w:szCs w:val="16"/>
              </w:rPr>
              <w:t>CQI-ReportConfig-r13</w:t>
            </w:r>
            <w:r w:rsidRPr="00235551">
              <w:rPr>
                <w:rFonts w:ascii="Arial" w:hAnsi="Arial" w:cs="Arial"/>
                <w:noProof/>
                <w:color w:val="1F497D" w:themeColor="text2"/>
                <w:sz w:val="16"/>
                <w:szCs w:val="16"/>
              </w:rPr>
              <w:t>.</w:t>
            </w:r>
          </w:p>
          <w:p w:rsidR="0053265F" w:rsidRDefault="0053265F" w:rsidP="00245450">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there is no </w:t>
            </w:r>
            <w:r w:rsidRPr="00BA36DC">
              <w:rPr>
                <w:rFonts w:ascii="Arial" w:hAnsi="Arial" w:cs="Arial"/>
                <w:i/>
                <w:color w:val="1F497D" w:themeColor="text2"/>
                <w:sz w:val="16"/>
                <w:szCs w:val="16"/>
              </w:rPr>
              <w:t>CQI-ReportConfig-r13</w:t>
            </w:r>
            <w:r w:rsidRPr="00BA36DC">
              <w:rPr>
                <w:rFonts w:ascii="Arial" w:eastAsia="SimSun" w:hAnsi="Arial" w:cs="Arial" w:hint="eastAsia"/>
                <w:i/>
                <w:color w:val="1F497D" w:themeColor="text2"/>
                <w:sz w:val="16"/>
                <w:szCs w:val="16"/>
                <w:lang w:eastAsia="zh-CN"/>
              </w:rPr>
              <w:t xml:space="preserve"> </w:t>
            </w:r>
            <w:r w:rsidRPr="00BA36DC">
              <w:rPr>
                <w:rFonts w:ascii="Arial" w:eastAsia="SimSun" w:hAnsi="Arial" w:cs="Arial" w:hint="eastAsia"/>
                <w:noProof/>
                <w:color w:val="1F497D" w:themeColor="text2"/>
                <w:sz w:val="16"/>
                <w:szCs w:val="16"/>
                <w:lang w:eastAsia="zh-CN"/>
              </w:rPr>
              <w:t>in the draft CR.</w:t>
            </w:r>
          </w:p>
          <w:p w:rsidR="0053265F" w:rsidRDefault="0053265F" w:rsidP="00245450">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Issue does not seem to exis</w:t>
            </w:r>
            <w:r>
              <w:rPr>
                <w:rFonts w:ascii="Arial" w:hAnsi="Arial" w:cs="Arial"/>
                <w:noProof/>
                <w:color w:val="1F497D" w:themeColor="text2"/>
                <w:sz w:val="16"/>
                <w:szCs w:val="16"/>
              </w:rPr>
              <w:t>t</w:t>
            </w:r>
          </w:p>
          <w:p w:rsidR="0053265F" w:rsidRPr="00223D49" w:rsidRDefault="0053265F"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rsidR="0053265F" w:rsidRPr="00245450" w:rsidRDefault="0053265F" w:rsidP="00245450">
            <w:pPr>
              <w:spacing w:after="0"/>
              <w:rPr>
                <w:rFonts w:ascii="Arial" w:hAnsi="Arial" w:cs="Arial"/>
                <w:noProof/>
                <w:color w:val="1F497D" w:themeColor="text2"/>
                <w:sz w:val="16"/>
                <w:szCs w:val="16"/>
              </w:rPr>
            </w:pPr>
            <w:r w:rsidRPr="00223D49">
              <w:rPr>
                <w:rFonts w:ascii="Arial" w:hAnsi="Arial" w:cs="Arial"/>
                <w:noProof/>
                <w:color w:val="C0504D" w:themeColor="accent2"/>
                <w:sz w:val="16"/>
                <w:szCs w:val="16"/>
              </w:rPr>
              <w:t>=&gt; No change needed</w:t>
            </w:r>
          </w:p>
        </w:tc>
        <w:tc>
          <w:tcPr>
            <w:tcW w:w="1060" w:type="dxa"/>
            <w:shd w:val="clear" w:color="auto" w:fill="CCFF99"/>
          </w:tcPr>
          <w:p w:rsidR="0053265F" w:rsidRDefault="0053265F" w:rsidP="00245450">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S.042</w:t>
            </w:r>
          </w:p>
        </w:tc>
        <w:tc>
          <w:tcPr>
            <w:tcW w:w="1677" w:type="dxa"/>
            <w:shd w:val="clear" w:color="auto" w:fill="auto"/>
          </w:tcPr>
          <w:p w:rsidR="0053265F" w:rsidRDefault="0053265F" w:rsidP="00665F57">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RRCConnectionRelease</w:t>
            </w:r>
            <w:r>
              <w:rPr>
                <w:rFonts w:ascii="Arial" w:hAnsi="Arial" w:cs="Arial"/>
                <w:noProof/>
                <w:sz w:val="16"/>
                <w:szCs w:val="16"/>
              </w:rPr>
              <w:t xml:space="preserve">, </w:t>
            </w:r>
            <w:r w:rsidRPr="006206A0">
              <w:rPr>
                <w:rFonts w:ascii="Arial" w:hAnsi="Arial" w:cs="Arial"/>
                <w:noProof/>
                <w:sz w:val="16"/>
                <w:szCs w:val="16"/>
              </w:rPr>
              <w:t>cellReselectionSubPriority</w:t>
            </w:r>
            <w:r>
              <w:rPr>
                <w:rFonts w:ascii="Arial" w:hAnsi="Arial" w:cs="Arial"/>
                <w:noProof/>
                <w:sz w:val="16"/>
                <w:szCs w:val="16"/>
              </w:rPr>
              <w:t xml:space="preserve"> </w:t>
            </w:r>
          </w:p>
        </w:tc>
        <w:tc>
          <w:tcPr>
            <w:tcW w:w="5369"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There are 2 levels of optionality i.e. one is redundant</w:t>
            </w:r>
          </w:p>
        </w:tc>
        <w:tc>
          <w:tcPr>
            <w:tcW w:w="616" w:type="dxa"/>
            <w:shd w:val="clear" w:color="auto" w:fill="auto"/>
          </w:tcPr>
          <w:p w:rsidR="0053265F" w:rsidRDefault="0053265F"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3E13B9">
            <w:pPr>
              <w:pBdr>
                <w:bottom w:val="single" w:sz="6" w:space="1" w:color="auto"/>
              </w:pBdr>
              <w:spacing w:after="0"/>
              <w:rPr>
                <w:rFonts w:ascii="Arial" w:hAnsi="Arial" w:cs="Arial"/>
                <w:noProof/>
                <w:sz w:val="16"/>
                <w:szCs w:val="16"/>
              </w:rPr>
            </w:pPr>
            <w:r>
              <w:rPr>
                <w:rFonts w:ascii="Arial" w:hAnsi="Arial" w:cs="Arial"/>
                <w:noProof/>
                <w:sz w:val="16"/>
                <w:szCs w:val="16"/>
              </w:rPr>
              <w:t>Could remove optional at lowest level</w:t>
            </w:r>
          </w:p>
          <w:p w:rsidR="0053265F" w:rsidRPr="003E13B9" w:rsidRDefault="0053265F" w:rsidP="003E13B9">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rsidR="0053265F" w:rsidRDefault="0053265F" w:rsidP="00FE418E">
            <w:pPr>
              <w:spacing w:after="6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shd w:val="clear" w:color="auto" w:fill="CCFF99"/>
          </w:tcPr>
          <w:p w:rsidR="0053265F" w:rsidRPr="00BD494B" w:rsidRDefault="0053265F" w:rsidP="00333ACC">
            <w:pPr>
              <w:spacing w:after="6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66</w:t>
            </w:r>
          </w:p>
        </w:tc>
        <w:tc>
          <w:tcPr>
            <w:tcW w:w="1677" w:type="dxa"/>
            <w:shd w:val="clear" w:color="auto" w:fill="auto"/>
          </w:tcPr>
          <w:p w:rsidR="0053265F" w:rsidRDefault="0053265F" w:rsidP="00665F57">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6.2.2 </w:t>
            </w:r>
            <w:r w:rsidRPr="009C2617">
              <w:rPr>
                <w:rFonts w:ascii="Arial" w:eastAsia="SimSun" w:hAnsi="Arial" w:cs="Arial"/>
                <w:noProof/>
                <w:sz w:val="16"/>
                <w:szCs w:val="16"/>
                <w:lang w:eastAsia="zh-CN"/>
              </w:rPr>
              <w:t>SL-DiscTxResourceReq</w:t>
            </w:r>
            <w:r>
              <w:rPr>
                <w:rFonts w:ascii="Arial" w:eastAsia="SimSun" w:hAnsi="Arial" w:cs="Arial"/>
                <w:noProof/>
                <w:sz w:val="16"/>
                <w:szCs w:val="16"/>
                <w:lang w:eastAsia="zh-CN"/>
              </w:rPr>
              <w:t xml:space="preserve"> </w:t>
            </w:r>
          </w:p>
        </w:tc>
        <w:tc>
          <w:tcPr>
            <w:tcW w:w="5369" w:type="dxa"/>
            <w:shd w:val="clear" w:color="auto" w:fill="auto"/>
          </w:tcPr>
          <w:p w:rsidR="0053265F" w:rsidRPr="005079AA" w:rsidRDefault="0053265F" w:rsidP="004F4BB1">
            <w:pPr>
              <w:pStyle w:val="PL"/>
              <w:shd w:val="clear" w:color="auto" w:fill="E6E6E6"/>
            </w:pPr>
            <w:r w:rsidRPr="005079AA">
              <w:t>SL-DiscTxResourceReq-r13 ::=</w:t>
            </w:r>
            <w:r w:rsidRPr="005079AA">
              <w:tab/>
            </w:r>
            <w:r w:rsidRPr="005079AA">
              <w:tab/>
              <w:t>SEQUENCE {</w:t>
            </w:r>
          </w:p>
          <w:p w:rsidR="0053265F" w:rsidRPr="005079AA" w:rsidRDefault="0053265F"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rsidR="0053265F" w:rsidRPr="005079AA" w:rsidRDefault="0053265F" w:rsidP="004F4BB1">
            <w:pPr>
              <w:pStyle w:val="PL"/>
              <w:shd w:val="clear" w:color="auto" w:fill="E6E6E6"/>
            </w:pPr>
            <w:r w:rsidRPr="005079AA">
              <w:tab/>
              <w:t>discTxResourceReq-r13</w:t>
            </w:r>
            <w:r w:rsidRPr="005079AA">
              <w:tab/>
            </w:r>
            <w:r w:rsidRPr="005079AA">
              <w:tab/>
            </w:r>
            <w:r w:rsidRPr="005079AA">
              <w:tab/>
              <w:t>INTEGER (1..63)</w:t>
            </w:r>
          </w:p>
          <w:p w:rsidR="0053265F" w:rsidRPr="005079AA" w:rsidRDefault="0053265F" w:rsidP="004F4BB1">
            <w:pPr>
              <w:pStyle w:val="PL"/>
              <w:shd w:val="clear" w:color="auto" w:fill="E6E6E6"/>
              <w:rPr>
                <w:lang w:eastAsia="zh-CN"/>
              </w:rPr>
            </w:pPr>
            <w:r w:rsidRPr="005079AA">
              <w:rPr>
                <w:lang w:eastAsia="zh-CN"/>
              </w:rPr>
              <w:t>}</w:t>
            </w:r>
          </w:p>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r>
              <w:rPr>
                <w:rFonts w:ascii="Arial" w:eastAsia="SimSun" w:hAnsi="Arial" w:cs="Arial"/>
                <w:noProof/>
                <w:sz w:val="16"/>
                <w:szCs w:val="16"/>
                <w:lang w:eastAsia="zh-CN"/>
              </w:rPr>
              <w:t xml:space="preserve"> </w:t>
            </w:r>
          </w:p>
          <w:p w:rsidR="0053265F" w:rsidRDefault="0053265F" w:rsidP="0007086E">
            <w:pPr>
              <w:pStyle w:val="PL"/>
              <w:rPr>
                <w:rFonts w:ascii="Arial" w:hAnsi="Arial"/>
                <w:szCs w:val="16"/>
                <w:lang w:eastAsia="zh-CN"/>
              </w:rPr>
            </w:pPr>
            <w:r w:rsidRPr="005079AA">
              <w:rPr>
                <w:rFonts w:ascii="Arial" w:hAnsi="Arial" w:hint="eastAsia"/>
                <w:szCs w:val="16"/>
                <w:lang w:eastAsia="zh-CN"/>
              </w:rPr>
              <w:t>Alternatively, the UE can report the total number of discovery messages waiting for transmission, which has already been included in Rel-12.</w:t>
            </w:r>
          </w:p>
          <w:p w:rsidR="0053265F" w:rsidRPr="005079AA" w:rsidRDefault="0053265F" w:rsidP="0007086E">
            <w:pPr>
              <w:pStyle w:val="PL"/>
              <w:rPr>
                <w:rFonts w:ascii="Arial" w:hAnsi="Arial"/>
                <w:szCs w:val="16"/>
                <w:lang w:eastAsia="zh-CN"/>
              </w:rPr>
            </w:pPr>
          </w:p>
          <w:p w:rsidR="0053265F" w:rsidRPr="005079AA" w:rsidRDefault="0053265F" w:rsidP="004F4BB1">
            <w:pPr>
              <w:pStyle w:val="PL"/>
              <w:shd w:val="clear" w:color="auto" w:fill="E6E6E6"/>
            </w:pPr>
            <w:r w:rsidRPr="005079AA">
              <w:t>SidelinkUEInformation-r12-IEs ::=</w:t>
            </w:r>
            <w:r w:rsidRPr="005079AA">
              <w:tab/>
              <w:t>SEQUENCE {</w:t>
            </w:r>
          </w:p>
          <w:p w:rsidR="0053265F" w:rsidRPr="005079AA" w:rsidRDefault="0053265F" w:rsidP="004F4BB1">
            <w:pPr>
              <w:pStyle w:val="PL"/>
              <w:shd w:val="clear" w:color="auto" w:fill="E6E6E6"/>
            </w:pPr>
            <w:r w:rsidRPr="005079AA">
              <w:tab/>
              <w:t>commRxInterestedFreq-r12</w:t>
            </w:r>
            <w:r w:rsidRPr="005079AA">
              <w:tab/>
            </w:r>
            <w:r w:rsidRPr="005079AA">
              <w:tab/>
              <w:t>ARFCN-ValueEUTRA-r9</w:t>
            </w:r>
            <w:r w:rsidRPr="005079AA">
              <w:tab/>
            </w:r>
            <w:r w:rsidRPr="005079AA">
              <w:tab/>
            </w:r>
            <w:r w:rsidRPr="005079AA">
              <w:tab/>
              <w:t>OPTIONAL,</w:t>
            </w:r>
          </w:p>
          <w:p w:rsidR="0053265F" w:rsidRPr="005079AA" w:rsidRDefault="0053265F" w:rsidP="004F4BB1">
            <w:pPr>
              <w:pStyle w:val="PL"/>
              <w:shd w:val="clear" w:color="auto" w:fill="E6E6E6"/>
            </w:pPr>
            <w:r w:rsidRPr="005079AA">
              <w:tab/>
              <w:t>commTxResourceReq-r12</w:t>
            </w:r>
            <w:r w:rsidRPr="005079AA">
              <w:tab/>
            </w:r>
            <w:r w:rsidRPr="005079AA">
              <w:tab/>
            </w:r>
            <w:r w:rsidRPr="005079AA">
              <w:tab/>
              <w:t>SL-CommTxResourceReq-r12</w:t>
            </w:r>
            <w:r w:rsidRPr="005079AA">
              <w:tab/>
              <w:t>OPTIONAL,</w:t>
            </w:r>
          </w:p>
          <w:p w:rsidR="0053265F" w:rsidRPr="005079AA" w:rsidRDefault="0053265F" w:rsidP="004F4BB1">
            <w:pPr>
              <w:pStyle w:val="PL"/>
              <w:shd w:val="clear" w:color="auto" w:fill="E6E6E6"/>
            </w:pPr>
            <w:r w:rsidRPr="005079AA">
              <w:tab/>
              <w:t>discRxInterest-r12</w:t>
            </w:r>
            <w:r w:rsidRPr="005079AA">
              <w:tab/>
            </w:r>
            <w:r w:rsidRPr="005079AA">
              <w:tab/>
            </w:r>
            <w:r w:rsidRPr="005079AA">
              <w:tab/>
            </w:r>
            <w:r w:rsidRPr="005079AA">
              <w:tab/>
              <w:t>ENUMERATED {true}</w:t>
            </w:r>
            <w:r w:rsidRPr="005079AA">
              <w:tab/>
            </w:r>
            <w:r w:rsidRPr="005079AA">
              <w:tab/>
            </w:r>
            <w:r w:rsidRPr="005079AA">
              <w:tab/>
              <w:t>OPTIONAL,</w:t>
            </w:r>
          </w:p>
          <w:p w:rsidR="0053265F" w:rsidRPr="005079AA" w:rsidRDefault="0053265F" w:rsidP="004F4BB1">
            <w:pPr>
              <w:pStyle w:val="PL"/>
              <w:shd w:val="clear" w:color="auto" w:fill="E6E6E6"/>
            </w:pPr>
            <w:r w:rsidRPr="005079AA">
              <w:tab/>
            </w:r>
            <w:r w:rsidRPr="005079AA">
              <w:rPr>
                <w:highlight w:val="yellow"/>
              </w:rPr>
              <w:t>discTxResourceReq-r12</w:t>
            </w:r>
            <w:r w:rsidRPr="005079AA">
              <w:rPr>
                <w:highlight w:val="yellow"/>
              </w:rPr>
              <w:tab/>
            </w:r>
            <w:r w:rsidRPr="005079AA">
              <w:rPr>
                <w:highlight w:val="yellow"/>
              </w:rPr>
              <w:tab/>
            </w:r>
            <w:r w:rsidRPr="005079AA">
              <w:rPr>
                <w:highlight w:val="yellow"/>
              </w:rPr>
              <w:tab/>
              <w:t>INTEGER (1..63)</w:t>
            </w:r>
            <w:r w:rsidRPr="005079AA">
              <w:rPr>
                <w:highlight w:val="yellow"/>
              </w:rPr>
              <w:tab/>
            </w:r>
            <w:r w:rsidRPr="005079AA">
              <w:rPr>
                <w:highlight w:val="yellow"/>
              </w:rPr>
              <w:tab/>
            </w:r>
            <w:r w:rsidRPr="005079AA">
              <w:rPr>
                <w:highlight w:val="yellow"/>
              </w:rPr>
              <w:tab/>
            </w:r>
            <w:r w:rsidRPr="005079AA">
              <w:rPr>
                <w:highlight w:val="yellow"/>
              </w:rPr>
              <w:tab/>
              <w:t>OPTIONAL,</w:t>
            </w:r>
          </w:p>
          <w:p w:rsidR="0053265F" w:rsidRPr="005079AA" w:rsidRDefault="0053265F" w:rsidP="004F4BB1">
            <w:pPr>
              <w:pStyle w:val="PL"/>
              <w:shd w:val="clear" w:color="auto" w:fill="E6E6E6"/>
            </w:pPr>
            <w:r w:rsidRPr="005079AA">
              <w:tab/>
              <w:t>lateNonCriticalExtension</w:t>
            </w:r>
            <w:r w:rsidRPr="005079AA">
              <w:tab/>
            </w:r>
            <w:r w:rsidRPr="005079AA">
              <w:tab/>
              <w:t>OCTET STRING</w:t>
            </w:r>
            <w:r w:rsidRPr="005079AA">
              <w:tab/>
            </w:r>
            <w:r w:rsidRPr="005079AA">
              <w:tab/>
            </w:r>
            <w:r w:rsidRPr="005079AA">
              <w:tab/>
            </w:r>
            <w:r w:rsidRPr="005079AA">
              <w:tab/>
              <w:t>OPTIONAL,</w:t>
            </w:r>
          </w:p>
          <w:p w:rsidR="0053265F" w:rsidRPr="005079AA" w:rsidRDefault="0053265F" w:rsidP="004F4BB1">
            <w:pPr>
              <w:pStyle w:val="PL"/>
              <w:shd w:val="clear" w:color="auto" w:fill="E6E6E6"/>
              <w:rPr>
                <w:lang w:eastAsia="zh-CN"/>
              </w:rPr>
            </w:pPr>
            <w:r w:rsidRPr="005079AA">
              <w:rPr>
                <w:lang w:eastAsia="zh-CN"/>
              </w:rPr>
              <w:tab/>
              <w:t>nonCriticalExtension</w:t>
            </w:r>
            <w:r w:rsidRPr="005079AA">
              <w:rPr>
                <w:lang w:eastAsia="zh-CN"/>
              </w:rPr>
              <w:tab/>
            </w:r>
            <w:r w:rsidRPr="005079AA">
              <w:rPr>
                <w:lang w:eastAsia="zh-CN"/>
              </w:rPr>
              <w:tab/>
            </w:r>
            <w:r w:rsidRPr="005079AA">
              <w:rPr>
                <w:lang w:eastAsia="zh-CN"/>
              </w:rPr>
              <w:tab/>
              <w:t>SidelinkUEInformation-v13x0-IEs</w:t>
            </w:r>
            <w:r w:rsidRPr="005079AA">
              <w:rPr>
                <w:lang w:eastAsia="zh-CN"/>
              </w:rPr>
              <w:tab/>
              <w:t>OPTIONAL</w:t>
            </w:r>
          </w:p>
          <w:p w:rsidR="0053265F" w:rsidRPr="00890F52" w:rsidRDefault="0053265F" w:rsidP="004F4BB1">
            <w:pPr>
              <w:pStyle w:val="PL"/>
              <w:shd w:val="clear" w:color="auto" w:fill="E6E6E6"/>
              <w:rPr>
                <w:lang w:eastAsia="zh-CN"/>
              </w:rPr>
            </w:pPr>
            <w:r w:rsidRPr="005079AA">
              <w:rPr>
                <w:lang w:eastAsia="zh-CN"/>
              </w:rPr>
              <w:t>}</w:t>
            </w:r>
          </w:p>
        </w:tc>
        <w:tc>
          <w:tcPr>
            <w:tcW w:w="616" w:type="dxa"/>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rsidR="0053265F" w:rsidRPr="005079AA" w:rsidRDefault="0053265F" w:rsidP="004F4BB1">
            <w:pPr>
              <w:pStyle w:val="PL"/>
              <w:shd w:val="clear" w:color="auto" w:fill="E6E6E6"/>
            </w:pPr>
            <w:r w:rsidRPr="005079AA">
              <w:t>SL-DiscTxResourceReq-r13 ::=</w:t>
            </w:r>
            <w:r w:rsidRPr="005079AA">
              <w:tab/>
            </w:r>
            <w:r w:rsidRPr="005079AA">
              <w:tab/>
              <w:t>SEQUENCE {</w:t>
            </w:r>
          </w:p>
          <w:p w:rsidR="0053265F" w:rsidRPr="005079AA" w:rsidRDefault="0053265F"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rsidR="0053265F" w:rsidRPr="0007086E" w:rsidRDefault="0053265F" w:rsidP="004F4BB1">
            <w:pPr>
              <w:pStyle w:val="PL"/>
              <w:shd w:val="clear" w:color="auto" w:fill="E6E6E6"/>
              <w:rPr>
                <w:strike/>
                <w:color w:val="FF0000"/>
              </w:rPr>
            </w:pPr>
            <w:r w:rsidRPr="005079AA">
              <w:tab/>
            </w:r>
            <w:r w:rsidRPr="0007086E">
              <w:rPr>
                <w:strike/>
                <w:color w:val="FF0000"/>
              </w:rPr>
              <w:t>discTxResourceReq-r13</w:t>
            </w:r>
            <w:r w:rsidRPr="0007086E">
              <w:rPr>
                <w:strike/>
                <w:color w:val="FF0000"/>
              </w:rPr>
              <w:tab/>
            </w:r>
            <w:r w:rsidRPr="0007086E">
              <w:rPr>
                <w:strike/>
                <w:color w:val="FF0000"/>
              </w:rPr>
              <w:tab/>
            </w:r>
            <w:r w:rsidRPr="0007086E">
              <w:rPr>
                <w:strike/>
                <w:color w:val="FF0000"/>
              </w:rPr>
              <w:tab/>
              <w:t>INTEGER (1..63)</w:t>
            </w:r>
          </w:p>
          <w:p w:rsidR="0053265F" w:rsidRPr="005079AA" w:rsidRDefault="0053265F" w:rsidP="004F4BB1">
            <w:pPr>
              <w:pStyle w:val="PL"/>
              <w:pBdr>
                <w:bottom w:val="single" w:sz="6" w:space="1" w:color="auto"/>
              </w:pBdr>
              <w:shd w:val="clear" w:color="auto" w:fill="E6E6E6"/>
              <w:rPr>
                <w:lang w:eastAsia="zh-CN"/>
              </w:rPr>
            </w:pPr>
            <w:r w:rsidRPr="005079AA">
              <w:rPr>
                <w:lang w:eastAsia="zh-CN"/>
              </w:rPr>
              <w:t>}</w:t>
            </w:r>
          </w:p>
          <w:p w:rsidR="0053265F" w:rsidRPr="0007086E" w:rsidRDefault="0053265F" w:rsidP="00700E44">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Samsung:</w:t>
            </w:r>
            <w:r w:rsidRPr="0007086E">
              <w:rPr>
                <w:rFonts w:ascii="Arial" w:eastAsia="SimSun" w:hAnsi="Arial" w:cs="Arial"/>
                <w:noProof/>
                <w:color w:val="1F497D" w:themeColor="text2"/>
                <w:sz w:val="16"/>
                <w:szCs w:val="16"/>
                <w:lang w:eastAsia="zh-CN"/>
              </w:rPr>
              <w:t xml:space="preserve"> We consider this to be new proposal and prefer to stick to the current signalling approach.</w:t>
            </w:r>
          </w:p>
          <w:p w:rsidR="0053265F" w:rsidRPr="0007086E" w:rsidRDefault="0053265F" w:rsidP="00BE0542">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Ericsson:</w:t>
            </w:r>
            <w:r w:rsidRPr="0007086E">
              <w:rPr>
                <w:rFonts w:ascii="Arial" w:eastAsia="SimSun" w:hAnsi="Arial" w:cs="Arial"/>
                <w:noProof/>
                <w:color w:val="1F497D" w:themeColor="text2"/>
                <w:sz w:val="16"/>
                <w:szCs w:val="16"/>
                <w:lang w:eastAsia="zh-CN"/>
              </w:rPr>
              <w:t xml:space="preserve"> We agreed that the eNB can configure the UE with discovery resources per frequency. To do that it is of course beneficial if the eNB learns the number of resources requested per frequency.</w:t>
            </w:r>
          </w:p>
          <w:p w:rsidR="0053265F" w:rsidRPr="00606E05" w:rsidRDefault="0053265F"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CATT:</w:t>
            </w:r>
            <w:r w:rsidRPr="00606E05">
              <w:rPr>
                <w:rFonts w:ascii="Arial" w:hAnsi="Arial" w:cs="Arial"/>
                <w:noProof/>
                <w:color w:val="1F497D" w:themeColor="text2"/>
                <w:sz w:val="16"/>
                <w:szCs w:val="16"/>
                <w:lang w:eastAsia="zh-CN"/>
              </w:rPr>
              <w:t xml:space="preserve"> it’s beneficial to indicate the number of discovery messages. Prefer to keep it.</w:t>
            </w:r>
          </w:p>
          <w:p w:rsidR="0053265F" w:rsidRPr="00606E05" w:rsidRDefault="0053265F"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ZTE:</w:t>
            </w:r>
            <w:r w:rsidRPr="00606E05">
              <w:rPr>
                <w:rFonts w:ascii="Arial" w:hAnsi="Arial" w:cs="Arial"/>
                <w:noProof/>
                <w:color w:val="1F497D" w:themeColor="text2"/>
                <w:sz w:val="16"/>
                <w:szCs w:val="16"/>
                <w:lang w:eastAsia="zh-CN"/>
              </w:rPr>
              <w:t xml:space="preserve"> We agree this is not officially agreed. However, with this information, eNB could make a precise discovery resource allocation to UE. Hence we can live with it.</w:t>
            </w:r>
          </w:p>
          <w:p w:rsidR="0053265F" w:rsidRPr="00606E05" w:rsidRDefault="0053265F"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Qualcomm:</w:t>
            </w:r>
            <w:r w:rsidRPr="00606E05">
              <w:rPr>
                <w:rFonts w:ascii="Arial" w:hAnsi="Arial" w:cs="Arial"/>
                <w:noProof/>
                <w:color w:val="1F497D" w:themeColor="text2"/>
                <w:sz w:val="16"/>
                <w:szCs w:val="16"/>
                <w:lang w:eastAsia="zh-CN"/>
              </w:rPr>
              <w:t xml:space="preserve"> We disagree with this issue. Current formulation is correct.</w:t>
            </w:r>
          </w:p>
          <w:p w:rsidR="0053265F" w:rsidRDefault="0053265F" w:rsidP="00606E05">
            <w:pPr>
              <w:pBdr>
                <w:bottom w:val="single" w:sz="6" w:space="1" w:color="auto"/>
              </w:pBd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Intel:</w:t>
            </w:r>
            <w:r w:rsidRPr="00606E05">
              <w:rPr>
                <w:rFonts w:ascii="Arial" w:hAnsi="Arial" w:cs="Arial"/>
                <w:noProof/>
                <w:color w:val="1F497D" w:themeColor="text2"/>
                <w:sz w:val="16"/>
                <w:szCs w:val="16"/>
                <w:lang w:eastAsia="zh-CN"/>
              </w:rPr>
              <w:t xml:space="preserve"> We agree with the comments from other companies that this is a new proposal. We consider it a natural to inherit the Rel-12 approach for Rel-13 where inter-frequency discovery was introduced. Therefore, discTxResourceReq-r13 should be kept. It can be used by serving eB to allocate resources for inter-frequency discovery purposes.</w:t>
            </w:r>
          </w:p>
          <w:p w:rsidR="0053265F" w:rsidRPr="003E13B9" w:rsidRDefault="0053265F" w:rsidP="00606E05">
            <w:pPr>
              <w:spacing w:after="0"/>
              <w:rPr>
                <w:rFonts w:ascii="Arial" w:hAnsi="Arial" w:cs="Arial"/>
                <w:b/>
                <w:noProof/>
                <w:color w:val="C0504D" w:themeColor="accent2"/>
                <w:sz w:val="16"/>
                <w:szCs w:val="16"/>
                <w:lang w:eastAsia="zh-CN"/>
              </w:rPr>
            </w:pPr>
            <w:r w:rsidRPr="003E13B9">
              <w:rPr>
                <w:rFonts w:ascii="Arial" w:hAnsi="Arial" w:cs="Arial"/>
                <w:b/>
                <w:noProof/>
                <w:color w:val="C0504D" w:themeColor="accent2"/>
                <w:sz w:val="16"/>
                <w:szCs w:val="16"/>
                <w:lang w:eastAsia="zh-CN"/>
              </w:rPr>
              <w:t>Chair:</w:t>
            </w:r>
          </w:p>
          <w:p w:rsidR="0053265F" w:rsidRPr="003E13B9" w:rsidRDefault="0053265F" w:rsidP="00606E05">
            <w:pPr>
              <w:spacing w:after="0"/>
              <w:rPr>
                <w:rFonts w:ascii="Arial" w:hAnsi="Arial" w:cs="Arial"/>
                <w:noProof/>
                <w:color w:val="C0504D" w:themeColor="accent2"/>
                <w:sz w:val="16"/>
                <w:szCs w:val="16"/>
                <w:lang w:eastAsia="zh-CN"/>
              </w:rPr>
            </w:pPr>
            <w:r w:rsidRPr="003E13B9">
              <w:rPr>
                <w:rFonts w:ascii="Arial" w:hAnsi="Arial" w:cs="Arial"/>
                <w:noProof/>
                <w:color w:val="C0504D" w:themeColor="accent2"/>
                <w:sz w:val="16"/>
                <w:szCs w:val="16"/>
                <w:lang w:eastAsia="zh-CN"/>
              </w:rPr>
              <w:t>=&gt; No change needed</w:t>
            </w:r>
          </w:p>
          <w:p w:rsidR="0053265F" w:rsidRDefault="0053265F" w:rsidP="00606E05">
            <w:pPr>
              <w:spacing w:after="0"/>
              <w:rPr>
                <w:noProof/>
                <w:lang w:eastAsia="zh-CN"/>
              </w:rPr>
            </w:pPr>
            <w:r w:rsidRPr="003E13B9">
              <w:rPr>
                <w:rFonts w:ascii="Arial" w:hAnsi="Arial" w:cs="Arial"/>
                <w:noProof/>
                <w:color w:val="C0504D" w:themeColor="accent2"/>
                <w:sz w:val="16"/>
                <w:szCs w:val="16"/>
                <w:lang w:eastAsia="zh-CN"/>
              </w:rPr>
              <w:t>=&gt; If concerns remain then they may be raised at RAN2#93.</w:t>
            </w:r>
          </w:p>
        </w:tc>
        <w:tc>
          <w:tcPr>
            <w:tcW w:w="1060" w:type="dxa"/>
            <w:tcBorders>
              <w:bottom w:val="single" w:sz="4" w:space="0" w:color="auto"/>
            </w:tcBorders>
            <w:shd w:val="clear" w:color="auto" w:fill="CCFF99"/>
          </w:tcPr>
          <w:p w:rsidR="0053265F" w:rsidRPr="002A287D" w:rsidRDefault="0053265F" w:rsidP="004F4BB1">
            <w:pPr>
              <w:spacing w:after="0"/>
              <w:rPr>
                <w:rFonts w:ascii="Arial" w:eastAsia="SimSun" w:hAnsi="Arial" w:cs="Arial"/>
                <w:noProof/>
                <w:sz w:val="16"/>
                <w:szCs w:val="16"/>
                <w:lang w:eastAsia="zh-CN"/>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N.053</w:t>
            </w:r>
          </w:p>
        </w:tc>
        <w:tc>
          <w:tcPr>
            <w:tcW w:w="1677" w:type="dxa"/>
            <w:shd w:val="clear" w:color="auto" w:fill="auto"/>
          </w:tcPr>
          <w:p w:rsidR="0053265F" w:rsidRPr="0090507F" w:rsidRDefault="0053265F" w:rsidP="00C025DD">
            <w:pPr>
              <w:spacing w:after="0"/>
              <w:rPr>
                <w:rFonts w:ascii="Arial" w:hAnsi="Arial" w:cs="Arial"/>
                <w:noProof/>
                <w:sz w:val="16"/>
                <w:szCs w:val="16"/>
              </w:rPr>
            </w:pPr>
            <w:r>
              <w:rPr>
                <w:rFonts w:ascii="Arial" w:hAnsi="Arial" w:cs="Arial"/>
                <w:noProof/>
                <w:sz w:val="16"/>
                <w:szCs w:val="16"/>
              </w:rPr>
              <w:t>6.2.2 UEInformationResponse::droppedQCI</w:t>
            </w:r>
          </w:p>
        </w:tc>
        <w:tc>
          <w:tcPr>
            <w:tcW w:w="5369"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 xml:space="preserve">The field defines only one value – do we need to add a spare value to be able to extend the field? See also </w:t>
            </w:r>
            <w:hyperlink w:anchor="N004" w:history="1">
              <w:r w:rsidRPr="0049498F">
                <w:rPr>
                  <w:rStyle w:val="Hyperlink"/>
                  <w:rFonts w:eastAsia="Batang"/>
                  <w:noProof/>
                  <w:kern w:val="0"/>
                  <w:sz w:val="16"/>
                  <w:szCs w:val="16"/>
                  <w:lang w:val="en-GB" w:eastAsia="en-US"/>
                </w:rPr>
                <w:t>N.004</w:t>
              </w:r>
            </w:hyperlink>
          </w:p>
        </w:tc>
        <w:tc>
          <w:tcPr>
            <w:tcW w:w="616" w:type="dxa"/>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rsidR="0053265F" w:rsidRDefault="0053265F" w:rsidP="00C025DD">
            <w:pPr>
              <w:spacing w:after="0"/>
              <w:rPr>
                <w:rFonts w:ascii="Arial" w:hAnsi="Arial" w:cs="Arial"/>
                <w:noProof/>
                <w:sz w:val="16"/>
                <w:szCs w:val="16"/>
              </w:rPr>
            </w:pPr>
            <w:r>
              <w:rPr>
                <w:rFonts w:ascii="Arial" w:hAnsi="Arial" w:cs="Arial"/>
                <w:noProof/>
                <w:sz w:val="16"/>
                <w:szCs w:val="16"/>
              </w:rPr>
              <w:t>Discuss whether the field needs to be extendible.</w:t>
            </w:r>
          </w:p>
          <w:p w:rsidR="0053265F" w:rsidRDefault="0053265F" w:rsidP="00C025DD">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Do not see any reason to extend </w:t>
            </w:r>
          </w:p>
          <w:p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rsidR="0053265F" w:rsidRDefault="0053265F" w:rsidP="00C025DD">
            <w:pPr>
              <w:spacing w:after="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rsidR="0053265F" w:rsidRPr="00BD494B" w:rsidRDefault="0053265F" w:rsidP="00C025DD">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E.187</w:t>
            </w:r>
          </w:p>
        </w:tc>
        <w:tc>
          <w:tcPr>
            <w:tcW w:w="1677" w:type="dxa"/>
            <w:shd w:val="clear" w:color="auto" w:fill="auto"/>
          </w:tcPr>
          <w:p w:rsidR="0053265F" w:rsidRPr="00B45D83"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UECapabilityEnquiry</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Not clear to me what "explicitly exclude" means in the field description for </w:t>
            </w:r>
            <w:r w:rsidRPr="004C340D">
              <w:rPr>
                <w:rFonts w:ascii="Arial" w:hAnsi="Arial" w:cs="Arial"/>
                <w:noProof/>
                <w:sz w:val="16"/>
                <w:szCs w:val="16"/>
              </w:rPr>
              <w:t>skipFallbackCombinations</w:t>
            </w:r>
            <w:r>
              <w:rPr>
                <w:rFonts w:ascii="Arial" w:hAnsi="Arial" w:cs="Arial"/>
                <w:noProof/>
                <w:sz w:val="16"/>
                <w:szCs w:val="16"/>
              </w:rPr>
              <w:t>.</w:t>
            </w:r>
          </w:p>
          <w:p w:rsidR="0053265F" w:rsidRPr="00BE5DE6" w:rsidRDefault="0053265F" w:rsidP="004F4BB1">
            <w:pPr>
              <w:spacing w:after="0"/>
              <w:rPr>
                <w:rFonts w:ascii="Arial" w:hAnsi="Arial" w:cs="Arial"/>
                <w:noProof/>
                <w:sz w:val="16"/>
                <w:szCs w:val="16"/>
              </w:rPr>
            </w:pPr>
            <w:r w:rsidRPr="00BE5DE6">
              <w:rPr>
                <w:rFonts w:ascii="Arial" w:hAnsi="Arial" w:hint="eastAsia"/>
                <w:sz w:val="16"/>
                <w:szCs w:val="16"/>
                <w:lang w:eastAsia="ja-JP"/>
              </w:rPr>
              <w:t>Indicates that</w:t>
            </w:r>
            <w:r w:rsidRPr="00BE5DE6">
              <w:rPr>
                <w:rFonts w:ascii="Arial" w:hAnsi="Arial"/>
                <w:sz w:val="16"/>
                <w:szCs w:val="16"/>
              </w:rPr>
              <w:t xml:space="preserve"> the UE shall explicitly exclude fallback CA band combinations in capability signalling</w:t>
            </w:r>
            <w:r w:rsidRPr="00BE5DE6">
              <w:rPr>
                <w:rFonts w:ascii="Arial" w:hAnsi="Arial" w:hint="eastAsia"/>
                <w:sz w:val="16"/>
                <w:szCs w:val="16"/>
                <w:lang w:eastAsia="ja-JP"/>
              </w:rPr>
              <w:t>.</w:t>
            </w:r>
          </w:p>
        </w:tc>
        <w:tc>
          <w:tcPr>
            <w:tcW w:w="616"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sidRPr="00A442A0">
              <w:rPr>
                <w:rFonts w:ascii="Arial" w:hAnsi="Arial" w:cs="Arial"/>
                <w:noProof/>
                <w:sz w:val="16"/>
                <w:szCs w:val="16"/>
              </w:rPr>
              <w:t>Clarify the meaning of this?</w:t>
            </w:r>
          </w:p>
          <w:p w:rsidR="0053265F" w:rsidRPr="00887F5D"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887F5D">
              <w:rPr>
                <w:rFonts w:ascii="Arial" w:hAnsi="Arial" w:cs="Arial"/>
                <w:noProof/>
                <w:color w:val="1F497D" w:themeColor="text2"/>
                <w:sz w:val="16"/>
                <w:szCs w:val="16"/>
              </w:rPr>
              <w:t xml:space="preserve"> </w:t>
            </w:r>
            <w:r>
              <w:rPr>
                <w:rFonts w:ascii="Arial" w:hAnsi="Arial" w:cs="Arial"/>
                <w:noProof/>
                <w:color w:val="1F497D" w:themeColor="text2"/>
                <w:sz w:val="16"/>
                <w:szCs w:val="16"/>
              </w:rPr>
              <w:t>No clarifications proposed. Closed without actions.</w:t>
            </w:r>
          </w:p>
        </w:tc>
        <w:tc>
          <w:tcPr>
            <w:tcW w:w="1060" w:type="dxa"/>
            <w:shd w:val="clear" w:color="auto" w:fill="CCFF99"/>
          </w:tcPr>
          <w:p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12</w:t>
            </w:r>
          </w:p>
        </w:tc>
        <w:tc>
          <w:tcPr>
            <w:tcW w:w="1677" w:type="dxa"/>
            <w:shd w:val="clear" w:color="auto" w:fill="auto"/>
          </w:tcPr>
          <w:p w:rsidR="0053265F" w:rsidRPr="00BD494B" w:rsidRDefault="0053265F" w:rsidP="00C77096">
            <w:pPr>
              <w:spacing w:after="0"/>
              <w:rPr>
                <w:rFonts w:ascii="Arial" w:hAnsi="Arial" w:cs="Arial"/>
                <w:noProof/>
                <w:sz w:val="16"/>
                <w:szCs w:val="16"/>
              </w:rPr>
            </w:pPr>
            <w:r>
              <w:rPr>
                <w:rFonts w:ascii="Arial" w:hAnsi="Arial" w:cs="Arial"/>
                <w:noProof/>
                <w:sz w:val="16"/>
                <w:szCs w:val="16"/>
              </w:rPr>
              <w:t xml:space="preserve">6.2.2 UECapabilityEnquiry, </w:t>
            </w:r>
            <w:r w:rsidRPr="00C77096">
              <w:rPr>
                <w:rFonts w:ascii="Arial" w:hAnsi="Arial" w:cs="Arial"/>
                <w:noProof/>
                <w:sz w:val="16"/>
                <w:szCs w:val="16"/>
              </w:rPr>
              <w:t>skipFallbackCombinations-r13</w:t>
            </w:r>
          </w:p>
        </w:tc>
        <w:tc>
          <w:tcPr>
            <w:tcW w:w="5369" w:type="dxa"/>
            <w:shd w:val="clear" w:color="auto" w:fill="auto"/>
          </w:tcPr>
          <w:p w:rsidR="0053265F" w:rsidRPr="00BE5DE6" w:rsidRDefault="0053265F" w:rsidP="00C77096">
            <w:pPr>
              <w:spacing w:after="0"/>
              <w:rPr>
                <w:rFonts w:ascii="Arial" w:eastAsia="MS Mincho" w:hAnsi="Arial" w:cs="Arial"/>
                <w:noProof/>
                <w:sz w:val="16"/>
                <w:szCs w:val="16"/>
                <w:lang w:eastAsia="ja-JP"/>
              </w:rPr>
            </w:pPr>
            <w:r w:rsidRPr="00BE5DE6">
              <w:rPr>
                <w:rFonts w:ascii="Arial" w:eastAsia="MS Mincho" w:hAnsi="Arial" w:cs="Arial"/>
                <w:i/>
                <w:noProof/>
                <w:sz w:val="16"/>
                <w:szCs w:val="16"/>
                <w:lang w:eastAsia="ja-JP"/>
              </w:rPr>
              <w:t>skipFallbackCombinations-r13</w:t>
            </w:r>
            <w:r w:rsidRPr="00BE5DE6">
              <w:rPr>
                <w:rFonts w:ascii="Arial" w:eastAsia="MS Mincho" w:hAnsi="Arial" w:cs="Arial"/>
                <w:noProof/>
                <w:sz w:val="16"/>
                <w:szCs w:val="16"/>
                <w:lang w:eastAsia="ja-JP"/>
              </w:rPr>
              <w:t xml:space="preserve"> is used both in </w:t>
            </w:r>
            <w:r w:rsidRPr="00BE5DE6">
              <w:rPr>
                <w:rFonts w:ascii="Arial" w:eastAsia="MS Mincho" w:hAnsi="Arial" w:cs="Arial"/>
                <w:i/>
                <w:noProof/>
                <w:sz w:val="16"/>
                <w:szCs w:val="16"/>
                <w:lang w:eastAsia="ja-JP"/>
              </w:rPr>
              <w:t>UECapabilityEnquiry</w:t>
            </w:r>
            <w:r w:rsidRPr="00BE5DE6">
              <w:rPr>
                <w:rFonts w:ascii="Arial" w:eastAsia="MS Mincho" w:hAnsi="Arial" w:cs="Arial"/>
                <w:noProof/>
                <w:sz w:val="16"/>
                <w:szCs w:val="16"/>
                <w:lang w:eastAsia="ja-JP"/>
              </w:rPr>
              <w:t xml:space="preserve"> (eNB command) and </w:t>
            </w:r>
            <w:r w:rsidRPr="00BE5DE6">
              <w:rPr>
                <w:rFonts w:ascii="Arial" w:hAnsi="Arial" w:cs="Arial"/>
                <w:i/>
                <w:noProof/>
                <w:sz w:val="16"/>
                <w:szCs w:val="16"/>
              </w:rPr>
              <w:t>UE-EUTRA-Capability</w:t>
            </w:r>
            <w:r w:rsidRPr="00BE5DE6">
              <w:rPr>
                <w:rFonts w:ascii="Arial" w:hAnsi="Arial" w:cs="Arial"/>
                <w:noProof/>
                <w:sz w:val="16"/>
                <w:szCs w:val="16"/>
              </w:rPr>
              <w:t xml:space="preserve"> (UE response).</w:t>
            </w:r>
          </w:p>
        </w:tc>
        <w:tc>
          <w:tcPr>
            <w:tcW w:w="616" w:type="dxa"/>
            <w:shd w:val="clear" w:color="auto" w:fill="auto"/>
          </w:tcPr>
          <w:p w:rsidR="0053265F"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1</w:t>
            </w:r>
          </w:p>
        </w:tc>
        <w:tc>
          <w:tcPr>
            <w:tcW w:w="6169" w:type="dxa"/>
            <w:gridSpan w:val="3"/>
            <w:shd w:val="clear" w:color="auto" w:fill="auto"/>
          </w:tcPr>
          <w:p w:rsidR="0053265F" w:rsidRDefault="0053265F" w:rsidP="00C77096">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Consider using different field names.</w:t>
            </w:r>
          </w:p>
          <w:p w:rsidR="0053265F" w:rsidRPr="00CD54AC" w:rsidRDefault="0053265F" w:rsidP="00CD54A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No alternative field names proposed. Closed without actions.</w:t>
            </w:r>
          </w:p>
        </w:tc>
        <w:tc>
          <w:tcPr>
            <w:tcW w:w="1060" w:type="dxa"/>
            <w:shd w:val="clear" w:color="auto" w:fill="CCFF99"/>
          </w:tcPr>
          <w:p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0C0060">
            <w:r>
              <w:rPr>
                <w:rFonts w:ascii="Arial" w:hAnsi="Arial" w:cs="Arial"/>
                <w:noProof/>
                <w:sz w:val="16"/>
                <w:szCs w:val="16"/>
              </w:rPr>
              <w:t>Z.050</w:t>
            </w:r>
          </w:p>
        </w:tc>
        <w:tc>
          <w:tcPr>
            <w:tcW w:w="1677" w:type="dxa"/>
            <w:shd w:val="clear" w:color="auto" w:fill="auto"/>
          </w:tcPr>
          <w:p w:rsidR="0053265F" w:rsidRPr="00741FCB" w:rsidRDefault="0053265F" w:rsidP="00665F5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rsidR="0053265F" w:rsidRDefault="0053265F" w:rsidP="00563AFF">
            <w:pPr>
              <w:spacing w:after="0"/>
              <w:rPr>
                <w:rFonts w:eastAsia="SimSun"/>
                <w:i/>
                <w:noProof/>
                <w:lang w:eastAsia="zh-CN"/>
              </w:rPr>
            </w:pPr>
            <w:r w:rsidRPr="00563AFF">
              <w:rPr>
                <w:rFonts w:ascii="Arial" w:hAnsi="Arial" w:cs="Arial"/>
                <w:noProof/>
                <w:sz w:val="16"/>
                <w:szCs w:val="16"/>
              </w:rPr>
              <w:t>SidelinkUEInformation</w:t>
            </w:r>
          </w:p>
          <w:p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rsidR="0053265F" w:rsidRPr="00000222" w:rsidRDefault="0053265F" w:rsidP="000C0060">
            <w:pPr>
              <w:pStyle w:val="PL"/>
              <w:shd w:val="clear" w:color="auto" w:fill="E6E6E6"/>
            </w:pPr>
            <w:r w:rsidRPr="00000222">
              <w:tab/>
            </w:r>
            <w:r w:rsidRPr="00000222">
              <w:tab/>
            </w:r>
            <w:r w:rsidRPr="00B25C2B">
              <w:rPr>
                <w:highlight w:val="yellow"/>
              </w:rPr>
              <w:t>carrierFreqDiscTx-r13</w:t>
            </w:r>
            <w:r w:rsidRPr="00000222">
              <w:tab/>
            </w:r>
            <w:r w:rsidRPr="00000222">
              <w:tab/>
            </w:r>
            <w:r w:rsidRPr="00000222">
              <w:tab/>
              <w:t>INTEGER (1..maxFreq),</w:t>
            </w:r>
          </w:p>
          <w:p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rsidR="0053265F" w:rsidRPr="00563AFF" w:rsidRDefault="0053265F" w:rsidP="00563AFF">
            <w:pP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rsidR="0053265F" w:rsidRDefault="0053265F" w:rsidP="000C0060">
            <w:pPr>
              <w:spacing w:after="60"/>
              <w:rPr>
                <w:rFonts w:ascii="Arial" w:eastAsia="SimSun" w:hAnsi="Arial" w:cs="Arial"/>
                <w:noProof/>
                <w:sz w:val="16"/>
                <w:szCs w:val="16"/>
                <w:lang w:eastAsia="zh-CN"/>
              </w:rPr>
            </w:pPr>
          </w:p>
          <w:p w:rsidR="0053265F" w:rsidRDefault="0053265F" w:rsidP="00563AF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Is the purpose to use </w:t>
            </w:r>
            <w:r w:rsidRPr="00563AFF">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rsidR="0053265F" w:rsidRDefault="0053265F" w:rsidP="00A06E3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563AFF">
              <w:rPr>
                <w:rFonts w:ascii="Arial" w:eastAsia="SimSun" w:hAnsi="Arial" w:cs="Arial"/>
                <w:noProof/>
                <w:sz w:val="16"/>
                <w:szCs w:val="16"/>
                <w:lang w:eastAsia="zh-CN"/>
              </w:rPr>
              <w:t>carrierFreqDiscTx-r13</w:t>
            </w:r>
            <w:r w:rsidRPr="00563AFF">
              <w:rPr>
                <w:rFonts w:ascii="Arial" w:eastAsia="SimSun" w:hAnsi="Arial" w:cs="Arial" w:hint="eastAsia"/>
                <w:noProof/>
                <w:sz w:val="16"/>
                <w:szCs w:val="16"/>
                <w:lang w:eastAsia="zh-CN"/>
              </w:rPr>
              <w:t xml:space="preserve"> could be set to optional.</w:t>
            </w:r>
          </w:p>
          <w:p w:rsidR="0053265F" w:rsidRDefault="0053265F" w:rsidP="00A06E3E">
            <w:pPr>
              <w:spacing w:after="0"/>
              <w:rPr>
                <w:rFonts w:eastAsia="SimSun"/>
                <w:i/>
                <w:noProof/>
                <w:lang w:eastAsia="zh-CN"/>
              </w:rPr>
            </w:pPr>
            <w:r w:rsidRPr="00563AFF">
              <w:rPr>
                <w:rFonts w:ascii="Arial" w:hAnsi="Arial" w:cs="Arial"/>
                <w:noProof/>
                <w:sz w:val="16"/>
                <w:szCs w:val="16"/>
              </w:rPr>
              <w:t>SidelinkUEInformation</w:t>
            </w:r>
          </w:p>
          <w:p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rsidR="0053265F" w:rsidRPr="00000222" w:rsidRDefault="0053265F" w:rsidP="000C0060">
            <w:pPr>
              <w:pStyle w:val="PL"/>
              <w:shd w:val="clear" w:color="auto" w:fill="E6E6E6"/>
            </w:pPr>
            <w:r w:rsidRPr="00000222">
              <w:tab/>
            </w:r>
            <w:r w:rsidRPr="00000222">
              <w:tab/>
            </w:r>
            <w:r w:rsidRPr="00563AFF">
              <w:t>carrierFreqDiscTx-r13</w:t>
            </w:r>
            <w:r w:rsidRPr="00000222">
              <w:tab/>
            </w:r>
            <w:r w:rsidRPr="00000222">
              <w:tab/>
            </w:r>
            <w:r w:rsidRPr="00000222">
              <w:tab/>
              <w:t xml:space="preserve">INTEGER (1..maxFreq), </w:t>
            </w:r>
            <w:r w:rsidRPr="00563AFF">
              <w:rPr>
                <w:color w:val="FF0000"/>
                <w:u w:val="single"/>
              </w:rPr>
              <w:t>OPTIONAL,</w:t>
            </w:r>
          </w:p>
          <w:p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rsidR="0053265F" w:rsidRPr="00563AFF" w:rsidRDefault="0053265F" w:rsidP="00563AFF">
            <w:pPr>
              <w:pBdr>
                <w:bottom w:val="single" w:sz="6" w:space="1" w:color="auto"/>
              </w:pBd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together with other proposals, e.g., removing this IE.</w:t>
            </w:r>
          </w:p>
          <w:p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t>
            </w:r>
            <w:r w:rsidRPr="00563AFF">
              <w:rPr>
                <w:rFonts w:ascii="Arial" w:eastAsia="SimSun" w:hAnsi="Arial" w:cs="Arial"/>
                <w:noProof/>
                <w:color w:val="1F497D" w:themeColor="text2"/>
                <w:sz w:val="16"/>
                <w:szCs w:val="16"/>
                <w:lang w:eastAsia="zh-CN"/>
              </w:rPr>
              <w:t>Same as Z.49?</w:t>
            </w:r>
          </w:p>
          <w:p w:rsidR="0053265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This seems to be a duplicate of Z.049.</w:t>
            </w:r>
          </w:p>
          <w:p w:rsidR="0053265F" w:rsidRDefault="0053265F" w:rsidP="001E14E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Same as Z.049. We don’t see issue.</w:t>
            </w:r>
          </w:p>
          <w:p w:rsidR="0053265F" w:rsidRPr="00BE2B04" w:rsidRDefault="0053265F"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Z.049 and hence closed.</w:t>
            </w:r>
          </w:p>
        </w:tc>
        <w:tc>
          <w:tcPr>
            <w:tcW w:w="1060" w:type="dxa"/>
            <w:shd w:val="clear" w:color="auto" w:fill="CCFF99"/>
          </w:tcPr>
          <w:p w:rsidR="0053265F" w:rsidRPr="00BD494B" w:rsidRDefault="0053265F" w:rsidP="00BE2B04">
            <w:pPr>
              <w:spacing w:after="6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E.303</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Paging message </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The following parameter should be udpated: </w:t>
            </w:r>
            <w:r w:rsidRPr="00E26EC9">
              <w:rPr>
                <w:rFonts w:ascii="Arial" w:hAnsi="Arial" w:cs="Arial" w:hint="eastAsia"/>
                <w:noProof/>
                <w:sz w:val="16"/>
                <w:szCs w:val="16"/>
              </w:rPr>
              <w:t>Paging-v13xx-IEs</w:t>
            </w:r>
            <w:r>
              <w:rPr>
                <w:rFonts w:ascii="Arial" w:hAnsi="Arial" w:cs="Arial"/>
                <w:noProof/>
                <w:sz w:val="16"/>
                <w:szCs w:val="16"/>
              </w:rPr>
              <w:t>.</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It should be: </w:t>
            </w:r>
            <w:r w:rsidRPr="00E26EC9">
              <w:rPr>
                <w:rFonts w:ascii="Arial" w:hAnsi="Arial" w:cs="Arial" w:hint="eastAsia"/>
                <w:noProof/>
                <w:sz w:val="16"/>
                <w:szCs w:val="16"/>
              </w:rPr>
              <w:t>Paging-v13x</w:t>
            </w:r>
            <w:r w:rsidRPr="00E26EC9">
              <w:rPr>
                <w:rFonts w:ascii="Arial" w:hAnsi="Arial" w:cs="Arial"/>
                <w:noProof/>
                <w:sz w:val="16"/>
                <w:szCs w:val="16"/>
                <w:highlight w:val="yellow"/>
              </w:rPr>
              <w:t>y</w:t>
            </w:r>
            <w:r w:rsidRPr="00E26EC9">
              <w:rPr>
                <w:rFonts w:ascii="Arial" w:hAnsi="Arial" w:cs="Arial" w:hint="eastAsia"/>
                <w:noProof/>
                <w:sz w:val="16"/>
                <w:szCs w:val="16"/>
              </w:rPr>
              <w:t>-IEs</w:t>
            </w:r>
          </w:p>
          <w:p w:rsidR="0053265F" w:rsidRPr="005050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temporary name. No need to change anything.</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rsidTr="00C7688C">
        <w:trPr>
          <w:trHeight w:val="71"/>
        </w:trPr>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E.161</w:t>
            </w:r>
          </w:p>
        </w:tc>
        <w:tc>
          <w:tcPr>
            <w:tcW w:w="1677" w:type="dxa"/>
            <w:shd w:val="clear" w:color="auto" w:fill="auto"/>
          </w:tcPr>
          <w:p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Superfluous type names. It seems SL-DestinationInfoListUC-r13 is not particularly useful as it is defined as a SL-DestinationInfoList-r12. Or is ther a good reason (e.g. future compatibility?) to have this design?</w:t>
            </w:r>
          </w:p>
          <w:p w:rsidR="0053265F" w:rsidRDefault="0053265F" w:rsidP="004F4BB1">
            <w:pPr>
              <w:spacing w:after="0"/>
              <w:rPr>
                <w:rFonts w:ascii="Arial" w:hAnsi="Arial" w:cs="Arial"/>
                <w:noProof/>
                <w:sz w:val="16"/>
                <w:szCs w:val="16"/>
              </w:rPr>
            </w:pPr>
          </w:p>
          <w:p w:rsidR="0053265F" w:rsidRPr="00582EEC" w:rsidRDefault="0053265F" w:rsidP="004F4BB1">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rsidR="0053265F" w:rsidRPr="00582EEC" w:rsidRDefault="0053265F" w:rsidP="004F4BB1">
            <w:pPr>
              <w:pStyle w:val="PL"/>
              <w:shd w:val="clear" w:color="auto" w:fill="E6E6E6"/>
              <w:rPr>
                <w:lang w:eastAsia="zh-CN"/>
              </w:rPr>
            </w:pPr>
            <w:r w:rsidRPr="00582EEC">
              <w:rPr>
                <w:lang w:eastAsia="zh-CN"/>
              </w:rPr>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rsidR="0053265F" w:rsidRPr="00E8447A" w:rsidRDefault="0053265F" w:rsidP="004F4BB1">
            <w:pPr>
              <w:pStyle w:val="PL"/>
              <w:shd w:val="clear" w:color="auto" w:fill="E6E6E6"/>
              <w:rPr>
                <w:highlight w:val="yellow"/>
              </w:rPr>
            </w:pPr>
            <w:r w:rsidRPr="00582EEC">
              <w:tab/>
            </w:r>
            <w:r>
              <w:t>d</w:t>
            </w:r>
            <w:r w:rsidRPr="00582EEC">
              <w:t>estinationInfoList</w:t>
            </w:r>
            <w:r w:rsidRPr="000A1D62">
              <w:t>UC</w:t>
            </w:r>
            <w:r w:rsidRPr="00582EEC">
              <w:t>-r1</w:t>
            </w:r>
            <w:r>
              <w:t>3</w:t>
            </w:r>
            <w:r w:rsidRPr="00582EEC">
              <w:tab/>
            </w:r>
            <w:r>
              <w:tab/>
            </w:r>
            <w:r>
              <w:tab/>
            </w:r>
            <w:r w:rsidRPr="000931D1">
              <w:t>SL-DestinationInfoList</w:t>
            </w:r>
            <w:r w:rsidRPr="00E8447A">
              <w:rPr>
                <w:highlight w:val="yellow"/>
              </w:rPr>
              <w:t>UC-r13</w:t>
            </w:r>
          </w:p>
          <w:p w:rsidR="0053265F" w:rsidRPr="00E8447A" w:rsidRDefault="0053265F" w:rsidP="004F4BB1">
            <w:pPr>
              <w:pStyle w:val="PL"/>
              <w:shd w:val="clear" w:color="auto" w:fill="E6E6E6"/>
              <w:rPr>
                <w:lang w:eastAsia="zh-CN"/>
              </w:rPr>
            </w:pPr>
            <w:r w:rsidRPr="00E8447A">
              <w:rPr>
                <w:lang w:eastAsia="zh-CN"/>
              </w:rPr>
              <w:t>}</w:t>
            </w:r>
          </w:p>
          <w:p w:rsidR="0053265F" w:rsidRPr="00E8447A" w:rsidRDefault="0053265F" w:rsidP="004F4BB1">
            <w:pPr>
              <w:pStyle w:val="PL"/>
              <w:shd w:val="clear" w:color="auto" w:fill="E6E6E6"/>
              <w:rPr>
                <w:highlight w:val="yellow"/>
                <w:lang w:eastAsia="zh-CN"/>
              </w:rPr>
            </w:pPr>
          </w:p>
          <w:p w:rsidR="0053265F" w:rsidRPr="009F1493" w:rsidRDefault="0053265F" w:rsidP="004F4BB1">
            <w:pPr>
              <w:pStyle w:val="PL"/>
              <w:shd w:val="clear" w:color="auto" w:fill="E6E6E6"/>
            </w:pPr>
            <w:r w:rsidRPr="00E8447A">
              <w:rPr>
                <w:highlight w:val="yellow"/>
                <w:lang w:eastAsia="zh-CN"/>
              </w:rPr>
              <w:t>SL-</w:t>
            </w:r>
            <w:r w:rsidRPr="00E8447A">
              <w:rPr>
                <w:highlight w:val="yellow"/>
              </w:rPr>
              <w:t>Destination</w:t>
            </w:r>
            <w:r w:rsidRPr="00E8447A">
              <w:rPr>
                <w:highlight w:val="yellow"/>
                <w:lang w:eastAsia="zh-CN"/>
              </w:rPr>
              <w:t>InfoListUC-r13</w:t>
            </w:r>
            <w:r w:rsidRPr="00E8447A">
              <w:rPr>
                <w:highlight w:val="yellow"/>
              </w:rPr>
              <w:t xml:space="preserve"> ::=</w:t>
            </w:r>
            <w:r w:rsidRPr="00E8447A">
              <w:rPr>
                <w:highlight w:val="yellow"/>
              </w:rPr>
              <w:tab/>
            </w:r>
            <w:r w:rsidRPr="00E8447A">
              <w:rPr>
                <w:highlight w:val="yellow"/>
                <w:lang w:eastAsia="zh-CN"/>
              </w:rPr>
              <w:t>SL-</w:t>
            </w:r>
            <w:r w:rsidRPr="00E8447A">
              <w:rPr>
                <w:highlight w:val="yellow"/>
              </w:rPr>
              <w:t>Destination</w:t>
            </w:r>
            <w:r w:rsidRPr="00E8447A">
              <w:rPr>
                <w:highlight w:val="yellow"/>
                <w:lang w:eastAsia="zh-CN"/>
              </w:rPr>
              <w:t>InfoList-r12</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rsidR="0053265F" w:rsidRDefault="0053265F" w:rsidP="004F4BB1">
            <w:pPr>
              <w:spacing w:after="0"/>
              <w:rPr>
                <w:rFonts w:ascii="Arial" w:hAnsi="Arial" w:cs="Arial"/>
                <w:noProof/>
                <w:sz w:val="16"/>
                <w:szCs w:val="16"/>
              </w:rPr>
            </w:pPr>
          </w:p>
          <w:p w:rsidR="0053265F" w:rsidRPr="00E8447A" w:rsidRDefault="0053265F" w:rsidP="004F4BB1">
            <w:pPr>
              <w:pStyle w:val="PL"/>
              <w:shd w:val="clear" w:color="auto" w:fill="E6E6E6"/>
            </w:pPr>
            <w:r>
              <w:t>SL-</w:t>
            </w:r>
            <w:r w:rsidRPr="00E8447A">
              <w:t>CommTxResourceReqUC-r13 ::=</w:t>
            </w:r>
            <w:r w:rsidRPr="00E8447A">
              <w:tab/>
            </w:r>
            <w:r w:rsidRPr="00E8447A">
              <w:tab/>
              <w:t>SEQUENCE {</w:t>
            </w:r>
          </w:p>
          <w:p w:rsidR="0053265F" w:rsidRPr="00E8447A" w:rsidRDefault="0053265F" w:rsidP="004F4BB1">
            <w:pPr>
              <w:pStyle w:val="PL"/>
              <w:shd w:val="clear" w:color="auto" w:fill="E6E6E6"/>
              <w:rPr>
                <w:lang w:eastAsia="zh-CN"/>
              </w:rPr>
            </w:pPr>
            <w:r w:rsidRPr="00E8447A">
              <w:rPr>
                <w:lang w:eastAsia="zh-CN"/>
              </w:rPr>
              <w:tab/>
              <w:t>carrierFreq-r13</w:t>
            </w:r>
            <w:r w:rsidRPr="00E8447A">
              <w:rPr>
                <w:lang w:eastAsia="zh-CN"/>
              </w:rPr>
              <w:tab/>
            </w:r>
            <w:r w:rsidRPr="00E8447A">
              <w:rPr>
                <w:lang w:eastAsia="zh-CN"/>
              </w:rPr>
              <w:tab/>
            </w:r>
            <w:r w:rsidRPr="00E8447A">
              <w:rPr>
                <w:lang w:eastAsia="zh-CN"/>
              </w:rPr>
              <w:tab/>
            </w:r>
            <w:r w:rsidRPr="00E8447A">
              <w:rPr>
                <w:lang w:eastAsia="zh-CN"/>
              </w:rPr>
              <w:tab/>
            </w:r>
            <w:r w:rsidRPr="00E8447A">
              <w:rPr>
                <w:lang w:eastAsia="zh-CN"/>
              </w:rPr>
              <w:tab/>
            </w:r>
            <w:r w:rsidRPr="00E8447A">
              <w:t>ARFCN-ValueEUTRA-r9</w:t>
            </w:r>
            <w:r w:rsidRPr="00E8447A">
              <w:tab/>
            </w:r>
            <w:r w:rsidRPr="00E8447A">
              <w:tab/>
            </w:r>
            <w:r w:rsidRPr="00E8447A">
              <w:tab/>
              <w:t>OPTIONAL</w:t>
            </w:r>
            <w:r w:rsidRPr="00E8447A">
              <w:rPr>
                <w:lang w:eastAsia="zh-CN"/>
              </w:rPr>
              <w:t>,</w:t>
            </w:r>
          </w:p>
          <w:p w:rsidR="0053265F" w:rsidRPr="00582EEC" w:rsidRDefault="0053265F" w:rsidP="004F4BB1">
            <w:pPr>
              <w:pStyle w:val="PL"/>
              <w:shd w:val="clear" w:color="auto" w:fill="E6E6E6"/>
            </w:pPr>
            <w:r w:rsidRPr="00E8447A">
              <w:tab/>
              <w:t>destinationInfoListUC-r13</w:t>
            </w:r>
            <w:r w:rsidRPr="00E8447A">
              <w:tab/>
            </w:r>
            <w:r w:rsidRPr="00E8447A">
              <w:tab/>
            </w:r>
            <w:r w:rsidRPr="00E8447A">
              <w:tab/>
              <w:t>SL-DestinationInfoList</w:t>
            </w:r>
            <w:r w:rsidRPr="00E8447A">
              <w:rPr>
                <w:strike/>
                <w:color w:val="FF0000"/>
              </w:rPr>
              <w:t>UC-r13</w:t>
            </w:r>
            <w:r w:rsidRPr="00E8447A">
              <w:rPr>
                <w:color w:val="FF0000"/>
                <w:u w:val="single"/>
              </w:rPr>
              <w:t>-r12</w:t>
            </w:r>
          </w:p>
          <w:p w:rsidR="0053265F" w:rsidRDefault="0053265F" w:rsidP="004F4BB1">
            <w:pPr>
              <w:pStyle w:val="PL"/>
              <w:pBdr>
                <w:bottom w:val="single" w:sz="6" w:space="1" w:color="auto"/>
              </w:pBdr>
              <w:shd w:val="clear" w:color="auto" w:fill="E6E6E6"/>
              <w:rPr>
                <w:lang w:eastAsia="zh-CN"/>
              </w:rPr>
            </w:pPr>
            <w:r w:rsidRPr="00582EEC">
              <w:rPr>
                <w:lang w:eastAsia="zh-CN"/>
              </w:rPr>
              <w:t>}</w:t>
            </w:r>
          </w:p>
          <w:p w:rsidR="0053265F" w:rsidRPr="00E8447A" w:rsidRDefault="0053265F" w:rsidP="0050507A">
            <w:pPr>
              <w:spacing w:after="0"/>
              <w:rPr>
                <w:rFonts w:ascii="Arial" w:hAnsi="Arial" w:cs="Arial"/>
                <w:color w:val="1F497D" w:themeColor="text2"/>
                <w:sz w:val="16"/>
                <w:szCs w:val="16"/>
              </w:rPr>
            </w:pPr>
            <w:r w:rsidRPr="00E8447A">
              <w:rPr>
                <w:rFonts w:ascii="Arial" w:eastAsia="SimSun" w:hAnsi="Arial" w:cs="Arial" w:hint="eastAsia"/>
                <w:b/>
                <w:noProof/>
                <w:color w:val="1F497D" w:themeColor="text2"/>
                <w:sz w:val="16"/>
                <w:szCs w:val="16"/>
                <w:lang w:eastAsia="zh-CN"/>
              </w:rPr>
              <w:t>Huawei:</w:t>
            </w:r>
            <w:r w:rsidRPr="00E8447A">
              <w:rPr>
                <w:rFonts w:ascii="Arial" w:eastAsia="SimSun" w:hAnsi="Arial" w:cs="Arial" w:hint="eastAsia"/>
                <w:noProof/>
                <w:color w:val="1F497D" w:themeColor="text2"/>
                <w:sz w:val="16"/>
                <w:szCs w:val="16"/>
                <w:lang w:eastAsia="zh-CN"/>
              </w:rPr>
              <w:t xml:space="preserve"> Fine.</w:t>
            </w:r>
          </w:p>
          <w:p w:rsidR="0053265F" w:rsidRPr="00E8447A" w:rsidRDefault="0053265F" w:rsidP="0050507A">
            <w:pPr>
              <w:spacing w:after="0"/>
              <w:rPr>
                <w:rFonts w:ascii="Arial" w:hAnsi="Arial" w:cs="Arial"/>
                <w:color w:val="1F497D" w:themeColor="text2"/>
                <w:sz w:val="16"/>
                <w:szCs w:val="16"/>
              </w:rPr>
            </w:pPr>
            <w:r w:rsidRPr="00E8447A">
              <w:rPr>
                <w:rFonts w:ascii="Arial" w:hAnsi="Arial" w:cs="Arial"/>
                <w:b/>
                <w:color w:val="1F497D" w:themeColor="text2"/>
                <w:sz w:val="16"/>
                <w:szCs w:val="16"/>
              </w:rPr>
              <w:t>Ericsson:</w:t>
            </w:r>
            <w:r w:rsidRPr="00E8447A">
              <w:rPr>
                <w:rFonts w:ascii="Arial" w:hAnsi="Arial" w:cs="Arial"/>
                <w:color w:val="1F497D" w:themeColor="text2"/>
                <w:sz w:val="16"/>
                <w:szCs w:val="16"/>
              </w:rPr>
              <w:t xml:space="preserve"> See also L.019.</w:t>
            </w:r>
          </w:p>
          <w:p w:rsidR="0053265F" w:rsidRDefault="0053265F" w:rsidP="00E8447A">
            <w:pPr>
              <w:tabs>
                <w:tab w:val="left" w:pos="1348"/>
              </w:tabs>
              <w:spacing w:after="0"/>
              <w:rPr>
                <w:rFonts w:ascii="Arial" w:eastAsia="SimSun" w:hAnsi="Arial" w:cs="Arial"/>
                <w:noProof/>
                <w:color w:val="1F497D" w:themeColor="text2"/>
                <w:sz w:val="16"/>
                <w:szCs w:val="16"/>
                <w:lang w:eastAsia="zh-CN"/>
              </w:rPr>
            </w:pPr>
            <w:r w:rsidRPr="00E8447A">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E8447A">
              <w:rPr>
                <w:rFonts w:ascii="Arial" w:eastAsia="SimSun" w:hAnsi="Arial" w:cs="Arial" w:hint="eastAsia"/>
                <w:noProof/>
                <w:color w:val="1F497D" w:themeColor="text2"/>
                <w:sz w:val="16"/>
                <w:szCs w:val="16"/>
                <w:lang w:eastAsia="zh-CN"/>
              </w:rPr>
              <w:t>agree</w:t>
            </w:r>
          </w:p>
          <w:p w:rsidR="0053265F" w:rsidRPr="00E8447A" w:rsidRDefault="0053265F" w:rsidP="002B4A36">
            <w:pPr>
              <w:tabs>
                <w:tab w:val="left" w:pos="1348"/>
              </w:tabs>
              <w:spacing w:after="0"/>
              <w:rPr>
                <w:rFonts w:ascii="Arial" w:eastAsia="SimSun" w:hAnsi="Arial" w:cs="Arial"/>
                <w:noProof/>
                <w:color w:val="1F497D" w:themeColor="text2"/>
                <w:sz w:val="16"/>
                <w:szCs w:val="16"/>
                <w:lang w:eastAsia="zh-CN"/>
              </w:rPr>
            </w:pPr>
            <w:r>
              <w:rPr>
                <w:rFonts w:ascii="Arial" w:eastAsia="SimSun" w:hAnsi="Arial" w:cs="Arial" w:hint="eastAsia"/>
                <w:b/>
                <w:noProof/>
                <w:color w:val="1F497D" w:themeColor="text2"/>
                <w:sz w:val="16"/>
                <w:szCs w:val="16"/>
                <w:lang w:eastAsia="zh-CN"/>
              </w:rPr>
              <w:t>C</w:t>
            </w:r>
            <w:r>
              <w:rPr>
                <w:rFonts w:ascii="Arial" w:eastAsia="SimSun" w:hAnsi="Arial" w:cs="Arial"/>
                <w:b/>
                <w:noProof/>
                <w:color w:val="1F497D" w:themeColor="text2"/>
                <w:sz w:val="16"/>
                <w:szCs w:val="16"/>
                <w:lang w:eastAsia="zh-CN"/>
              </w:rPr>
              <w:t>oordinator</w:t>
            </w:r>
            <w:r w:rsidRPr="00E8447A">
              <w:rPr>
                <w:rFonts w:ascii="Arial" w:eastAsia="SimSun" w:hAnsi="Arial" w:cs="Arial" w:hint="eastAsia"/>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L.019 and hence closed.</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D.046</w:t>
            </w:r>
          </w:p>
        </w:tc>
        <w:tc>
          <w:tcPr>
            <w:tcW w:w="1677" w:type="dxa"/>
            <w:shd w:val="clear" w:color="auto" w:fill="auto"/>
          </w:tcPr>
          <w:p w:rsidR="0053265F" w:rsidRPr="009F1493" w:rsidRDefault="0053265F"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A suffix, -13 is missing in the eDRX related changes.</w:t>
            </w:r>
          </w:p>
          <w:p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rsidR="0053265F" w:rsidRPr="009F149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 xml:space="preserve">OPTIONAL, </w:t>
            </w:r>
          </w:p>
        </w:tc>
        <w:tc>
          <w:tcPr>
            <w:tcW w:w="616"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Should be corrected as follows.</w:t>
            </w:r>
          </w:p>
          <w:p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rsidR="0053265F" w:rsidRDefault="0053265F"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OPTIONAL,</w:t>
            </w:r>
          </w:p>
          <w:p w:rsidR="0053265F" w:rsidRPr="00BE5DE6" w:rsidRDefault="0053265F" w:rsidP="00737B00">
            <w:pPr>
              <w:rPr>
                <w:rFonts w:ascii="Arial" w:hAnsi="Arial" w:cs="Arial"/>
                <w:noProof/>
                <w:color w:val="1F497D" w:themeColor="text2"/>
                <w:sz w:val="16"/>
                <w:szCs w:val="16"/>
                <w:lang w:val="en-US" w:eastAsia="zh-CN"/>
              </w:rPr>
            </w:pPr>
            <w:r>
              <w:rPr>
                <w:rFonts w:ascii="Arial" w:hAnsi="Arial" w:cs="Arial"/>
                <w:b/>
                <w:noProof/>
                <w:color w:val="1F497D" w:themeColor="text2"/>
                <w:sz w:val="16"/>
                <w:szCs w:val="16"/>
                <w:lang w:val="en-US" w:eastAsia="zh-CN"/>
              </w:rPr>
              <w:t xml:space="preserve">Coordinator: </w:t>
            </w:r>
            <w:r>
              <w:rPr>
                <w:rFonts w:ascii="Arial" w:hAnsi="Arial" w:cs="Arial"/>
                <w:noProof/>
                <w:color w:val="1F497D" w:themeColor="text2"/>
                <w:sz w:val="16"/>
                <w:szCs w:val="16"/>
                <w:lang w:val="en-US" w:eastAsia="zh-CN"/>
              </w:rPr>
              <w:t>Same as I.025 and hence closed.</w:t>
            </w:r>
          </w:p>
        </w:tc>
        <w:tc>
          <w:tcPr>
            <w:tcW w:w="1060" w:type="dxa"/>
            <w:shd w:val="clear" w:color="auto" w:fill="CCFF99"/>
          </w:tcPr>
          <w:p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Z.042</w:t>
            </w:r>
          </w:p>
        </w:tc>
        <w:tc>
          <w:tcPr>
            <w:tcW w:w="1677" w:type="dxa"/>
            <w:shd w:val="clear" w:color="auto" w:fill="auto"/>
          </w:tcPr>
          <w:p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6.2.2</w:t>
            </w:r>
            <w:r>
              <w:rPr>
                <w:rFonts w:ascii="Arial" w:hAnsi="Arial" w:cs="Arial"/>
                <w:noProof/>
                <w:sz w:val="16"/>
                <w:szCs w:val="16"/>
              </w:rPr>
              <w:t xml:space="preserve"> </w:t>
            </w:r>
            <w:r w:rsidRPr="00572501">
              <w:rPr>
                <w:rFonts w:ascii="Arial" w:hAnsi="Arial" w:cs="Arial"/>
                <w:noProof/>
                <w:sz w:val="16"/>
                <w:szCs w:val="16"/>
              </w:rPr>
              <w:t>UECapabilityEnquiry</w:t>
            </w:r>
          </w:p>
        </w:tc>
        <w:tc>
          <w:tcPr>
            <w:tcW w:w="5369" w:type="dxa"/>
            <w:shd w:val="clear" w:color="auto" w:fill="auto"/>
          </w:tcPr>
          <w:p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The need code is required for the optional field.</w:t>
            </w:r>
          </w:p>
        </w:tc>
        <w:tc>
          <w:tcPr>
            <w:tcW w:w="616" w:type="dxa"/>
            <w:shd w:val="clear" w:color="auto" w:fill="auto"/>
          </w:tcPr>
          <w:p w:rsidR="0053265F" w:rsidRPr="00BD494B" w:rsidRDefault="0053265F" w:rsidP="000C0060">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rsidR="0053265F" w:rsidRDefault="0053265F" w:rsidP="000C0060">
            <w:pPr>
              <w:spacing w:after="60"/>
              <w:rPr>
                <w:rFonts w:ascii="Arial" w:hAnsi="Arial" w:cs="Arial"/>
                <w:noProof/>
                <w:sz w:val="16"/>
                <w:szCs w:val="16"/>
              </w:rPr>
            </w:pPr>
            <w:r>
              <w:rPr>
                <w:rFonts w:ascii="Arial" w:hAnsi="Arial" w:cs="Arial"/>
                <w:noProof/>
                <w:sz w:val="16"/>
                <w:szCs w:val="16"/>
              </w:rPr>
              <w:t>As this is a one-short request from the network, the need code should be “ON”: It is better to clarify the Rel-11 request as well.</w:t>
            </w:r>
          </w:p>
          <w:p w:rsidR="0053265F" w:rsidRDefault="0053265F" w:rsidP="000C0060">
            <w:pPr>
              <w:pStyle w:val="PL"/>
              <w:shd w:val="clear" w:color="auto" w:fill="E6E6E6"/>
            </w:pPr>
            <w:r>
              <w:t>UECapabilityEnquiry-v1180-IEs ::= SEQUENCE {</w:t>
            </w:r>
          </w:p>
          <w:p w:rsidR="0053265F" w:rsidRDefault="0053265F" w:rsidP="000C0060">
            <w:pPr>
              <w:pStyle w:val="PL"/>
              <w:shd w:val="clear" w:color="auto" w:fill="E6E6E6"/>
            </w:pPr>
            <w:r>
              <w:tab/>
              <w:t>requestedFrequencyBands-r11</w:t>
            </w:r>
            <w:r>
              <w:tab/>
            </w:r>
            <w:r>
              <w:tab/>
            </w:r>
            <w:r>
              <w:tab/>
              <w:t>SEQUENCE (SIZE (1..16)) OF FreqBandIndicator-r11</w:t>
            </w:r>
            <w:r>
              <w:tab/>
              <w:t>OPTIONAL,</w:t>
            </w:r>
            <w:r w:rsidRPr="008F047D">
              <w:rPr>
                <w:color w:val="FF0000"/>
                <w:u w:val="single"/>
              </w:rPr>
              <w:tab/>
              <w:t>-- Need ON</w:t>
            </w:r>
          </w:p>
          <w:p w:rsidR="0053265F" w:rsidRDefault="0053265F" w:rsidP="000C0060">
            <w:pPr>
              <w:pStyle w:val="PL"/>
              <w:shd w:val="clear" w:color="auto" w:fill="E6E6E6"/>
            </w:pPr>
            <w:r>
              <w:tab/>
              <w:t>nonCriticalExtension</w:t>
            </w:r>
            <w:r>
              <w:tab/>
            </w:r>
            <w:r>
              <w:tab/>
            </w:r>
            <w:r>
              <w:tab/>
            </w:r>
            <w:r>
              <w:tab/>
              <w:t>UECapabilityEnquiry-v1</w:t>
            </w:r>
            <w:r>
              <w:rPr>
                <w:rFonts w:hint="eastAsia"/>
                <w:lang w:eastAsia="ja-JP"/>
              </w:rPr>
              <w:t>3</w:t>
            </w:r>
            <w:r>
              <w:rPr>
                <w:lang w:eastAsia="ja-JP"/>
              </w:rPr>
              <w:t>xy</w:t>
            </w:r>
            <w:r>
              <w:t xml:space="preserve">-IEs </w:t>
            </w:r>
            <w:r>
              <w:tab/>
            </w:r>
            <w:r>
              <w:tab/>
              <w:t>OPTIONAL</w:t>
            </w:r>
          </w:p>
          <w:p w:rsidR="0053265F" w:rsidRDefault="0053265F" w:rsidP="000C0060">
            <w:pPr>
              <w:pStyle w:val="PL"/>
              <w:shd w:val="clear" w:color="auto" w:fill="E6E6E6"/>
            </w:pPr>
            <w:r>
              <w:t>}</w:t>
            </w:r>
          </w:p>
          <w:p w:rsidR="0053265F" w:rsidRDefault="0053265F" w:rsidP="000C0060">
            <w:pPr>
              <w:pStyle w:val="PL"/>
              <w:shd w:val="clear" w:color="auto" w:fill="E6E6E6"/>
            </w:pPr>
          </w:p>
          <w:p w:rsidR="0053265F" w:rsidRDefault="0053265F" w:rsidP="000C0060">
            <w:pPr>
              <w:pStyle w:val="PL"/>
              <w:shd w:val="clear" w:color="auto" w:fill="E6E6E6"/>
            </w:pPr>
            <w:r>
              <w:t>UECapabilityEnquiry-v1</w:t>
            </w:r>
            <w:r>
              <w:rPr>
                <w:rFonts w:hint="eastAsia"/>
                <w:lang w:eastAsia="ja-JP"/>
              </w:rPr>
              <w:t>3</w:t>
            </w:r>
            <w:r>
              <w:rPr>
                <w:lang w:eastAsia="ja-JP"/>
              </w:rPr>
              <w:t>xy</w:t>
            </w:r>
            <w:r>
              <w:t>-IEs ::= SEQUENCE {</w:t>
            </w:r>
          </w:p>
          <w:p w:rsidR="0053265F" w:rsidRDefault="0053265F" w:rsidP="000C0060">
            <w:pPr>
              <w:pStyle w:val="PL"/>
              <w:shd w:val="clear" w:color="auto" w:fill="E6E6E6"/>
            </w:pPr>
            <w:r>
              <w:lastRenderedPageBreak/>
              <w:tab/>
              <w:t>requestReducedFormat-r13</w:t>
            </w:r>
            <w:r>
              <w:tab/>
            </w:r>
            <w:r>
              <w:tab/>
              <w:t>ENUMERATED {true}</w:t>
            </w:r>
            <w:r>
              <w:tab/>
              <w:t>OPTIONAL,</w:t>
            </w:r>
            <w:r w:rsidRPr="00E8447A">
              <w:rPr>
                <w:color w:val="FF0000"/>
                <w:u w:val="single"/>
              </w:rPr>
              <w:t xml:space="preserve"> </w:t>
            </w:r>
            <w:r w:rsidRPr="00E8447A">
              <w:rPr>
                <w:color w:val="FF0000"/>
                <w:u w:val="single"/>
              </w:rPr>
              <w:tab/>
              <w:t>-- Need ON</w:t>
            </w:r>
          </w:p>
          <w:p w:rsidR="0053265F" w:rsidRDefault="0053265F" w:rsidP="000C0060">
            <w:pPr>
              <w:pStyle w:val="PL"/>
              <w:shd w:val="clear" w:color="auto" w:fill="E6E6E6"/>
            </w:pPr>
            <w:r>
              <w:tab/>
              <w:t>skipFallbackCombinations-r13</w:t>
            </w:r>
            <w:r>
              <w:tab/>
              <w:t>ENUMERATED {true}</w:t>
            </w:r>
            <w:r>
              <w:tab/>
              <w:t>OPTIONAL,</w:t>
            </w:r>
            <w:r w:rsidRPr="00E8447A">
              <w:rPr>
                <w:color w:val="FF0000"/>
                <w:u w:val="single"/>
              </w:rPr>
              <w:t xml:space="preserve"> </w:t>
            </w:r>
            <w:r w:rsidRPr="00E8447A">
              <w:rPr>
                <w:color w:val="FF0000"/>
                <w:u w:val="single"/>
              </w:rPr>
              <w:tab/>
              <w:t>-- Need ON</w:t>
            </w:r>
          </w:p>
          <w:p w:rsidR="0053265F" w:rsidRDefault="0053265F" w:rsidP="000C0060">
            <w:pPr>
              <w:pStyle w:val="PL"/>
              <w:shd w:val="clear" w:color="auto" w:fill="E6E6E6"/>
              <w:rPr>
                <w:lang w:eastAsia="ja-JP"/>
              </w:rPr>
            </w:pPr>
            <w:r>
              <w:rPr>
                <w:rFonts w:hint="eastAsia"/>
                <w:lang w:eastAsia="ja-JP"/>
              </w:rPr>
              <w:tab/>
              <w:t>requestedMaxCCsDL-r13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tab/>
            </w:r>
            <w:r>
              <w:rPr>
                <w:rFonts w:hint="eastAsia"/>
                <w:lang w:eastAsia="ja-JP"/>
              </w:rPr>
              <w:tab/>
            </w:r>
            <w:r>
              <w:rPr>
                <w:lang w:eastAsia="ja-JP"/>
              </w:rPr>
              <w:tab/>
            </w:r>
            <w:r w:rsidRPr="00D05729">
              <w:t>OPTIONAL,</w:t>
            </w:r>
            <w:r w:rsidRPr="00E8447A">
              <w:rPr>
                <w:color w:val="FF0000"/>
                <w:u w:val="single"/>
              </w:rPr>
              <w:t xml:space="preserve"> </w:t>
            </w:r>
            <w:r w:rsidRPr="00E8447A">
              <w:rPr>
                <w:color w:val="FF0000"/>
                <w:u w:val="single"/>
              </w:rPr>
              <w:tab/>
              <w:t>-- Need ON</w:t>
            </w:r>
          </w:p>
          <w:p w:rsidR="0053265F" w:rsidRDefault="0053265F" w:rsidP="000C0060">
            <w:pPr>
              <w:pStyle w:val="PL"/>
              <w:shd w:val="clear" w:color="auto" w:fill="E6E6E6"/>
              <w:rPr>
                <w:lang w:eastAsia="ja-JP"/>
              </w:rPr>
            </w:pPr>
            <w:r>
              <w:rPr>
                <w:rFonts w:hint="eastAsia"/>
                <w:lang w:eastAsia="ja-JP"/>
              </w:rPr>
              <w:tab/>
              <w:t>requestedMaxCCsUL-r13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rPr>
                <w:lang w:eastAsia="ja-JP"/>
              </w:rPr>
              <w:tab/>
            </w:r>
            <w:r w:rsidRPr="00D05729">
              <w:t xml:space="preserve">OPTIONAL, </w:t>
            </w:r>
            <w:r w:rsidRPr="00E8447A">
              <w:rPr>
                <w:color w:val="FF0000"/>
                <w:u w:val="single"/>
              </w:rPr>
              <w:tab/>
              <w:t>-- Need ON</w:t>
            </w:r>
          </w:p>
          <w:p w:rsidR="0053265F" w:rsidRDefault="0053265F" w:rsidP="000C0060">
            <w:pPr>
              <w:pStyle w:val="PL"/>
              <w:shd w:val="clear" w:color="auto" w:fill="E6E6E6"/>
            </w:pPr>
            <w:r>
              <w:tab/>
              <w:t>nonCriticalExtension</w:t>
            </w:r>
            <w:r>
              <w:tab/>
            </w:r>
            <w:r>
              <w:tab/>
            </w:r>
            <w:r>
              <w:tab/>
              <w:t>SEQUENCE {}</w:t>
            </w:r>
            <w:r>
              <w:tab/>
              <w:t>OPTIONAL</w:t>
            </w:r>
          </w:p>
          <w:p w:rsidR="0053265F" w:rsidRDefault="0053265F" w:rsidP="000C0060">
            <w:pPr>
              <w:pStyle w:val="PL"/>
              <w:pBdr>
                <w:bottom w:val="single" w:sz="6" w:space="1" w:color="auto"/>
              </w:pBdr>
              <w:shd w:val="clear" w:color="auto" w:fill="E6E6E6"/>
            </w:pPr>
            <w:r>
              <w:t>}</w:t>
            </w:r>
          </w:p>
          <w:p w:rsidR="0053265F" w:rsidRPr="008F047D" w:rsidRDefault="0053265F" w:rsidP="00A967C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Nokia Networks:</w:t>
            </w:r>
            <w:r w:rsidRPr="008F047D">
              <w:rPr>
                <w:rFonts w:ascii="Arial" w:hAnsi="Arial" w:cs="Arial"/>
                <w:noProof/>
                <w:color w:val="1F497D" w:themeColor="text2"/>
                <w:sz w:val="16"/>
                <w:szCs w:val="16"/>
              </w:rPr>
              <w:t xml:space="preserve"> We haven’t used need codes for one-shot messages where there is (by definition) no delta signalling. Fine to discuss this, but we are not sure this is needed.</w:t>
            </w:r>
          </w:p>
          <w:p w:rsidR="0053265F" w:rsidRPr="003F0910" w:rsidRDefault="0053265F" w:rsidP="00E8447A">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 xml:space="preserve">Coordinator: </w:t>
            </w:r>
            <w:r w:rsidRPr="008F047D">
              <w:rPr>
                <w:rFonts w:ascii="Arial" w:hAnsi="Arial" w:cs="Arial"/>
                <w:noProof/>
                <w:color w:val="1F497D" w:themeColor="text2"/>
                <w:sz w:val="16"/>
                <w:szCs w:val="16"/>
              </w:rPr>
              <w:t xml:space="preserve">requestedFrequencyBands-r11 is a legacy field and hence this is a maintenance </w:t>
            </w:r>
            <w:r>
              <w:rPr>
                <w:rFonts w:ascii="Arial" w:hAnsi="Arial" w:cs="Arial"/>
                <w:noProof/>
                <w:color w:val="1F497D" w:themeColor="text2"/>
                <w:sz w:val="16"/>
                <w:szCs w:val="16"/>
              </w:rPr>
              <w:t>problem</w:t>
            </w:r>
            <w:r w:rsidRPr="008F047D">
              <w:rPr>
                <w:rFonts w:ascii="Arial" w:hAnsi="Arial" w:cs="Arial"/>
                <w:noProof/>
                <w:color w:val="1F497D" w:themeColor="text2"/>
                <w:sz w:val="16"/>
                <w:szCs w:val="16"/>
              </w:rPr>
              <w:t xml:space="preserve">. If there is an </w:t>
            </w:r>
            <w:r>
              <w:rPr>
                <w:rFonts w:ascii="Arial" w:hAnsi="Arial" w:cs="Arial"/>
                <w:noProof/>
                <w:color w:val="1F497D" w:themeColor="text2"/>
                <w:sz w:val="16"/>
                <w:szCs w:val="16"/>
              </w:rPr>
              <w:t>error with the field</w:t>
            </w:r>
            <w:r w:rsidRPr="008F047D">
              <w:rPr>
                <w:rFonts w:ascii="Arial" w:hAnsi="Arial" w:cs="Arial"/>
                <w:noProof/>
                <w:color w:val="1F497D" w:themeColor="text2"/>
                <w:sz w:val="16"/>
                <w:szCs w:val="16"/>
              </w:rPr>
              <w:t xml:space="preserve">, it </w:t>
            </w:r>
            <w:r>
              <w:rPr>
                <w:rFonts w:ascii="Arial" w:hAnsi="Arial" w:cs="Arial"/>
                <w:noProof/>
                <w:color w:val="1F497D" w:themeColor="text2"/>
                <w:sz w:val="16"/>
                <w:szCs w:val="16"/>
              </w:rPr>
              <w:t>needs to be corrected with</w:t>
            </w:r>
            <w:r w:rsidRPr="008F047D">
              <w:rPr>
                <w:rFonts w:ascii="Arial" w:hAnsi="Arial" w:cs="Arial"/>
                <w:noProof/>
                <w:color w:val="1F497D" w:themeColor="text2"/>
                <w:sz w:val="16"/>
                <w:szCs w:val="16"/>
              </w:rPr>
              <w:t xml:space="preserve"> a </w:t>
            </w:r>
            <w:r>
              <w:rPr>
                <w:rFonts w:ascii="Arial" w:hAnsi="Arial" w:cs="Arial"/>
                <w:noProof/>
                <w:color w:val="1F497D" w:themeColor="text2"/>
                <w:sz w:val="16"/>
                <w:szCs w:val="16"/>
              </w:rPr>
              <w:t xml:space="preserve">REL-11 maintenance </w:t>
            </w:r>
            <w:r w:rsidRPr="008F047D">
              <w:rPr>
                <w:rFonts w:ascii="Arial" w:hAnsi="Arial" w:cs="Arial"/>
                <w:noProof/>
                <w:color w:val="1F497D" w:themeColor="text2"/>
                <w:sz w:val="16"/>
                <w:szCs w:val="16"/>
              </w:rPr>
              <w:t>CR.</w:t>
            </w:r>
            <w:r>
              <w:rPr>
                <w:rFonts w:ascii="Arial" w:hAnsi="Arial" w:cs="Arial"/>
                <w:noProof/>
                <w:color w:val="1F497D" w:themeColor="text2"/>
                <w:sz w:val="16"/>
                <w:szCs w:val="16"/>
              </w:rPr>
              <w:t xml:space="preserve"> Closed.</w:t>
            </w:r>
          </w:p>
        </w:tc>
        <w:tc>
          <w:tcPr>
            <w:tcW w:w="1060" w:type="dxa"/>
            <w:tcBorders>
              <w:bottom w:val="single" w:sz="4" w:space="0" w:color="auto"/>
            </w:tcBorders>
            <w:shd w:val="clear" w:color="auto" w:fill="CCFF99"/>
          </w:tcPr>
          <w:p w:rsidR="0053265F" w:rsidRPr="00BD494B" w:rsidRDefault="0053265F" w:rsidP="000C0060">
            <w:pPr>
              <w:spacing w:after="60"/>
              <w:rPr>
                <w:rFonts w:ascii="Arial" w:hAnsi="Arial" w:cs="Arial"/>
                <w:noProof/>
                <w:sz w:val="16"/>
                <w:szCs w:val="16"/>
              </w:rPr>
            </w:pPr>
            <w:r>
              <w:rPr>
                <w:rFonts w:ascii="Arial" w:hAnsi="Arial" w:cs="Arial"/>
                <w:noProof/>
                <w:sz w:val="16"/>
                <w:szCs w:val="16"/>
              </w:rPr>
              <w:lastRenderedPageBreak/>
              <w:t>Closed</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6.3.1 System information blocks</w:t>
            </w:r>
          </w:p>
        </w:tc>
      </w:tr>
      <w:tr w:rsidR="0053265F" w:rsidRPr="00BD494B" w:rsidTr="00C7688C">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N.190</w:t>
            </w:r>
          </w:p>
        </w:tc>
        <w:tc>
          <w:tcPr>
            <w:tcW w:w="1677" w:type="dxa"/>
            <w:shd w:val="clear" w:color="auto" w:fill="auto"/>
          </w:tcPr>
          <w:p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r w:rsidRPr="008804FA">
              <w:rPr>
                <w:rFonts w:ascii="Arial" w:hAnsi="Arial" w:cs="Arial"/>
                <w:noProof/>
                <w:sz w:val="16"/>
                <w:szCs w:val="16"/>
                <w:lang w:val="en-US"/>
              </w:rPr>
              <w:t>discHystMaxRelayUE-r13, discHystMinRelayUE-r13, discHystMaxRemoteUE-r13</w:t>
            </w:r>
          </w:p>
        </w:tc>
        <w:tc>
          <w:tcPr>
            <w:tcW w:w="5369" w:type="dxa"/>
            <w:shd w:val="clear" w:color="auto" w:fill="auto"/>
          </w:tcPr>
          <w:p w:rsidR="0053265F" w:rsidRPr="00517BDF" w:rsidRDefault="0053265F" w:rsidP="008804FA">
            <w:pPr>
              <w:spacing w:after="0"/>
              <w:rPr>
                <w:rFonts w:ascii="Arial" w:hAnsi="Arial" w:cs="Arial"/>
                <w:noProof/>
                <w:sz w:val="16"/>
                <w:szCs w:val="16"/>
                <w:lang w:val="en-US"/>
              </w:rPr>
            </w:pPr>
            <w:r w:rsidRPr="00517BDF">
              <w:rPr>
                <w:rFonts w:ascii="Arial" w:hAnsi="Arial" w:cs="Arial"/>
                <w:noProof/>
                <w:sz w:val="16"/>
                <w:szCs w:val="16"/>
                <w:lang w:val="en-US"/>
              </w:rPr>
              <w:t>discHystMaxRelayUE-r13 and discHystMinRelayUE-r13, discHystMaxRemoteUE-r13</w:t>
            </w:r>
            <w:r w:rsidRPr="00517BDF">
              <w:rPr>
                <w:rFonts w:ascii="Arial" w:hAnsi="Arial" w:cs="Arial"/>
                <w:noProof/>
                <w:sz w:val="16"/>
                <w:szCs w:val="16"/>
                <w:lang w:val="en-US"/>
              </w:rPr>
              <w:tab/>
              <w:t xml:space="preserve">seem to be mandatory while corresponding threshold are optional. Is this right? </w:t>
            </w:r>
            <w:r>
              <w:rPr>
                <w:rFonts w:ascii="Arial" w:hAnsi="Arial" w:cs="Arial"/>
                <w:noProof/>
                <w:sz w:val="16"/>
                <w:szCs w:val="16"/>
                <w:lang w:val="en-US"/>
              </w:rPr>
              <w:t>S</w:t>
            </w:r>
            <w:r w:rsidRPr="00517BDF">
              <w:rPr>
                <w:rFonts w:ascii="Arial" w:hAnsi="Arial" w:cs="Arial"/>
                <w:noProof/>
                <w:sz w:val="16"/>
                <w:szCs w:val="16"/>
                <w:lang w:val="en-US"/>
              </w:rPr>
              <w:t xml:space="preserve">hould </w:t>
            </w:r>
            <w:r>
              <w:rPr>
                <w:rFonts w:ascii="Arial" w:hAnsi="Arial" w:cs="Arial"/>
                <w:noProof/>
                <w:sz w:val="16"/>
                <w:szCs w:val="16"/>
                <w:lang w:val="en-US"/>
              </w:rPr>
              <w:t xml:space="preserve">they </w:t>
            </w:r>
            <w:r w:rsidRPr="00517BDF">
              <w:rPr>
                <w:rFonts w:ascii="Arial" w:hAnsi="Arial" w:cs="Arial"/>
                <w:noProof/>
                <w:sz w:val="16"/>
                <w:szCs w:val="16"/>
                <w:lang w:val="en-US"/>
              </w:rPr>
              <w:t>be conditionally present if corresponding threshold are present</w:t>
            </w:r>
            <w:r>
              <w:rPr>
                <w:rFonts w:ascii="Arial" w:hAnsi="Arial" w:cs="Arial"/>
                <w:noProof/>
                <w:sz w:val="16"/>
                <w:szCs w:val="16"/>
                <w:lang w:val="en-US"/>
              </w:rPr>
              <w:t>?</w:t>
            </w:r>
          </w:p>
        </w:tc>
        <w:tc>
          <w:tcPr>
            <w:tcW w:w="653" w:type="dxa"/>
            <w:gridSpan w:val="2"/>
            <w:shd w:val="clear" w:color="auto" w:fill="auto"/>
          </w:tcPr>
          <w:p w:rsidR="0053265F" w:rsidRPr="00517BDF" w:rsidRDefault="0053265F" w:rsidP="008804FA">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to change the fields to have a condition depending on the presence of the other fielkds</w:t>
            </w:r>
          </w:p>
          <w:p w:rsidR="0053265F" w:rsidRDefault="0053265F"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This can be beneficial to discuss. Maybe Nokia can draft a proposal?</w:t>
            </w:r>
          </w:p>
          <w:p w:rsidR="0053265F" w:rsidRPr="00046E36" w:rsidRDefault="0053265F"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hint="eastAsia"/>
                <w:b/>
                <w:noProof/>
                <w:color w:val="1F497D" w:themeColor="text2"/>
                <w:sz w:val="16"/>
                <w:szCs w:val="16"/>
                <w:lang w:eastAsia="zh-CN"/>
              </w:rPr>
              <w:t>CATT:</w:t>
            </w:r>
            <w:r w:rsidRPr="00046E36">
              <w:rPr>
                <w:rFonts w:ascii="Arial" w:eastAsia="SimSun" w:hAnsi="Arial" w:cs="Arial" w:hint="eastAsia"/>
                <w:noProof/>
                <w:color w:val="1F497D" w:themeColor="text2"/>
                <w:sz w:val="16"/>
                <w:szCs w:val="16"/>
                <w:lang w:eastAsia="zh-CN"/>
              </w:rPr>
              <w:t xml:space="preserve"> at least these fields should be optional.</w:t>
            </w:r>
          </w:p>
          <w:p w:rsidR="0053265F" w:rsidRDefault="0053265F"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Nokia Networks:</w:t>
            </w:r>
            <w:r w:rsidRPr="00046E36">
              <w:rPr>
                <w:rFonts w:ascii="Arial" w:eastAsia="SimSun" w:hAnsi="Arial" w:cs="Arial"/>
                <w:noProof/>
                <w:color w:val="1F497D" w:themeColor="text2"/>
                <w:sz w:val="16"/>
                <w:szCs w:val="16"/>
                <w:lang w:eastAsia="zh-CN"/>
              </w:rPr>
              <w:t xml:space="preserve"> We will provide draft proposal to the AH.</w:t>
            </w:r>
          </w:p>
          <w:p w:rsidR="0053265F" w:rsidRDefault="0053265F" w:rsidP="00AF7067">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t>Qualcomm:</w:t>
            </w:r>
            <w:r w:rsidRPr="00AF7067">
              <w:rPr>
                <w:rFonts w:ascii="Arial" w:hAnsi="Arial" w:cs="Arial"/>
                <w:noProof/>
                <w:color w:val="1F497D" w:themeColor="text2"/>
                <w:sz w:val="16"/>
                <w:szCs w:val="16"/>
              </w:rPr>
              <w:t xml:space="preserve"> Agree to the intention that hysteresis can also be made optional or made conditionaly present when corresponding threshold is present.</w:t>
            </w:r>
          </w:p>
          <w:p w:rsidR="0053265F" w:rsidRDefault="0053265F" w:rsidP="00AF7067">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See Z.060</w:t>
            </w:r>
          </w:p>
          <w:p w:rsidR="0053265F" w:rsidRDefault="0053265F" w:rsidP="003E6ACF">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w:t>
            </w:r>
          </w:p>
          <w:p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Remove the choice structure between Relay UE and Remote UE in SIB19. Both fields can be included separately.</w:t>
            </w:r>
          </w:p>
          <w:p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 xml:space="preserve">Add some prefix to sl-Discovery-r13 to make clear that it is no related to public safety. </w:t>
            </w:r>
          </w:p>
          <w:p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and add clarification if needed on the support of public safety discovery in rel-12.</w:t>
            </w:r>
          </w:p>
          <w:p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Condition ThreshHigh to be clarified.</w:t>
            </w:r>
          </w:p>
          <w:p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impact on procedure caused by the grouping.</w:t>
            </w:r>
          </w:p>
          <w:p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 xml:space="preserve">=&gt; </w:t>
            </w:r>
            <w:r w:rsidRPr="003E6ACF">
              <w:rPr>
                <w:rFonts w:ascii="Arial" w:hAnsi="Arial" w:cs="Arial"/>
                <w:noProof/>
                <w:color w:val="C0504D" w:themeColor="accent2"/>
                <w:sz w:val="16"/>
                <w:szCs w:val="16"/>
              </w:rPr>
              <w:tab/>
              <w:t>Text proposal to v13.0.0 spec to be produced.</w:t>
            </w:r>
          </w:p>
          <w:p w:rsidR="0053265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Nokia will send text proposal by email for discussion within the ASN.1 review.</w:t>
            </w:r>
          </w:p>
          <w:p w:rsidR="0053265F" w:rsidRDefault="0053265F" w:rsidP="003E6ACF">
            <w:pPr>
              <w:spacing w:after="0"/>
              <w:rPr>
                <w:ins w:id="468" w:author="ASN.1 review-v4" w:date="2016-02-04T11:46:00Z"/>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r w:rsidRPr="009A6818">
              <w:rPr>
                <w:rFonts w:ascii="Arial" w:eastAsia="MS Mincho" w:hAnsi="Arial" w:cs="Arial"/>
                <w:noProof/>
                <w:color w:val="C0504D" w:themeColor="accent2"/>
                <w:sz w:val="16"/>
                <w:szCs w:val="16"/>
                <w:lang w:eastAsia="ja-JP"/>
              </w:rPr>
              <w:t>R2-160010</w:t>
            </w:r>
          </w:p>
          <w:p w:rsidR="007710AE" w:rsidRPr="003E13B9" w:rsidRDefault="007710AE" w:rsidP="003E6ACF">
            <w:pPr>
              <w:spacing w:after="0"/>
              <w:rPr>
                <w:rFonts w:ascii="Arial" w:hAnsi="Arial" w:cs="Arial"/>
                <w:noProof/>
                <w:color w:val="1F497D" w:themeColor="text2"/>
                <w:sz w:val="16"/>
                <w:szCs w:val="16"/>
              </w:rPr>
            </w:pPr>
            <w:ins w:id="469" w:author="ASN.1 review-v4" w:date="2016-02-04T11:46:00Z">
              <w:r>
                <w:rPr>
                  <w:rFonts w:ascii="Arial" w:eastAsia="MS Mincho" w:hAnsi="Arial" w:cs="Arial"/>
                  <w:noProof/>
                  <w:color w:val="C0504D" w:themeColor="accent2"/>
                  <w:sz w:val="16"/>
                  <w:szCs w:val="16"/>
                  <w:lang w:eastAsia="ja-JP"/>
                </w:rPr>
                <w:t xml:space="preserve">HV&gt;Covered by update of </w:t>
              </w:r>
              <w:r w:rsidRPr="009A6818">
                <w:rPr>
                  <w:rFonts w:ascii="Arial" w:eastAsia="MS Mincho" w:hAnsi="Arial" w:cs="Arial"/>
                  <w:noProof/>
                  <w:color w:val="C0504D" w:themeColor="accent2"/>
                  <w:sz w:val="16"/>
                  <w:szCs w:val="16"/>
                  <w:lang w:eastAsia="ja-JP"/>
                </w:rPr>
                <w:t>R2-160010</w:t>
              </w:r>
            </w:ins>
          </w:p>
        </w:tc>
        <w:tc>
          <w:tcPr>
            <w:tcW w:w="1060" w:type="dxa"/>
            <w:shd w:val="clear" w:color="auto" w:fill="auto"/>
          </w:tcPr>
          <w:p w:rsidR="0053265F" w:rsidRDefault="0053265F" w:rsidP="008804FA">
            <w:pPr>
              <w:spacing w:after="0"/>
              <w:rPr>
                <w:rFonts w:ascii="Arial" w:hAnsi="Arial" w:cs="Arial"/>
                <w:noProof/>
                <w:sz w:val="16"/>
                <w:szCs w:val="16"/>
              </w:rPr>
            </w:pPr>
            <w:del w:id="470" w:author="ASN.1 review-v4" w:date="2016-02-04T11:46:00Z">
              <w:r w:rsidDel="007710AE">
                <w:rPr>
                  <w:rFonts w:ascii="Arial" w:hAnsi="Arial" w:cs="Arial"/>
                  <w:noProof/>
                  <w:sz w:val="16"/>
                  <w:szCs w:val="16"/>
                </w:rPr>
                <w:delText xml:space="preserve">Open </w:delText>
              </w:r>
            </w:del>
            <w:ins w:id="471" w:author="ASN.1 review-v4" w:date="2016-02-04T11:46:00Z">
              <w:r w:rsidR="007710AE">
                <w:rPr>
                  <w:rFonts w:ascii="Arial" w:hAnsi="Arial" w:cs="Arial"/>
                  <w:noProof/>
                  <w:sz w:val="16"/>
                  <w:szCs w:val="16"/>
                </w:rPr>
                <w:t xml:space="preserve">Closed </w:t>
              </w:r>
            </w:ins>
            <w:r>
              <w:rPr>
                <w:rFonts w:ascii="Arial" w:hAnsi="Arial" w:cs="Arial"/>
                <w:noProof/>
                <w:sz w:val="16"/>
                <w:szCs w:val="16"/>
              </w:rPr>
              <w:t>(ProSe CR) (ASN.1),</w:t>
            </w:r>
          </w:p>
          <w:p w:rsidR="0053265F" w:rsidRDefault="0053265F" w:rsidP="008804FA">
            <w:pPr>
              <w:spacing w:after="0"/>
              <w:rPr>
                <w:rFonts w:ascii="Arial" w:hAnsi="Arial" w:cs="Arial"/>
                <w:noProof/>
                <w:sz w:val="16"/>
                <w:szCs w:val="16"/>
              </w:rPr>
            </w:pPr>
            <w:r>
              <w:rPr>
                <w:rFonts w:ascii="Arial" w:hAnsi="Arial" w:cs="Arial"/>
                <w:noProof/>
                <w:sz w:val="16"/>
                <w:szCs w:val="16"/>
              </w:rPr>
              <w:t>TDoc Nokia ASN.1 AH</w:t>
            </w:r>
          </w:p>
        </w:tc>
      </w:tr>
      <w:tr w:rsidR="0053265F" w:rsidRPr="00BD494B" w:rsidTr="00C7688C">
        <w:tc>
          <w:tcPr>
            <w:tcW w:w="769" w:type="dxa"/>
            <w:shd w:val="clear" w:color="auto" w:fill="auto"/>
          </w:tcPr>
          <w:p w:rsidR="0053265F" w:rsidRDefault="0053265F" w:rsidP="000E149E">
            <w:pPr>
              <w:spacing w:after="0"/>
            </w:pPr>
            <w:r>
              <w:rPr>
                <w:rFonts w:ascii="Arial" w:hAnsi="Arial" w:cs="Arial"/>
                <w:noProof/>
                <w:sz w:val="16"/>
                <w:szCs w:val="16"/>
              </w:rPr>
              <w:t>Z.056</w:t>
            </w:r>
          </w:p>
        </w:tc>
        <w:tc>
          <w:tcPr>
            <w:tcW w:w="1677" w:type="dxa"/>
            <w:shd w:val="clear" w:color="auto" w:fill="auto"/>
          </w:tcPr>
          <w:p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rsidR="0053265F" w:rsidRPr="005B1189" w:rsidRDefault="0053265F" w:rsidP="000E149E">
            <w:pPr>
              <w:spacing w:after="0"/>
              <w:rPr>
                <w:rFonts w:eastAsia="SimSun"/>
                <w:i/>
                <w:noProof/>
                <w:lang w:eastAsia="zh-CN"/>
              </w:rPr>
            </w:pPr>
            <w:r>
              <w:rPr>
                <w:rFonts w:ascii="Arial" w:eastAsia="SimSun" w:hAnsi="Arial" w:cs="Arial" w:hint="eastAsia"/>
                <w:noProof/>
                <w:sz w:val="16"/>
                <w:szCs w:val="16"/>
                <w:lang w:eastAsia="zh-CN"/>
              </w:rPr>
              <w:t xml:space="preserve">It was not specificly agreed in RAN2#90 to enable serving eNB to  provide direct discovery resouce information for other  carrier. It was just agree that </w:t>
            </w:r>
            <w:r>
              <w:rPr>
                <w:rFonts w:ascii="Arial" w:eastAsia="SimSun" w:hAnsi="Arial" w:cs="Arial"/>
                <w:noProof/>
                <w:sz w:val="16"/>
                <w:szCs w:val="16"/>
                <w:lang w:eastAsia="zh-CN"/>
              </w:rPr>
              <w:t>“</w:t>
            </w:r>
            <w:r w:rsidRPr="00D53B79">
              <w:rPr>
                <w:rFonts w:ascii="Arial" w:eastAsia="SimSun" w:hAnsi="Arial" w:cs="Arial"/>
                <w:noProof/>
                <w:sz w:val="16"/>
                <w:szCs w:val="16"/>
                <w:lang w:eastAsia="zh-CN"/>
              </w:rPr>
              <w:t>For PS discovery the allowed frequency is pre-configured in the UE”</w:t>
            </w:r>
            <w:r>
              <w:rPr>
                <w:rFonts w:ascii="Arial" w:eastAsia="SimSun" w:hAnsi="Arial" w:cs="Arial" w:hint="eastAsia"/>
                <w:noProof/>
                <w:sz w:val="16"/>
                <w:szCs w:val="16"/>
                <w:lang w:eastAsia="zh-CN"/>
              </w:rPr>
              <w:t xml:space="preserve">. </w:t>
            </w:r>
            <w:r w:rsidRPr="00D53B79">
              <w:rPr>
                <w:rFonts w:ascii="Arial" w:eastAsia="SimSun" w:hAnsi="Arial" w:cs="Arial" w:hint="eastAsia"/>
                <w:noProof/>
                <w:sz w:val="16"/>
                <w:szCs w:val="16"/>
                <w:lang w:eastAsia="zh-CN"/>
              </w:rPr>
              <w:t xml:space="preserve">Therefore , it is not </w:t>
            </w:r>
            <w:r w:rsidRPr="00D53B79">
              <w:rPr>
                <w:rFonts w:ascii="Arial" w:eastAsia="SimSun" w:hAnsi="Arial" w:cs="Arial"/>
                <w:noProof/>
                <w:sz w:val="16"/>
                <w:szCs w:val="16"/>
                <w:lang w:eastAsia="zh-CN"/>
              </w:rPr>
              <w:t>appropriate</w:t>
            </w:r>
            <w:r w:rsidRPr="00D53B79">
              <w:rPr>
                <w:rFonts w:ascii="Arial" w:eastAsia="SimSun" w:hAnsi="Arial" w:cs="Arial" w:hint="eastAsia"/>
                <w:noProof/>
                <w:sz w:val="16"/>
                <w:szCs w:val="16"/>
                <w:lang w:eastAsia="zh-CN"/>
              </w:rPr>
              <w:t xml:space="preserve"> to broadcast direct PS related discvory resouce to the UE.</w:t>
            </w:r>
          </w:p>
          <w:p w:rsidR="0053265F" w:rsidRPr="00BF2B3B" w:rsidRDefault="0053265F" w:rsidP="000E149E">
            <w:pPr>
              <w:spacing w:after="0"/>
              <w:rPr>
                <w:rFonts w:ascii="Arial" w:eastAsia="SimSun" w:hAnsi="Arial" w:cs="Arial"/>
                <w:i/>
                <w:noProof/>
                <w:sz w:val="16"/>
                <w:szCs w:val="16"/>
                <w:lang w:eastAsia="zh-CN"/>
              </w:rPr>
            </w:pPr>
          </w:p>
          <w:p w:rsidR="0053265F" w:rsidRPr="00BF2B3B" w:rsidRDefault="0053265F" w:rsidP="000E149E">
            <w:pPr>
              <w:spacing w:after="0"/>
              <w:rPr>
                <w:rFonts w:ascii="Arial" w:eastAsia="SimSun" w:hAnsi="Arial" w:cs="Arial"/>
                <w:iCs/>
                <w:noProof/>
                <w:sz w:val="16"/>
                <w:szCs w:val="16"/>
                <w:lang w:eastAsia="zh-CN"/>
              </w:rPr>
            </w:pPr>
            <w:r w:rsidRPr="00BF2B3B">
              <w:rPr>
                <w:rFonts w:ascii="Arial" w:hAnsi="Arial" w:cs="Arial"/>
                <w:i/>
                <w:noProof/>
                <w:sz w:val="16"/>
                <w:szCs w:val="16"/>
              </w:rPr>
              <w:t>SystemInformationBlockType</w:t>
            </w:r>
            <w:r w:rsidRPr="00BF2B3B">
              <w:rPr>
                <w:rFonts w:ascii="Arial" w:eastAsia="MS Mincho" w:hAnsi="Arial" w:cs="Arial"/>
                <w:i/>
                <w:noProof/>
                <w:sz w:val="16"/>
                <w:szCs w:val="16"/>
              </w:rPr>
              <w:t>19</w:t>
            </w:r>
            <w:r w:rsidRPr="00BF2B3B">
              <w:rPr>
                <w:rFonts w:ascii="Arial" w:hAnsi="Arial" w:cs="Arial"/>
                <w:noProof/>
                <w:sz w:val="16"/>
                <w:szCs w:val="16"/>
              </w:rPr>
              <w:t xml:space="preserve"> </w:t>
            </w:r>
            <w:r w:rsidRPr="00BF2B3B">
              <w:rPr>
                <w:rFonts w:ascii="Arial" w:hAnsi="Arial" w:cs="Arial"/>
                <w:iCs/>
                <w:noProof/>
                <w:sz w:val="16"/>
                <w:szCs w:val="16"/>
              </w:rPr>
              <w:t>information element</w:t>
            </w:r>
          </w:p>
          <w:p w:rsidR="0053265F" w:rsidRPr="00B832DF" w:rsidRDefault="0053265F" w:rsidP="00BF2B3B">
            <w:pPr>
              <w:pStyle w:val="PL"/>
              <w:shd w:val="clear" w:color="auto" w:fill="E6E6E6"/>
            </w:pPr>
            <w:r w:rsidRPr="00B832DF">
              <w:t>…</w:t>
            </w:r>
          </w:p>
          <w:p w:rsidR="0053265F" w:rsidRPr="00B832DF" w:rsidRDefault="0053265F" w:rsidP="00BF2B3B">
            <w:pPr>
              <w:pStyle w:val="PL"/>
              <w:shd w:val="clear" w:color="auto" w:fill="E6E6E6"/>
            </w:pPr>
            <w:r w:rsidRPr="00B832DF">
              <w:t xml:space="preserve">SL-CarrierFreqInfo-v13x0::= </w:t>
            </w:r>
            <w:r w:rsidRPr="00B832DF">
              <w:tab/>
              <w:t>SEQUENCE {</w:t>
            </w:r>
          </w:p>
          <w:p w:rsidR="0053265F" w:rsidRPr="00B832DF" w:rsidRDefault="0053265F" w:rsidP="00BF2B3B">
            <w:pPr>
              <w:pStyle w:val="PL"/>
              <w:shd w:val="clear" w:color="auto" w:fill="E6E6E6"/>
            </w:pPr>
            <w:r w:rsidRPr="00B832DF">
              <w:tab/>
              <w:t>discRxResources-r13</w:t>
            </w:r>
            <w:r w:rsidRPr="00B832DF">
              <w:tab/>
            </w:r>
            <w:r w:rsidRPr="00B832DF">
              <w:tab/>
            </w:r>
            <w:r w:rsidRPr="00B832DF">
              <w:tab/>
            </w:r>
            <w:r w:rsidRPr="00B832DF">
              <w:tab/>
              <w:t>SL-DiscRxPoolList-r12</w:t>
            </w:r>
            <w:r w:rsidRPr="00B832DF">
              <w:tab/>
            </w:r>
            <w:r w:rsidRPr="00B832DF">
              <w:tab/>
            </w:r>
            <w:r w:rsidRPr="00B832DF">
              <w:tab/>
            </w:r>
            <w:r w:rsidRPr="00B832DF">
              <w:tab/>
              <w:t>OPTIONAL,</w:t>
            </w:r>
            <w:r w:rsidRPr="00B832DF">
              <w:tab/>
              <w:t>-- Need OR</w:t>
            </w:r>
          </w:p>
          <w:p w:rsidR="0053265F" w:rsidRPr="00B832DF" w:rsidRDefault="0053265F" w:rsidP="00BF2B3B">
            <w:pPr>
              <w:pStyle w:val="PL"/>
              <w:shd w:val="clear" w:color="auto" w:fill="E6E6E6"/>
            </w:pPr>
            <w:r w:rsidRPr="00B832DF">
              <w:tab/>
            </w:r>
            <w:r w:rsidRPr="00BF2B3B">
              <w:rPr>
                <w:highlight w:val="yellow"/>
              </w:rPr>
              <w:t>discRxResourcesPS-r13</w:t>
            </w:r>
            <w:r w:rsidRPr="00BF2B3B">
              <w:rPr>
                <w:highlight w:val="yellow"/>
              </w:rPr>
              <w:tab/>
            </w:r>
            <w:r w:rsidRPr="00BF2B3B">
              <w:rPr>
                <w:highlight w:val="yellow"/>
              </w:rPr>
              <w:tab/>
            </w:r>
            <w:r w:rsidRPr="00BF2B3B">
              <w:rPr>
                <w:highlight w:val="yellow"/>
              </w:rPr>
              <w:tab/>
              <w:t>SL-DiscRxPoolList-r12</w:t>
            </w:r>
            <w:r w:rsidRPr="00B832DF">
              <w:tab/>
            </w:r>
            <w:r w:rsidRPr="00B832DF">
              <w:tab/>
            </w:r>
            <w:r w:rsidRPr="00B832DF">
              <w:tab/>
            </w:r>
            <w:r w:rsidRPr="00B832DF">
              <w:tab/>
              <w:t>OPTIONAL,</w:t>
            </w:r>
            <w:r w:rsidRPr="00B832DF">
              <w:tab/>
              <w:t>-- Need OR</w:t>
            </w:r>
          </w:p>
          <w:p w:rsidR="0053265F" w:rsidRPr="00B832DF" w:rsidRDefault="0053265F" w:rsidP="00BF2B3B">
            <w:pPr>
              <w:pStyle w:val="PL"/>
              <w:shd w:val="clear" w:color="auto" w:fill="E6E6E6"/>
            </w:pPr>
            <w:r w:rsidRPr="00B832DF">
              <w:tab/>
              <w:t>discTxResources-r13</w:t>
            </w:r>
            <w:r w:rsidRPr="00B832DF">
              <w:tab/>
            </w:r>
            <w:r w:rsidRPr="00B832DF">
              <w:tab/>
            </w:r>
            <w:r w:rsidRPr="00B832DF">
              <w:tab/>
            </w:r>
            <w:r w:rsidRPr="00B832DF">
              <w:tab/>
              <w:t>SL-DiscTxResourcesInterFreq-r13</w:t>
            </w:r>
            <w:r w:rsidRPr="00B832DF">
              <w:tab/>
            </w:r>
            <w:r w:rsidRPr="00B832DF">
              <w:tab/>
              <w:t>OPTIONAL,</w:t>
            </w:r>
            <w:r w:rsidRPr="00B832DF">
              <w:tab/>
              <w:t>-- Need OR</w:t>
            </w:r>
          </w:p>
          <w:p w:rsidR="0053265F" w:rsidRPr="00B832DF" w:rsidRDefault="0053265F" w:rsidP="00BF2B3B">
            <w:pPr>
              <w:pStyle w:val="PL"/>
              <w:shd w:val="clear" w:color="auto" w:fill="E6E6E6"/>
            </w:pPr>
            <w:r w:rsidRPr="00B832DF">
              <w:tab/>
            </w:r>
            <w:r w:rsidRPr="00BF2B3B">
              <w:rPr>
                <w:highlight w:val="yellow"/>
              </w:rPr>
              <w:t>discTxResourcesPS-r13</w:t>
            </w:r>
            <w:r w:rsidRPr="00BF2B3B">
              <w:rPr>
                <w:highlight w:val="yellow"/>
              </w:rPr>
              <w:tab/>
            </w:r>
            <w:r w:rsidRPr="00BF2B3B">
              <w:rPr>
                <w:highlight w:val="yellow"/>
              </w:rPr>
              <w:tab/>
            </w:r>
            <w:r w:rsidRPr="00BF2B3B">
              <w:rPr>
                <w:highlight w:val="yellow"/>
              </w:rPr>
              <w:tab/>
              <w:t>SL-</w:t>
            </w:r>
            <w:r w:rsidRPr="00BF2B3B">
              <w:rPr>
                <w:highlight w:val="yellow"/>
              </w:rPr>
              <w:lastRenderedPageBreak/>
              <w:t>DiscTxResourcesInterFreq-r13</w:t>
            </w:r>
            <w:r w:rsidRPr="00BF2B3B">
              <w:rPr>
                <w:highlight w:val="yellow"/>
              </w:rPr>
              <w:tab/>
            </w:r>
            <w:r w:rsidRPr="00BF2B3B">
              <w:rPr>
                <w:highlight w:val="yellow"/>
              </w:rPr>
              <w:tab/>
              <w:t>OPTIONAL,</w:t>
            </w:r>
            <w:r w:rsidRPr="00BF2B3B">
              <w:rPr>
                <w:highlight w:val="yellow"/>
              </w:rPr>
              <w:tab/>
              <w:t>-- Need OR</w:t>
            </w:r>
          </w:p>
          <w:p w:rsidR="0053265F" w:rsidRPr="00B832DF" w:rsidRDefault="0053265F" w:rsidP="00BF2B3B">
            <w:pPr>
              <w:pStyle w:val="PL"/>
              <w:shd w:val="clear" w:color="auto" w:fill="E6E6E6"/>
            </w:pPr>
            <w:r w:rsidRPr="00B832DF">
              <w:tab/>
              <w:t>discTxPowerInfo-r13</w:t>
            </w:r>
            <w:r w:rsidRPr="00B832DF">
              <w:tab/>
            </w:r>
            <w:r w:rsidRPr="00B832DF">
              <w:tab/>
            </w:r>
            <w:r w:rsidRPr="00B832DF">
              <w:tab/>
            </w:r>
            <w:r w:rsidRPr="00B832DF">
              <w:tab/>
              <w:t xml:space="preserve">SL-DiscTxPowerInfoList-r12 </w:t>
            </w:r>
            <w:r w:rsidRPr="00B832DF">
              <w:tab/>
            </w:r>
            <w:r w:rsidRPr="00B832DF">
              <w:tab/>
            </w:r>
            <w:r w:rsidRPr="00B832DF">
              <w:tab/>
              <w:t>OPTIONAL,</w:t>
            </w:r>
            <w:r w:rsidRPr="00B832DF">
              <w:tab/>
              <w:t>-- Cond Tx</w:t>
            </w:r>
          </w:p>
          <w:p w:rsidR="0053265F" w:rsidRPr="00B832DF" w:rsidRDefault="0053265F" w:rsidP="00BF2B3B">
            <w:pPr>
              <w:pStyle w:val="PL"/>
              <w:shd w:val="clear" w:color="auto" w:fill="E6E6E6"/>
            </w:pPr>
            <w:r w:rsidRPr="00B832DF">
              <w:tab/>
              <w:t>discTxRefCarrierCommon-r13</w:t>
            </w:r>
            <w:r w:rsidRPr="00B832DF">
              <w:tab/>
            </w:r>
            <w:r w:rsidRPr="00B832DF">
              <w:tab/>
              <w:t>ENUMERATED {pCell}</w:t>
            </w:r>
            <w:r w:rsidRPr="00B832DF">
              <w:tab/>
            </w:r>
            <w:r w:rsidRPr="00B832DF">
              <w:tab/>
            </w:r>
            <w:r w:rsidRPr="00B832DF">
              <w:tab/>
            </w:r>
            <w:r w:rsidRPr="00B832DF">
              <w:tab/>
            </w:r>
            <w:r w:rsidRPr="00B832DF">
              <w:tab/>
              <w:t>OPTIONAL,</w:t>
            </w:r>
            <w:r w:rsidRPr="00B832DF">
              <w:tab/>
              <w:t>-- Need OR</w:t>
            </w:r>
          </w:p>
          <w:p w:rsidR="0053265F" w:rsidRPr="00B832DF" w:rsidRDefault="0053265F" w:rsidP="00BF2B3B">
            <w:pPr>
              <w:pStyle w:val="PL"/>
              <w:shd w:val="clear" w:color="auto" w:fill="E6E6E6"/>
            </w:pPr>
            <w:r w:rsidRPr="00B832DF">
              <w:tab/>
              <w:t>discSyncConfig-r13</w:t>
            </w:r>
            <w:r w:rsidRPr="00B832DF">
              <w:tab/>
            </w:r>
            <w:r w:rsidRPr="00B832DF">
              <w:tab/>
            </w:r>
            <w:r w:rsidRPr="00B832DF">
              <w:tab/>
            </w:r>
            <w:r w:rsidRPr="00B832DF">
              <w:tab/>
              <w:t>SL-SyncConfigListNFreq-r12</w:t>
            </w:r>
            <w:r w:rsidRPr="00B832DF">
              <w:tab/>
            </w:r>
            <w:r w:rsidRPr="00B832DF">
              <w:tab/>
            </w:r>
            <w:r w:rsidRPr="00B832DF">
              <w:tab/>
            </w:r>
            <w:r w:rsidRPr="00B832DF">
              <w:tab/>
              <w:t>OPTIONAL,</w:t>
            </w:r>
            <w:r w:rsidRPr="00B832DF">
              <w:tab/>
              <w:t>-- Need OR</w:t>
            </w:r>
          </w:p>
          <w:p w:rsidR="0053265F" w:rsidRPr="00B832DF" w:rsidRDefault="0053265F" w:rsidP="00BF2B3B">
            <w:pPr>
              <w:pStyle w:val="PL"/>
              <w:shd w:val="clear" w:color="auto" w:fill="E6E6E6"/>
            </w:pPr>
            <w:r w:rsidRPr="00B832DF">
              <w:tab/>
              <w:t>cellSelectionInfo-r13</w:t>
            </w:r>
            <w:r w:rsidRPr="00B832DF">
              <w:tab/>
            </w:r>
            <w:r w:rsidRPr="00B832DF">
              <w:tab/>
            </w:r>
            <w:r w:rsidRPr="00B832DF">
              <w:tab/>
              <w:t>CellSelectionInfoNFreq-r13</w:t>
            </w:r>
            <w:r w:rsidRPr="00B832DF">
              <w:tab/>
            </w:r>
            <w:r w:rsidRPr="00B832DF">
              <w:tab/>
            </w:r>
            <w:r w:rsidRPr="00B832DF">
              <w:tab/>
              <w:t>OPTIONAL</w:t>
            </w:r>
            <w:r w:rsidRPr="00B832DF">
              <w:tab/>
              <w:t>-- Need OR</w:t>
            </w:r>
          </w:p>
          <w:p w:rsidR="0053265F" w:rsidRPr="00B832DF" w:rsidRDefault="0053265F" w:rsidP="00BF2B3B">
            <w:pPr>
              <w:pStyle w:val="PL"/>
              <w:shd w:val="clear" w:color="auto" w:fill="E6E6E6"/>
            </w:pPr>
            <w:r w:rsidRPr="00B832DF">
              <w:t>}</w:t>
            </w:r>
          </w:p>
          <w:p w:rsidR="0053265F" w:rsidRPr="00E4492B" w:rsidRDefault="0053265F"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rsidR="0053265F" w:rsidRPr="00F23AFE" w:rsidRDefault="007710AE" w:rsidP="007710AE">
            <w:pPr>
              <w:spacing w:after="0"/>
              <w:rPr>
                <w:rFonts w:ascii="Arial" w:eastAsia="SimSun" w:hAnsi="Arial" w:cs="Arial"/>
                <w:noProof/>
                <w:sz w:val="16"/>
                <w:szCs w:val="16"/>
                <w:lang w:eastAsia="zh-CN"/>
              </w:rPr>
            </w:pPr>
            <w:ins w:id="472" w:author="ASN.1 review-v4" w:date="2016-02-04T11:48:00Z">
              <w:r>
                <w:rPr>
                  <w:rFonts w:ascii="Arial" w:eastAsia="SimSun" w:hAnsi="Arial" w:cs="Arial"/>
                  <w:noProof/>
                  <w:sz w:val="16"/>
                  <w:szCs w:val="16"/>
                  <w:lang w:eastAsia="zh-CN"/>
                </w:rPr>
                <w:lastRenderedPageBreak/>
                <w:t>4</w:t>
              </w:r>
            </w:ins>
            <w:del w:id="473" w:author="ASN.1 review-v4" w:date="2016-02-04T11:48:00Z">
              <w:r w:rsidR="0053265F" w:rsidDel="007710AE">
                <w:rPr>
                  <w:rFonts w:ascii="Arial" w:eastAsia="SimSun" w:hAnsi="Arial" w:cs="Arial" w:hint="eastAsia"/>
                  <w:noProof/>
                  <w:sz w:val="16"/>
                  <w:szCs w:val="16"/>
                  <w:lang w:eastAsia="zh-CN"/>
                </w:rPr>
                <w:delText>2</w:delText>
              </w:r>
            </w:del>
          </w:p>
        </w:tc>
        <w:tc>
          <w:tcPr>
            <w:tcW w:w="6132" w:type="dxa"/>
            <w:gridSpan w:val="2"/>
            <w:shd w:val="clear" w:color="auto" w:fill="auto"/>
          </w:tcPr>
          <w:p w:rsidR="0053265F" w:rsidRDefault="0053265F"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w:t>
            </w:r>
          </w:p>
          <w:p w:rsidR="0053265F" w:rsidRPr="00BF2B3B" w:rsidRDefault="0053265F" w:rsidP="00BF2B3B">
            <w:pPr>
              <w:shd w:val="clear" w:color="auto" w:fill="EAEAEA"/>
              <w:spacing w:after="0"/>
              <w:rPr>
                <w:rFonts w:ascii="Courier New" w:eastAsia="SimSun" w:hAnsi="Courier New" w:cs="Courier New"/>
                <w:strike/>
                <w:color w:val="FF0000"/>
                <w:sz w:val="16"/>
                <w:szCs w:val="16"/>
                <w:lang w:eastAsia="zh-CN"/>
              </w:rPr>
            </w:pPr>
            <w:r w:rsidRPr="00BF2B3B">
              <w:rPr>
                <w:rFonts w:ascii="Courier New" w:hAnsi="Courier New" w:cs="Courier New"/>
                <w:strike/>
                <w:color w:val="FF0000"/>
                <w:sz w:val="16"/>
                <w:szCs w:val="16"/>
              </w:rPr>
              <w:t>discRxResourcesPS-r13</w:t>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t>SL-DiscRxPoolList-r12</w:t>
            </w:r>
          </w:p>
          <w:p w:rsidR="0053265F" w:rsidRPr="00BF2B3B" w:rsidRDefault="0053265F" w:rsidP="00BF2B3B">
            <w:pPr>
              <w:pBdr>
                <w:bottom w:val="single" w:sz="6" w:space="1" w:color="auto"/>
              </w:pBdr>
              <w:shd w:val="clear" w:color="auto" w:fill="EAEAEA"/>
              <w:spacing w:after="0"/>
              <w:rPr>
                <w:rFonts w:ascii="Courier New" w:hAnsi="Courier New" w:cs="Courier New"/>
                <w:strike/>
                <w:color w:val="FF0000"/>
                <w:sz w:val="16"/>
                <w:szCs w:val="16"/>
              </w:rPr>
            </w:pPr>
            <w:r w:rsidRPr="00BF2B3B">
              <w:rPr>
                <w:rFonts w:ascii="Courier New" w:hAnsi="Courier New" w:cs="Courier New"/>
                <w:strike/>
                <w:color w:val="FF0000"/>
                <w:sz w:val="16"/>
                <w:szCs w:val="16"/>
              </w:rPr>
              <w:t>discTxResourcesPS-r13</w:t>
            </w:r>
            <w:r w:rsidRPr="00BF2B3B">
              <w:rPr>
                <w:rFonts w:ascii="Courier New" w:hAnsi="Courier New" w:cs="Courier New"/>
                <w:strike/>
                <w:color w:val="FF0000"/>
                <w:sz w:val="16"/>
                <w:szCs w:val="16"/>
              </w:rPr>
              <w:tab/>
              <w:t>SL-DiscTxResourcesInterFreq-r13</w:t>
            </w:r>
          </w:p>
          <w:p w:rsidR="0053265F" w:rsidRPr="00BF2B3B" w:rsidRDefault="0053265F" w:rsidP="00700E44">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of the issue raised. Can further discuss if needed.</w:t>
            </w:r>
          </w:p>
          <w:p w:rsidR="0053265F" w:rsidRPr="00BF2B3B" w:rsidRDefault="0053265F"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b/>
                <w:noProof/>
                <w:color w:val="1F497D" w:themeColor="text2"/>
                <w:sz w:val="16"/>
                <w:szCs w:val="16"/>
                <w:lang w:eastAsia="zh-CN"/>
              </w:rPr>
              <w:t>Ericsson:</w:t>
            </w:r>
            <w:r w:rsidRPr="00BF2B3B">
              <w:rPr>
                <w:rFonts w:ascii="Arial" w:eastAsia="SimSun" w:hAnsi="Arial" w:cs="Arial"/>
                <w:noProof/>
                <w:color w:val="1F497D" w:themeColor="text2"/>
                <w:sz w:val="16"/>
                <w:szCs w:val="16"/>
                <w:lang w:eastAsia="zh-CN"/>
              </w:rPr>
              <w:t xml:space="preserve"> We have agreed on Relays in IDLE, or?</w:t>
            </w:r>
          </w:p>
          <w:p w:rsidR="0053265F" w:rsidRDefault="0053265F"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BF2B3B">
              <w:rPr>
                <w:rFonts w:ascii="Arial" w:eastAsia="SimSun" w:hAnsi="Arial" w:cs="Arial" w:hint="eastAsia"/>
                <w:noProof/>
                <w:color w:val="1F497D" w:themeColor="text2"/>
                <w:sz w:val="16"/>
                <w:szCs w:val="16"/>
                <w:lang w:eastAsia="zh-CN"/>
              </w:rPr>
              <w:t>agree</w:t>
            </w:r>
          </w:p>
          <w:p w:rsidR="0053265F" w:rsidRDefault="0053265F" w:rsidP="000E149E">
            <w:pPr>
              <w:spacing w:after="0"/>
              <w:rPr>
                <w:rFonts w:ascii="Arial" w:eastAsia="SimSun" w:hAnsi="Arial" w:cs="Arial"/>
                <w:noProof/>
                <w:color w:val="1F497D" w:themeColor="text2"/>
                <w:sz w:val="16"/>
                <w:szCs w:val="16"/>
                <w:lang w:eastAsia="zh-CN"/>
              </w:rPr>
            </w:pPr>
            <w:r w:rsidRPr="0017646E">
              <w:rPr>
                <w:rFonts w:ascii="Arial" w:eastAsia="SimSun" w:hAnsi="Arial" w:cs="Arial"/>
                <w:b/>
                <w:noProof/>
                <w:color w:val="1F497D" w:themeColor="text2"/>
                <w:sz w:val="16"/>
                <w:szCs w:val="16"/>
                <w:lang w:eastAsia="zh-CN"/>
              </w:rPr>
              <w:t>Qualcomm:</w:t>
            </w:r>
            <w:r w:rsidRPr="0017646E">
              <w:rPr>
                <w:rFonts w:ascii="Arial" w:eastAsia="SimSun" w:hAnsi="Arial" w:cs="Arial"/>
                <w:noProof/>
                <w:color w:val="1F497D" w:themeColor="text2"/>
                <w:sz w:val="16"/>
                <w:szCs w:val="16"/>
                <w:lang w:eastAsia="zh-CN"/>
              </w:rPr>
              <w:t xml:space="preserve"> Disagree. eNB can provide PS discovery info for other frequency as well (same as commercial case). It can be any PS discovery and not necessarily relay discovery.</w:t>
            </w:r>
          </w:p>
          <w:p w:rsidR="0053265F" w:rsidRPr="00362957" w:rsidRDefault="0053265F" w:rsidP="00606E05">
            <w:pPr>
              <w:spacing w:after="0"/>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362957">
              <w:rPr>
                <w:rFonts w:ascii="Arial" w:eastAsia="SimSun" w:hAnsi="Arial" w:cs="Arial"/>
                <w:noProof/>
                <w:color w:val="1F497D" w:themeColor="text2"/>
                <w:sz w:val="16"/>
                <w:szCs w:val="16"/>
                <w:lang w:eastAsia="zh-CN"/>
              </w:rPr>
              <w:t>To our knowledge:</w:t>
            </w:r>
          </w:p>
          <w:p w:rsidR="0053265F" w:rsidRPr="00362957" w:rsidRDefault="0053265F"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-RAN2 agreed to provide inter-frequency discovery resources, but there was no further discussion to distinguish between PS- and non-PS cases. </w:t>
            </w:r>
          </w:p>
          <w:p w:rsidR="0053265F" w:rsidRPr="00362957" w:rsidRDefault="0053265F"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-RAN2 agreed to have separate discovery resources for PS and non-PS cases.</w:t>
            </w:r>
          </w:p>
          <w:p w:rsidR="0053265F" w:rsidRDefault="0053265F" w:rsidP="00606E05">
            <w:pPr>
              <w:pBdr>
                <w:bottom w:val="single" w:sz="6" w:space="1" w:color="auto"/>
              </w:pBd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We interpret both agreements </w:t>
            </w:r>
            <w:r>
              <w:rPr>
                <w:rFonts w:ascii="Arial" w:eastAsia="SimSun" w:hAnsi="Arial" w:cs="Arial"/>
                <w:noProof/>
                <w:color w:val="1F497D" w:themeColor="text2"/>
                <w:sz w:val="16"/>
                <w:szCs w:val="16"/>
                <w:lang w:eastAsia="zh-CN"/>
              </w:rPr>
              <w:t xml:space="preserve">above </w:t>
            </w:r>
            <w:r w:rsidRPr="00362957">
              <w:rPr>
                <w:rFonts w:ascii="Arial" w:eastAsia="SimSun" w:hAnsi="Arial" w:cs="Arial"/>
                <w:noProof/>
                <w:color w:val="1F497D" w:themeColor="text2"/>
                <w:sz w:val="16"/>
                <w:szCs w:val="16"/>
                <w:lang w:eastAsia="zh-CN"/>
              </w:rPr>
              <w:t>in that way that we need the new specific fields for PS.</w:t>
            </w:r>
          </w:p>
          <w:p w:rsidR="0053265F" w:rsidRPr="003E13B9" w:rsidRDefault="0053265F" w:rsidP="00606E05">
            <w:pPr>
              <w:spacing w:after="0"/>
              <w:rPr>
                <w:rFonts w:ascii="Arial" w:eastAsia="SimSun" w:hAnsi="Arial" w:cs="Arial"/>
                <w:b/>
                <w:noProof/>
                <w:color w:val="C0504D" w:themeColor="accent2"/>
                <w:sz w:val="16"/>
                <w:szCs w:val="16"/>
                <w:lang w:eastAsia="zh-CN"/>
              </w:rPr>
            </w:pPr>
            <w:r w:rsidRPr="003E13B9">
              <w:rPr>
                <w:rFonts w:ascii="Arial" w:eastAsia="SimSun" w:hAnsi="Arial" w:cs="Arial"/>
                <w:b/>
                <w:noProof/>
                <w:color w:val="C0504D" w:themeColor="accent2"/>
                <w:sz w:val="16"/>
                <w:szCs w:val="16"/>
                <w:lang w:eastAsia="zh-CN"/>
              </w:rPr>
              <w:t>Chair:</w:t>
            </w:r>
          </w:p>
          <w:p w:rsidR="0053265F" w:rsidRPr="000E149E" w:rsidRDefault="0053265F" w:rsidP="00606E05">
            <w:pPr>
              <w:spacing w:after="0"/>
              <w:rPr>
                <w:rFonts w:ascii="Arial" w:eastAsia="SimSun" w:hAnsi="Arial" w:cs="Arial"/>
                <w:noProof/>
                <w:sz w:val="16"/>
                <w:szCs w:val="16"/>
                <w:lang w:eastAsia="zh-CN"/>
              </w:rPr>
            </w:pPr>
            <w:r w:rsidRPr="003E13B9">
              <w:rPr>
                <w:rFonts w:ascii="Arial" w:eastAsia="SimSun" w:hAnsi="Arial" w:cs="Arial"/>
                <w:noProof/>
                <w:color w:val="C0504D" w:themeColor="accent2"/>
                <w:sz w:val="16"/>
                <w:szCs w:val="16"/>
                <w:lang w:eastAsia="zh-CN"/>
              </w:rPr>
              <w:t>=&gt; To be discussed in RAN2#93.</w:t>
            </w:r>
          </w:p>
        </w:tc>
        <w:tc>
          <w:tcPr>
            <w:tcW w:w="1060"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Open (ProSe CR) (ASN.1)</w:t>
            </w:r>
          </w:p>
        </w:tc>
      </w:tr>
      <w:tr w:rsidR="0053265F" w:rsidRPr="00BD494B" w:rsidTr="00C7688C">
        <w:tc>
          <w:tcPr>
            <w:tcW w:w="769" w:type="dxa"/>
            <w:shd w:val="clear" w:color="auto" w:fill="auto"/>
          </w:tcPr>
          <w:p w:rsidR="0053265F" w:rsidRDefault="0053265F" w:rsidP="000E149E">
            <w:pPr>
              <w:spacing w:after="0"/>
            </w:pPr>
            <w:r>
              <w:rPr>
                <w:rFonts w:ascii="Arial" w:hAnsi="Arial" w:cs="Arial"/>
                <w:noProof/>
                <w:sz w:val="16"/>
                <w:szCs w:val="16"/>
              </w:rPr>
              <w:lastRenderedPageBreak/>
              <w:t>Z.060</w:t>
            </w:r>
          </w:p>
        </w:tc>
        <w:tc>
          <w:tcPr>
            <w:tcW w:w="1677" w:type="dxa"/>
            <w:shd w:val="clear" w:color="auto" w:fill="auto"/>
          </w:tcPr>
          <w:p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rsidR="0053265F" w:rsidRPr="003D4775" w:rsidRDefault="0053265F" w:rsidP="00A43CA5">
            <w:pPr>
              <w:pStyle w:val="PL"/>
              <w:shd w:val="clear" w:color="auto" w:fill="E6E6E6"/>
            </w:pPr>
            <w:r w:rsidRPr="003D4775">
              <w:t>SystemInformationBlockType19</w:t>
            </w:r>
            <w:r w:rsidRPr="003D4775">
              <w:rPr>
                <w:rFonts w:hint="eastAsia"/>
              </w:rPr>
              <w:t>--&gt;</w:t>
            </w:r>
            <w:r>
              <w:tab/>
            </w:r>
            <w:r>
              <w:tab/>
            </w:r>
            <w:r>
              <w:tab/>
              <w:t>discHystMaxRelayUE-r13</w:t>
            </w:r>
            <w:r>
              <w:tab/>
            </w:r>
          </w:p>
          <w:p w:rsidR="0053265F" w:rsidRPr="003D4775" w:rsidRDefault="0053265F" w:rsidP="00A43CA5">
            <w:pPr>
              <w:pStyle w:val="PL"/>
              <w:shd w:val="clear" w:color="auto" w:fill="E6E6E6"/>
            </w:pPr>
            <w:r w:rsidRPr="003D4775">
              <w:tab/>
              <w:t>discHystMinRelayUE-r13</w:t>
            </w:r>
            <w:r w:rsidRPr="003D4775">
              <w:rPr>
                <w:rFonts w:hint="eastAsia"/>
              </w:rPr>
              <w:t>,</w:t>
            </w:r>
            <w:r w:rsidRPr="003D4775">
              <w:tab/>
            </w:r>
          </w:p>
          <w:p w:rsidR="0053265F" w:rsidRPr="003D4775" w:rsidRDefault="0053265F" w:rsidP="00A43CA5">
            <w:pPr>
              <w:pStyle w:val="PL"/>
              <w:shd w:val="clear" w:color="auto" w:fill="E6E6E6"/>
            </w:pPr>
            <w:r w:rsidRPr="003D4775">
              <w:t>discHystMaxRemoteUE-r13</w:t>
            </w:r>
            <w:r w:rsidRPr="003D4775">
              <w:tab/>
            </w:r>
          </w:p>
          <w:p w:rsidR="0053265F" w:rsidRDefault="0053265F" w:rsidP="00A43CA5">
            <w:pPr>
              <w:spacing w:after="0"/>
              <w:rPr>
                <w:rFonts w:ascii="Arial" w:hAnsi="Arial" w:cs="Arial"/>
                <w:sz w:val="16"/>
                <w:szCs w:val="16"/>
                <w:lang w:eastAsia="zh-CN"/>
              </w:rPr>
            </w:pPr>
          </w:p>
          <w:p w:rsidR="0053265F" w:rsidRPr="00BF2B3B" w:rsidRDefault="0053265F" w:rsidP="000E149E">
            <w:pPr>
              <w:spacing w:after="0"/>
              <w:rPr>
                <w:rFonts w:ascii="Arial" w:hAnsi="Arial" w:cs="Arial"/>
                <w:noProof/>
                <w:sz w:val="16"/>
                <w:szCs w:val="16"/>
              </w:rPr>
            </w:pPr>
            <w:r w:rsidRPr="00BF2B3B">
              <w:rPr>
                <w:rFonts w:ascii="Arial" w:hAnsi="Arial" w:cs="Arial"/>
                <w:sz w:val="16"/>
                <w:szCs w:val="16"/>
                <w:lang w:eastAsia="zh-CN"/>
              </w:rPr>
              <w:t>B</w:t>
            </w:r>
            <w:r w:rsidRPr="00BF2B3B">
              <w:rPr>
                <w:rFonts w:ascii="Arial" w:eastAsia="SimSun" w:hAnsi="Arial" w:cs="Arial"/>
                <w:noProof/>
                <w:sz w:val="16"/>
                <w:szCs w:val="16"/>
                <w:lang w:eastAsia="zh-CN"/>
              </w:rPr>
              <w:t>ased on the discription in 5.10.X.3, the IE discHystMaxRelayUE-r13  and discHystMinRelayUE-r13 are optional.</w:t>
            </w:r>
          </w:p>
        </w:tc>
        <w:tc>
          <w:tcPr>
            <w:tcW w:w="653" w:type="dxa"/>
            <w:gridSpan w:val="2"/>
            <w:shd w:val="clear" w:color="auto" w:fill="auto"/>
          </w:tcPr>
          <w:p w:rsidR="0053265F" w:rsidRPr="003D4775"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741FCB" w:rsidRDefault="0053265F" w:rsidP="00A43CA5">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232CA1">
              <w:rPr>
                <w:rFonts w:ascii="Arial" w:eastAsia="SimSun" w:hAnsi="Arial" w:cs="Arial"/>
                <w:noProof/>
                <w:sz w:val="16"/>
                <w:szCs w:val="16"/>
                <w:lang w:eastAsia="zh-CN"/>
              </w:rPr>
              <w:t>discHystMaxRelayUE-r13</w:t>
            </w:r>
            <w:r>
              <w:rPr>
                <w:rFonts w:ascii="Arial" w:eastAsia="SimSun" w:hAnsi="Arial" w:cs="Arial" w:hint="eastAsia"/>
                <w:noProof/>
                <w:sz w:val="16"/>
                <w:szCs w:val="16"/>
                <w:lang w:eastAsia="zh-CN"/>
              </w:rPr>
              <w:t xml:space="preserve">  and </w:t>
            </w:r>
            <w:r w:rsidRPr="00232CA1">
              <w:rPr>
                <w:rFonts w:ascii="Arial" w:eastAsia="SimSun" w:hAnsi="Arial" w:cs="Arial"/>
                <w:noProof/>
                <w:sz w:val="16"/>
                <w:szCs w:val="16"/>
                <w:lang w:eastAsia="zh-CN"/>
              </w:rPr>
              <w:t>discHystMinRelayUE-r13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rsidR="0053265F" w:rsidRPr="00BF2B3B" w:rsidRDefault="0053265F" w:rsidP="00A43CA5">
            <w:pPr>
              <w:pStyle w:val="PL"/>
              <w:shd w:val="clear" w:color="auto" w:fill="E6E6E6"/>
            </w:pPr>
            <w:r w:rsidRPr="00B1189D">
              <w:t>discHystMaxRelayUE-r13</w:t>
            </w:r>
            <w:r w:rsidRPr="00B1189D">
              <w:tab/>
            </w:r>
            <w:r w:rsidRPr="00B1189D">
              <w:tab/>
            </w:r>
            <w:r w:rsidRPr="00B1189D">
              <w:tab/>
              <w:t xml:space="preserve">ENUMERATED {dB0, dB3, dB6, dB9, dB12, </w:t>
            </w:r>
            <w:r w:rsidRPr="00BF2B3B">
              <w:t>dBinf}</w:t>
            </w:r>
            <w:r w:rsidRPr="00BF2B3B">
              <w:rPr>
                <w:strike/>
                <w:color w:val="FF0000"/>
              </w:rPr>
              <w:t>,</w:t>
            </w:r>
            <w:r w:rsidRPr="00BF2B3B">
              <w:rPr>
                <w:color w:val="FF0000"/>
                <w:u w:val="single"/>
              </w:rPr>
              <w:tab/>
            </w:r>
            <w:r w:rsidRPr="00BF2B3B">
              <w:rPr>
                <w:color w:val="FF0000"/>
                <w:u w:val="single"/>
              </w:rPr>
              <w:tab/>
              <w:t>OPTIONAL,</w:t>
            </w:r>
            <w:r w:rsidRPr="00BF2B3B">
              <w:rPr>
                <w:color w:val="FF0000"/>
                <w:u w:val="single"/>
              </w:rPr>
              <w:tab/>
              <w:t>-- Need OR</w:t>
            </w:r>
          </w:p>
          <w:p w:rsidR="0053265F" w:rsidRPr="00B1189D" w:rsidRDefault="0053265F" w:rsidP="00A43CA5">
            <w:pPr>
              <w:pStyle w:val="PL"/>
              <w:pBdr>
                <w:bottom w:val="single" w:sz="6" w:space="1" w:color="auto"/>
              </w:pBdr>
              <w:shd w:val="clear" w:color="auto" w:fill="E6E6E6"/>
            </w:pPr>
            <w:r w:rsidRPr="00BF2B3B">
              <w:tab/>
              <w:t>discHystMinRelayUE-r13</w:t>
            </w:r>
            <w:r w:rsidRPr="00BF2B3B">
              <w:tab/>
            </w:r>
            <w:r w:rsidRPr="00BF2B3B">
              <w:tab/>
              <w:t>ENUMERATED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rsidR="0053265F" w:rsidRPr="00BF2B3B" w:rsidRDefault="0053265F"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rsidR="0053265F" w:rsidRPr="00BF2B3B" w:rsidRDefault="0053265F" w:rsidP="00A43CA5">
            <w:pPr>
              <w:pStyle w:val="PL"/>
              <w:rPr>
                <w:rFonts w:ascii="Arial" w:hAnsi="Arial"/>
                <w:color w:val="1F497D" w:themeColor="text2"/>
                <w:szCs w:val="16"/>
              </w:rPr>
            </w:pPr>
            <w:r w:rsidRPr="00BF2B3B">
              <w:rPr>
                <w:rFonts w:ascii="Arial" w:hAnsi="Arial"/>
                <w:b/>
                <w:color w:val="1F497D" w:themeColor="text2"/>
                <w:szCs w:val="16"/>
              </w:rPr>
              <w:t>Samsung:</w:t>
            </w:r>
            <w:r w:rsidRPr="00BF2B3B">
              <w:rPr>
                <w:rFonts w:ascii="Arial" w:hAnsi="Arial"/>
                <w:color w:val="1F497D" w:themeColor="text2"/>
                <w:szCs w:val="16"/>
              </w:rPr>
              <w:t xml:space="preserve"> Agree (or actually conditional, i.e. only provided if corresponding thres is signalled)</w:t>
            </w:r>
          </w:p>
          <w:p w:rsidR="0053265F" w:rsidRPr="00BF2B3B" w:rsidRDefault="0053265F" w:rsidP="00A43CA5">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rsidR="0053265F" w:rsidRDefault="0053265F"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CATT:</w:t>
            </w:r>
            <w:r>
              <w:rPr>
                <w:rFonts w:ascii="Arial" w:hAnsi="Arial"/>
                <w:color w:val="1F497D" w:themeColor="text2"/>
                <w:szCs w:val="16"/>
                <w:lang w:eastAsia="zh-CN"/>
              </w:rPr>
              <w:t xml:space="preserve"> </w:t>
            </w:r>
            <w:r w:rsidRPr="00BF2B3B">
              <w:rPr>
                <w:rFonts w:ascii="Arial" w:hAnsi="Arial" w:hint="eastAsia"/>
                <w:color w:val="1F497D" w:themeColor="text2"/>
                <w:szCs w:val="16"/>
                <w:lang w:eastAsia="zh-CN"/>
              </w:rPr>
              <w:t>agree</w:t>
            </w:r>
          </w:p>
          <w:p w:rsidR="0053265F" w:rsidRDefault="0053265F" w:rsidP="00A43CA5">
            <w:pPr>
              <w:pStyle w:val="PL"/>
              <w:pBdr>
                <w:bottom w:val="single" w:sz="6" w:space="1" w:color="auto"/>
              </w:pBdr>
              <w:rPr>
                <w:rFonts w:ascii="Arial" w:eastAsia="SimSun" w:hAnsi="Arial" w:cs="Arial"/>
                <w:color w:val="1F497D" w:themeColor="text2"/>
                <w:szCs w:val="16"/>
                <w:lang w:eastAsia="zh-CN"/>
              </w:rPr>
            </w:pPr>
            <w:r>
              <w:rPr>
                <w:rFonts w:ascii="Arial" w:eastAsia="SimSun" w:hAnsi="Arial" w:cs="Arial"/>
                <w:b/>
                <w:color w:val="1F497D" w:themeColor="text2"/>
                <w:szCs w:val="16"/>
                <w:lang w:eastAsia="zh-CN"/>
              </w:rPr>
              <w:t>Qualcomm</w:t>
            </w:r>
            <w:r w:rsidRPr="0017646E">
              <w:rPr>
                <w:rFonts w:ascii="Arial" w:eastAsia="SimSun" w:hAnsi="Arial" w:cs="Arial"/>
                <w:b/>
                <w:color w:val="1F497D" w:themeColor="text2"/>
                <w:szCs w:val="16"/>
                <w:lang w:eastAsia="zh-CN"/>
              </w:rPr>
              <w:t>:</w:t>
            </w:r>
            <w:r w:rsidRPr="0017646E">
              <w:rPr>
                <w:rFonts w:ascii="Arial" w:eastAsia="SimSun" w:hAnsi="Arial" w:cs="Arial"/>
                <w:color w:val="1F497D" w:themeColor="text2"/>
                <w:szCs w:val="16"/>
                <w:lang w:eastAsia="zh-CN"/>
              </w:rPr>
              <w:t xml:space="preserve"> Agree</w:t>
            </w:r>
          </w:p>
          <w:p w:rsidR="0053265F" w:rsidRDefault="0053265F" w:rsidP="00A43CA5">
            <w:pPr>
              <w:pStyle w:val="PL"/>
              <w:rPr>
                <w:rFonts w:ascii="Arial" w:eastAsia="MS Mincho" w:hAnsi="Arial" w:cs="Arial"/>
                <w:color w:val="C0504D" w:themeColor="accent2"/>
                <w:szCs w:val="16"/>
                <w:lang w:eastAsia="ja-JP"/>
              </w:rPr>
            </w:pPr>
            <w:r w:rsidRPr="003E13B9">
              <w:rPr>
                <w:rFonts w:ascii="Arial" w:hAnsi="Arial"/>
                <w:b/>
                <w:color w:val="C0504D" w:themeColor="accent2"/>
                <w:szCs w:val="16"/>
              </w:rPr>
              <w:t>Chair:</w:t>
            </w:r>
            <w:r w:rsidRPr="003E13B9">
              <w:rPr>
                <w:rFonts w:ascii="Arial" w:hAnsi="Arial"/>
                <w:color w:val="C0504D" w:themeColor="accent2"/>
                <w:szCs w:val="16"/>
              </w:rPr>
              <w:t xml:space="preserve"> See  meeting notes</w:t>
            </w:r>
            <w:r>
              <w:rPr>
                <w:rFonts w:ascii="Arial" w:hAnsi="Arial"/>
                <w:color w:val="C0504D" w:themeColor="accent2"/>
                <w:szCs w:val="16"/>
              </w:rPr>
              <w:t xml:space="preserve"> </w:t>
            </w:r>
            <w:r>
              <w:rPr>
                <w:rFonts w:ascii="Arial" w:eastAsia="MS Mincho" w:hAnsi="Arial" w:cs="Arial"/>
                <w:color w:val="C0504D" w:themeColor="accent2"/>
                <w:szCs w:val="16"/>
                <w:lang w:eastAsia="ja-JP"/>
              </w:rPr>
              <w:t>(</w:t>
            </w:r>
            <w:r w:rsidRPr="004176EB">
              <w:rPr>
                <w:rFonts w:ascii="Arial" w:eastAsia="MS Mincho" w:hAnsi="Arial" w:cs="Arial"/>
                <w:color w:val="C0504D" w:themeColor="accent2"/>
                <w:szCs w:val="16"/>
                <w:lang w:eastAsia="ja-JP"/>
              </w:rPr>
              <w:t>R2-160050</w:t>
            </w:r>
            <w:r>
              <w:rPr>
                <w:rFonts w:ascii="Arial" w:eastAsia="MS Mincho" w:hAnsi="Arial" w:cs="Arial"/>
                <w:color w:val="C0504D" w:themeColor="accent2"/>
                <w:szCs w:val="16"/>
                <w:lang w:eastAsia="ja-JP"/>
              </w:rPr>
              <w:t>).</w:t>
            </w:r>
          </w:p>
          <w:p w:rsidR="0053265F" w:rsidRDefault="0053265F" w:rsidP="004D05BA">
            <w:pPr>
              <w:pStyle w:val="PL"/>
              <w:rPr>
                <w:ins w:id="474" w:author="ASN.1 review-v4" w:date="2016-02-04T11:49:00Z"/>
                <w:rFonts w:ascii="Arial" w:eastAsia="MS Mincho" w:hAnsi="Arial" w:cs="Arial"/>
                <w:color w:val="C0504D" w:themeColor="accent2"/>
                <w:szCs w:val="16"/>
                <w:lang w:eastAsia="ja-JP"/>
              </w:rPr>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Assumed to be covered by update of R2-16001</w:t>
            </w:r>
            <w:r w:rsidRPr="004176EB">
              <w:rPr>
                <w:rFonts w:ascii="Arial" w:eastAsia="MS Mincho" w:hAnsi="Arial" w:cs="Arial"/>
                <w:color w:val="C0504D" w:themeColor="accent2"/>
                <w:szCs w:val="16"/>
                <w:lang w:eastAsia="ja-JP"/>
              </w:rPr>
              <w:t>0</w:t>
            </w:r>
            <w:r>
              <w:rPr>
                <w:rFonts w:ascii="Arial" w:eastAsia="MS Mincho" w:hAnsi="Arial" w:cs="Arial"/>
                <w:color w:val="C0504D" w:themeColor="accent2"/>
                <w:szCs w:val="16"/>
                <w:lang w:eastAsia="ja-JP"/>
              </w:rPr>
              <w:t xml:space="preserve"> i.e. mandatory when corresponding Thresh is provided</w:t>
            </w:r>
          </w:p>
          <w:p w:rsidR="007710AE" w:rsidRPr="008B67E6" w:rsidRDefault="007710AE" w:rsidP="004D05BA">
            <w:pPr>
              <w:pStyle w:val="PL"/>
              <w:rPr>
                <w:rFonts w:ascii="Arial" w:hAnsi="Arial"/>
                <w:szCs w:val="16"/>
              </w:rPr>
            </w:pPr>
            <w:ins w:id="475" w:author="ASN.1 review-v4" w:date="2016-02-04T11:49:00Z">
              <w:r>
                <w:rPr>
                  <w:rFonts w:ascii="Arial" w:eastAsia="MS Mincho" w:hAnsi="Arial" w:cs="Arial"/>
                  <w:color w:val="C0504D" w:themeColor="accent2"/>
                  <w:szCs w:val="16"/>
                  <w:lang w:eastAsia="ja-JP"/>
                </w:rPr>
                <w:t xml:space="preserve">HV&gt;Covered by update of </w:t>
              </w:r>
              <w:r w:rsidRPr="009A6818">
                <w:rPr>
                  <w:rFonts w:ascii="Arial" w:eastAsia="MS Mincho" w:hAnsi="Arial" w:cs="Arial"/>
                  <w:color w:val="C0504D" w:themeColor="accent2"/>
                  <w:szCs w:val="16"/>
                  <w:lang w:eastAsia="ja-JP"/>
                </w:rPr>
                <w:t>R2-160010</w:t>
              </w:r>
            </w:ins>
          </w:p>
        </w:tc>
        <w:tc>
          <w:tcPr>
            <w:tcW w:w="1060" w:type="dxa"/>
            <w:shd w:val="clear" w:color="auto" w:fill="auto"/>
          </w:tcPr>
          <w:p w:rsidR="0053265F" w:rsidRPr="00BD494B" w:rsidRDefault="0053265F" w:rsidP="000E149E">
            <w:pPr>
              <w:spacing w:after="0"/>
              <w:rPr>
                <w:rFonts w:ascii="Arial" w:hAnsi="Arial" w:cs="Arial"/>
                <w:noProof/>
                <w:sz w:val="16"/>
                <w:szCs w:val="16"/>
              </w:rPr>
            </w:pPr>
            <w:del w:id="476" w:author="ASN.1 review-v4" w:date="2016-02-04T11:49:00Z">
              <w:r w:rsidDel="007710AE">
                <w:rPr>
                  <w:rFonts w:ascii="Arial" w:hAnsi="Arial" w:cs="Arial"/>
                  <w:noProof/>
                  <w:sz w:val="16"/>
                  <w:szCs w:val="16"/>
                </w:rPr>
                <w:delText xml:space="preserve">Open </w:delText>
              </w:r>
            </w:del>
            <w:ins w:id="477" w:author="ASN.1 review-v4" w:date="2016-02-04T11:49:00Z">
              <w:r w:rsidR="007710AE">
                <w:rPr>
                  <w:rFonts w:ascii="Arial" w:hAnsi="Arial" w:cs="Arial"/>
                  <w:noProof/>
                  <w:sz w:val="16"/>
                  <w:szCs w:val="16"/>
                </w:rPr>
                <w:t xml:space="preserve">Closed </w:t>
              </w:r>
            </w:ins>
            <w:r>
              <w:rPr>
                <w:rFonts w:ascii="Arial" w:hAnsi="Arial" w:cs="Arial"/>
                <w:noProof/>
                <w:sz w:val="16"/>
                <w:szCs w:val="16"/>
              </w:rPr>
              <w:t>(ProSe CR) (ASN.1)</w:t>
            </w:r>
          </w:p>
        </w:tc>
      </w:tr>
      <w:tr w:rsidR="0053265F" w:rsidRPr="00BD494B" w:rsidTr="004C0560">
        <w:tc>
          <w:tcPr>
            <w:tcW w:w="769" w:type="dxa"/>
            <w:shd w:val="clear" w:color="auto" w:fill="auto"/>
          </w:tcPr>
          <w:p w:rsidR="0053265F" w:rsidRDefault="0053265F" w:rsidP="000E149E">
            <w:pPr>
              <w:spacing w:after="0"/>
            </w:pPr>
            <w:r>
              <w:rPr>
                <w:rFonts w:ascii="Arial" w:hAnsi="Arial" w:cs="Arial"/>
                <w:noProof/>
                <w:sz w:val="16"/>
                <w:szCs w:val="16"/>
              </w:rPr>
              <w:t>Z.061</w:t>
            </w:r>
          </w:p>
        </w:tc>
        <w:tc>
          <w:tcPr>
            <w:tcW w:w="1677" w:type="dxa"/>
            <w:shd w:val="clear" w:color="auto" w:fill="auto"/>
          </w:tcPr>
          <w:p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rsidR="0053265F" w:rsidRDefault="0053265F" w:rsidP="000E149E">
            <w:pPr>
              <w:pStyle w:val="PL"/>
              <w:shd w:val="clear" w:color="auto" w:fill="E6E6E6"/>
              <w:rPr>
                <w:lang w:eastAsia="zh-CN"/>
              </w:rPr>
            </w:pPr>
            <w:r w:rsidRPr="003D4775">
              <w:t>SystemInformationBlockType19</w:t>
            </w:r>
            <w:r w:rsidRPr="003D4775">
              <w:rPr>
                <w:rFonts w:hint="eastAsia"/>
              </w:rPr>
              <w:t>--&gt;</w:t>
            </w:r>
            <w:r w:rsidRPr="003D4775">
              <w:tab/>
            </w:r>
          </w:p>
          <w:p w:rsidR="0053265F" w:rsidRPr="003D4775" w:rsidRDefault="0053265F" w:rsidP="000E149E">
            <w:pPr>
              <w:pStyle w:val="PL"/>
              <w:shd w:val="clear" w:color="auto" w:fill="E6E6E6"/>
            </w:pPr>
            <w:r w:rsidRPr="003D4775">
              <w:tab/>
            </w:r>
            <w:r w:rsidRPr="003D4775">
              <w:tab/>
              <w:t>discHystMaxRemoteUE-r13</w:t>
            </w:r>
            <w:r w:rsidRPr="003D4775">
              <w:tab/>
            </w:r>
          </w:p>
          <w:p w:rsidR="0053265F" w:rsidRPr="000E149E" w:rsidRDefault="0053265F" w:rsidP="000E149E">
            <w:pPr>
              <w:spacing w:after="0"/>
              <w:rPr>
                <w:rFonts w:ascii="Arial" w:hAnsi="Arial" w:cs="Arial"/>
                <w:sz w:val="16"/>
                <w:szCs w:val="16"/>
                <w:lang w:eastAsia="zh-CN"/>
              </w:rPr>
            </w:pPr>
            <w:r w:rsidRPr="000E149E">
              <w:rPr>
                <w:rFonts w:ascii="Arial" w:hAnsi="Arial" w:cs="Arial"/>
                <w:sz w:val="16"/>
                <w:szCs w:val="16"/>
                <w:lang w:eastAsia="zh-CN"/>
              </w:rPr>
              <w:t xml:space="preserve">Based on the discription in 5.10.Y.3, the IE </w:t>
            </w:r>
          </w:p>
          <w:p w:rsidR="0053265F" w:rsidRPr="00BD494B" w:rsidRDefault="0053265F" w:rsidP="000E149E">
            <w:pPr>
              <w:spacing w:after="0"/>
              <w:rPr>
                <w:rFonts w:ascii="Arial" w:hAnsi="Arial" w:cs="Arial"/>
                <w:noProof/>
                <w:sz w:val="16"/>
                <w:szCs w:val="16"/>
              </w:rPr>
            </w:pPr>
            <w:r w:rsidRPr="000E149E">
              <w:rPr>
                <w:rFonts w:ascii="Arial" w:hAnsi="Arial" w:cs="Arial"/>
                <w:sz w:val="16"/>
                <w:szCs w:val="16"/>
                <w:lang w:eastAsia="zh-CN"/>
              </w:rPr>
              <w:t>discHystMaxRemoteUE-r13</w:t>
            </w:r>
            <w:r w:rsidRPr="000E149E">
              <w:rPr>
                <w:rFonts w:ascii="Arial" w:eastAsia="SimSun" w:hAnsi="Arial" w:cs="Arial"/>
                <w:b/>
                <w:sz w:val="16"/>
                <w:szCs w:val="16"/>
                <w:lang w:eastAsia="zh-CN"/>
              </w:rPr>
              <w:t xml:space="preserve"> </w:t>
            </w:r>
            <w:r w:rsidRPr="00BF2B3B">
              <w:rPr>
                <w:rFonts w:ascii="Arial" w:eastAsia="SimSun" w:hAnsi="Arial" w:cs="Arial"/>
                <w:sz w:val="16"/>
                <w:szCs w:val="16"/>
                <w:lang w:eastAsia="zh-CN"/>
              </w:rPr>
              <w:t>is</w:t>
            </w:r>
            <w:r w:rsidRPr="00BF2B3B">
              <w:rPr>
                <w:rFonts w:ascii="Arial" w:hAnsi="Arial" w:cs="Arial"/>
                <w:sz w:val="16"/>
                <w:szCs w:val="16"/>
                <w:lang w:eastAsia="zh-CN"/>
              </w:rPr>
              <w:t xml:space="preserve"> optional.</w:t>
            </w:r>
          </w:p>
        </w:tc>
        <w:tc>
          <w:tcPr>
            <w:tcW w:w="653" w:type="dxa"/>
            <w:gridSpan w:val="2"/>
            <w:shd w:val="clear" w:color="auto" w:fill="auto"/>
          </w:tcPr>
          <w:p w:rsidR="0053265F" w:rsidRPr="003D4775"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Pr="00741FCB"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E41D1B">
              <w:rPr>
                <w:rFonts w:ascii="Arial" w:eastAsia="SimSun" w:hAnsi="Arial" w:cs="Arial"/>
                <w:noProof/>
                <w:sz w:val="16"/>
                <w:szCs w:val="16"/>
                <w:lang w:eastAsia="zh-CN"/>
              </w:rPr>
              <w:t>discHystMaxRemoteUE</w:t>
            </w:r>
            <w:r w:rsidRPr="00741FCB">
              <w:rPr>
                <w:rFonts w:ascii="Arial" w:eastAsia="SimSun" w:hAnsi="Arial" w:cs="Arial"/>
                <w:noProof/>
                <w:sz w:val="16"/>
                <w:szCs w:val="16"/>
                <w:lang w:eastAsia="zh-CN"/>
              </w:rPr>
              <w:t>-r13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rsidR="0053265F" w:rsidRPr="00B1189D" w:rsidRDefault="0053265F" w:rsidP="000E149E">
            <w:pPr>
              <w:pStyle w:val="PL"/>
              <w:pBdr>
                <w:bottom w:val="single" w:sz="6" w:space="1" w:color="auto"/>
              </w:pBdr>
              <w:shd w:val="clear" w:color="auto" w:fill="E6E6E6"/>
            </w:pPr>
            <w:r w:rsidRPr="00B1189D">
              <w:t>discHystMaxRemoteUE-r13</w:t>
            </w:r>
            <w:r w:rsidRPr="00B1189D">
              <w:tab/>
            </w:r>
            <w:r w:rsidRPr="00B1189D">
              <w:tab/>
            </w:r>
            <w:r w:rsidRPr="00B1189D">
              <w:tab/>
              <w:t>ENUMERA</w:t>
            </w:r>
            <w:r>
              <w:t>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rsidR="0053265F" w:rsidRPr="00BF2B3B" w:rsidRDefault="0053265F" w:rsidP="00BF2B3B">
            <w:pPr>
              <w:pStyle w:val="PL"/>
              <w:rPr>
                <w:color w:val="1F497D" w:themeColor="text2"/>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rsidR="0053265F" w:rsidRDefault="0053265F"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rsidR="0053265F" w:rsidRDefault="0053265F" w:rsidP="00BF2B3B">
            <w:pPr>
              <w:pStyle w:val="PL"/>
              <w:rPr>
                <w:rFonts w:ascii="Arial" w:hAnsi="Arial"/>
                <w:color w:val="1F497D" w:themeColor="text2"/>
                <w:szCs w:val="16"/>
                <w:lang w:eastAsia="zh-CN"/>
              </w:rPr>
            </w:pPr>
            <w:r w:rsidRPr="0017646E">
              <w:rPr>
                <w:rFonts w:ascii="Arial" w:hAnsi="Arial" w:hint="eastAsia"/>
                <w:b/>
                <w:color w:val="1F497D" w:themeColor="text2"/>
                <w:szCs w:val="16"/>
                <w:lang w:eastAsia="zh-CN"/>
              </w:rPr>
              <w:t>CATT:</w:t>
            </w:r>
            <w:r w:rsidRPr="00BF2B3B">
              <w:rPr>
                <w:rFonts w:ascii="Arial" w:hAnsi="Arial" w:hint="eastAsia"/>
                <w:color w:val="1F497D" w:themeColor="text2"/>
                <w:szCs w:val="16"/>
                <w:lang w:eastAsia="zh-CN"/>
              </w:rPr>
              <w:t>agree</w:t>
            </w:r>
          </w:p>
          <w:p w:rsidR="0053265F" w:rsidRPr="003E13B9" w:rsidRDefault="0053265F" w:rsidP="00BF2B3B">
            <w:pPr>
              <w:pStyle w:val="PL"/>
              <w:pBdr>
                <w:bottom w:val="single" w:sz="6" w:space="1" w:color="auto"/>
              </w:pBdr>
              <w:rPr>
                <w:rFonts w:ascii="Arial" w:hAnsi="Arial" w:cs="Arial"/>
                <w:color w:val="1F497D" w:themeColor="text2"/>
                <w:szCs w:val="16"/>
                <w:lang w:eastAsia="zh-CN"/>
              </w:rPr>
            </w:pPr>
            <w:r>
              <w:rPr>
                <w:rFonts w:ascii="Arial" w:hAnsi="Arial"/>
                <w:b/>
                <w:color w:val="1F497D" w:themeColor="text2"/>
                <w:szCs w:val="16"/>
                <w:lang w:eastAsia="zh-CN"/>
              </w:rPr>
              <w:t>Qualcomm</w:t>
            </w:r>
            <w:r w:rsidRPr="0017646E">
              <w:rPr>
                <w:rFonts w:ascii="Arial" w:hAnsi="Arial" w:hint="eastAsia"/>
                <w:b/>
                <w:color w:val="1F497D" w:themeColor="text2"/>
                <w:szCs w:val="16"/>
                <w:lang w:eastAsia="zh-CN"/>
              </w:rPr>
              <w:t>:</w:t>
            </w:r>
            <w:r w:rsidRPr="00BF2B3B">
              <w:rPr>
                <w:rFonts w:ascii="Arial" w:hAnsi="Arial" w:hint="eastAsia"/>
                <w:color w:val="1F497D" w:themeColor="text2"/>
                <w:szCs w:val="16"/>
                <w:lang w:eastAsia="zh-CN"/>
              </w:rPr>
              <w:t>agree</w:t>
            </w:r>
          </w:p>
          <w:p w:rsidR="0053265F" w:rsidRDefault="0053265F" w:rsidP="004D05BA">
            <w:pPr>
              <w:pStyle w:val="PL"/>
              <w:rPr>
                <w:ins w:id="478" w:author="ASN.1 review-v4" w:date="2016-02-04T11:49:00Z"/>
                <w:rFonts w:ascii="Arial" w:hAnsi="Arial" w:cs="Arial"/>
                <w:color w:val="C0504D" w:themeColor="accent2"/>
              </w:rPr>
            </w:pPr>
            <w:r w:rsidRPr="003E13B9">
              <w:rPr>
                <w:rFonts w:ascii="Arial" w:hAnsi="Arial" w:cs="Arial"/>
                <w:b/>
                <w:color w:val="C0504D" w:themeColor="accent2"/>
              </w:rPr>
              <w:t>Chair:</w:t>
            </w:r>
            <w:r>
              <w:rPr>
                <w:rFonts w:ascii="Arial" w:hAnsi="Arial" w:cs="Arial"/>
                <w:color w:val="C0504D" w:themeColor="accent2"/>
              </w:rPr>
              <w:t xml:space="preserve"> See </w:t>
            </w:r>
            <w:r w:rsidRPr="003E13B9">
              <w:rPr>
                <w:rFonts w:ascii="Arial" w:hAnsi="Arial" w:cs="Arial"/>
                <w:color w:val="C0504D" w:themeColor="accent2"/>
              </w:rPr>
              <w:t>meeting notes</w:t>
            </w:r>
          </w:p>
          <w:p w:rsidR="007710AE" w:rsidRPr="0026207A" w:rsidRDefault="007710AE" w:rsidP="004D05BA">
            <w:pPr>
              <w:pStyle w:val="PL"/>
            </w:pPr>
            <w:ins w:id="479" w:author="ASN.1 review-v4" w:date="2016-02-04T11:49:00Z">
              <w:r>
                <w:rPr>
                  <w:rFonts w:ascii="Arial" w:eastAsia="MS Mincho" w:hAnsi="Arial" w:cs="Arial"/>
                  <w:color w:val="C0504D" w:themeColor="accent2"/>
                  <w:szCs w:val="16"/>
                  <w:lang w:eastAsia="ja-JP"/>
                </w:rPr>
                <w:t xml:space="preserve">HV&gt;Covered by update of </w:t>
              </w:r>
              <w:r w:rsidRPr="009A6818">
                <w:rPr>
                  <w:rFonts w:ascii="Arial" w:eastAsia="MS Mincho" w:hAnsi="Arial" w:cs="Arial"/>
                  <w:color w:val="C0504D" w:themeColor="accent2"/>
                  <w:szCs w:val="16"/>
                  <w:lang w:eastAsia="ja-JP"/>
                </w:rPr>
                <w:t>R2-160010</w:t>
              </w:r>
            </w:ins>
          </w:p>
        </w:tc>
        <w:tc>
          <w:tcPr>
            <w:tcW w:w="1060" w:type="dxa"/>
            <w:tcBorders>
              <w:bottom w:val="single" w:sz="4" w:space="0" w:color="auto"/>
            </w:tcBorders>
            <w:shd w:val="clear" w:color="auto" w:fill="auto"/>
          </w:tcPr>
          <w:p w:rsidR="0053265F" w:rsidRPr="00BD494B" w:rsidRDefault="0053265F" w:rsidP="000E149E">
            <w:pPr>
              <w:spacing w:after="0"/>
              <w:rPr>
                <w:rFonts w:ascii="Arial" w:hAnsi="Arial" w:cs="Arial"/>
                <w:noProof/>
                <w:sz w:val="16"/>
                <w:szCs w:val="16"/>
              </w:rPr>
            </w:pPr>
            <w:del w:id="480" w:author="ASN.1 review-v4" w:date="2016-02-04T11:51:00Z">
              <w:r w:rsidDel="007710AE">
                <w:rPr>
                  <w:rFonts w:ascii="Arial" w:hAnsi="Arial" w:cs="Arial"/>
                  <w:noProof/>
                  <w:sz w:val="16"/>
                  <w:szCs w:val="16"/>
                </w:rPr>
                <w:delText xml:space="preserve">Open </w:delText>
              </w:r>
            </w:del>
            <w:ins w:id="481" w:author="ASN.1 review-v4" w:date="2016-02-04T11:51:00Z">
              <w:r w:rsidR="007710AE">
                <w:rPr>
                  <w:rFonts w:ascii="Arial" w:hAnsi="Arial" w:cs="Arial"/>
                  <w:noProof/>
                  <w:sz w:val="16"/>
                  <w:szCs w:val="16"/>
                </w:rPr>
                <w:t xml:space="preserve">Closed </w:t>
              </w:r>
            </w:ins>
            <w:r>
              <w:rPr>
                <w:rFonts w:ascii="Arial" w:hAnsi="Arial" w:cs="Arial"/>
                <w:noProof/>
                <w:sz w:val="16"/>
                <w:szCs w:val="16"/>
              </w:rPr>
              <w:t>(ProSe CR) (ASN.1)</w:t>
            </w:r>
          </w:p>
        </w:tc>
      </w:tr>
      <w:tr w:rsidR="0053265F" w:rsidRPr="00BD494B" w:rsidTr="008F0D39">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N.071</w:t>
            </w:r>
          </w:p>
        </w:tc>
        <w:tc>
          <w:tcPr>
            <w:tcW w:w="1677" w:type="dxa"/>
            <w:shd w:val="clear" w:color="auto" w:fill="auto"/>
          </w:tcPr>
          <w:p w:rsidR="0053265F" w:rsidRPr="008804FA" w:rsidRDefault="0053265F"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rsidR="0053265F" w:rsidRPr="008804FA" w:rsidRDefault="0053265F" w:rsidP="008804FA">
            <w:pPr>
              <w:spacing w:after="0"/>
              <w:rPr>
                <w:rFonts w:ascii="Arial" w:hAnsi="Arial" w:cs="Arial"/>
                <w:noProof/>
                <w:sz w:val="16"/>
                <w:szCs w:val="16"/>
              </w:rPr>
            </w:pPr>
            <w:r w:rsidRPr="008804FA">
              <w:rPr>
                <w:rFonts w:ascii="Arial" w:hAnsi="Arial" w:cs="Arial"/>
                <w:noProof/>
                <w:sz w:val="16"/>
                <w:szCs w:val="16"/>
              </w:rPr>
              <w:t>SL-CarrierFreqInfo-v13x0</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The PS Rx/Tx fields could be grouped together, and the the “normal” SL resources together.</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2/3</w:t>
            </w:r>
          </w:p>
        </w:tc>
        <w:tc>
          <w:tcPr>
            <w:tcW w:w="6132" w:type="dxa"/>
            <w:gridSpan w:val="2"/>
            <w:shd w:val="clear" w:color="auto" w:fill="auto"/>
          </w:tcPr>
          <w:p w:rsidR="0053265F" w:rsidRDefault="0053265F" w:rsidP="00A9633D">
            <w:pPr>
              <w:spacing w:after="0"/>
              <w:rPr>
                <w:rFonts w:ascii="Arial" w:hAnsi="Arial" w:cs="Arial"/>
                <w:noProof/>
                <w:sz w:val="16"/>
                <w:szCs w:val="16"/>
              </w:rPr>
            </w:pPr>
            <w:r>
              <w:rPr>
                <w:rFonts w:ascii="Arial" w:hAnsi="Arial" w:cs="Arial"/>
                <w:noProof/>
                <w:sz w:val="16"/>
                <w:szCs w:val="16"/>
              </w:rPr>
              <w:t>E.g the following structure could be used:</w:t>
            </w:r>
          </w:p>
          <w:p w:rsidR="0053265F" w:rsidRPr="00582EEC" w:rsidRDefault="0053265F"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rsidR="0053265F" w:rsidRDefault="0053265F" w:rsidP="00A9633D">
            <w:pPr>
              <w:pStyle w:val="PL"/>
              <w:shd w:val="clear" w:color="auto" w:fill="E6E6E6"/>
            </w:pPr>
            <w:r>
              <w:tab/>
              <w:t>sl-Discovery-r13</w:t>
            </w:r>
            <w:r>
              <w:tab/>
            </w:r>
            <w:r>
              <w:tab/>
            </w:r>
            <w:r>
              <w:tab/>
            </w:r>
            <w:r>
              <w:tab/>
              <w:t>SL-Tx-Rx-Resources-r13</w:t>
            </w:r>
            <w:r>
              <w:tab/>
            </w:r>
            <w:r>
              <w:tab/>
            </w:r>
            <w:r>
              <w:tab/>
              <w:t xml:space="preserve">OPTIONAL, </w:t>
            </w:r>
            <w:r>
              <w:tab/>
              <w:t>-- Need OR</w:t>
            </w:r>
          </w:p>
          <w:p w:rsidR="0053265F" w:rsidRDefault="0053265F" w:rsidP="00A9633D">
            <w:pPr>
              <w:pStyle w:val="PL"/>
              <w:shd w:val="clear" w:color="auto" w:fill="E6E6E6"/>
            </w:pPr>
            <w:r>
              <w:tab/>
              <w:t>ps-Discovery-r13</w:t>
            </w:r>
            <w:r>
              <w:tab/>
            </w:r>
            <w:r>
              <w:tab/>
            </w:r>
            <w:r>
              <w:tab/>
            </w:r>
            <w:r>
              <w:tab/>
              <w:t>SL-Tx-Rx-Resources-r13</w:t>
            </w:r>
            <w:r>
              <w:tab/>
            </w:r>
            <w:r>
              <w:tab/>
            </w:r>
            <w:r>
              <w:tab/>
              <w:t xml:space="preserve">OPTIONAL, </w:t>
            </w:r>
            <w:r>
              <w:tab/>
              <w:t>-- Need OR</w:t>
            </w:r>
          </w:p>
          <w:p w:rsidR="0053265F" w:rsidRDefault="0053265F" w:rsidP="00A9633D">
            <w:pPr>
              <w:pStyle w:val="PL"/>
              <w:shd w:val="clear" w:color="auto" w:fill="E6E6E6"/>
            </w:pPr>
            <w:r>
              <w:tab/>
              <w:t>sl-InterFreqDiscovery</w:t>
            </w:r>
            <w:r>
              <w:tab/>
            </w:r>
            <w:r>
              <w:tab/>
            </w:r>
            <w:r>
              <w:tab/>
            </w:r>
            <w:r w:rsidRPr="002424D1">
              <w:t>SL-D</w:t>
            </w:r>
            <w:r w:rsidRPr="002424D1">
              <w:rPr>
                <w:rFonts w:eastAsia="MS Mincho"/>
              </w:rPr>
              <w:t>iscTxResourcesInterFreq-r13</w:t>
            </w:r>
            <w:r>
              <w:rPr>
                <w:rFonts w:eastAsia="MS Mincho"/>
              </w:rPr>
              <w:tab/>
              <w:t xml:space="preserve">OPTIONAL, </w:t>
            </w:r>
            <w:r>
              <w:rPr>
                <w:rFonts w:eastAsia="MS Mincho"/>
              </w:rPr>
              <w:tab/>
              <w:t>-- Need OR</w:t>
            </w:r>
          </w:p>
          <w:p w:rsidR="0053265F" w:rsidRPr="00D018F7" w:rsidRDefault="0053265F"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NFreq-r12</w:t>
            </w:r>
            <w:r>
              <w:tab/>
            </w:r>
            <w:r>
              <w:tab/>
            </w:r>
            <w:r w:rsidRPr="00D018F7">
              <w:t>OPTIONAL</w:t>
            </w:r>
            <w:r>
              <w:t>,</w:t>
            </w:r>
            <w:r w:rsidRPr="00D018F7">
              <w:tab/>
              <w:t>-- Need OR</w:t>
            </w:r>
          </w:p>
          <w:p w:rsidR="0053265F" w:rsidRPr="00D018F7" w:rsidRDefault="0053265F"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t>OPTIONAL</w:t>
            </w:r>
            <w:r w:rsidRPr="00D018F7">
              <w:tab/>
              <w:t>-- Need OR</w:t>
            </w:r>
          </w:p>
          <w:p w:rsidR="0053265F" w:rsidRDefault="0053265F" w:rsidP="00A9633D">
            <w:pPr>
              <w:pStyle w:val="PL"/>
              <w:shd w:val="clear" w:color="auto" w:fill="E6E6E6"/>
            </w:pPr>
            <w:r>
              <w:t>}</w:t>
            </w:r>
          </w:p>
          <w:p w:rsidR="0053265F" w:rsidRDefault="0053265F" w:rsidP="00A9633D">
            <w:pPr>
              <w:pStyle w:val="PL"/>
              <w:shd w:val="clear" w:color="auto" w:fill="E6E6E6"/>
            </w:pPr>
          </w:p>
          <w:p w:rsidR="0053265F" w:rsidRDefault="0053265F" w:rsidP="00A9633D">
            <w:pPr>
              <w:pStyle w:val="PL"/>
              <w:shd w:val="clear" w:color="auto" w:fill="E6E6E6"/>
            </w:pPr>
          </w:p>
          <w:p w:rsidR="0053265F" w:rsidRDefault="0053265F" w:rsidP="00A9633D">
            <w:pPr>
              <w:pStyle w:val="PL"/>
              <w:shd w:val="clear" w:color="auto" w:fill="E6E6E6"/>
            </w:pPr>
            <w:r w:rsidRPr="002424D1">
              <w:t>SL-D</w:t>
            </w:r>
            <w:r w:rsidRPr="002424D1">
              <w:rPr>
                <w:rFonts w:eastAsia="MS Mincho"/>
              </w:rPr>
              <w:t>iscTxResourcesInterFreq-r13 ::=</w:t>
            </w:r>
            <w:r w:rsidRPr="002424D1">
              <w:tab/>
              <w:t>CHOICE {</w:t>
            </w:r>
          </w:p>
          <w:p w:rsidR="0053265F" w:rsidRDefault="0053265F" w:rsidP="00A9633D">
            <w:pPr>
              <w:pStyle w:val="PL"/>
              <w:shd w:val="clear" w:color="auto" w:fill="E6E6E6"/>
            </w:pPr>
            <w:r>
              <w:tab/>
              <w:t>discoveryMode</w:t>
            </w:r>
            <w:r>
              <w:tab/>
            </w:r>
            <w:r>
              <w:tab/>
            </w:r>
            <w:r>
              <w:tab/>
            </w:r>
            <w:r>
              <w:tab/>
              <w:t xml:space="preserve">ENUMERATED {acquireSIFromCarrier, commonTxPool, </w:t>
            </w:r>
          </w:p>
          <w:p w:rsidR="0053265F" w:rsidRDefault="0053265F" w:rsidP="00A9633D">
            <w:pPr>
              <w:pStyle w:val="PL"/>
              <w:shd w:val="clear" w:color="auto" w:fill="E6E6E6"/>
            </w:pPr>
            <w:r>
              <w:lastRenderedPageBreak/>
              <w:tab/>
            </w:r>
            <w:r>
              <w:tab/>
            </w:r>
            <w:r>
              <w:tab/>
            </w:r>
            <w:r>
              <w:tab/>
            </w:r>
            <w:r>
              <w:tab/>
            </w:r>
            <w:r>
              <w:tab/>
            </w:r>
            <w:r>
              <w:tab/>
            </w:r>
            <w:r>
              <w:tab/>
            </w:r>
            <w:r>
              <w:tab/>
            </w:r>
            <w:r>
              <w:tab/>
            </w:r>
            <w:r>
              <w:tab/>
              <w:t xml:space="preserve"> requestDedicated, noTxOnCarrier},</w:t>
            </w:r>
          </w:p>
          <w:p w:rsidR="0053265F" w:rsidRDefault="0053265F" w:rsidP="00A9633D">
            <w:pPr>
              <w:pStyle w:val="PL"/>
              <w:shd w:val="clear" w:color="auto" w:fill="E6E6E6"/>
            </w:pPr>
            <w:r w:rsidRPr="00582EEC">
              <w:tab/>
            </w:r>
            <w:r>
              <w:t>txP</w:t>
            </w:r>
            <w:r w:rsidRPr="00582EEC">
              <w:rPr>
                <w:rFonts w:eastAsia="MS Mincho"/>
              </w:rPr>
              <w:t>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r>
              <w:tab/>
            </w:r>
            <w:r>
              <w:tab/>
            </w:r>
            <w:r>
              <w:tab/>
            </w:r>
            <w:r>
              <w:tab/>
              <w:t xml:space="preserve">OPTIONAL, </w:t>
            </w:r>
            <w:r>
              <w:tab/>
              <w:t>-- Cond CommonPool</w:t>
            </w:r>
          </w:p>
          <w:p w:rsidR="0053265F" w:rsidRPr="00D018F7" w:rsidRDefault="0053265F" w:rsidP="00A9633D">
            <w:pPr>
              <w:pStyle w:val="PL"/>
              <w:shd w:val="clear" w:color="auto" w:fill="E6E6E6"/>
            </w:pPr>
            <w:r w:rsidRPr="00582EEC">
              <w:tab/>
            </w:r>
            <w:r>
              <w:t>txP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t>OPTIONAL,</w:t>
            </w:r>
            <w:r w:rsidRPr="00D018F7">
              <w:tab/>
              <w:t xml:space="preserve">-- Cond </w:t>
            </w:r>
            <w:r>
              <w:t>CommonPool</w:t>
            </w:r>
          </w:p>
          <w:p w:rsidR="0053265F" w:rsidRDefault="0053265F" w:rsidP="00A9633D">
            <w:pPr>
              <w:pStyle w:val="PL"/>
              <w:shd w:val="clear" w:color="auto" w:fill="E6E6E6"/>
            </w:pPr>
            <w:r>
              <w:tab/>
              <w:t>txR</w:t>
            </w:r>
            <w:r w:rsidRPr="00D018F7">
              <w:t>efCarrier</w:t>
            </w:r>
            <w:r>
              <w:t>Common</w:t>
            </w:r>
            <w:r w:rsidRPr="00D018F7">
              <w:t>-r13</w:t>
            </w:r>
            <w:r w:rsidRPr="00D018F7">
              <w:tab/>
            </w:r>
            <w:r w:rsidRPr="00D05729">
              <w:t xml:space="preserve">ENUMERATED </w:t>
            </w:r>
            <w:r>
              <w:t>{pCell}</w:t>
            </w:r>
            <w:r>
              <w:tab/>
            </w:r>
            <w:r>
              <w:tab/>
            </w:r>
            <w:r>
              <w:tab/>
            </w:r>
            <w:r>
              <w:tab/>
            </w:r>
            <w:r>
              <w:tab/>
              <w:t>OPTIONAL</w:t>
            </w:r>
            <w:r>
              <w:tab/>
              <w:t>-- Need OR</w:t>
            </w:r>
          </w:p>
          <w:p w:rsidR="0053265F" w:rsidRDefault="0053265F" w:rsidP="00A9633D">
            <w:pPr>
              <w:pStyle w:val="PL"/>
              <w:shd w:val="clear" w:color="auto" w:fill="E6E6E6"/>
            </w:pPr>
            <w:r>
              <w:t>}</w:t>
            </w:r>
          </w:p>
          <w:p w:rsidR="0053265F" w:rsidRDefault="0053265F" w:rsidP="00A9633D">
            <w:pPr>
              <w:pStyle w:val="PL"/>
              <w:shd w:val="clear" w:color="auto" w:fill="E6E6E6"/>
            </w:pPr>
          </w:p>
          <w:p w:rsidR="0053265F" w:rsidRDefault="0053265F" w:rsidP="00A9633D">
            <w:pPr>
              <w:pStyle w:val="PL"/>
              <w:shd w:val="clear" w:color="auto" w:fill="E6E6E6"/>
            </w:pPr>
            <w:r>
              <w:t>SL-Tx-Rx-Resources-r13 ::= SEQUENCE {</w:t>
            </w:r>
          </w:p>
          <w:p w:rsidR="0053265F" w:rsidRDefault="0053265F" w:rsidP="00A9633D">
            <w:pPr>
              <w:pStyle w:val="PL"/>
              <w:shd w:val="clear" w:color="auto" w:fill="E6E6E6"/>
            </w:pPr>
            <w:r>
              <w:tab/>
              <w:t>r</w:t>
            </w:r>
            <w:r w:rsidRPr="00582EEC">
              <w:rPr>
                <w:rFonts w:eastAsia="MS Mincho"/>
              </w:rPr>
              <w:t>x</w:t>
            </w:r>
            <w:r>
              <w:rPr>
                <w:rFonts w:eastAsia="MS Mincho"/>
              </w:rPr>
              <w:t>Resources-r13</w:t>
            </w:r>
            <w:r>
              <w:tab/>
            </w:r>
            <w:r>
              <w:tab/>
            </w:r>
            <w:r>
              <w:tab/>
            </w:r>
            <w:r w:rsidRPr="00D018F7">
              <w:t>SL-DiscRxPoolList-r12</w:t>
            </w:r>
            <w:r>
              <w:tab/>
            </w:r>
            <w:r>
              <w:tab/>
            </w:r>
            <w:r>
              <w:tab/>
            </w:r>
            <w:r>
              <w:tab/>
            </w:r>
            <w:r>
              <w:tab/>
            </w:r>
            <w:r w:rsidRPr="00582EEC">
              <w:t>OPTIONAL</w:t>
            </w:r>
            <w:r>
              <w:t>,</w:t>
            </w:r>
            <w:r w:rsidRPr="00582EEC">
              <w:tab/>
              <w:t>-- Need OR</w:t>
            </w:r>
          </w:p>
          <w:p w:rsidR="0053265F" w:rsidRDefault="0053265F" w:rsidP="00A9633D">
            <w:pPr>
              <w:pStyle w:val="PL"/>
              <w:shd w:val="clear" w:color="auto" w:fill="E6E6E6"/>
            </w:pPr>
            <w:r>
              <w:tab/>
              <w:t>t</w:t>
            </w:r>
            <w:r w:rsidRPr="00582EEC">
              <w:rPr>
                <w:rFonts w:eastAsia="MS Mincho"/>
              </w:rPr>
              <w:t>x</w:t>
            </w:r>
            <w:r>
              <w:rPr>
                <w:rFonts w:eastAsia="MS Mincho"/>
              </w:rPr>
              <w:t>Resources-r13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rsidR="0053265F" w:rsidRPr="00ED45EC" w:rsidRDefault="0053265F" w:rsidP="00A9633D">
            <w:pPr>
              <w:pStyle w:val="PL"/>
              <w:pBdr>
                <w:bottom w:val="single" w:sz="6" w:space="1" w:color="auto"/>
              </w:pBdr>
              <w:shd w:val="clear" w:color="auto" w:fill="E6E6E6"/>
              <w:rPr>
                <w:rFonts w:eastAsia="Times New Roman"/>
              </w:rPr>
            </w:pPr>
            <w:r>
              <w:t>}</w:t>
            </w:r>
          </w:p>
          <w:p w:rsidR="0053265F" w:rsidRDefault="0053265F" w:rsidP="00A9633D">
            <w:pP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are not sure this improves anything. Further more, we consider PS discovery to be one of two subsets of sidelink discovery, hence this naming can be confusing.</w:t>
            </w:r>
          </w:p>
          <w:p w:rsidR="0053265F" w:rsidRDefault="0053265F"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need</w:t>
            </w:r>
          </w:p>
          <w:p w:rsidR="0053265F" w:rsidRDefault="0053265F"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53265F" w:rsidRDefault="0053265F" w:rsidP="003E6ACF">
            <w:pPr>
              <w:spacing w:after="0"/>
              <w:rPr>
                <w:ins w:id="482" w:author="ASN.1 review-v4" w:date="2016-02-04T11:52:00Z"/>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r w:rsidRPr="009A6818">
              <w:rPr>
                <w:rFonts w:ascii="Arial" w:eastAsia="MS Mincho" w:hAnsi="Arial" w:cs="Arial"/>
                <w:noProof/>
                <w:color w:val="C0504D" w:themeColor="accent2"/>
                <w:sz w:val="16"/>
                <w:szCs w:val="16"/>
                <w:lang w:eastAsia="ja-JP"/>
              </w:rPr>
              <w:t>R2-160010</w:t>
            </w:r>
          </w:p>
          <w:p w:rsidR="007710AE" w:rsidRPr="004176EB" w:rsidRDefault="007710AE" w:rsidP="003E6ACF">
            <w:pPr>
              <w:spacing w:after="0"/>
              <w:rPr>
                <w:rFonts w:ascii="Arial" w:hAnsi="Arial" w:cs="Arial"/>
                <w:b/>
                <w:noProof/>
                <w:sz w:val="16"/>
                <w:szCs w:val="16"/>
              </w:rPr>
            </w:pPr>
            <w:ins w:id="483" w:author="ASN.1 review-v4" w:date="2016-02-04T11:52:00Z">
              <w:r>
                <w:rPr>
                  <w:rFonts w:ascii="Arial" w:eastAsia="MS Mincho" w:hAnsi="Arial" w:cs="Arial"/>
                  <w:noProof/>
                  <w:color w:val="C0504D" w:themeColor="accent2"/>
                  <w:sz w:val="16"/>
                  <w:szCs w:val="16"/>
                  <w:lang w:eastAsia="ja-JP"/>
                </w:rPr>
                <w:t xml:space="preserve">HV&gt;Covered by update of </w:t>
              </w:r>
              <w:r w:rsidRPr="009A6818">
                <w:rPr>
                  <w:rFonts w:ascii="Arial" w:eastAsia="MS Mincho" w:hAnsi="Arial" w:cs="Arial"/>
                  <w:noProof/>
                  <w:color w:val="C0504D" w:themeColor="accent2"/>
                  <w:sz w:val="16"/>
                  <w:szCs w:val="16"/>
                  <w:lang w:eastAsia="ja-JP"/>
                </w:rPr>
                <w:t>R2-160010</w:t>
              </w:r>
            </w:ins>
          </w:p>
        </w:tc>
        <w:tc>
          <w:tcPr>
            <w:tcW w:w="1060" w:type="dxa"/>
            <w:tcBorders>
              <w:bottom w:val="single" w:sz="4" w:space="0" w:color="auto"/>
            </w:tcBorders>
            <w:shd w:val="clear" w:color="auto" w:fill="auto"/>
          </w:tcPr>
          <w:p w:rsidR="0053265F" w:rsidRDefault="0053265F" w:rsidP="008804FA">
            <w:pPr>
              <w:spacing w:after="0"/>
              <w:rPr>
                <w:rFonts w:ascii="Arial" w:hAnsi="Arial" w:cs="Arial"/>
                <w:noProof/>
                <w:sz w:val="16"/>
                <w:szCs w:val="16"/>
              </w:rPr>
            </w:pPr>
            <w:del w:id="484" w:author="ASN.1 review-v4" w:date="2016-02-04T11:52:00Z">
              <w:r w:rsidDel="007710AE">
                <w:rPr>
                  <w:rFonts w:ascii="Arial" w:hAnsi="Arial" w:cs="Arial"/>
                  <w:noProof/>
                  <w:sz w:val="16"/>
                  <w:szCs w:val="16"/>
                </w:rPr>
                <w:lastRenderedPageBreak/>
                <w:delText xml:space="preserve">Open </w:delText>
              </w:r>
            </w:del>
            <w:ins w:id="485" w:author="ASN.1 review-v4" w:date="2016-02-04T11:52:00Z">
              <w:r w:rsidR="007710AE">
                <w:rPr>
                  <w:rFonts w:ascii="Arial" w:hAnsi="Arial" w:cs="Arial"/>
                  <w:noProof/>
                  <w:sz w:val="16"/>
                  <w:szCs w:val="16"/>
                </w:rPr>
                <w:t xml:space="preserve">Closed </w:t>
              </w:r>
            </w:ins>
            <w:r>
              <w:rPr>
                <w:rFonts w:ascii="Arial" w:hAnsi="Arial" w:cs="Arial"/>
                <w:noProof/>
                <w:sz w:val="16"/>
                <w:szCs w:val="16"/>
              </w:rPr>
              <w:t>(ProSe CR) (ASN.1)</w:t>
            </w:r>
          </w:p>
        </w:tc>
      </w:tr>
      <w:tr w:rsidR="0053265F" w:rsidRPr="00BD494B" w:rsidTr="00C7688C">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lastRenderedPageBreak/>
              <w:t>N.070</w:t>
            </w:r>
          </w:p>
        </w:tc>
        <w:tc>
          <w:tcPr>
            <w:tcW w:w="1677" w:type="dxa"/>
            <w:shd w:val="clear" w:color="auto" w:fill="auto"/>
          </w:tcPr>
          <w:p w:rsidR="0053265F" w:rsidRPr="008804FA" w:rsidRDefault="0053265F"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SystemInformationBlockType19:: discConfigRelay-r1</w:t>
            </w:r>
            <w:r>
              <w:rPr>
                <w:rFonts w:ascii="Arial" w:hAnsi="Arial" w:cs="Arial"/>
                <w:noProof/>
                <w:sz w:val="16"/>
                <w:szCs w:val="16"/>
              </w:rPr>
              <w:t>3</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Should we group the IEs to avoid repetition in field names?</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A9633D">
            <w:pPr>
              <w:spacing w:after="0"/>
              <w:rPr>
                <w:rFonts w:ascii="Arial" w:hAnsi="Arial" w:cs="Arial"/>
                <w:noProof/>
                <w:sz w:val="16"/>
                <w:szCs w:val="16"/>
              </w:rPr>
            </w:pPr>
            <w:r>
              <w:rPr>
                <w:rFonts w:ascii="Arial" w:hAnsi="Arial" w:cs="Arial"/>
                <w:noProof/>
                <w:sz w:val="16"/>
                <w:szCs w:val="16"/>
              </w:rPr>
              <w:t>E.g. the following structure could be used:</w:t>
            </w:r>
          </w:p>
          <w:p w:rsidR="0053265F" w:rsidRDefault="0053265F" w:rsidP="00A9633D">
            <w:pPr>
              <w:pStyle w:val="PL"/>
              <w:shd w:val="clear" w:color="auto" w:fill="E6E6E6"/>
            </w:pPr>
            <w:r>
              <w:t>discConfigRelay-r13</w:t>
            </w:r>
            <w:r w:rsidRPr="00582EEC">
              <w:tab/>
            </w:r>
            <w:r w:rsidRPr="00582EEC">
              <w:tab/>
            </w:r>
            <w:r w:rsidRPr="00582EEC">
              <w:tab/>
            </w:r>
            <w:r>
              <w:tab/>
            </w:r>
            <w:r w:rsidRPr="00582EEC">
              <w:t>SEQUENCE {</w:t>
            </w:r>
          </w:p>
          <w:p w:rsidR="0053265F" w:rsidRDefault="0053265F" w:rsidP="00A9633D">
            <w:pPr>
              <w:pStyle w:val="PL"/>
              <w:shd w:val="clear" w:color="auto" w:fill="E6E6E6"/>
            </w:pPr>
            <w:r>
              <w:tab/>
              <w:t>relayUE-r13</w:t>
            </w:r>
            <w:r>
              <w:tab/>
            </w:r>
            <w:r>
              <w:tab/>
              <w:t>RelayUE-Discovery-r13</w:t>
            </w:r>
            <w:r>
              <w:tab/>
            </w:r>
            <w:r>
              <w:tab/>
              <w:t>OPTIONAL,</w:t>
            </w:r>
            <w:r>
              <w:tab/>
              <w:t>-- Need OR</w:t>
            </w:r>
          </w:p>
          <w:p w:rsidR="0053265F" w:rsidRDefault="0053265F" w:rsidP="00A9633D">
            <w:pPr>
              <w:pStyle w:val="PL"/>
              <w:shd w:val="clear" w:color="auto" w:fill="E6E6E6"/>
            </w:pPr>
            <w:r>
              <w:tab/>
              <w:t>remoteUE-r13</w:t>
            </w:r>
            <w:r>
              <w:tab/>
            </w:r>
            <w:r>
              <w:tab/>
              <w:t>RemotedUE-Discovery-r13</w:t>
            </w:r>
            <w:r>
              <w:tab/>
              <w:t xml:space="preserve">OPTIONAL </w:t>
            </w:r>
            <w:r>
              <w:tab/>
              <w:t>-- Need OR</w:t>
            </w:r>
          </w:p>
          <w:p w:rsidR="0053265F" w:rsidRPr="00582EEC" w:rsidRDefault="0053265F" w:rsidP="00A9633D">
            <w:pPr>
              <w:pStyle w:val="PL"/>
              <w:shd w:val="clear" w:color="auto" w:fill="E6E6E6"/>
            </w:pPr>
            <w:r>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rsidR="0053265F" w:rsidRDefault="0053265F" w:rsidP="00A9633D">
            <w:pPr>
              <w:pStyle w:val="PL"/>
              <w:shd w:val="clear" w:color="auto" w:fill="E6E6E6"/>
            </w:pPr>
          </w:p>
          <w:p w:rsidR="0053265F" w:rsidRDefault="0053265F" w:rsidP="00A9633D">
            <w:pPr>
              <w:pStyle w:val="PL"/>
              <w:shd w:val="clear" w:color="auto" w:fill="E6E6E6"/>
            </w:pPr>
            <w:r>
              <w:t>RelayUE-Discovery-r13</w:t>
            </w:r>
            <w:r>
              <w:tab/>
              <w:t>::= SEQUENCE {</w:t>
            </w:r>
            <w:r>
              <w:tab/>
            </w:r>
          </w:p>
          <w:p w:rsidR="0053265F" w:rsidRPr="00582EEC" w:rsidRDefault="0053265F" w:rsidP="00A9633D">
            <w:pPr>
              <w:pStyle w:val="PL"/>
              <w:shd w:val="clear" w:color="auto" w:fill="E6E6E6"/>
            </w:pPr>
            <w:r>
              <w:tab/>
              <w:t>threshHigh-r13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rsidR="0053265F" w:rsidRDefault="0053265F" w:rsidP="00A9633D">
            <w:pPr>
              <w:pStyle w:val="PL"/>
              <w:shd w:val="clear" w:color="auto" w:fill="E6E6E6"/>
            </w:pPr>
            <w:r>
              <w:tab/>
              <w:t>threshLow-r13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rsidR="0053265F" w:rsidRDefault="0053265F" w:rsidP="00A9633D">
            <w:pPr>
              <w:pStyle w:val="PL"/>
              <w:shd w:val="clear" w:color="auto" w:fill="E6E6E6"/>
            </w:pPr>
            <w:r>
              <w:tab/>
              <w:t>hystMax</w:t>
            </w:r>
            <w:r w:rsidRPr="00801F38">
              <w:t>-r1</w:t>
            </w:r>
            <w:r>
              <w:t>3</w:t>
            </w:r>
            <w:r w:rsidRPr="00801F38">
              <w:tab/>
            </w:r>
            <w:r w:rsidRPr="00801F38">
              <w:tab/>
            </w:r>
            <w:r w:rsidRPr="00801F38">
              <w:tab/>
              <w:t>ENUMERATED {dB0, dB3, dB6, dB9, dB12, dBinf},</w:t>
            </w:r>
          </w:p>
          <w:p w:rsidR="0053265F" w:rsidRPr="00801F38" w:rsidRDefault="0053265F" w:rsidP="00A9633D">
            <w:pPr>
              <w:pStyle w:val="PL"/>
              <w:shd w:val="clear" w:color="auto" w:fill="E6E6E6"/>
            </w:pPr>
            <w:r>
              <w:tab/>
              <w:t>hystMin</w:t>
            </w:r>
            <w:r w:rsidRPr="00801F38">
              <w:t>-r1</w:t>
            </w:r>
            <w:r>
              <w:t>3</w:t>
            </w:r>
            <w:r w:rsidRPr="00801F38">
              <w:tab/>
            </w:r>
            <w:r w:rsidRPr="00801F38">
              <w:tab/>
            </w:r>
            <w:r w:rsidRPr="00801F38">
              <w:tab/>
              <w:t>ENUMERATED {dB0, dB3, dB6, dB9, dB12},</w:t>
            </w:r>
          </w:p>
          <w:p w:rsidR="0053265F" w:rsidRDefault="0053265F" w:rsidP="00A9633D">
            <w:pPr>
              <w:pStyle w:val="PL"/>
              <w:shd w:val="clear" w:color="auto" w:fill="E6E6E6"/>
            </w:pPr>
            <w:r>
              <w:t>}</w:t>
            </w:r>
          </w:p>
          <w:p w:rsidR="0053265F" w:rsidRDefault="0053265F" w:rsidP="00A9633D">
            <w:pPr>
              <w:pStyle w:val="PL"/>
              <w:shd w:val="clear" w:color="auto" w:fill="E6E6E6"/>
            </w:pPr>
          </w:p>
          <w:p w:rsidR="0053265F" w:rsidRDefault="0053265F" w:rsidP="00A9633D">
            <w:pPr>
              <w:pStyle w:val="PL"/>
              <w:shd w:val="clear" w:color="auto" w:fill="E6E6E6"/>
            </w:pPr>
            <w:r>
              <w:t>RelayUE-Discovery-r13</w:t>
            </w:r>
            <w:r>
              <w:tab/>
              <w:t>::= SEQUENCE {</w:t>
            </w:r>
            <w:r>
              <w:tab/>
            </w:r>
          </w:p>
          <w:p w:rsidR="0053265F" w:rsidRDefault="0053265F" w:rsidP="00A9633D">
            <w:pPr>
              <w:pStyle w:val="PL"/>
              <w:shd w:val="clear" w:color="auto" w:fill="E6E6E6"/>
            </w:pPr>
            <w:r>
              <w:tab/>
              <w:t>-- Uu threshold</w:t>
            </w:r>
          </w:p>
          <w:p w:rsidR="0053265F" w:rsidRDefault="0053265F" w:rsidP="00A9633D">
            <w:pPr>
              <w:pStyle w:val="PL"/>
              <w:shd w:val="clear" w:color="auto" w:fill="E6E6E6"/>
            </w:pPr>
            <w:r>
              <w:tab/>
              <w:t>threshHi-r13</w:t>
            </w:r>
            <w:r>
              <w:tab/>
            </w:r>
            <w:r>
              <w:tab/>
            </w:r>
            <w:r w:rsidRPr="00582EEC">
              <w:t>RSRP-Range</w:t>
            </w:r>
            <w:r>
              <w:tab/>
            </w:r>
            <w:r>
              <w:tab/>
            </w:r>
            <w:r>
              <w:tab/>
            </w:r>
            <w:r>
              <w:tab/>
            </w:r>
            <w:r>
              <w:tab/>
            </w:r>
            <w:r w:rsidRPr="00582EEC">
              <w:t>OPTIONAL</w:t>
            </w:r>
            <w:r>
              <w:t>,</w:t>
            </w:r>
            <w:r w:rsidRPr="00582EEC">
              <w:tab/>
              <w:t>-- Need OR</w:t>
            </w:r>
          </w:p>
          <w:p w:rsidR="0053265F" w:rsidRPr="00801F38" w:rsidRDefault="0053265F" w:rsidP="00A9633D">
            <w:pPr>
              <w:pStyle w:val="PL"/>
              <w:shd w:val="clear" w:color="auto" w:fill="E6E6E6"/>
            </w:pPr>
            <w:r>
              <w:tab/>
              <w:t>hystMax</w:t>
            </w:r>
            <w:r w:rsidRPr="00801F38">
              <w:t>-r1</w:t>
            </w:r>
            <w:r>
              <w:t>3</w:t>
            </w:r>
            <w:r w:rsidRPr="00801F38">
              <w:tab/>
            </w:r>
            <w:r w:rsidRPr="00801F38">
              <w:tab/>
            </w:r>
            <w:r w:rsidRPr="00801F38">
              <w:tab/>
              <w:t>ENUMERATED {dB0, dB3, dB6, dB9, dB12},</w:t>
            </w:r>
          </w:p>
          <w:p w:rsidR="0053265F" w:rsidRDefault="0053265F" w:rsidP="00A9633D">
            <w:pPr>
              <w:pStyle w:val="PL"/>
              <w:shd w:val="clear" w:color="auto" w:fill="E6E6E6"/>
            </w:pPr>
            <w:r>
              <w:tab/>
              <w:t>-- Uu threshold</w:t>
            </w:r>
          </w:p>
          <w:p w:rsidR="0053265F" w:rsidRDefault="0053265F" w:rsidP="00A9633D">
            <w:pPr>
              <w:pStyle w:val="PL"/>
              <w:shd w:val="clear" w:color="auto" w:fill="E6E6E6"/>
            </w:pPr>
            <w:r>
              <w:tab/>
            </w:r>
            <w:r w:rsidRPr="000931D1">
              <w:t>reselection</w:t>
            </w:r>
            <w:r>
              <w:t>Info-IC-r13</w:t>
            </w:r>
            <w:r w:rsidRPr="000931D1">
              <w:tab/>
            </w:r>
            <w:r>
              <w:t>R</w:t>
            </w:r>
            <w:r w:rsidRPr="000931D1">
              <w:t>eselection</w:t>
            </w:r>
            <w:r>
              <w:t>InfoRelay-r13</w:t>
            </w:r>
          </w:p>
          <w:p w:rsidR="0053265F" w:rsidRPr="00046E36" w:rsidRDefault="0053265F" w:rsidP="00A9633D">
            <w:pPr>
              <w:pStyle w:val="PL"/>
              <w:shd w:val="clear" w:color="auto" w:fill="E6E6E6"/>
            </w:pPr>
            <w:r>
              <w:t>}</w:t>
            </w:r>
          </w:p>
          <w:p w:rsidR="0053265F" w:rsidRDefault="0053265F" w:rsidP="00A9633D">
            <w:pPr>
              <w:pBdr>
                <w:bottom w:val="single" w:sz="6" w:space="1" w:color="auto"/>
              </w:pBdr>
              <w:spacing w:after="0"/>
              <w:rPr>
                <w:rFonts w:ascii="Arial" w:hAnsi="Arial" w:cs="Arial"/>
                <w:noProof/>
                <w:sz w:val="16"/>
                <w:szCs w:val="16"/>
              </w:rPr>
            </w:pPr>
            <w:r>
              <w:rPr>
                <w:rFonts w:ascii="Arial" w:hAnsi="Arial" w:cs="Arial"/>
                <w:noProof/>
                <w:sz w:val="16"/>
                <w:szCs w:val="16"/>
              </w:rPr>
              <w:t>This could be more generic and avoid lot of repetition in names.</w:t>
            </w:r>
          </w:p>
          <w:p w:rsidR="0053265F" w:rsidRDefault="0053265F"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think this could improve readability. Additionally, we propose a CHOICE structure in the discConfigRelay as a UE cannot be configured to be both Remote UE and Relay UE.</w:t>
            </w:r>
          </w:p>
          <w:p w:rsidR="0053265F" w:rsidRDefault="0053265F"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strong opinion.</w:t>
            </w:r>
          </w:p>
          <w:p w:rsidR="0053265F" w:rsidRDefault="0053265F"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53265F" w:rsidRDefault="0053265F" w:rsidP="003E6ACF">
            <w:pPr>
              <w:spacing w:after="0"/>
              <w:rPr>
                <w:ins w:id="486" w:author="ASN.1 review-v4" w:date="2016-02-04T11:52:00Z"/>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r w:rsidRPr="009A6818">
              <w:rPr>
                <w:rFonts w:ascii="Arial" w:eastAsia="MS Mincho" w:hAnsi="Arial" w:cs="Arial"/>
                <w:noProof/>
                <w:color w:val="C0504D" w:themeColor="accent2"/>
                <w:sz w:val="16"/>
                <w:szCs w:val="16"/>
                <w:lang w:eastAsia="ja-JP"/>
              </w:rPr>
              <w:t>R2-160010</w:t>
            </w:r>
          </w:p>
          <w:p w:rsidR="007710AE" w:rsidRDefault="007710AE" w:rsidP="003E6ACF">
            <w:pPr>
              <w:spacing w:after="0"/>
              <w:rPr>
                <w:rFonts w:ascii="Arial" w:hAnsi="Arial" w:cs="Arial"/>
                <w:noProof/>
                <w:sz w:val="16"/>
                <w:szCs w:val="16"/>
              </w:rPr>
            </w:pPr>
            <w:ins w:id="487" w:author="ASN.1 review-v4" w:date="2016-02-04T11:52:00Z">
              <w:r>
                <w:rPr>
                  <w:rFonts w:ascii="Arial" w:eastAsia="MS Mincho" w:hAnsi="Arial" w:cs="Arial"/>
                  <w:noProof/>
                  <w:color w:val="C0504D" w:themeColor="accent2"/>
                  <w:sz w:val="16"/>
                  <w:szCs w:val="16"/>
                  <w:lang w:eastAsia="ja-JP"/>
                </w:rPr>
                <w:t xml:space="preserve">HV&gt;Covered by update of </w:t>
              </w:r>
              <w:r w:rsidRPr="009A6818">
                <w:rPr>
                  <w:rFonts w:ascii="Arial" w:eastAsia="MS Mincho" w:hAnsi="Arial" w:cs="Arial"/>
                  <w:noProof/>
                  <w:color w:val="C0504D" w:themeColor="accent2"/>
                  <w:sz w:val="16"/>
                  <w:szCs w:val="16"/>
                  <w:lang w:eastAsia="ja-JP"/>
                </w:rPr>
                <w:t>R2-160010</w:t>
              </w:r>
            </w:ins>
          </w:p>
        </w:tc>
        <w:tc>
          <w:tcPr>
            <w:tcW w:w="1060" w:type="dxa"/>
            <w:shd w:val="clear" w:color="auto" w:fill="auto"/>
          </w:tcPr>
          <w:p w:rsidR="0053265F" w:rsidRDefault="0053265F" w:rsidP="008804FA">
            <w:pPr>
              <w:spacing w:after="0"/>
              <w:rPr>
                <w:rFonts w:ascii="Arial" w:hAnsi="Arial" w:cs="Arial"/>
                <w:noProof/>
                <w:sz w:val="16"/>
                <w:szCs w:val="16"/>
              </w:rPr>
            </w:pPr>
            <w:del w:id="488" w:author="ASN.1 review-v4" w:date="2016-02-04T11:52:00Z">
              <w:r w:rsidDel="007710AE">
                <w:rPr>
                  <w:rFonts w:ascii="Arial" w:hAnsi="Arial" w:cs="Arial"/>
                  <w:noProof/>
                  <w:sz w:val="16"/>
                  <w:szCs w:val="16"/>
                </w:rPr>
                <w:delText xml:space="preserve">Open </w:delText>
              </w:r>
            </w:del>
            <w:ins w:id="489" w:author="ASN.1 review-v4" w:date="2016-02-04T11:52:00Z">
              <w:r w:rsidR="007710AE">
                <w:rPr>
                  <w:rFonts w:ascii="Arial" w:hAnsi="Arial" w:cs="Arial"/>
                  <w:noProof/>
                  <w:sz w:val="16"/>
                  <w:szCs w:val="16"/>
                </w:rPr>
                <w:t xml:space="preserve">Closed </w:t>
              </w:r>
            </w:ins>
            <w:r>
              <w:rPr>
                <w:rFonts w:ascii="Arial" w:hAnsi="Arial" w:cs="Arial"/>
                <w:noProof/>
                <w:sz w:val="16"/>
                <w:szCs w:val="16"/>
              </w:rPr>
              <w:t>(ProSe CR) (ASN.1)</w:t>
            </w:r>
          </w:p>
        </w:tc>
      </w:tr>
      <w:tr w:rsidR="0053265F" w:rsidRPr="00BD494B" w:rsidTr="00A43CA5">
        <w:tc>
          <w:tcPr>
            <w:tcW w:w="769" w:type="dxa"/>
            <w:shd w:val="clear" w:color="auto" w:fill="auto"/>
          </w:tcPr>
          <w:p w:rsidR="0053265F" w:rsidRPr="0087749E" w:rsidRDefault="0053265F" w:rsidP="009C2617">
            <w:pPr>
              <w:spacing w:after="0"/>
              <w:rPr>
                <w:rFonts w:ascii="Arial" w:hAnsi="Arial" w:cs="Arial"/>
                <w:noProof/>
                <w:sz w:val="16"/>
                <w:szCs w:val="16"/>
                <w:lang w:eastAsia="ko-KR"/>
              </w:rPr>
            </w:pPr>
            <w:r w:rsidRPr="0087749E">
              <w:rPr>
                <w:rFonts w:ascii="Arial" w:hAnsi="Arial" w:cs="Arial"/>
                <w:sz w:val="16"/>
                <w:szCs w:val="16"/>
              </w:rPr>
              <w:t>C.091</w:t>
            </w:r>
          </w:p>
        </w:tc>
        <w:tc>
          <w:tcPr>
            <w:tcW w:w="1677" w:type="dxa"/>
            <w:shd w:val="clear" w:color="auto" w:fill="auto"/>
          </w:tcPr>
          <w:p w:rsidR="0053265F" w:rsidRPr="0087749E" w:rsidRDefault="0053265F" w:rsidP="0087749E">
            <w:pPr>
              <w:rPr>
                <w:rFonts w:ascii="Arial" w:eastAsia="MS PGothic" w:hAnsi="Arial" w:cs="Arial"/>
                <w:sz w:val="16"/>
                <w:szCs w:val="16"/>
              </w:rPr>
            </w:pPr>
            <w:r w:rsidRPr="0087749E">
              <w:rPr>
                <w:rFonts w:ascii="Arial" w:hAnsi="Arial" w:cs="Arial"/>
                <w:sz w:val="16"/>
                <w:szCs w:val="16"/>
              </w:rPr>
              <w:t>6.3.1</w:t>
            </w:r>
            <w:r>
              <w:rPr>
                <w:rFonts w:ascii="Arial" w:eastAsia="MS PGothic" w:hAnsi="Arial" w:cs="Arial"/>
                <w:sz w:val="16"/>
                <w:szCs w:val="16"/>
              </w:rPr>
              <w:t xml:space="preserve"> </w:t>
            </w:r>
            <w:r w:rsidRPr="0087749E">
              <w:rPr>
                <w:rFonts w:ascii="Arial" w:hAnsi="Arial" w:cs="Arial"/>
                <w:sz w:val="16"/>
                <w:szCs w:val="16"/>
              </w:rPr>
              <w:t>SystemInformationB</w:t>
            </w:r>
            <w:r w:rsidRPr="0087749E">
              <w:rPr>
                <w:rFonts w:ascii="Arial" w:hAnsi="Arial" w:cs="Arial"/>
                <w:sz w:val="16"/>
                <w:szCs w:val="16"/>
              </w:rPr>
              <w:lastRenderedPageBreak/>
              <w:t>lockType18</w:t>
            </w:r>
          </w:p>
        </w:tc>
        <w:tc>
          <w:tcPr>
            <w:tcW w:w="5369" w:type="dxa"/>
            <w:shd w:val="clear" w:color="auto" w:fill="auto"/>
          </w:tcPr>
          <w:p w:rsidR="0053265F" w:rsidRPr="0087749E" w:rsidRDefault="0053265F" w:rsidP="009C2617">
            <w:pPr>
              <w:pStyle w:val="TAL"/>
              <w:rPr>
                <w:rFonts w:cs="Arial"/>
                <w:sz w:val="16"/>
                <w:szCs w:val="16"/>
                <w:lang w:eastAsia="ko-KR"/>
              </w:rPr>
            </w:pPr>
            <w:r w:rsidRPr="0087749E">
              <w:rPr>
                <w:rFonts w:cs="Arial"/>
                <w:sz w:val="16"/>
                <w:szCs w:val="16"/>
              </w:rPr>
              <w:lastRenderedPageBreak/>
              <w:t xml:space="preserve">Related to C.025. Two bits are added to indicate whether the eNB supports one to one communication and relay communication </w:t>
            </w:r>
            <w:r w:rsidRPr="0087749E">
              <w:rPr>
                <w:rFonts w:cs="Arial"/>
                <w:sz w:val="16"/>
                <w:szCs w:val="16"/>
              </w:rPr>
              <w:lastRenderedPageBreak/>
              <w:t xml:space="preserve">respectively in SIB18. So UE interested in UC or relay communication could decide whether to initiate the </w:t>
            </w:r>
            <w:r w:rsidRPr="0087749E">
              <w:rPr>
                <w:rFonts w:cs="Arial"/>
                <w:i/>
                <w:iCs/>
                <w:sz w:val="16"/>
                <w:szCs w:val="16"/>
              </w:rPr>
              <w:t>SidelinkUEInformation</w:t>
            </w:r>
            <w:r w:rsidRPr="0087749E">
              <w:rPr>
                <w:rFonts w:cs="Arial"/>
                <w:sz w:val="16"/>
                <w:szCs w:val="16"/>
              </w:rPr>
              <w:t xml:space="preserve"> transmission after connecting to a eNB which doesn’t support the UC or relay communication.</w:t>
            </w:r>
          </w:p>
        </w:tc>
        <w:tc>
          <w:tcPr>
            <w:tcW w:w="653" w:type="dxa"/>
            <w:gridSpan w:val="2"/>
            <w:shd w:val="clear" w:color="auto" w:fill="auto"/>
          </w:tcPr>
          <w:p w:rsidR="0053265F" w:rsidRDefault="0053265F" w:rsidP="009C2617">
            <w:pPr>
              <w:spacing w:after="0"/>
              <w:rPr>
                <w:rFonts w:ascii="Arial" w:hAnsi="Arial" w:cs="Arial"/>
                <w:noProof/>
                <w:sz w:val="16"/>
                <w:szCs w:val="16"/>
                <w:lang w:eastAsia="ko-KR"/>
              </w:rPr>
            </w:pPr>
            <w:r>
              <w:rPr>
                <w:rFonts w:ascii="Arial" w:hAnsi="Arial" w:cs="Arial"/>
                <w:sz w:val="16"/>
                <w:szCs w:val="16"/>
              </w:rPr>
              <w:lastRenderedPageBreak/>
              <w:t>3</w:t>
            </w:r>
          </w:p>
        </w:tc>
        <w:tc>
          <w:tcPr>
            <w:tcW w:w="6132" w:type="dxa"/>
            <w:gridSpan w:val="2"/>
            <w:shd w:val="clear" w:color="auto" w:fill="auto"/>
          </w:tcPr>
          <w:p w:rsidR="0053265F" w:rsidRPr="0087749E" w:rsidRDefault="0053265F" w:rsidP="00A43CA5">
            <w:pPr>
              <w:pStyle w:val="TH"/>
              <w:spacing w:before="0" w:after="0"/>
              <w:rPr>
                <w:rFonts w:eastAsia="MS PGothic"/>
                <w:i/>
                <w:iCs/>
                <w:sz w:val="16"/>
                <w:szCs w:val="16"/>
              </w:rPr>
            </w:pPr>
            <w:r w:rsidRPr="0087749E">
              <w:rPr>
                <w:i/>
                <w:iCs/>
                <w:sz w:val="16"/>
                <w:szCs w:val="16"/>
              </w:rPr>
              <w:t>SystemInformationBlockType18</w:t>
            </w:r>
            <w:r w:rsidRPr="0087749E">
              <w:rPr>
                <w:sz w:val="16"/>
                <w:szCs w:val="16"/>
              </w:rPr>
              <w:t xml:space="preserve"> information element</w:t>
            </w:r>
          </w:p>
          <w:p w:rsidR="0053265F" w:rsidRDefault="0053265F" w:rsidP="00A43CA5">
            <w:pPr>
              <w:pStyle w:val="PL"/>
              <w:shd w:val="clear" w:color="auto" w:fill="E6E6E6"/>
              <w:rPr>
                <w:rFonts w:eastAsia="Times New Roman"/>
                <w:lang w:val="en-US"/>
              </w:rPr>
            </w:pPr>
            <w:r>
              <w:t>-- ASN1START</w:t>
            </w:r>
          </w:p>
          <w:p w:rsidR="0053265F" w:rsidRDefault="0053265F" w:rsidP="00A43CA5">
            <w:pPr>
              <w:pStyle w:val="PL"/>
              <w:shd w:val="clear" w:color="auto" w:fill="E6E6E6"/>
            </w:pPr>
          </w:p>
          <w:p w:rsidR="0053265F" w:rsidRDefault="0053265F" w:rsidP="00A43CA5">
            <w:pPr>
              <w:pStyle w:val="PL"/>
              <w:shd w:val="clear" w:color="auto" w:fill="E6E6E6"/>
            </w:pPr>
            <w:r>
              <w:t>SystemInformationBlockType18-r12 ::= SEQUENCE {</w:t>
            </w:r>
          </w:p>
          <w:p w:rsidR="0053265F" w:rsidRDefault="0053265F" w:rsidP="00A43CA5">
            <w:pPr>
              <w:pStyle w:val="PL"/>
              <w:shd w:val="clear" w:color="auto" w:fill="E6E6E6"/>
            </w:pPr>
            <w:r>
              <w:t>    commConfig-r12                   SEQUENCE {</w:t>
            </w:r>
          </w:p>
          <w:p w:rsidR="0053265F" w:rsidRDefault="0053265F" w:rsidP="00A43CA5">
            <w:pPr>
              <w:pStyle w:val="PL"/>
              <w:shd w:val="clear" w:color="auto" w:fill="E6E6E6"/>
            </w:pPr>
            <w:r>
              <w:t>       commRxPool-r12                   SL-CommRxPoolList-r12,</w:t>
            </w:r>
          </w:p>
          <w:p w:rsidR="0053265F" w:rsidRDefault="0053265F" w:rsidP="00A43CA5">
            <w:pPr>
              <w:pStyle w:val="PL"/>
              <w:shd w:val="clear" w:color="auto" w:fill="E6E6E6"/>
            </w:pPr>
            <w:r>
              <w:t>       commTxPoolNormalCommon-r12           SL-CommTxPoolList-r12        OPTIONAL,  -- Need OR</w:t>
            </w:r>
          </w:p>
          <w:p w:rsidR="0053265F" w:rsidRDefault="0053265F" w:rsidP="00A43CA5">
            <w:pPr>
              <w:pStyle w:val="PL"/>
              <w:shd w:val="clear" w:color="auto" w:fill="E6E6E6"/>
            </w:pPr>
            <w:r>
              <w:t>       commTxPoolExceptional-r12        SL-CommTxPoolList-r12        OPTIONAL,  -- Need OR</w:t>
            </w:r>
          </w:p>
          <w:p w:rsidR="0053265F" w:rsidRDefault="0053265F" w:rsidP="00A43CA5">
            <w:pPr>
              <w:pStyle w:val="PL"/>
              <w:shd w:val="clear" w:color="auto" w:fill="E6E6E6"/>
            </w:pPr>
            <w:r>
              <w:t>       commSyncConfig-r12               SL-SyncConfigList-r12     OPTIONAL   -- Need OR</w:t>
            </w:r>
          </w:p>
          <w:p w:rsidR="0053265F" w:rsidRDefault="0053265F" w:rsidP="00A43CA5">
            <w:pPr>
              <w:pStyle w:val="PL"/>
              <w:shd w:val="clear" w:color="auto" w:fill="E6E6E6"/>
            </w:pPr>
            <w:r>
              <w:t>    }                                                                 OPTIONAL,  -- Need OR</w:t>
            </w:r>
          </w:p>
          <w:p w:rsidR="0053265F" w:rsidRDefault="0053265F" w:rsidP="00A43CA5">
            <w:pPr>
              <w:pStyle w:val="PL"/>
              <w:shd w:val="clear" w:color="auto" w:fill="E6E6E6"/>
            </w:pPr>
            <w:r>
              <w:t>    lateNonCriticalExtension         OCTET STRING                     OPTIONAL,</w:t>
            </w:r>
          </w:p>
          <w:p w:rsidR="0053265F" w:rsidRDefault="0053265F" w:rsidP="00A43CA5">
            <w:pPr>
              <w:pStyle w:val="PL"/>
              <w:shd w:val="clear" w:color="auto" w:fill="E6E6E6"/>
            </w:pPr>
            <w:r>
              <w:t>    ...,</w:t>
            </w:r>
          </w:p>
          <w:p w:rsidR="0053265F" w:rsidRDefault="0053265F" w:rsidP="00A43CA5">
            <w:pPr>
              <w:pStyle w:val="PL"/>
              <w:shd w:val="clear" w:color="auto" w:fill="E6E6E6"/>
            </w:pPr>
            <w:r>
              <w:t>    [[  commTxPoolNormalCommonExt-r13        SL-CommTxPoolListExt-r13  OPTIONAL,  -- Need OR</w:t>
            </w:r>
          </w:p>
          <w:p w:rsidR="0053265F" w:rsidRDefault="0053265F" w:rsidP="00A43CA5">
            <w:pPr>
              <w:pStyle w:val="PL"/>
              <w:shd w:val="clear" w:color="auto" w:fill="E6E6E6"/>
            </w:pPr>
            <w:r>
              <w:t>       commTxAllowRelayCommon-r13              ENUMERATED {true}         OPTIONAL   -- Need OR</w:t>
            </w:r>
          </w:p>
          <w:p w:rsidR="0053265F" w:rsidRDefault="0053265F" w:rsidP="00A43CA5">
            <w:pPr>
              <w:pStyle w:val="PL"/>
              <w:shd w:val="clear" w:color="auto" w:fill="E6E6E6"/>
            </w:pPr>
            <w:r>
              <w:t xml:space="preserve">       </w:t>
            </w:r>
            <w:r>
              <w:rPr>
                <w:highlight w:val="yellow"/>
              </w:rPr>
              <w:t>commTxUCAllow-r13                    ENUMERATED {true}         OPTIONAL,  -- Need OR</w:t>
            </w:r>
          </w:p>
          <w:p w:rsidR="0053265F" w:rsidRDefault="0053265F" w:rsidP="00A43CA5">
            <w:pPr>
              <w:pStyle w:val="PL"/>
              <w:shd w:val="clear" w:color="auto" w:fill="E6E6E6"/>
            </w:pPr>
            <w:r>
              <w:t xml:space="preserve">       </w:t>
            </w:r>
            <w:r>
              <w:rPr>
                <w:highlight w:val="yellow"/>
              </w:rPr>
              <w:t>commTXRelayAllow-r13                 ENUMERATED {true}         OPTIONAL,  -- Need OR</w:t>
            </w:r>
          </w:p>
          <w:p w:rsidR="0053265F" w:rsidRDefault="0053265F" w:rsidP="00A43CA5">
            <w:pPr>
              <w:pStyle w:val="PL"/>
              <w:shd w:val="clear" w:color="auto" w:fill="E6E6E6"/>
            </w:pPr>
            <w:r>
              <w:t>    ]]</w:t>
            </w:r>
          </w:p>
          <w:p w:rsidR="0053265F" w:rsidRDefault="0053265F" w:rsidP="00A43CA5">
            <w:pPr>
              <w:pStyle w:val="PL"/>
              <w:shd w:val="clear" w:color="auto" w:fill="E6E6E6"/>
            </w:pPr>
            <w:r>
              <w:t>}</w:t>
            </w:r>
          </w:p>
          <w:p w:rsidR="0053265F" w:rsidRDefault="0053265F" w:rsidP="00A43CA5">
            <w:pPr>
              <w:pStyle w:val="PL"/>
              <w:shd w:val="clear" w:color="auto" w:fill="E6E6E6"/>
            </w:pPr>
          </w:p>
          <w:p w:rsidR="0053265F" w:rsidRDefault="0053265F" w:rsidP="00A43CA5">
            <w:pPr>
              <w:pStyle w:val="PL"/>
              <w:shd w:val="clear" w:color="auto" w:fill="E6E6E6"/>
            </w:pPr>
            <w:r>
              <w:t>-- ASN1STOP</w:t>
            </w:r>
          </w:p>
          <w:p w:rsidR="0053265F" w:rsidRDefault="0053265F" w:rsidP="00A43CA5">
            <w:pPr>
              <w:pStyle w:val="PL"/>
              <w:shd w:val="clear" w:color="auto" w:fill="E6E6E6"/>
            </w:pPr>
          </w:p>
          <w:p w:rsidR="0053265F" w:rsidRDefault="0053265F" w:rsidP="00A43CA5">
            <w:pPr>
              <w:pStyle w:val="PL"/>
              <w:shd w:val="clear" w:color="auto" w:fill="E6E6E6"/>
            </w:pPr>
          </w:p>
          <w:p w:rsidR="0053265F" w:rsidRDefault="0053265F" w:rsidP="00A43CA5">
            <w:pPr>
              <w:pStyle w:val="PL"/>
              <w:shd w:val="clear" w:color="auto" w:fill="E6E6E6"/>
            </w:pPr>
          </w:p>
          <w:p w:rsidR="0053265F" w:rsidRDefault="0053265F" w:rsidP="00A43CA5">
            <w:pPr>
              <w:pStyle w:val="PL"/>
              <w:shd w:val="clear" w:color="auto" w:fill="E6E6E6"/>
            </w:pPr>
          </w:p>
          <w:tbl>
            <w:tblPr>
              <w:tblW w:w="9645" w:type="dxa"/>
              <w:tblInd w:w="108" w:type="dxa"/>
              <w:tblLayout w:type="fixed"/>
              <w:tblCellMar>
                <w:left w:w="0" w:type="dxa"/>
                <w:right w:w="0" w:type="dxa"/>
              </w:tblCellMar>
              <w:tblLook w:val="04A0"/>
            </w:tblPr>
            <w:tblGrid>
              <w:gridCol w:w="9645"/>
            </w:tblGrid>
            <w:tr w:rsidR="0053265F" w:rsidTr="00A43CA5">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Default="0053265F" w:rsidP="00A43CA5">
                  <w:pPr>
                    <w:pStyle w:val="TAH"/>
                  </w:pPr>
                  <w:r>
                    <w:rPr>
                      <w:i/>
                      <w:iCs/>
                    </w:rPr>
                    <w:t xml:space="preserve">SystemInformationBlockType18 </w:t>
                  </w:r>
                  <w:r>
                    <w:t>field descriptions</w:t>
                  </w:r>
                </w:p>
              </w:tc>
            </w:tr>
            <w:tr w:rsidR="0053265F" w:rsidRPr="0087749E"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Pr="0087749E" w:rsidRDefault="0053265F" w:rsidP="00A43CA5">
                  <w:pPr>
                    <w:pStyle w:val="TAL"/>
                    <w:rPr>
                      <w:rFonts w:eastAsia="MS PGothic"/>
                      <w:b/>
                      <w:bCs/>
                      <w:i/>
                      <w:iCs/>
                      <w:sz w:val="16"/>
                      <w:szCs w:val="16"/>
                    </w:rPr>
                  </w:pPr>
                  <w:r w:rsidRPr="0087749E">
                    <w:rPr>
                      <w:b/>
                      <w:bCs/>
                      <w:i/>
                      <w:iCs/>
                      <w:sz w:val="16"/>
                      <w:szCs w:val="16"/>
                    </w:rPr>
                    <w:t>commRxPool</w:t>
                  </w:r>
                </w:p>
                <w:p w:rsidR="0053265F" w:rsidRPr="0087749E" w:rsidRDefault="0053265F" w:rsidP="00A43CA5">
                  <w:pPr>
                    <w:pStyle w:val="TAL"/>
                    <w:rPr>
                      <w:b/>
                      <w:bCs/>
                      <w:i/>
                      <w:iCs/>
                      <w:sz w:val="16"/>
                      <w:szCs w:val="16"/>
                    </w:rPr>
                  </w:pPr>
                  <w:r w:rsidRPr="0087749E">
                    <w:rPr>
                      <w:sz w:val="16"/>
                      <w:szCs w:val="16"/>
                    </w:rPr>
                    <w:t>Indicates the resources by which the UE is allowed to receive sidelink communication while in RRC_IDLE and while in RRC_CONNECTED.</w:t>
                  </w:r>
                </w:p>
              </w:tc>
            </w:tr>
            <w:tr w:rsidR="0053265F" w:rsidRPr="0087749E"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Pr="0087749E" w:rsidRDefault="0053265F" w:rsidP="00A43CA5">
                  <w:pPr>
                    <w:pStyle w:val="TAL"/>
                    <w:rPr>
                      <w:rFonts w:eastAsia="MS PGothic"/>
                      <w:b/>
                      <w:bCs/>
                      <w:i/>
                      <w:iCs/>
                      <w:sz w:val="16"/>
                      <w:szCs w:val="16"/>
                    </w:rPr>
                  </w:pPr>
                  <w:r w:rsidRPr="0087749E">
                    <w:rPr>
                      <w:b/>
                      <w:bCs/>
                      <w:i/>
                      <w:iCs/>
                      <w:sz w:val="16"/>
                      <w:szCs w:val="16"/>
                    </w:rPr>
                    <w:t>commSyncConfig</w:t>
                  </w:r>
                </w:p>
                <w:p w:rsidR="0053265F" w:rsidRPr="0087749E" w:rsidRDefault="0053265F" w:rsidP="00A43CA5">
                  <w:pPr>
                    <w:pStyle w:val="TAL"/>
                    <w:rPr>
                      <w:b/>
                      <w:bCs/>
                      <w:i/>
                      <w:iCs/>
                      <w:sz w:val="16"/>
                      <w:szCs w:val="16"/>
                    </w:rPr>
                  </w:pPr>
                  <w:r w:rsidRPr="0087749E">
                    <w:rPr>
                      <w:sz w:val="16"/>
                      <w:szCs w:val="16"/>
                    </w:rPr>
                    <w:t xml:space="preserve">Indicates the configuration by which the UE is allowed to receive and transmit synchronisation information. E-UTRAN configures </w:t>
                  </w:r>
                  <w:r w:rsidRPr="0087749E">
                    <w:rPr>
                      <w:i/>
                      <w:iCs/>
                      <w:sz w:val="16"/>
                      <w:szCs w:val="16"/>
                    </w:rPr>
                    <w:t>commSyncConfig</w:t>
                  </w:r>
                  <w:r w:rsidRPr="0087749E">
                    <w:rPr>
                      <w:sz w:val="16"/>
                      <w:szCs w:val="16"/>
                    </w:rPr>
                    <w:t xml:space="preserve"> including </w:t>
                  </w:r>
                  <w:r w:rsidRPr="0087749E">
                    <w:rPr>
                      <w:i/>
                      <w:iCs/>
                      <w:sz w:val="16"/>
                      <w:szCs w:val="16"/>
                    </w:rPr>
                    <w:t>txParameters</w:t>
                  </w:r>
                  <w:r w:rsidRPr="0087749E">
                    <w:rPr>
                      <w:sz w:val="16"/>
                      <w:szCs w:val="16"/>
                    </w:rPr>
                    <w:t xml:space="preserve"> when configuring UEs by dedicated signalling to transmit synchronisation information.</w:t>
                  </w:r>
                </w:p>
              </w:tc>
            </w:tr>
            <w:tr w:rsidR="0053265F" w:rsidRPr="0087749E"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Pr="0087749E" w:rsidRDefault="0053265F" w:rsidP="00A43CA5">
                  <w:pPr>
                    <w:pStyle w:val="TAL"/>
                    <w:rPr>
                      <w:rFonts w:eastAsia="MS PGothic"/>
                      <w:b/>
                      <w:bCs/>
                      <w:i/>
                      <w:iCs/>
                      <w:sz w:val="16"/>
                      <w:szCs w:val="16"/>
                    </w:rPr>
                  </w:pPr>
                  <w:r w:rsidRPr="0087749E">
                    <w:rPr>
                      <w:b/>
                      <w:bCs/>
                      <w:i/>
                      <w:iCs/>
                      <w:sz w:val="16"/>
                      <w:szCs w:val="16"/>
                    </w:rPr>
                    <w:t>commTxPoolExceptional</w:t>
                  </w:r>
                </w:p>
                <w:p w:rsidR="0053265F" w:rsidRPr="0087749E" w:rsidRDefault="0053265F" w:rsidP="00A43CA5">
                  <w:pPr>
                    <w:pStyle w:val="TAL"/>
                    <w:rPr>
                      <w:b/>
                      <w:bCs/>
                      <w:i/>
                      <w:iCs/>
                      <w:sz w:val="16"/>
                      <w:szCs w:val="16"/>
                    </w:rPr>
                  </w:pPr>
                  <w:r w:rsidRPr="0087749E">
                    <w:rPr>
                      <w:sz w:val="16"/>
                      <w:szCs w:val="16"/>
                    </w:rPr>
                    <w:t>Indicates the resources by which the UE is allowed to transmit sidelink communication in exceptional conditions, as specified in 5.10.4.</w:t>
                  </w:r>
                </w:p>
              </w:tc>
            </w:tr>
            <w:tr w:rsidR="0053265F" w:rsidRPr="0087749E"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Pr="0087749E" w:rsidRDefault="0053265F" w:rsidP="00A43CA5">
                  <w:pPr>
                    <w:pStyle w:val="TAL"/>
                    <w:rPr>
                      <w:rFonts w:eastAsia="MS PGothic"/>
                      <w:b/>
                      <w:bCs/>
                      <w:i/>
                      <w:iCs/>
                      <w:sz w:val="16"/>
                      <w:szCs w:val="16"/>
                    </w:rPr>
                  </w:pPr>
                  <w:r w:rsidRPr="0087749E">
                    <w:rPr>
                      <w:b/>
                      <w:bCs/>
                      <w:i/>
                      <w:iCs/>
                      <w:sz w:val="16"/>
                      <w:szCs w:val="16"/>
                    </w:rPr>
                    <w:t>commTxPoolNormalCommon</w:t>
                  </w:r>
                </w:p>
                <w:p w:rsidR="0053265F" w:rsidRPr="0087749E" w:rsidRDefault="0053265F" w:rsidP="00A43CA5">
                  <w:pPr>
                    <w:pStyle w:val="TAL"/>
                    <w:rPr>
                      <w:b/>
                      <w:bCs/>
                      <w:i/>
                      <w:iCs/>
                      <w:sz w:val="16"/>
                      <w:szCs w:val="16"/>
                    </w:rPr>
                  </w:pPr>
                  <w:r w:rsidRPr="0087749E">
                    <w:rPr>
                      <w:sz w:val="16"/>
                      <w:szCs w:val="16"/>
                    </w:rPr>
                    <w:t>Indicates the resources by which the UE is allowed to transmit sidelink communication while in RRC_IDLE or when in RRC_CONNECTED while transmitting sidelink via a frequency other than the primary.</w:t>
                  </w:r>
                </w:p>
              </w:tc>
            </w:tr>
            <w:tr w:rsidR="0053265F" w:rsidRPr="0087749E"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Pr="0087749E" w:rsidRDefault="0053265F" w:rsidP="00A43CA5">
                  <w:pPr>
                    <w:pStyle w:val="TAL"/>
                    <w:rPr>
                      <w:rFonts w:eastAsia="MS PGothic"/>
                      <w:b/>
                      <w:bCs/>
                      <w:i/>
                      <w:iCs/>
                      <w:sz w:val="16"/>
                      <w:szCs w:val="16"/>
                    </w:rPr>
                  </w:pPr>
                  <w:r w:rsidRPr="0087749E">
                    <w:rPr>
                      <w:b/>
                      <w:bCs/>
                      <w:i/>
                      <w:iCs/>
                      <w:sz w:val="16"/>
                      <w:szCs w:val="16"/>
                    </w:rPr>
                    <w:t>commTxAllowRelayCommon</w:t>
                  </w:r>
                </w:p>
                <w:p w:rsidR="0053265F" w:rsidRPr="0087749E" w:rsidRDefault="0053265F" w:rsidP="00A43CA5">
                  <w:pPr>
                    <w:pStyle w:val="TAL"/>
                    <w:rPr>
                      <w:b/>
                      <w:bCs/>
                      <w:i/>
                      <w:iCs/>
                      <w:sz w:val="16"/>
                      <w:szCs w:val="16"/>
                    </w:rPr>
                  </w:pPr>
                  <w:r w:rsidRPr="0087749E">
                    <w:rPr>
                      <w:sz w:val="16"/>
                      <w:szCs w:val="16"/>
                    </w:rPr>
                    <w:t xml:space="preserve">Indicates whether the UE is allowed to transmit relay related data using the transmission pools included in SIB18 i.e. either via </w:t>
                  </w:r>
                  <w:r w:rsidRPr="0087749E">
                    <w:rPr>
                      <w:i/>
                      <w:iCs/>
                      <w:sz w:val="16"/>
                      <w:szCs w:val="16"/>
                    </w:rPr>
                    <w:t>commTxPoolNormalCommon</w:t>
                  </w:r>
                  <w:r w:rsidRPr="0087749E">
                    <w:rPr>
                      <w:sz w:val="16"/>
                      <w:szCs w:val="16"/>
                    </w:rPr>
                    <w:t xml:space="preserve"> or via </w:t>
                  </w:r>
                  <w:r w:rsidRPr="0087749E">
                    <w:rPr>
                      <w:i/>
                      <w:iCs/>
                      <w:sz w:val="16"/>
                      <w:szCs w:val="16"/>
                    </w:rPr>
                    <w:t>commTxPoolExceptional</w:t>
                  </w:r>
                  <w:r w:rsidRPr="0087749E">
                    <w:rPr>
                      <w:sz w:val="16"/>
                      <w:szCs w:val="16"/>
                    </w:rPr>
                    <w:t>.</w:t>
                  </w:r>
                </w:p>
              </w:tc>
            </w:tr>
            <w:tr w:rsidR="0053265F" w:rsidRPr="0087749E"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Pr="0087749E" w:rsidRDefault="0053265F" w:rsidP="00A43CA5">
                  <w:pPr>
                    <w:pStyle w:val="TAL"/>
                    <w:rPr>
                      <w:rFonts w:eastAsia="MS PGothic"/>
                      <w:b/>
                      <w:bCs/>
                      <w:i/>
                      <w:iCs/>
                      <w:sz w:val="16"/>
                      <w:szCs w:val="16"/>
                      <w:highlight w:val="yellow"/>
                    </w:rPr>
                  </w:pPr>
                  <w:r w:rsidRPr="0087749E">
                    <w:rPr>
                      <w:b/>
                      <w:bCs/>
                      <w:i/>
                      <w:iCs/>
                      <w:sz w:val="16"/>
                      <w:szCs w:val="16"/>
                      <w:highlight w:val="yellow"/>
                    </w:rPr>
                    <w:t>commTxUCAllow-r13</w:t>
                  </w:r>
                </w:p>
                <w:p w:rsidR="0053265F" w:rsidRPr="0087749E" w:rsidRDefault="0053265F" w:rsidP="00A43CA5">
                  <w:pPr>
                    <w:pStyle w:val="TAL"/>
                    <w:rPr>
                      <w:sz w:val="16"/>
                      <w:szCs w:val="16"/>
                      <w:highlight w:val="yellow"/>
                    </w:rPr>
                  </w:pPr>
                  <w:r w:rsidRPr="0087749E">
                    <w:rPr>
                      <w:sz w:val="16"/>
                      <w:szCs w:val="16"/>
                      <w:highlight w:val="yellow"/>
                    </w:rPr>
                    <w:t>Indicates whether the UE is allowed to request dedicated transmission pools for non-relay related one to one data.</w:t>
                  </w:r>
                </w:p>
              </w:tc>
            </w:tr>
            <w:tr w:rsidR="0053265F" w:rsidRPr="0087749E"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53265F" w:rsidRPr="0087749E" w:rsidRDefault="0053265F" w:rsidP="00A43CA5">
                  <w:pPr>
                    <w:pStyle w:val="TAL"/>
                    <w:rPr>
                      <w:rFonts w:eastAsia="MS PGothic"/>
                      <w:b/>
                      <w:bCs/>
                      <w:i/>
                      <w:iCs/>
                      <w:sz w:val="16"/>
                      <w:szCs w:val="16"/>
                      <w:highlight w:val="yellow"/>
                    </w:rPr>
                  </w:pPr>
                  <w:r w:rsidRPr="0087749E">
                    <w:rPr>
                      <w:b/>
                      <w:bCs/>
                      <w:i/>
                      <w:iCs/>
                      <w:sz w:val="16"/>
                      <w:szCs w:val="16"/>
                      <w:highlight w:val="yellow"/>
                    </w:rPr>
                    <w:t>commTxRelayAllow-r13</w:t>
                  </w:r>
                </w:p>
                <w:p w:rsidR="0053265F" w:rsidRPr="0087749E" w:rsidRDefault="0053265F" w:rsidP="00A43CA5">
                  <w:pPr>
                    <w:pStyle w:val="TAL"/>
                    <w:rPr>
                      <w:sz w:val="16"/>
                      <w:szCs w:val="16"/>
                    </w:rPr>
                  </w:pPr>
                  <w:r w:rsidRPr="0087749E">
                    <w:rPr>
                      <w:sz w:val="16"/>
                      <w:szCs w:val="16"/>
                      <w:highlight w:val="yellow"/>
                    </w:rPr>
                    <w:t>Indicates whether the UE is allowed to request dedicated transmission pools for relay related data.</w:t>
                  </w:r>
                </w:p>
              </w:tc>
            </w:tr>
          </w:tbl>
          <w:p w:rsidR="0053265F" w:rsidRDefault="0053265F" w:rsidP="00A43CA5">
            <w:pPr>
              <w:pStyle w:val="TAL"/>
              <w:pBdr>
                <w:bottom w:val="single" w:sz="6" w:space="1" w:color="auto"/>
              </w:pBdr>
              <w:rPr>
                <w:sz w:val="16"/>
                <w:szCs w:val="16"/>
                <w:lang w:eastAsia="ko-KR"/>
              </w:rPr>
            </w:pPr>
          </w:p>
          <w:p w:rsidR="0053265F" w:rsidRPr="0087749E" w:rsidRDefault="0053265F" w:rsidP="00A43CA5">
            <w:pPr>
              <w:pStyle w:val="TAL"/>
              <w:rPr>
                <w:color w:val="1F497D" w:themeColor="text2"/>
                <w:sz w:val="16"/>
                <w:szCs w:val="16"/>
                <w:lang w:eastAsia="ko-KR"/>
              </w:rPr>
            </w:pPr>
            <w:r>
              <w:rPr>
                <w:b/>
                <w:color w:val="1F497D" w:themeColor="text2"/>
                <w:sz w:val="16"/>
                <w:szCs w:val="16"/>
                <w:lang w:eastAsia="ko-KR"/>
              </w:rPr>
              <w:t xml:space="preserve">Coordinator: </w:t>
            </w:r>
            <w:r>
              <w:rPr>
                <w:color w:val="1F497D" w:themeColor="text2"/>
                <w:sz w:val="16"/>
                <w:szCs w:val="16"/>
                <w:lang w:eastAsia="ko-KR"/>
              </w:rPr>
              <w:t>The following field descriptions are added;</w:t>
            </w:r>
          </w:p>
          <w:p w:rsidR="0053265F" w:rsidRPr="0087749E" w:rsidRDefault="0053265F" w:rsidP="00A43CA5">
            <w:pPr>
              <w:pStyle w:val="TAL"/>
              <w:rPr>
                <w:rFonts w:eastAsia="MS PGothic"/>
                <w:b/>
                <w:bCs/>
                <w:i/>
                <w:iCs/>
                <w:color w:val="FF0000"/>
                <w:sz w:val="16"/>
                <w:szCs w:val="16"/>
                <w:u w:val="single"/>
              </w:rPr>
            </w:pPr>
            <w:r w:rsidRPr="0087749E">
              <w:rPr>
                <w:b/>
                <w:bCs/>
                <w:i/>
                <w:iCs/>
                <w:color w:val="FF0000"/>
                <w:sz w:val="16"/>
                <w:szCs w:val="16"/>
                <w:u w:val="single"/>
              </w:rPr>
              <w:t>commTxUCAllow-r13</w:t>
            </w:r>
          </w:p>
          <w:p w:rsidR="0053265F" w:rsidRPr="0087749E" w:rsidRDefault="0053265F" w:rsidP="00A43CA5">
            <w:pPr>
              <w:pStyle w:val="TAL"/>
              <w:rPr>
                <w:color w:val="FF0000"/>
                <w:sz w:val="16"/>
                <w:szCs w:val="16"/>
                <w:u w:val="single"/>
                <w:lang w:eastAsia="ko-KR"/>
              </w:rPr>
            </w:pPr>
            <w:r w:rsidRPr="0087749E">
              <w:rPr>
                <w:rFonts w:hint="eastAsia"/>
                <w:color w:val="FF0000"/>
                <w:sz w:val="16"/>
                <w:szCs w:val="16"/>
                <w:u w:val="single"/>
              </w:rPr>
              <w:lastRenderedPageBreak/>
              <w:t>Indicates whether the UE is allowed to request dedicated transmission pools for non-relay related one to one data.</w:t>
            </w:r>
          </w:p>
          <w:p w:rsidR="0053265F" w:rsidRPr="0087749E" w:rsidRDefault="0053265F" w:rsidP="00A43CA5">
            <w:pPr>
              <w:pStyle w:val="TAL"/>
              <w:rPr>
                <w:color w:val="FF0000"/>
                <w:sz w:val="16"/>
                <w:szCs w:val="16"/>
                <w:u w:val="single"/>
                <w:lang w:eastAsia="ko-KR"/>
              </w:rPr>
            </w:pPr>
          </w:p>
          <w:p w:rsidR="0053265F" w:rsidRPr="0087749E" w:rsidRDefault="0053265F" w:rsidP="00A43CA5">
            <w:pPr>
              <w:pStyle w:val="TAL"/>
              <w:rPr>
                <w:rFonts w:eastAsia="MS PGothic"/>
                <w:b/>
                <w:bCs/>
                <w:i/>
                <w:iCs/>
                <w:color w:val="FF0000"/>
                <w:sz w:val="16"/>
                <w:szCs w:val="16"/>
                <w:u w:val="single"/>
              </w:rPr>
            </w:pPr>
            <w:r w:rsidRPr="0087749E">
              <w:rPr>
                <w:b/>
                <w:bCs/>
                <w:i/>
                <w:iCs/>
                <w:color w:val="FF0000"/>
                <w:sz w:val="16"/>
                <w:szCs w:val="16"/>
                <w:u w:val="single"/>
              </w:rPr>
              <w:t>commTxRelayAllow-r13</w:t>
            </w:r>
          </w:p>
          <w:p w:rsidR="0053265F" w:rsidRPr="0087749E" w:rsidRDefault="0053265F" w:rsidP="00A43CA5">
            <w:pPr>
              <w:pStyle w:val="TAL"/>
              <w:pBdr>
                <w:bottom w:val="single" w:sz="6" w:space="1" w:color="auto"/>
              </w:pBdr>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relay related data.</w:t>
            </w:r>
          </w:p>
          <w:p w:rsidR="0053265F" w:rsidRDefault="0053265F" w:rsidP="009C2617">
            <w:pPr>
              <w:pStyle w:val="TAL"/>
              <w:rPr>
                <w:ins w:id="490" w:author="ASN.1 review-v4" w:date="2016-02-04T11:53:00Z"/>
                <w:rFonts w:eastAsia="SimSun" w:cs="Arial"/>
                <w:color w:val="C0504D" w:themeColor="accent2"/>
                <w:sz w:val="16"/>
                <w:szCs w:val="16"/>
                <w:lang w:eastAsia="zh-CN"/>
              </w:rPr>
            </w:pPr>
            <w:r w:rsidRPr="00A43CA5">
              <w:rPr>
                <w:rFonts w:eastAsia="SimSun" w:cs="Arial"/>
                <w:b/>
                <w:color w:val="C0504D" w:themeColor="accent2"/>
                <w:sz w:val="16"/>
                <w:szCs w:val="16"/>
                <w:lang w:eastAsia="zh-CN"/>
              </w:rPr>
              <w:t>Samsung:</w:t>
            </w:r>
            <w:r w:rsidRPr="00A43CA5">
              <w:rPr>
                <w:rFonts w:eastAsia="SimSun" w:cs="Arial"/>
                <w:color w:val="C0504D" w:themeColor="accent2"/>
                <w:sz w:val="16"/>
                <w:szCs w:val="16"/>
                <w:lang w:eastAsia="zh-CN"/>
              </w:rPr>
              <w:t xml:space="preserve"> Covered by R2-160013, R2-160020 (partly concluded)</w:t>
            </w:r>
          </w:p>
          <w:p w:rsidR="007710AE" w:rsidRPr="009357D7" w:rsidRDefault="007710AE" w:rsidP="007710AE">
            <w:pPr>
              <w:pStyle w:val="TAL"/>
              <w:rPr>
                <w:sz w:val="16"/>
                <w:szCs w:val="16"/>
                <w:lang w:eastAsia="ko-KR"/>
              </w:rPr>
            </w:pPr>
            <w:ins w:id="491" w:author="ASN.1 review-v4" w:date="2016-02-04T11:53:00Z">
              <w:r>
                <w:rPr>
                  <w:rFonts w:eastAsia="SimSun" w:cs="Arial"/>
                  <w:color w:val="C0504D" w:themeColor="accent2"/>
                  <w:sz w:val="16"/>
                  <w:szCs w:val="16"/>
                  <w:lang w:eastAsia="zh-CN"/>
                </w:rPr>
                <w:t>HV&gt;All indicatons should now have a flag by which EUTRAN can configure if the UE reports</w:t>
              </w:r>
            </w:ins>
            <w:ins w:id="492" w:author="ASN.1 review-v4" w:date="2016-02-04T11:54:00Z">
              <w:r>
                <w:rPr>
                  <w:rFonts w:eastAsia="SimSun" w:cs="Arial"/>
                  <w:color w:val="C0504D" w:themeColor="accent2"/>
                  <w:sz w:val="16"/>
                  <w:szCs w:val="16"/>
                  <w:lang w:eastAsia="zh-CN"/>
                </w:rPr>
                <w:t xml:space="preserve"> (Relay is controlled by relayConfig in SIB19)</w:t>
              </w:r>
            </w:ins>
          </w:p>
        </w:tc>
        <w:tc>
          <w:tcPr>
            <w:tcW w:w="1060" w:type="dxa"/>
            <w:tcBorders>
              <w:bottom w:val="single" w:sz="4" w:space="0" w:color="auto"/>
            </w:tcBorders>
            <w:shd w:val="clear" w:color="auto" w:fill="auto"/>
          </w:tcPr>
          <w:p w:rsidR="0053265F" w:rsidRDefault="0053265F" w:rsidP="00A43CA5">
            <w:pPr>
              <w:spacing w:after="0"/>
              <w:rPr>
                <w:rFonts w:ascii="Arial" w:hAnsi="Arial" w:cs="Arial"/>
                <w:noProof/>
                <w:sz w:val="16"/>
                <w:szCs w:val="16"/>
              </w:rPr>
            </w:pPr>
            <w:del w:id="493" w:author="ASN.1 review-v4" w:date="2016-02-04T11:52:00Z">
              <w:r w:rsidDel="007710AE">
                <w:rPr>
                  <w:rFonts w:ascii="Arial" w:hAnsi="Arial" w:cs="Arial"/>
                  <w:noProof/>
                  <w:sz w:val="16"/>
                  <w:szCs w:val="16"/>
                </w:rPr>
                <w:lastRenderedPageBreak/>
                <w:delText xml:space="preserve">Open </w:delText>
              </w:r>
            </w:del>
            <w:ins w:id="494" w:author="ASN.1 review-v4" w:date="2016-02-04T11:52:00Z">
              <w:r w:rsidR="007710AE">
                <w:rPr>
                  <w:rFonts w:ascii="Arial" w:hAnsi="Arial" w:cs="Arial"/>
                  <w:noProof/>
                  <w:sz w:val="16"/>
                  <w:szCs w:val="16"/>
                </w:rPr>
                <w:t xml:space="preserve">Closed </w:t>
              </w:r>
            </w:ins>
            <w:r>
              <w:rPr>
                <w:rFonts w:ascii="Arial" w:hAnsi="Arial" w:cs="Arial"/>
                <w:noProof/>
                <w:sz w:val="16"/>
                <w:szCs w:val="16"/>
              </w:rPr>
              <w:lastRenderedPageBreak/>
              <w:t>(ProSe CR)</w:t>
            </w:r>
          </w:p>
          <w:p w:rsidR="0053265F" w:rsidRDefault="0053265F" w:rsidP="009C2617">
            <w:pPr>
              <w:spacing w:after="0"/>
              <w:rPr>
                <w:rFonts w:ascii="Arial" w:hAnsi="Arial" w:cs="Arial"/>
                <w:noProof/>
                <w:sz w:val="16"/>
                <w:szCs w:val="16"/>
              </w:rPr>
            </w:pPr>
            <w:r>
              <w:rPr>
                <w:rFonts w:ascii="Arial" w:hAnsi="Arial" w:cs="Arial"/>
                <w:noProof/>
                <w:sz w:val="16"/>
                <w:szCs w:val="16"/>
              </w:rPr>
              <w:t>(ASN.1)</w:t>
            </w:r>
          </w:p>
        </w:tc>
      </w:tr>
      <w:tr w:rsidR="0053265F" w:rsidRPr="00BD494B" w:rsidTr="00C7688C">
        <w:tc>
          <w:tcPr>
            <w:tcW w:w="7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lastRenderedPageBreak/>
              <w:t>S.054</w:t>
            </w:r>
          </w:p>
        </w:tc>
        <w:tc>
          <w:tcPr>
            <w:tcW w:w="1677"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ACDC-BarringForCommon</w:t>
            </w:r>
          </w:p>
        </w:tc>
        <w:tc>
          <w:tcPr>
            <w:tcW w:w="53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Seems better to rename to ACDC-Barring</w:t>
            </w:r>
            <w:r w:rsidRPr="00CC3478">
              <w:rPr>
                <w:rFonts w:ascii="Arial" w:hAnsi="Arial" w:cs="Arial"/>
                <w:noProof/>
                <w:sz w:val="16"/>
                <w:szCs w:val="16"/>
              </w:rPr>
              <w:t>Co</w:t>
            </w:r>
            <w:r>
              <w:rPr>
                <w:rFonts w:ascii="Arial" w:hAnsi="Arial" w:cs="Arial"/>
                <w:noProof/>
                <w:sz w:val="16"/>
                <w:szCs w:val="16"/>
              </w:rPr>
              <w:t>nfig and use both as common for all PLMNs and per PLMN</w:t>
            </w:r>
          </w:p>
        </w:tc>
        <w:tc>
          <w:tcPr>
            <w:tcW w:w="653"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I.e. IE per PLMN become index + acdc-BarringConfig</w:t>
            </w:r>
          </w:p>
          <w:p w:rsidR="0053265F" w:rsidRPr="003E13B9" w:rsidRDefault="0053265F" w:rsidP="000E149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rsidR="0053265F" w:rsidRDefault="0053265F" w:rsidP="000E149E">
            <w:pPr>
              <w:spacing w:after="0"/>
              <w:rPr>
                <w:rFonts w:ascii="Arial" w:hAnsi="Arial" w:cs="Arial"/>
                <w:noProof/>
                <w:sz w:val="16"/>
                <w:szCs w:val="16"/>
              </w:rPr>
            </w:pPr>
            <w:r w:rsidRPr="003E13B9">
              <w:rPr>
                <w:rFonts w:ascii="Arial" w:hAnsi="Arial" w:cs="Arial"/>
                <w:noProof/>
                <w:color w:val="C0504D" w:themeColor="accent2"/>
                <w:sz w:val="16"/>
                <w:szCs w:val="16"/>
              </w:rPr>
              <w:t>=&gt; Samsung to send a text proposal of the change by email to others can understand the proposal.</w:t>
            </w:r>
          </w:p>
        </w:tc>
        <w:tc>
          <w:tcPr>
            <w:tcW w:w="1060"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Open (General CR) (ASN.1)</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E.213</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acdc-BarringConfig</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Pr="00105536" w:rsidRDefault="0053265F" w:rsidP="004F4BB1">
            <w:pPr>
              <w:spacing w:after="0"/>
              <w:rPr>
                <w:rFonts w:ascii="Arial" w:hAnsi="Arial" w:cs="Arial"/>
                <w:noProof/>
                <w:sz w:val="16"/>
                <w:szCs w:val="16"/>
              </w:rPr>
            </w:pPr>
            <w:r w:rsidRPr="00105536">
              <w:rPr>
                <w:rFonts w:ascii="Arial" w:hAnsi="Arial" w:cs="Arial"/>
                <w:noProof/>
                <w:sz w:val="16"/>
                <w:szCs w:val="16"/>
              </w:rPr>
              <w:t>The second sentence is not aligned with procedure text in 5.5.3.2 “select the last BarringPerACDC-Category entry in the BarringPerACDC-CategoryList”), and should be deleted.</w:t>
            </w:r>
          </w:p>
          <w:p w:rsidR="0053265F" w:rsidRPr="002B4A36" w:rsidRDefault="0053265F" w:rsidP="004F4BB1">
            <w:pPr>
              <w:pStyle w:val="TAL"/>
              <w:rPr>
                <w:rFonts w:cs="Arial"/>
                <w:b/>
                <w:bCs/>
                <w:i/>
                <w:noProof/>
                <w:sz w:val="16"/>
                <w:szCs w:val="16"/>
                <w:lang w:eastAsia="ko-KR"/>
              </w:rPr>
            </w:pPr>
            <w:r w:rsidRPr="002B4A36">
              <w:rPr>
                <w:rFonts w:cs="Arial"/>
                <w:b/>
                <w:bCs/>
                <w:i/>
                <w:noProof/>
                <w:sz w:val="16"/>
                <w:szCs w:val="16"/>
                <w:lang w:eastAsia="en-GB"/>
              </w:rPr>
              <w:t>acdc-BarringConfig</w:t>
            </w:r>
          </w:p>
          <w:p w:rsidR="0053265F" w:rsidRPr="002B4A36" w:rsidRDefault="0053265F" w:rsidP="004F4BB1">
            <w:pPr>
              <w:pBdr>
                <w:bottom w:val="single" w:sz="6" w:space="1" w:color="auto"/>
              </w:pBdr>
              <w:spacing w:after="0"/>
              <w:rPr>
                <w:rFonts w:ascii="Arial" w:hAnsi="Arial" w:cs="Arial"/>
                <w:iCs/>
                <w:noProof/>
                <w:sz w:val="16"/>
                <w:szCs w:val="16"/>
                <w:u w:val="single"/>
                <w:lang w:eastAsia="ko-KR"/>
              </w:rPr>
            </w:pPr>
            <w:r w:rsidRPr="002B4A36">
              <w:rPr>
                <w:rFonts w:ascii="Arial" w:hAnsi="Arial" w:cs="Arial"/>
                <w:sz w:val="16"/>
                <w:szCs w:val="16"/>
                <w:lang w:eastAsia="ko-KR"/>
              </w:rPr>
              <w:t>Barring configuration for an ACDC category.</w:t>
            </w:r>
            <w:r w:rsidRPr="002B4A36">
              <w:rPr>
                <w:rFonts w:ascii="Arial" w:hAnsi="Arial" w:cs="Arial"/>
                <w:strike/>
                <w:color w:val="FF0000"/>
                <w:sz w:val="16"/>
                <w:szCs w:val="16"/>
                <w:lang w:eastAsia="ko-KR"/>
              </w:rPr>
              <w:t xml:space="preserve"> </w:t>
            </w:r>
            <w:r w:rsidRPr="002B4A36">
              <w:rPr>
                <w:rFonts w:ascii="Arial" w:hAnsi="Arial" w:cs="Arial"/>
                <w:iCs/>
                <w:strike/>
                <w:noProof/>
                <w:color w:val="FF0000"/>
                <w:sz w:val="16"/>
                <w:szCs w:val="16"/>
                <w:lang w:eastAsia="ko-KR"/>
              </w:rPr>
              <w:t>If the field is absent, access to the cell is considered as not barred for the ACDC category in accordance with subclause 5.3.3.xx.</w:t>
            </w:r>
          </w:p>
          <w:p w:rsidR="0053265F" w:rsidRPr="00105536" w:rsidRDefault="0053265F" w:rsidP="00344567">
            <w:pPr>
              <w:spacing w:after="0"/>
              <w:rPr>
                <w:rFonts w:ascii="Arial" w:hAnsi="Arial" w:cs="Arial"/>
                <w:noProof/>
                <w:color w:val="1F497D" w:themeColor="text2"/>
                <w:sz w:val="16"/>
                <w:szCs w:val="16"/>
              </w:rPr>
            </w:pPr>
            <w:r w:rsidRPr="00105536">
              <w:rPr>
                <w:rFonts w:ascii="Arial" w:eastAsia="SimSun" w:hAnsi="Arial" w:cs="Arial"/>
                <w:b/>
                <w:iCs/>
                <w:noProof/>
                <w:color w:val="1F497D" w:themeColor="text2"/>
                <w:sz w:val="16"/>
                <w:szCs w:val="16"/>
                <w:lang w:eastAsia="zh-CN"/>
              </w:rPr>
              <w:t>Huawei</w:t>
            </w:r>
            <w:r w:rsidRPr="00105536">
              <w:rPr>
                <w:rFonts w:ascii="Arial" w:eastAsia="SimSun" w:hAnsi="Arial" w:cs="Arial"/>
                <w:iCs/>
                <w:noProof/>
                <w:color w:val="1F497D" w:themeColor="text2"/>
                <w:sz w:val="16"/>
                <w:szCs w:val="16"/>
                <w:lang w:eastAsia="zh-CN"/>
              </w:rPr>
              <w:t>: try to understand what is a misalignment? In ASN.1 changes, it is related to acdc-BarringConfig, and in procedural text, it is related to BarringPerACDC-Category, and they are not in the same level</w:t>
            </w:r>
          </w:p>
          <w:p w:rsidR="0053265F" w:rsidRPr="00105536" w:rsidRDefault="0053265F" w:rsidP="004F4BB1">
            <w:pPr>
              <w:spacing w:after="0"/>
              <w:rPr>
                <w:rFonts w:ascii="Arial" w:eastAsia="Times New Roman" w:hAnsi="Arial" w:cs="Arial"/>
                <w:b/>
                <w:bCs/>
                <w:i/>
                <w:sz w:val="16"/>
                <w:szCs w:val="16"/>
                <w:lang w:eastAsia="ko-KR"/>
              </w:rPr>
            </w:pPr>
            <w:r w:rsidRPr="00105536">
              <w:rPr>
                <w:rFonts w:ascii="Arial" w:hAnsi="Arial" w:cs="Arial"/>
                <w:b/>
                <w:noProof/>
                <w:color w:val="1F497D" w:themeColor="text2"/>
                <w:sz w:val="16"/>
                <w:szCs w:val="16"/>
              </w:rPr>
              <w:t>Intel:</w:t>
            </w:r>
            <w:r w:rsidRPr="00105536">
              <w:rPr>
                <w:rFonts w:ascii="Arial" w:hAnsi="Arial" w:cs="Arial"/>
                <w:noProof/>
                <w:color w:val="1F497D" w:themeColor="text2"/>
                <w:sz w:val="16"/>
                <w:szCs w:val="16"/>
              </w:rPr>
              <w:t xml:space="preserve"> Tend to think that the referenced condition in 5.3.3.2 refers to the field descriptiom</w:t>
            </w:r>
            <w:r w:rsidRPr="00105536">
              <w:rPr>
                <w:rFonts w:ascii="Arial" w:eastAsia="Times New Roman" w:hAnsi="Arial" w:cs="Arial"/>
                <w:b/>
                <w:bCs/>
                <w:i/>
                <w:color w:val="1F497D" w:themeColor="text2"/>
                <w:sz w:val="16"/>
                <w:szCs w:val="16"/>
                <w:lang w:eastAsia="ko-KR"/>
              </w:rPr>
              <w:t xml:space="preserve"> </w:t>
            </w:r>
            <w:r w:rsidRPr="00105536">
              <w:rPr>
                <w:rFonts w:ascii="Arial" w:eastAsia="Times New Roman" w:hAnsi="Arial" w:cs="Arial"/>
                <w:bCs/>
                <w:i/>
                <w:color w:val="1F497D" w:themeColor="text2"/>
                <w:sz w:val="16"/>
                <w:szCs w:val="16"/>
                <w:lang w:eastAsia="ko-KR"/>
              </w:rPr>
              <w:t>b</w:t>
            </w:r>
            <w:r w:rsidRPr="00105536">
              <w:rPr>
                <w:rFonts w:ascii="Arial" w:eastAsia="Times New Roman" w:hAnsi="Arial" w:cs="Arial"/>
                <w:bCs/>
                <w:i/>
                <w:color w:val="1F497D" w:themeColor="text2"/>
                <w:sz w:val="16"/>
                <w:szCs w:val="16"/>
                <w:lang w:eastAsia="en-GB"/>
              </w:rPr>
              <w:t>arringPerACDC-CategoryList.</w:t>
            </w:r>
          </w:p>
        </w:tc>
        <w:tc>
          <w:tcPr>
            <w:tcW w:w="1060"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Open (General CR)</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E.245</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w:t>
            </w:r>
            <w:r w:rsidRPr="00334312">
              <w:rPr>
                <w:rFonts w:ascii="Arial" w:hAnsi="Arial" w:cs="Arial"/>
                <w:noProof/>
                <w:sz w:val="16"/>
                <w:szCs w:val="16"/>
              </w:rPr>
              <w:t>acdc-BarringConfig-r13</w:t>
            </w:r>
            <w:r>
              <w:rPr>
                <w:rFonts w:ascii="Arial" w:hAnsi="Arial" w:cs="Arial"/>
                <w:noProof/>
                <w:sz w:val="16"/>
                <w:szCs w:val="16"/>
              </w:rPr>
              <w:t xml:space="preserve"> field does not have a Need code in </w:t>
            </w:r>
            <w:r w:rsidRPr="00334312">
              <w:rPr>
                <w:rFonts w:ascii="Arial" w:hAnsi="Arial" w:cs="Arial"/>
                <w:noProof/>
                <w:sz w:val="16"/>
                <w:szCs w:val="16"/>
              </w:rPr>
              <w:t>BarringPerACDC-Category-r13</w:t>
            </w:r>
            <w:r>
              <w:rPr>
                <w:rFonts w:ascii="Arial" w:hAnsi="Arial" w:cs="Arial"/>
                <w:noProof/>
                <w:sz w:val="16"/>
                <w:szCs w:val="16"/>
              </w:rPr>
              <w:t xml:space="preserve">. </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Need code OR to </w:t>
            </w:r>
            <w:r w:rsidRPr="00334312">
              <w:rPr>
                <w:rFonts w:ascii="Arial" w:hAnsi="Arial" w:cs="Arial"/>
                <w:noProof/>
                <w:sz w:val="16"/>
                <w:szCs w:val="16"/>
              </w:rPr>
              <w:t>acdc-BarringConfig-r13 field in BarringPerACDC-Category-r13</w:t>
            </w:r>
          </w:p>
          <w:p w:rsidR="0053265F" w:rsidRPr="007E635E" w:rsidRDefault="0053265F" w:rsidP="00DA28E4">
            <w:pPr>
              <w:spacing w:after="0"/>
              <w:rPr>
                <w:rFonts w:ascii="Arial" w:eastAsia="SimSun" w:hAnsi="Arial" w:cs="Arial"/>
                <w:noProof/>
                <w:color w:val="1F497D" w:themeColor="text2"/>
                <w:sz w:val="16"/>
                <w:szCs w:val="16"/>
                <w:lang w:eastAsia="zh-CN"/>
              </w:rPr>
            </w:pPr>
            <w:r w:rsidRPr="007E635E">
              <w:rPr>
                <w:rFonts w:ascii="Arial" w:eastAsia="SimSun" w:hAnsi="Arial" w:cs="Arial" w:hint="eastAsia"/>
                <w:b/>
                <w:noProof/>
                <w:color w:val="1F497D" w:themeColor="text2"/>
                <w:sz w:val="16"/>
                <w:szCs w:val="16"/>
                <w:lang w:eastAsia="zh-CN"/>
              </w:rPr>
              <w:t>Huawei:</w:t>
            </w:r>
            <w:r w:rsidRPr="007E635E">
              <w:rPr>
                <w:rFonts w:ascii="Arial" w:eastAsia="SimSun" w:hAnsi="Arial" w:cs="Arial" w:hint="eastAsia"/>
                <w:noProof/>
                <w:color w:val="1F497D" w:themeColor="text2"/>
                <w:sz w:val="16"/>
                <w:szCs w:val="16"/>
                <w:lang w:eastAsia="zh-CN"/>
              </w:rPr>
              <w:t xml:space="preserve"> ok with this suggestion. But wonder whether there is a need to add Need code OR to acdc-CatValue-r13 or not, because this IE is in the same level with acdc-BarringConfig-r13.</w:t>
            </w:r>
          </w:p>
          <w:p w:rsidR="0053265F" w:rsidRDefault="0053265F"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Shouldn’t be Need code OP?</w:t>
            </w:r>
          </w:p>
          <w:p w:rsidR="0053265F" w:rsidRPr="004440C2"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There seems to be different opinions. Discussion is needed. Changed from class 1 to class 2.</w:t>
            </w:r>
          </w:p>
        </w:tc>
        <w:tc>
          <w:tcPr>
            <w:tcW w:w="1060" w:type="dxa"/>
            <w:shd w:val="clear" w:color="auto" w:fill="auto"/>
          </w:tcPr>
          <w:p w:rsidR="0053265F" w:rsidRPr="00BD494B" w:rsidRDefault="0053265F" w:rsidP="00580762">
            <w:pPr>
              <w:spacing w:after="0"/>
              <w:rPr>
                <w:rFonts w:ascii="Arial" w:hAnsi="Arial" w:cs="Arial"/>
                <w:noProof/>
                <w:sz w:val="16"/>
                <w:szCs w:val="16"/>
              </w:rPr>
            </w:pPr>
            <w:r>
              <w:rPr>
                <w:rFonts w:ascii="Arial" w:hAnsi="Arial" w:cs="Arial"/>
                <w:noProof/>
                <w:sz w:val="16"/>
                <w:szCs w:val="16"/>
              </w:rPr>
              <w:t>Open (General CR)</w:t>
            </w:r>
          </w:p>
        </w:tc>
      </w:tr>
      <w:tr w:rsidR="0053265F" w:rsidRPr="00BD494B" w:rsidTr="008F0D39">
        <w:trPr>
          <w:trHeight w:val="3240"/>
        </w:trPr>
        <w:tc>
          <w:tcPr>
            <w:tcW w:w="7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N.061</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The field c</w:t>
            </w:r>
            <w:r w:rsidRPr="00C73B0D">
              <w:rPr>
                <w:rFonts w:ascii="Arial" w:hAnsi="Arial" w:cs="Arial"/>
                <w:noProof/>
                <w:sz w:val="16"/>
                <w:szCs w:val="16"/>
              </w:rPr>
              <w:t xml:space="preserve">ellReselectionServingFreqInfo-v13xy </w:t>
            </w:r>
            <w:r>
              <w:rPr>
                <w:rFonts w:ascii="Arial" w:hAnsi="Arial" w:cs="Arial"/>
                <w:noProof/>
                <w:sz w:val="16"/>
                <w:szCs w:val="16"/>
              </w:rPr>
              <w:t>is Need OP but the action on when the field is not present is not indicated, so once configured, the field can never be released.</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w:t>
            </w:r>
            <w:r w:rsidRPr="00C73B0D">
              <w:rPr>
                <w:rFonts w:ascii="Arial" w:hAnsi="Arial" w:cs="Arial"/>
                <w:noProof/>
                <w:sz w:val="16"/>
                <w:szCs w:val="16"/>
              </w:rPr>
              <w:t>ellReselectionServingFreqInfo</w:t>
            </w:r>
            <w:r>
              <w:rPr>
                <w:rFonts w:ascii="Arial" w:hAnsi="Arial" w:cs="Arial"/>
                <w:noProof/>
                <w:sz w:val="16"/>
                <w:szCs w:val="16"/>
              </w:rPr>
              <w:t xml:space="preserve"> that if the field is not present, UE shall only consider the legacy cellReselectionPriority value and release any existing received cellReselectionSubPriority value.</w:t>
            </w:r>
          </w:p>
          <w:p w:rsidR="0053265F" w:rsidRPr="007E635E" w:rsidRDefault="0053265F" w:rsidP="009C458D">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ZTE:</w:t>
            </w:r>
            <w:r w:rsidRPr="007E635E">
              <w:rPr>
                <w:rFonts w:ascii="Arial" w:hAnsi="Arial" w:cs="Arial"/>
                <w:noProof/>
                <w:color w:val="1F497D" w:themeColor="text2"/>
                <w:sz w:val="16"/>
                <w:szCs w:val="16"/>
              </w:rPr>
              <w:t xml:space="preserve"> T</w:t>
            </w:r>
            <w:r w:rsidRPr="007E635E">
              <w:rPr>
                <w:rFonts w:ascii="Arial" w:hAnsi="Arial" w:cs="Arial" w:hint="eastAsia"/>
                <w:noProof/>
                <w:color w:val="1F497D" w:themeColor="text2"/>
                <w:sz w:val="16"/>
                <w:szCs w:val="16"/>
              </w:rPr>
              <w:t xml:space="preserve">he field of this comment </w:t>
            </w:r>
            <w:r w:rsidRPr="007E635E">
              <w:rPr>
                <w:rFonts w:ascii="Arial" w:hAnsi="Arial" w:cs="Arial"/>
                <w:noProof/>
                <w:color w:val="1F497D" w:themeColor="text2"/>
                <w:sz w:val="16"/>
                <w:szCs w:val="16"/>
              </w:rPr>
              <w:t>does</w:t>
            </w:r>
            <w:r w:rsidRPr="007E635E">
              <w:rPr>
                <w:rFonts w:ascii="Arial" w:hAnsi="Arial" w:cs="Arial" w:hint="eastAsia"/>
                <w:noProof/>
                <w:color w:val="1F497D" w:themeColor="text2"/>
                <w:sz w:val="16"/>
                <w:szCs w:val="16"/>
              </w:rPr>
              <w:t xml:space="preserve"> not exist, but the issue relalted to this comment is clarified as follow</w:t>
            </w:r>
            <w:r w:rsidRPr="007E635E">
              <w:rPr>
                <w:rFonts w:ascii="Arial" w:hAnsi="Arial" w:cs="Arial"/>
                <w:noProof/>
                <w:color w:val="1F497D" w:themeColor="text2"/>
                <w:sz w:val="16"/>
                <w:szCs w:val="16"/>
              </w:rPr>
              <w:t>s</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I</w:t>
            </w:r>
            <w:r w:rsidRPr="007E635E">
              <w:rPr>
                <w:rFonts w:ascii="Arial" w:hAnsi="Arial" w:cs="Arial" w:hint="eastAsia"/>
                <w:noProof/>
                <w:color w:val="1F497D" w:themeColor="text2"/>
                <w:sz w:val="16"/>
                <w:szCs w:val="16"/>
              </w:rPr>
              <w:t xml:space="preserve">t is already clear to say </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 xml:space="preserve">otherwise it is </w:t>
            </w:r>
            <w:r w:rsidRPr="007E635E">
              <w:rPr>
                <w:rFonts w:ascii="Arial" w:hAnsi="Arial" w:cs="Arial"/>
                <w:noProof/>
                <w:color w:val="1F497D" w:themeColor="text2"/>
                <w:sz w:val="16"/>
                <w:szCs w:val="16"/>
              </w:rPr>
              <w:t xml:space="preserve">applicable </w:t>
            </w:r>
            <w:r w:rsidRPr="007E635E">
              <w:rPr>
                <w:rFonts w:ascii="Arial" w:hAnsi="Arial" w:cs="Arial" w:hint="eastAsia"/>
                <w:noProof/>
                <w:color w:val="1F497D" w:themeColor="text2"/>
                <w:sz w:val="16"/>
                <w:szCs w:val="16"/>
              </w:rPr>
              <w:t>for serving frequency</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N</w:t>
            </w:r>
            <w:r w:rsidRPr="007E635E">
              <w:rPr>
                <w:rFonts w:ascii="Arial" w:hAnsi="Arial" w:cs="Arial" w:hint="eastAsia"/>
                <w:noProof/>
                <w:color w:val="1F497D" w:themeColor="text2"/>
                <w:sz w:val="16"/>
                <w:szCs w:val="16"/>
              </w:rPr>
              <w:t>o need for further description.</w:t>
            </w:r>
          </w:p>
          <w:p w:rsidR="0053265F" w:rsidRPr="001F5D7D" w:rsidRDefault="0053265F" w:rsidP="009C458D">
            <w:pPr>
              <w:spacing w:after="0"/>
              <w:rPr>
                <w:rFonts w:ascii="Arial" w:hAnsi="Arial" w:cs="Arial"/>
                <w:b/>
                <w:i/>
                <w:noProof/>
                <w:sz w:val="16"/>
                <w:szCs w:val="16"/>
              </w:rPr>
            </w:pPr>
            <w:r w:rsidRPr="001F5D7D">
              <w:rPr>
                <w:rFonts w:ascii="Arial" w:hAnsi="Arial" w:cs="Arial"/>
                <w:b/>
                <w:i/>
                <w:noProof/>
                <w:sz w:val="16"/>
                <w:szCs w:val="16"/>
              </w:rPr>
              <w:t>redistributionFactorCell</w:t>
            </w:r>
          </w:p>
          <w:p w:rsidR="0053265F" w:rsidRPr="001F5D7D" w:rsidRDefault="0053265F" w:rsidP="009C458D">
            <w:pPr>
              <w:spacing w:after="0"/>
              <w:rPr>
                <w:rFonts w:ascii="Arial" w:hAnsi="Arial" w:cs="Arial"/>
                <w:noProof/>
                <w:sz w:val="16"/>
                <w:szCs w:val="16"/>
              </w:rPr>
            </w:pPr>
            <w:r w:rsidRPr="001F5D7D">
              <w:rPr>
                <w:rFonts w:ascii="Arial" w:hAnsi="Arial" w:cs="Arial"/>
                <w:noProof/>
                <w:sz w:val="16"/>
                <w:szCs w:val="16"/>
              </w:rPr>
              <w:t>I</w:t>
            </w:r>
            <w:r w:rsidRPr="001F5D7D">
              <w:rPr>
                <w:rFonts w:ascii="Arial" w:hAnsi="Arial" w:cs="Arial" w:hint="eastAsia"/>
                <w:noProof/>
                <w:sz w:val="16"/>
                <w:szCs w:val="16"/>
              </w:rPr>
              <w:t xml:space="preserve">f </w:t>
            </w:r>
            <w:r w:rsidRPr="001F5D7D">
              <w:rPr>
                <w:rFonts w:ascii="Arial" w:hAnsi="Arial" w:cs="Arial"/>
                <w:noProof/>
                <w:sz w:val="16"/>
                <w:szCs w:val="16"/>
              </w:rPr>
              <w:t>redistributionFactorCell</w:t>
            </w:r>
            <w:r w:rsidRPr="001F5D7D">
              <w:rPr>
                <w:rFonts w:ascii="Arial" w:hAnsi="Arial" w:cs="Arial" w:hint="eastAsia"/>
                <w:noProof/>
                <w:sz w:val="16"/>
                <w:szCs w:val="16"/>
              </w:rPr>
              <w:t xml:space="preserve"> is present, this value is </w:t>
            </w:r>
            <w:r w:rsidRPr="001F5D7D">
              <w:rPr>
                <w:rFonts w:ascii="Arial" w:hAnsi="Arial" w:cs="Arial"/>
                <w:noProof/>
                <w:sz w:val="16"/>
                <w:szCs w:val="16"/>
              </w:rPr>
              <w:t xml:space="preserve">only applicable </w:t>
            </w:r>
            <w:r w:rsidRPr="001F5D7D">
              <w:rPr>
                <w:rFonts w:ascii="Arial" w:hAnsi="Arial" w:cs="Arial" w:hint="eastAsia"/>
                <w:noProof/>
                <w:sz w:val="16"/>
                <w:szCs w:val="16"/>
              </w:rPr>
              <w:t xml:space="preserve">for the serving cell otherwise it is </w:t>
            </w:r>
            <w:r w:rsidRPr="001F5D7D">
              <w:rPr>
                <w:rFonts w:ascii="Arial" w:hAnsi="Arial" w:cs="Arial"/>
                <w:noProof/>
                <w:sz w:val="16"/>
                <w:szCs w:val="16"/>
              </w:rPr>
              <w:t xml:space="preserve">applicable </w:t>
            </w:r>
            <w:r w:rsidRPr="001F5D7D">
              <w:rPr>
                <w:rFonts w:ascii="Arial" w:hAnsi="Arial" w:cs="Arial" w:hint="eastAsia"/>
                <w:noProof/>
                <w:sz w:val="16"/>
                <w:szCs w:val="16"/>
              </w:rPr>
              <w:t>for serving frequency</w:t>
            </w:r>
          </w:p>
          <w:p w:rsidR="0053265F" w:rsidRDefault="0053265F"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Nokia Networks:</w:t>
            </w:r>
            <w:r w:rsidRPr="007E635E">
              <w:rPr>
                <w:rFonts w:ascii="Arial" w:hAnsi="Arial" w:cs="Arial"/>
                <w:noProof/>
                <w:color w:val="1F497D" w:themeColor="text2"/>
                <w:sz w:val="16"/>
                <w:szCs w:val="16"/>
              </w:rPr>
              <w:t xml:space="preserve"> This is not about otherwise-condition, but on how to release the field. Assume network first configures this field for serving cell but then wishes to remove it. The current otherwise condition then states that upon absence, UE assumes it is applicable for serving frequency. How can the network ensure UE stops treating this also for the serving frequency? </w:t>
            </w:r>
            <w:r w:rsidRPr="007E635E">
              <w:rPr>
                <w:rFonts w:ascii="Arial" w:hAnsi="Arial" w:cs="Arial"/>
                <w:noProof/>
                <w:color w:val="1F497D" w:themeColor="text2"/>
                <w:sz w:val="16"/>
                <w:szCs w:val="16"/>
              </w:rPr>
              <w:sym w:font="Wingdings" w:char="F0E0"/>
            </w:r>
            <w:r w:rsidRPr="007E635E">
              <w:rPr>
                <w:rFonts w:ascii="Arial" w:hAnsi="Arial" w:cs="Arial"/>
                <w:noProof/>
                <w:color w:val="1F497D" w:themeColor="text2"/>
                <w:sz w:val="16"/>
                <w:szCs w:val="16"/>
              </w:rPr>
              <w:t xml:space="preserve"> Discussion is needed how to release the field.</w:t>
            </w:r>
          </w:p>
          <w:p w:rsidR="0053265F" w:rsidRPr="00672D17" w:rsidRDefault="0053265F" w:rsidP="000E149E">
            <w:pPr>
              <w:spacing w:after="0"/>
              <w:rPr>
                <w:rFonts w:ascii="Arial" w:hAnsi="Arial" w:cs="Arial"/>
                <w:noProof/>
                <w:color w:val="1F497D" w:themeColor="text2"/>
                <w:sz w:val="16"/>
                <w:szCs w:val="16"/>
              </w:rPr>
            </w:pPr>
            <w:r w:rsidRPr="001F5D7D">
              <w:rPr>
                <w:rFonts w:ascii="Arial" w:hAnsi="Arial" w:cs="Arial"/>
                <w:b/>
                <w:noProof/>
                <w:color w:val="1F497D" w:themeColor="text2"/>
                <w:sz w:val="16"/>
                <w:szCs w:val="16"/>
              </w:rPr>
              <w:t xml:space="preserve">Coordinator: </w:t>
            </w:r>
            <w:r w:rsidRPr="001F5D7D">
              <w:rPr>
                <w:rFonts w:ascii="Arial" w:hAnsi="Arial" w:cs="Arial"/>
                <w:noProof/>
                <w:color w:val="1F497D" w:themeColor="text2"/>
                <w:sz w:val="16"/>
                <w:szCs w:val="16"/>
              </w:rPr>
              <w:t>There seems to be different opinions. Discussion is needed. Changed from class 1 to class 2.</w:t>
            </w:r>
          </w:p>
        </w:tc>
        <w:tc>
          <w:tcPr>
            <w:tcW w:w="1060" w:type="dxa"/>
            <w:tcBorders>
              <w:bottom w:val="single" w:sz="4" w:space="0" w:color="auto"/>
            </w:tcBorders>
            <w:shd w:val="clear" w:color="auto" w:fill="auto"/>
          </w:tcPr>
          <w:p w:rsidR="0053265F" w:rsidRPr="00BD494B" w:rsidRDefault="0053265F" w:rsidP="001609D8">
            <w:pPr>
              <w:spacing w:after="0"/>
              <w:rPr>
                <w:rFonts w:ascii="Arial" w:hAnsi="Arial" w:cs="Arial"/>
                <w:noProof/>
                <w:sz w:val="16"/>
                <w:szCs w:val="16"/>
              </w:rPr>
            </w:pPr>
            <w:r>
              <w:rPr>
                <w:rFonts w:ascii="Arial" w:hAnsi="Arial" w:cs="Arial"/>
                <w:noProof/>
                <w:sz w:val="16"/>
                <w:szCs w:val="16"/>
              </w:rPr>
              <w:t>Open (General CR)</w:t>
            </w:r>
          </w:p>
        </w:tc>
      </w:tr>
      <w:tr w:rsidR="0053265F" w:rsidRPr="00BD494B" w:rsidTr="004C0560">
        <w:tc>
          <w:tcPr>
            <w:tcW w:w="7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Z.053</w:t>
            </w:r>
          </w:p>
        </w:tc>
        <w:tc>
          <w:tcPr>
            <w:tcW w:w="1677" w:type="dxa"/>
            <w:shd w:val="clear" w:color="auto" w:fill="auto"/>
          </w:tcPr>
          <w:p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Spare(s) are required for the remaining bits of the ENUMERATED field.</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Adding spare(s):</w:t>
            </w:r>
          </w:p>
          <w:p w:rsidR="0053265F" w:rsidRDefault="0053265F" w:rsidP="00105536">
            <w:pPr>
              <w:pBdr>
                <w:bottom w:val="single" w:sz="6" w:space="1" w:color="auto"/>
              </w:pBdr>
              <w:shd w:val="clear" w:color="auto" w:fill="EAEAEA"/>
              <w:spacing w:after="0"/>
              <w:rPr>
                <w:rFonts w:ascii="Courier New" w:hAnsi="Courier New"/>
                <w:noProof/>
                <w:sz w:val="16"/>
                <w:lang w:eastAsia="zh-CN"/>
              </w:rPr>
            </w:pPr>
            <w:r w:rsidRPr="006464D4">
              <w:rPr>
                <w:rFonts w:ascii="Courier New" w:hAnsi="Courier New"/>
                <w:noProof/>
                <w:sz w:val="16"/>
                <w:lang w:eastAsia="zh-CN"/>
              </w:rPr>
              <w:t>sc-mcch-ModificationPeriod-r13</w:t>
            </w:r>
            <w:r w:rsidRPr="006464D4">
              <w:rPr>
                <w:rFonts w:ascii="Courier New" w:hAnsi="Courier New"/>
                <w:noProof/>
                <w:sz w:val="16"/>
                <w:lang w:eastAsia="zh-CN"/>
              </w:rPr>
              <w:tab/>
              <w:t>ENUMERATED {rf2, rf4, rf8, rf16, rf32, rf64, rf128, rf256, rf512 rf1024</w:t>
            </w:r>
            <w:r w:rsidRPr="00105536">
              <w:rPr>
                <w:rFonts w:ascii="Courier New" w:hAnsi="Courier New"/>
                <w:noProof/>
                <w:color w:val="FF0000"/>
                <w:sz w:val="16"/>
                <w:u w:val="single"/>
                <w:lang w:eastAsia="zh-CN"/>
              </w:rPr>
              <w:t>, spare6, spare5, spare4, spare3, spare2, spare1</w:t>
            </w:r>
            <w:r w:rsidRPr="006464D4">
              <w:rPr>
                <w:rFonts w:ascii="Courier New" w:hAnsi="Courier New"/>
                <w:noProof/>
                <w:sz w:val="16"/>
                <w:lang w:eastAsia="zh-CN"/>
              </w:rPr>
              <w:t>},</w:t>
            </w:r>
          </w:p>
          <w:p w:rsidR="0053265F" w:rsidRPr="00245450" w:rsidRDefault="0053265F" w:rsidP="000E149E">
            <w:pPr>
              <w:spacing w:after="0"/>
              <w:rPr>
                <w:rFonts w:ascii="Arial" w:hAnsi="Arial" w:cs="Arial"/>
              </w:rPr>
            </w:pPr>
            <w:r>
              <w:rPr>
                <w:rFonts w:ascii="Arial" w:hAnsi="Arial"/>
                <w:b/>
                <w:color w:val="1F497D" w:themeColor="text2"/>
                <w:sz w:val="16"/>
                <w:szCs w:val="16"/>
                <w:lang w:eastAsia="zh-CN"/>
              </w:rPr>
              <w:lastRenderedPageBreak/>
              <w:t xml:space="preserve">Coordinator: </w:t>
            </w:r>
            <w:r>
              <w:rPr>
                <w:rFonts w:ascii="Arial" w:hAnsi="Arial"/>
                <w:color w:val="1F497D" w:themeColor="text2"/>
                <w:sz w:val="16"/>
                <w:szCs w:val="16"/>
                <w:lang w:eastAsia="zh-CN"/>
              </w:rPr>
              <w:t xml:space="preserve">To be corrected based on the outcome of spare value handling discussion. See e.g. </w:t>
            </w:r>
            <w:hyperlink w:anchor="N004" w:history="1">
              <w:r w:rsidRPr="00245450">
                <w:rPr>
                  <w:rStyle w:val="Hyperlink"/>
                  <w:rFonts w:eastAsia="Batang" w:cs="Times New Roman"/>
                  <w:kern w:val="0"/>
                  <w:sz w:val="16"/>
                  <w:szCs w:val="16"/>
                  <w:lang w:val="en-GB"/>
                </w:rPr>
                <w:t>N.004</w:t>
              </w:r>
            </w:hyperlink>
            <w:r>
              <w:rPr>
                <w:rFonts w:ascii="Arial" w:hAnsi="Arial"/>
                <w:color w:val="1F497D" w:themeColor="text2"/>
                <w:sz w:val="16"/>
                <w:szCs w:val="16"/>
                <w:lang w:eastAsia="zh-CN"/>
              </w:rPr>
              <w:t>.</w:t>
            </w:r>
          </w:p>
        </w:tc>
        <w:tc>
          <w:tcPr>
            <w:tcW w:w="1060" w:type="dxa"/>
            <w:tcBorders>
              <w:bottom w:val="single" w:sz="4" w:space="0" w:color="auto"/>
            </w:tcBorders>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lastRenderedPageBreak/>
              <w:t>Open</w:t>
            </w:r>
          </w:p>
          <w:p w:rsidR="0053265F" w:rsidRPr="00BD494B" w:rsidRDefault="0053265F" w:rsidP="000E149E">
            <w:pPr>
              <w:spacing w:after="0"/>
              <w:rPr>
                <w:rFonts w:ascii="Arial" w:hAnsi="Arial" w:cs="Arial"/>
                <w:noProof/>
                <w:sz w:val="16"/>
                <w:szCs w:val="16"/>
              </w:rPr>
            </w:pPr>
            <w:r>
              <w:rPr>
                <w:rFonts w:ascii="Arial" w:hAnsi="Arial" w:cs="Arial"/>
                <w:noProof/>
                <w:sz w:val="16"/>
                <w:szCs w:val="16"/>
              </w:rPr>
              <w:t>(SC-PTM CR)</w:t>
            </w:r>
          </w:p>
        </w:tc>
      </w:tr>
      <w:tr w:rsidR="0053265F" w:rsidRPr="00BD494B" w:rsidTr="00C7688C">
        <w:tc>
          <w:tcPr>
            <w:tcW w:w="769" w:type="dxa"/>
            <w:shd w:val="clear" w:color="auto" w:fill="auto"/>
          </w:tcPr>
          <w:p w:rsidR="0053265F" w:rsidRPr="00BD494B" w:rsidRDefault="0053265F" w:rsidP="008804FA">
            <w:pPr>
              <w:spacing w:after="0"/>
              <w:rPr>
                <w:rFonts w:ascii="Arial" w:hAnsi="Arial" w:cs="Arial"/>
                <w:noProof/>
                <w:sz w:val="16"/>
                <w:szCs w:val="16"/>
              </w:rPr>
            </w:pPr>
            <w:r>
              <w:rPr>
                <w:rFonts w:ascii="Arial" w:hAnsi="Arial" w:cs="Arial"/>
                <w:noProof/>
                <w:sz w:val="16"/>
                <w:szCs w:val="16"/>
              </w:rPr>
              <w:lastRenderedPageBreak/>
              <w:t>N.074</w:t>
            </w:r>
          </w:p>
        </w:tc>
        <w:tc>
          <w:tcPr>
            <w:tcW w:w="1677" w:type="dxa"/>
            <w:shd w:val="clear" w:color="auto" w:fill="auto"/>
          </w:tcPr>
          <w:p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SystemInformationBlockType20</w:t>
            </w:r>
          </w:p>
        </w:tc>
        <w:tc>
          <w:tcPr>
            <w:tcW w:w="5369" w:type="dxa"/>
            <w:shd w:val="clear" w:color="auto" w:fill="auto"/>
          </w:tcPr>
          <w:p w:rsidR="0053265F" w:rsidRPr="00BD494B" w:rsidRDefault="0053265F" w:rsidP="008804FA">
            <w:pPr>
              <w:spacing w:after="0"/>
              <w:rPr>
                <w:rFonts w:ascii="Arial" w:hAnsi="Arial" w:cs="Arial"/>
                <w:noProof/>
                <w:sz w:val="16"/>
                <w:szCs w:val="16"/>
              </w:rPr>
            </w:pPr>
            <w:r>
              <w:rPr>
                <w:rFonts w:ascii="Arial" w:hAnsi="Arial" w:cs="Arial"/>
                <w:noProof/>
                <w:sz w:val="16"/>
                <w:szCs w:val="16"/>
              </w:rPr>
              <w:t>The prefix “sc-mcch-“ is repeated for every field – we could make a structure instead.</w:t>
            </w:r>
          </w:p>
        </w:tc>
        <w:tc>
          <w:tcPr>
            <w:tcW w:w="653" w:type="dxa"/>
            <w:gridSpan w:val="2"/>
            <w:shd w:val="clear" w:color="auto" w:fill="auto"/>
          </w:tcPr>
          <w:p w:rsidR="0053265F" w:rsidRPr="00BD494B"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Discuss whether to put common fields inside a structure. Example:</w:t>
            </w:r>
          </w:p>
          <w:p w:rsidR="0053265F" w:rsidRPr="00C470F1"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SystemInformationBlockType20</w:t>
            </w:r>
            <w:r w:rsidRPr="00C470F1">
              <w:rPr>
                <w:rFonts w:ascii="Courier New" w:hAnsi="Courier New"/>
                <w:noProof/>
                <w:sz w:val="16"/>
                <w:lang w:eastAsia="zh-CN"/>
              </w:rPr>
              <w:t>-r13 ::=</w:t>
            </w:r>
            <w:r w:rsidRPr="00C470F1">
              <w:rPr>
                <w:rFonts w:ascii="Courier New" w:hAnsi="Courier New"/>
                <w:noProof/>
                <w:sz w:val="16"/>
                <w:lang w:eastAsia="zh-CN"/>
              </w:rPr>
              <w:tab/>
              <w:t>SEQUENCE {</w:t>
            </w:r>
          </w:p>
          <w:p w:rsidR="0053265F"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ab/>
              <w:t>sc-mcch-Info-r13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SC-MCCH-Info-r13,</w:t>
            </w:r>
          </w:p>
          <w:p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rsidR="0053265F"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rsidR="0053265F" w:rsidRDefault="0053265F" w:rsidP="008804FA">
            <w:pPr>
              <w:pStyle w:val="PL"/>
              <w:shd w:val="clear" w:color="auto" w:fill="E6E6E6"/>
            </w:pPr>
          </w:p>
          <w:p w:rsidR="0053265F" w:rsidRDefault="0053265F" w:rsidP="008804FA">
            <w:pPr>
              <w:pStyle w:val="PL"/>
              <w:shd w:val="clear" w:color="auto" w:fill="E6E6E6"/>
            </w:pPr>
            <w:r>
              <w:t>SC-MCCH-Info-r13 ::= SEQUENCE {</w:t>
            </w:r>
          </w:p>
          <w:p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470F1">
              <w:rPr>
                <w:rFonts w:ascii="Courier New" w:hAnsi="Courier New"/>
                <w:noProof/>
                <w:sz w:val="16"/>
                <w:lang w:eastAsia="zh-CN"/>
              </w:rPr>
              <w:tab/>
            </w:r>
            <w:r>
              <w:rPr>
                <w:rFonts w:ascii="Courier New" w:hAnsi="Courier New"/>
                <w:noProof/>
                <w:sz w:val="16"/>
                <w:lang w:eastAsia="zh-CN"/>
              </w:rPr>
              <w:t>r</w:t>
            </w:r>
            <w:r w:rsidRPr="00C470F1">
              <w:rPr>
                <w:rFonts w:ascii="Courier New" w:hAnsi="Courier New"/>
                <w:noProof/>
                <w:sz w:val="16"/>
                <w:lang w:eastAsia="zh-CN"/>
              </w:rPr>
              <w:t>e</w:t>
            </w:r>
            <w:r w:rsidRPr="006464D4">
              <w:rPr>
                <w:rFonts w:ascii="Courier New" w:hAnsi="Courier New"/>
                <w:noProof/>
                <w:sz w:val="16"/>
                <w:lang w:eastAsia="zh-CN"/>
              </w:rPr>
              <w:t>petionPeriod-r13</w:t>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ENUMERATED {rf2, rf4, rf8, rf16, rf32, rf64, rf128, rf256},</w:t>
            </w:r>
          </w:p>
          <w:p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o</w:t>
            </w:r>
            <w:r w:rsidRPr="006464D4">
              <w:rPr>
                <w:rFonts w:ascii="Courier New" w:hAnsi="Courier New"/>
                <w:noProof/>
                <w:sz w:val="16"/>
                <w:lang w:eastAsia="zh-CN"/>
              </w:rPr>
              <w:t>ffset-r13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t>INTEGER (0..10),</w:t>
            </w:r>
          </w:p>
          <w:p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s</w:t>
            </w:r>
            <w:r w:rsidRPr="006464D4">
              <w:rPr>
                <w:rFonts w:ascii="Courier New" w:hAnsi="Courier New"/>
                <w:noProof/>
                <w:sz w:val="16"/>
                <w:lang w:eastAsia="zh-CN"/>
              </w:rPr>
              <w:t>ubframe-r13</w:t>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INTEGER (0..9),</w:t>
            </w:r>
          </w:p>
          <w:p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m</w:t>
            </w:r>
            <w:r w:rsidRPr="006464D4">
              <w:rPr>
                <w:rFonts w:ascii="Courier New" w:hAnsi="Courier New"/>
                <w:noProof/>
                <w:sz w:val="16"/>
                <w:lang w:eastAsia="zh-CN"/>
              </w:rPr>
              <w:t>odificationPeriod-r13</w:t>
            </w:r>
            <w:r w:rsidRPr="006464D4">
              <w:rPr>
                <w:rFonts w:ascii="Courier New" w:hAnsi="Courier New"/>
                <w:noProof/>
                <w:sz w:val="16"/>
                <w:lang w:eastAsia="zh-CN"/>
              </w:rPr>
              <w:tab/>
              <w:t>ENUMERATED {rf2, rf4, rf8, rf16, rf32, rf64, rf128, rf256, rf512</w:t>
            </w:r>
            <w:r>
              <w:rPr>
                <w:rFonts w:ascii="Courier New" w:hAnsi="Courier New"/>
                <w:noProof/>
                <w:sz w:val="16"/>
                <w:lang w:eastAsia="zh-CN"/>
              </w:rPr>
              <w:t>,</w:t>
            </w:r>
            <w:r w:rsidRPr="006464D4">
              <w:rPr>
                <w:rFonts w:ascii="Courier New" w:hAnsi="Courier New"/>
                <w:noProof/>
                <w:sz w:val="16"/>
                <w:lang w:eastAsia="zh-CN"/>
              </w:rPr>
              <w:t xml:space="preserve"> rf1024},</w:t>
            </w:r>
          </w:p>
          <w:p w:rsidR="0053265F" w:rsidRDefault="0053265F" w:rsidP="008804FA">
            <w:pPr>
              <w:pStyle w:val="PL"/>
              <w:shd w:val="clear" w:color="auto" w:fill="E6E6E6"/>
            </w:pPr>
            <w:r>
              <w:t>}</w:t>
            </w:r>
          </w:p>
          <w:p w:rsidR="0053265F" w:rsidRDefault="0053265F" w:rsidP="008804FA">
            <w:pPr>
              <w:pBdr>
                <w:top w:val="single" w:sz="6" w:space="1" w:color="auto"/>
                <w:bottom w:val="single" w:sz="6" w:space="1" w:color="auto"/>
              </w:pBdr>
              <w:spacing w:after="0"/>
              <w:rPr>
                <w:rFonts w:ascii="Arial" w:hAnsi="Arial" w:cs="Arial"/>
                <w:noProof/>
                <w:sz w:val="16"/>
                <w:szCs w:val="16"/>
              </w:rPr>
            </w:pPr>
            <w:r w:rsidRPr="00105536">
              <w:rPr>
                <w:rFonts w:ascii="Arial" w:hAnsi="Arial" w:cs="Arial"/>
                <w:b/>
                <w:noProof/>
                <w:color w:val="1F497D" w:themeColor="text2"/>
                <w:sz w:val="16"/>
                <w:szCs w:val="16"/>
              </w:rPr>
              <w:t>Huawei:</w:t>
            </w:r>
            <w:r w:rsidRPr="00105536">
              <w:rPr>
                <w:rFonts w:ascii="Arial" w:hAnsi="Arial" w:cs="Arial"/>
                <w:noProof/>
                <w:color w:val="1F497D" w:themeColor="text2"/>
                <w:sz w:val="16"/>
                <w:szCs w:val="16"/>
              </w:rPr>
              <w:t xml:space="preserve"> Agree</w:t>
            </w:r>
            <w:r>
              <w:rPr>
                <w:rFonts w:ascii="Arial" w:hAnsi="Arial" w:cs="Arial"/>
                <w:noProof/>
                <w:sz w:val="16"/>
                <w:szCs w:val="16"/>
              </w:rPr>
              <w:t>.</w:t>
            </w:r>
          </w:p>
          <w:p w:rsidR="0053265F" w:rsidRPr="003E13B9" w:rsidRDefault="0053265F" w:rsidP="008804FA">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rsidR="0053265F" w:rsidRPr="003E13B9" w:rsidRDefault="0053265F" w:rsidP="008804FA">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Agreed unless a problem with the 36.331 or 36.321 procedural text is found.</w:t>
            </w:r>
          </w:p>
          <w:p w:rsidR="0053265F" w:rsidRPr="00BD494B" w:rsidRDefault="0053265F" w:rsidP="008804FA">
            <w:pPr>
              <w:spacing w:after="0"/>
              <w:rPr>
                <w:rFonts w:ascii="Arial" w:hAnsi="Arial" w:cs="Arial"/>
                <w:noProof/>
                <w:sz w:val="16"/>
                <w:szCs w:val="16"/>
              </w:rPr>
            </w:pPr>
            <w:r w:rsidRPr="003E13B9">
              <w:rPr>
                <w:rFonts w:ascii="Arial" w:hAnsi="Arial" w:cs="Arial"/>
                <w:noProof/>
                <w:color w:val="C0504D" w:themeColor="accent2"/>
                <w:sz w:val="16"/>
                <w:szCs w:val="16"/>
              </w:rPr>
              <w:t>=&gt; Can be closed when included in SC-PTM CR.</w:t>
            </w:r>
            <w:r>
              <w:rPr>
                <w:rFonts w:ascii="Arial" w:hAnsi="Arial" w:cs="Arial"/>
                <w:noProof/>
                <w:color w:val="C0504D" w:themeColor="accent2"/>
                <w:sz w:val="16"/>
                <w:szCs w:val="16"/>
              </w:rPr>
              <w:t xml:space="preserve"> </w:t>
            </w:r>
          </w:p>
        </w:tc>
        <w:tc>
          <w:tcPr>
            <w:tcW w:w="1060"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 xml:space="preserve">Open </w:t>
            </w:r>
          </w:p>
          <w:p w:rsidR="0053265F" w:rsidRPr="00BD494B" w:rsidRDefault="0053265F" w:rsidP="008804FA">
            <w:pPr>
              <w:spacing w:after="0"/>
              <w:rPr>
                <w:rFonts w:ascii="Arial" w:hAnsi="Arial" w:cs="Arial"/>
                <w:noProof/>
                <w:sz w:val="16"/>
                <w:szCs w:val="16"/>
              </w:rPr>
            </w:pPr>
            <w:r>
              <w:rPr>
                <w:rFonts w:ascii="Arial" w:hAnsi="Arial" w:cs="Arial"/>
                <w:noProof/>
                <w:sz w:val="16"/>
                <w:szCs w:val="16"/>
              </w:rPr>
              <w:t>(SC-PTM CR) (ASN.1)</w:t>
            </w:r>
          </w:p>
        </w:tc>
      </w:tr>
      <w:tr w:rsidR="0053265F" w:rsidRPr="00BD494B" w:rsidTr="00363F73">
        <w:tc>
          <w:tcPr>
            <w:tcW w:w="769" w:type="dxa"/>
            <w:shd w:val="clear" w:color="auto" w:fill="auto"/>
          </w:tcPr>
          <w:p w:rsidR="0053265F" w:rsidRPr="00BD494B" w:rsidRDefault="0053265F" w:rsidP="00587626">
            <w:pPr>
              <w:spacing w:after="0"/>
              <w:rPr>
                <w:rFonts w:ascii="Arial" w:hAnsi="Arial" w:cs="Arial"/>
                <w:noProof/>
                <w:sz w:val="16"/>
                <w:szCs w:val="16"/>
              </w:rPr>
            </w:pPr>
            <w:r>
              <w:rPr>
                <w:rFonts w:ascii="Arial" w:hAnsi="Arial" w:cs="Arial"/>
                <w:noProof/>
                <w:sz w:val="16"/>
                <w:szCs w:val="16"/>
              </w:rPr>
              <w:t>I.033</w:t>
            </w:r>
          </w:p>
        </w:tc>
        <w:tc>
          <w:tcPr>
            <w:tcW w:w="1677" w:type="dxa"/>
            <w:shd w:val="clear" w:color="auto" w:fill="auto"/>
          </w:tcPr>
          <w:p w:rsidR="0053265F" w:rsidRPr="00587626" w:rsidRDefault="0053265F"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SystemInformationBlockType20</w:t>
            </w:r>
          </w:p>
        </w:tc>
        <w:tc>
          <w:tcPr>
            <w:tcW w:w="5369" w:type="dxa"/>
            <w:shd w:val="clear" w:color="auto" w:fill="auto"/>
          </w:tcPr>
          <w:p w:rsidR="0053265F" w:rsidRPr="007E635E" w:rsidRDefault="0053265F" w:rsidP="00587626">
            <w:pPr>
              <w:spacing w:after="0"/>
              <w:rPr>
                <w:rFonts w:ascii="Arial" w:hAnsi="Arial" w:cs="Arial"/>
                <w:noProof/>
                <w:sz w:val="16"/>
                <w:szCs w:val="16"/>
              </w:rPr>
            </w:pPr>
            <w:r w:rsidRPr="007E635E">
              <w:rPr>
                <w:rFonts w:ascii="Arial" w:hAnsi="Arial" w:cs="Arial"/>
                <w:noProof/>
                <w:sz w:val="16"/>
                <w:szCs w:val="16"/>
              </w:rPr>
              <w:t>There are some issues in the field descriptions:</w:t>
            </w:r>
          </w:p>
          <w:p w:rsidR="0053265F" w:rsidRPr="007E635E" w:rsidRDefault="0053265F"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sc-mcch-ModificationPeriod: </w:t>
            </w:r>
            <w:r w:rsidRPr="007E635E">
              <w:rPr>
                <w:rFonts w:ascii="Arial" w:hAnsi="Arial" w:cs="Arial"/>
                <w:noProof/>
                <w:sz w:val="16"/>
                <w:szCs w:val="16"/>
              </w:rPr>
              <w:t>Definition of the values is missing.</w:t>
            </w:r>
          </w:p>
          <w:p w:rsidR="0053265F" w:rsidRPr="007E635E" w:rsidRDefault="0053265F"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sc-mcch-Offset: </w:t>
            </w:r>
            <w:r w:rsidRPr="007E635E">
              <w:rPr>
                <w:rFonts w:ascii="Arial" w:eastAsia="Times New Roman" w:hAnsi="Arial"/>
                <w:bCs/>
                <w:noProof/>
                <w:sz w:val="16"/>
                <w:szCs w:val="16"/>
                <w:lang w:eastAsia="en-GB"/>
              </w:rPr>
              <w:t>Prefix “sc-“ is missing</w:t>
            </w:r>
            <w:r w:rsidRPr="007E635E">
              <w:rPr>
                <w:rFonts w:ascii="Arial" w:eastAsia="Times New Roman" w:hAnsi="Arial"/>
                <w:bCs/>
                <w:i/>
                <w:noProof/>
                <w:sz w:val="16"/>
                <w:szCs w:val="16"/>
                <w:lang w:eastAsia="en-GB"/>
              </w:rPr>
              <w:t>.</w:t>
            </w:r>
          </w:p>
          <w:p w:rsidR="0053265F" w:rsidRPr="00587626" w:rsidRDefault="0053265F" w:rsidP="007E635E">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
                <w:bCs/>
                <w:i/>
                <w:noProof/>
                <w:sz w:val="16"/>
                <w:szCs w:val="16"/>
                <w:lang w:eastAsia="en-GB"/>
              </w:rPr>
            </w:pPr>
            <w:r w:rsidRPr="007E635E">
              <w:rPr>
                <w:rFonts w:ascii="Arial" w:eastAsia="Times New Roman" w:hAnsi="Arial"/>
                <w:bCs/>
                <w:i/>
                <w:noProof/>
                <w:sz w:val="16"/>
                <w:szCs w:val="16"/>
                <w:lang w:eastAsia="en-GB"/>
              </w:rPr>
              <w:t xml:space="preserve">sc-mcch-RepetitionPeriod: </w:t>
            </w:r>
            <w:r w:rsidRPr="007E635E">
              <w:rPr>
                <w:rFonts w:ascii="Arial" w:hAnsi="Arial" w:cs="Arial"/>
                <w:noProof/>
                <w:sz w:val="16"/>
                <w:szCs w:val="16"/>
              </w:rPr>
              <w:t>Definition of the values should start with rf2.</w:t>
            </w:r>
          </w:p>
        </w:tc>
        <w:tc>
          <w:tcPr>
            <w:tcW w:w="653" w:type="dxa"/>
            <w:gridSpan w:val="2"/>
            <w:shd w:val="clear" w:color="auto" w:fill="auto"/>
          </w:tcPr>
          <w:p w:rsidR="0053265F" w:rsidRPr="00BD494B" w:rsidRDefault="0053265F"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7E635E" w:rsidRDefault="0053265F" w:rsidP="00587626">
            <w:pPr>
              <w:spacing w:after="0"/>
              <w:rPr>
                <w:rFonts w:ascii="Arial" w:hAnsi="Arial" w:cs="Arial"/>
                <w:noProof/>
                <w:sz w:val="16"/>
                <w:szCs w:val="16"/>
              </w:rPr>
            </w:pPr>
            <w:r w:rsidRPr="007E635E">
              <w:rPr>
                <w:rFonts w:ascii="Arial" w:hAnsi="Arial" w:cs="Arial"/>
                <w:noProof/>
                <w:sz w:val="16"/>
                <w:szCs w:val="16"/>
              </w:rPr>
              <w:t>Fix the issues in the field descriptions as shown below:</w:t>
            </w:r>
          </w:p>
          <w:p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sc-mcch-ModificationPeriod</w:t>
            </w:r>
          </w:p>
          <w:p w:rsidR="0053265F" w:rsidRPr="007E635E" w:rsidRDefault="0053265F"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t xml:space="preserve">Defines periodically appearing boundaries, i.e. radio frames for which SFN mod </w:t>
            </w:r>
            <w:r w:rsidRPr="007E635E">
              <w:rPr>
                <w:rFonts w:ascii="Arial" w:eastAsia="Times New Roman" w:hAnsi="Arial" w:cs="Arial"/>
                <w:i/>
                <w:noProof/>
                <w:sz w:val="16"/>
                <w:szCs w:val="16"/>
                <w:lang w:eastAsia="en-GB"/>
              </w:rPr>
              <w:t>sc-mcch-ModificationPeriod</w:t>
            </w:r>
            <w:r w:rsidRPr="007E635E">
              <w:rPr>
                <w:rFonts w:ascii="Arial" w:eastAsia="Times New Roman" w:hAnsi="Arial" w:cs="Arial"/>
                <w:noProof/>
                <w:sz w:val="16"/>
                <w:szCs w:val="16"/>
                <w:lang w:eastAsia="en-GB"/>
              </w:rPr>
              <w:t xml:space="preserve"> = 0. The contents of different transmissions of SC-MCCH information can only be different if there is at least one such boundary in-between them.</w:t>
            </w:r>
            <w:r w:rsidRPr="007E635E">
              <w:rPr>
                <w:rFonts w:ascii="Arial" w:eastAsia="Times New Roman" w:hAnsi="Arial" w:cs="Arial"/>
                <w:noProof/>
                <w:color w:val="FF0000"/>
                <w:sz w:val="16"/>
                <w:szCs w:val="16"/>
                <w:lang w:eastAsia="en-GB"/>
              </w:rPr>
              <w:t xml:space="preserve">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sc-mcch-Offset</w:t>
            </w:r>
          </w:p>
          <w:p w:rsidR="0053265F" w:rsidRPr="007E635E" w:rsidRDefault="0053265F"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t>Indicates, together with the s</w:t>
            </w:r>
            <w:r w:rsidRPr="007E635E">
              <w:rPr>
                <w:rFonts w:ascii="Arial" w:eastAsia="Times New Roman" w:hAnsi="Arial" w:cs="Arial"/>
                <w:i/>
                <w:noProof/>
                <w:sz w:val="16"/>
                <w:szCs w:val="16"/>
                <w:lang w:eastAsia="en-GB"/>
              </w:rPr>
              <w:t>c-mcch-RepetitionPeriod</w:t>
            </w:r>
            <w:r w:rsidRPr="007E635E">
              <w:rPr>
                <w:rFonts w:ascii="Arial" w:eastAsia="Times New Roman" w:hAnsi="Arial" w:cs="Arial"/>
                <w:noProof/>
                <w:sz w:val="16"/>
                <w:szCs w:val="16"/>
                <w:lang w:eastAsia="en-GB"/>
              </w:rPr>
              <w:t xml:space="preserve">, the radio frames in which SC-MCCH is scheduled i.e.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noProof/>
                <w:sz w:val="16"/>
                <w:szCs w:val="16"/>
                <w:lang w:eastAsia="en-GB"/>
              </w:rPr>
              <w:t xml:space="preserve">MCCH is scheduled in radio frames for which: SFN mod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mcch-RepetitionPeriod</w:t>
            </w:r>
            <w:r w:rsidRPr="007E635E">
              <w:rPr>
                <w:rFonts w:ascii="Arial" w:eastAsia="Times New Roman" w:hAnsi="Arial" w:cs="Arial"/>
                <w:noProof/>
                <w:sz w:val="16"/>
                <w:szCs w:val="16"/>
                <w:lang w:eastAsia="en-GB"/>
              </w:rPr>
              <w:t xml:space="preserve"> =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mcch-Offset</w:t>
            </w:r>
            <w:r w:rsidRPr="007E635E">
              <w:rPr>
                <w:rFonts w:ascii="Arial" w:eastAsia="Times New Roman" w:hAnsi="Arial" w:cs="Arial"/>
                <w:noProof/>
                <w:sz w:val="16"/>
                <w:szCs w:val="16"/>
                <w:lang w:eastAsia="en-GB"/>
              </w:rPr>
              <w:t>.</w:t>
            </w:r>
          </w:p>
          <w:p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sc-mcch-RepetitionPeriod</w:t>
            </w:r>
          </w:p>
          <w:p w:rsidR="0053265F" w:rsidRPr="007E635E" w:rsidRDefault="0053265F" w:rsidP="00587626">
            <w:pPr>
              <w:pBdr>
                <w:bottom w:val="single" w:sz="6" w:space="1" w:color="auto"/>
              </w:pBdr>
              <w:spacing w:after="0"/>
              <w:rPr>
                <w:rFonts w:ascii="Arial" w:eastAsia="Times New Roman" w:hAnsi="Arial" w:cs="Arial"/>
                <w:noProof/>
                <w:color w:val="FF0000"/>
                <w:sz w:val="16"/>
                <w:szCs w:val="16"/>
                <w:lang w:eastAsia="en-GB"/>
              </w:rPr>
            </w:pPr>
            <w:r w:rsidRPr="007E635E">
              <w:rPr>
                <w:rFonts w:ascii="Arial" w:eastAsia="Times New Roman" w:hAnsi="Arial" w:cs="Arial"/>
                <w:noProof/>
                <w:sz w:val="16"/>
                <w:szCs w:val="16"/>
                <w:lang w:eastAsia="en-GB"/>
              </w:rPr>
              <w:t xml:space="preserve">Defines the interval between transmissions of SC-MCCH information, in radio frames, </w:t>
            </w:r>
            <w:r w:rsidRPr="007E635E">
              <w:rPr>
                <w:rFonts w:ascii="Arial" w:eastAsia="Times New Roman" w:hAnsi="Arial" w:cs="Arial"/>
                <w:strike/>
                <w:noProof/>
                <w:color w:val="FF0000"/>
                <w:sz w:val="16"/>
                <w:szCs w:val="16"/>
                <w:lang w:eastAsia="en-GB"/>
              </w:rPr>
              <w:t xml:space="preserve">Value rf32 corresponds to 32 radio frames, rf64 corresponds to 64 radio frames and so on.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rsidR="0053265F" w:rsidRDefault="0053265F" w:rsidP="00587626">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 xml:space="preserve">Huawei: </w:t>
            </w:r>
            <w:r w:rsidRPr="007E635E">
              <w:rPr>
                <w:rFonts w:ascii="Arial" w:hAnsi="Arial" w:cs="Arial"/>
                <w:noProof/>
                <w:color w:val="1F497D" w:themeColor="text2"/>
                <w:sz w:val="16"/>
                <w:szCs w:val="16"/>
              </w:rPr>
              <w:t>Agree.</w:t>
            </w:r>
          </w:p>
          <w:p w:rsidR="0053265F" w:rsidRDefault="0053265F" w:rsidP="00587626">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Pr="00027ABD" w:rsidRDefault="0053265F" w:rsidP="007561DB">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SC-PTM CR and removed from general CR.</w:t>
            </w:r>
          </w:p>
        </w:tc>
        <w:tc>
          <w:tcPr>
            <w:tcW w:w="1060" w:type="dxa"/>
            <w:tcBorders>
              <w:bottom w:val="single" w:sz="4" w:space="0" w:color="auto"/>
            </w:tcBorders>
            <w:shd w:val="clear" w:color="auto" w:fill="auto"/>
          </w:tcPr>
          <w:p w:rsidR="0053265F" w:rsidRDefault="0053265F" w:rsidP="00580762">
            <w:pPr>
              <w:spacing w:after="0"/>
              <w:rPr>
                <w:rFonts w:ascii="Arial" w:hAnsi="Arial" w:cs="Arial"/>
                <w:noProof/>
                <w:sz w:val="16"/>
                <w:szCs w:val="16"/>
              </w:rPr>
            </w:pPr>
            <w:r>
              <w:rPr>
                <w:rFonts w:ascii="Arial" w:hAnsi="Arial" w:cs="Arial"/>
                <w:noProof/>
                <w:sz w:val="16"/>
                <w:szCs w:val="16"/>
              </w:rPr>
              <w:t xml:space="preserve">Open </w:t>
            </w:r>
          </w:p>
          <w:p w:rsidR="0053265F" w:rsidRPr="00BD494B" w:rsidRDefault="0053265F" w:rsidP="00580762">
            <w:pPr>
              <w:spacing w:after="0"/>
              <w:rPr>
                <w:rFonts w:ascii="Arial" w:hAnsi="Arial" w:cs="Arial"/>
                <w:noProof/>
                <w:sz w:val="16"/>
                <w:szCs w:val="16"/>
              </w:rPr>
            </w:pPr>
            <w:r>
              <w:rPr>
                <w:rFonts w:ascii="Arial" w:hAnsi="Arial" w:cs="Arial"/>
                <w:noProof/>
                <w:sz w:val="16"/>
                <w:szCs w:val="16"/>
              </w:rPr>
              <w:t>(SC-PTM CR)</w:t>
            </w:r>
          </w:p>
        </w:tc>
      </w:tr>
      <w:tr w:rsidR="0053265F" w:rsidRPr="00BD494B" w:rsidTr="00A43CA5">
        <w:tc>
          <w:tcPr>
            <w:tcW w:w="769" w:type="dxa"/>
            <w:shd w:val="clear" w:color="auto" w:fill="auto"/>
          </w:tcPr>
          <w:p w:rsidR="0053265F" w:rsidRDefault="0053265F" w:rsidP="000E149E">
            <w:pPr>
              <w:spacing w:after="0"/>
            </w:pPr>
            <w:r>
              <w:rPr>
                <w:rFonts w:ascii="Arial" w:hAnsi="Arial" w:cs="Arial"/>
                <w:noProof/>
                <w:sz w:val="16"/>
                <w:szCs w:val="16"/>
              </w:rPr>
              <w:t>Z.057</w:t>
            </w:r>
          </w:p>
        </w:tc>
        <w:tc>
          <w:tcPr>
            <w:tcW w:w="1677" w:type="dxa"/>
            <w:shd w:val="clear" w:color="auto" w:fill="auto"/>
          </w:tcPr>
          <w:p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 xml:space="preserve">6.3.1 </w:t>
            </w:r>
            <w:r w:rsidRPr="000E149E">
              <w:rPr>
                <w:rFonts w:ascii="Arial" w:hAnsi="Arial" w:cs="Arial"/>
                <w:noProof/>
                <w:sz w:val="16"/>
                <w:szCs w:val="16"/>
              </w:rPr>
              <w:t>SystemInformationBlo</w:t>
            </w:r>
            <w:r>
              <w:rPr>
                <w:rFonts w:ascii="Arial" w:hAnsi="Arial" w:cs="Arial"/>
                <w:noProof/>
                <w:sz w:val="16"/>
                <w:szCs w:val="16"/>
              </w:rPr>
              <w:t>ckType1</w:t>
            </w:r>
            <w:r w:rsidRPr="000E149E">
              <w:rPr>
                <w:rFonts w:ascii="Arial" w:eastAsia="SimSun" w:hAnsi="Arial" w:cs="Arial"/>
                <w:noProof/>
                <w:sz w:val="16"/>
                <w:szCs w:val="16"/>
                <w:lang w:eastAsia="zh-CN"/>
              </w:rPr>
              <w:t>9</w:t>
            </w:r>
          </w:p>
        </w:tc>
        <w:tc>
          <w:tcPr>
            <w:tcW w:w="5369" w:type="dxa"/>
            <w:shd w:val="clear" w:color="auto" w:fill="auto"/>
          </w:tcPr>
          <w:p w:rsidR="0053265F" w:rsidRPr="00BA1DB0" w:rsidRDefault="0053265F" w:rsidP="000E149E">
            <w:pPr>
              <w:spacing w:after="0"/>
              <w:rPr>
                <w:rFonts w:ascii="Arial" w:eastAsia="SimSun" w:hAnsi="Arial" w:cs="Arial"/>
                <w:noProof/>
                <w:sz w:val="18"/>
                <w:szCs w:val="18"/>
                <w:lang w:eastAsia="zh-CN"/>
              </w:rPr>
            </w:pPr>
            <w:r w:rsidRPr="00BA1DB0">
              <w:rPr>
                <w:rFonts w:ascii="Arial" w:eastAsia="SimSun" w:hAnsi="Arial" w:cs="Arial"/>
                <w:noProof/>
                <w:sz w:val="18"/>
                <w:szCs w:val="18"/>
                <w:lang w:eastAsia="zh-CN"/>
              </w:rPr>
              <w:t xml:space="preserve">Many field descriptions are absent. It is necessary to add the field description for the newly added fields , such as </w:t>
            </w:r>
            <w:r w:rsidRPr="00BA1DB0">
              <w:rPr>
                <w:rFonts w:ascii="Arial" w:hAnsi="Arial" w:cs="Arial"/>
                <w:sz w:val="18"/>
                <w:szCs w:val="18"/>
              </w:rPr>
              <w:t>acquireSI-FromCarrier</w:t>
            </w:r>
            <w:r w:rsidRPr="00BA1DB0">
              <w:rPr>
                <w:rFonts w:ascii="Arial" w:eastAsia="SimSun" w:hAnsi="Arial" w:cs="Arial"/>
                <w:sz w:val="18"/>
                <w:szCs w:val="18"/>
                <w:lang w:eastAsia="zh-CN"/>
              </w:rPr>
              <w:t>,</w:t>
            </w:r>
            <w:r w:rsidRPr="00BA1DB0">
              <w:rPr>
                <w:rFonts w:ascii="Arial" w:hAnsi="Arial" w:cs="Arial"/>
                <w:sz w:val="18"/>
                <w:szCs w:val="18"/>
              </w:rPr>
              <w:t xml:space="preserve"> requestDedicated</w:t>
            </w:r>
            <w:r w:rsidRPr="00BA1DB0">
              <w:rPr>
                <w:rFonts w:ascii="Arial" w:eastAsia="SimSun" w:hAnsi="Arial" w:cs="Arial"/>
                <w:sz w:val="18"/>
                <w:szCs w:val="18"/>
                <w:lang w:eastAsia="zh-CN"/>
              </w:rPr>
              <w:t xml:space="preserve">, </w:t>
            </w:r>
            <w:r w:rsidRPr="00BA1DB0">
              <w:rPr>
                <w:rFonts w:ascii="Arial" w:hAnsi="Arial" w:cs="Arial"/>
                <w:sz w:val="18"/>
                <w:szCs w:val="18"/>
              </w:rPr>
              <w:t>noTxOnCarrier</w:t>
            </w:r>
            <w:r w:rsidRPr="00BA1DB0">
              <w:rPr>
                <w:rFonts w:ascii="Arial" w:eastAsia="SimSun" w:hAnsi="Arial" w:cs="Arial"/>
                <w:sz w:val="18"/>
                <w:szCs w:val="18"/>
                <w:lang w:eastAsia="zh-CN"/>
              </w:rPr>
              <w:t xml:space="preserve"> </w:t>
            </w:r>
          </w:p>
        </w:tc>
        <w:tc>
          <w:tcPr>
            <w:tcW w:w="653" w:type="dxa"/>
            <w:gridSpan w:val="2"/>
            <w:shd w:val="clear" w:color="auto" w:fill="auto"/>
          </w:tcPr>
          <w:p w:rsidR="0053265F" w:rsidRPr="005B1189" w:rsidRDefault="0053265F"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rsidR="0053265F" w:rsidRPr="00CB449F" w:rsidRDefault="0053265F" w:rsidP="00A43CA5">
            <w:pPr>
              <w:pStyle w:val="PL"/>
              <w:shd w:val="clear" w:color="auto" w:fill="E6E6E6"/>
            </w:pPr>
            <w:r w:rsidRPr="00CB449F">
              <w:t>SL-D</w:t>
            </w:r>
            <w:r w:rsidRPr="00CB449F">
              <w:rPr>
                <w:rFonts w:eastAsia="MS Mincho"/>
              </w:rPr>
              <w:t>iscTxResourcesInterFreq-r13 ::=</w:t>
            </w:r>
            <w:r w:rsidRPr="00CB449F">
              <w:tab/>
              <w:t>CHOICE {</w:t>
            </w:r>
          </w:p>
          <w:p w:rsidR="0053265F" w:rsidRPr="00CB449F" w:rsidRDefault="0053265F" w:rsidP="00A43CA5">
            <w:pPr>
              <w:pStyle w:val="PL"/>
              <w:shd w:val="clear" w:color="auto" w:fill="E6E6E6"/>
            </w:pPr>
            <w:r w:rsidRPr="00CB449F">
              <w:tab/>
              <w:t>acquireSI-FromCarrier-r13</w:t>
            </w:r>
            <w:r w:rsidRPr="00CB449F">
              <w:tab/>
            </w:r>
            <w:r w:rsidRPr="00CB449F">
              <w:tab/>
              <w:t>NULL,</w:t>
            </w:r>
          </w:p>
          <w:p w:rsidR="0053265F" w:rsidRPr="00CB449F" w:rsidRDefault="0053265F" w:rsidP="00A43CA5">
            <w:pPr>
              <w:pStyle w:val="PL"/>
              <w:shd w:val="clear" w:color="auto" w:fill="E6E6E6"/>
            </w:pPr>
            <w:r w:rsidRPr="00CB449F">
              <w:tab/>
            </w:r>
            <w:r w:rsidRPr="00CB449F">
              <w:rPr>
                <w:rFonts w:eastAsia="MS Mincho"/>
              </w:rPr>
              <w:t>discTxPoolCommon</w:t>
            </w:r>
            <w:r w:rsidRPr="00CB449F">
              <w:t>-r13</w:t>
            </w:r>
            <w:r w:rsidRPr="00CB449F">
              <w:rPr>
                <w:rFonts w:eastAsia="MS Mincho"/>
              </w:rPr>
              <w:tab/>
            </w:r>
            <w:r w:rsidRPr="00CB449F">
              <w:rPr>
                <w:rFonts w:eastAsia="MS Mincho"/>
              </w:rPr>
              <w:tab/>
            </w:r>
            <w:r w:rsidRPr="00CB449F">
              <w:rPr>
                <w:rFonts w:eastAsia="MS Mincho"/>
              </w:rPr>
              <w:tab/>
            </w:r>
            <w:r w:rsidRPr="00CB449F">
              <w:t>SL-DiscTxPoolList-r12,</w:t>
            </w:r>
          </w:p>
          <w:p w:rsidR="0053265F" w:rsidRPr="00CB449F" w:rsidRDefault="0053265F" w:rsidP="00A43CA5">
            <w:pPr>
              <w:pStyle w:val="PL"/>
              <w:shd w:val="clear" w:color="auto" w:fill="E6E6E6"/>
            </w:pPr>
            <w:r w:rsidRPr="00CB449F">
              <w:tab/>
              <w:t>requestDedicated-r13</w:t>
            </w:r>
            <w:r w:rsidRPr="00CB449F">
              <w:tab/>
            </w:r>
            <w:r w:rsidRPr="00CB449F">
              <w:tab/>
            </w:r>
            <w:r w:rsidRPr="00CB449F">
              <w:tab/>
              <w:t>NULL,</w:t>
            </w:r>
          </w:p>
          <w:p w:rsidR="0053265F" w:rsidRPr="00CB449F" w:rsidRDefault="0053265F" w:rsidP="00A43CA5">
            <w:pPr>
              <w:pStyle w:val="PL"/>
              <w:shd w:val="clear" w:color="auto" w:fill="E6E6E6"/>
            </w:pPr>
            <w:r w:rsidRPr="00CB449F">
              <w:tab/>
              <w:t>noTxOnCarrier-r13</w:t>
            </w:r>
            <w:r w:rsidRPr="00CB449F">
              <w:tab/>
            </w:r>
            <w:r w:rsidRPr="00CB449F">
              <w:tab/>
            </w:r>
            <w:r w:rsidRPr="00CB449F">
              <w:tab/>
            </w:r>
            <w:r w:rsidRPr="00CB449F">
              <w:tab/>
              <w:t>NULL</w:t>
            </w:r>
          </w:p>
          <w:p w:rsidR="0053265F" w:rsidRPr="00CB449F" w:rsidRDefault="0053265F" w:rsidP="00A43CA5">
            <w:pPr>
              <w:pStyle w:val="PL"/>
              <w:pBdr>
                <w:bottom w:val="single" w:sz="6" w:space="1" w:color="auto"/>
              </w:pBdr>
              <w:shd w:val="clear" w:color="auto" w:fill="E6E6E6"/>
            </w:pPr>
            <w:r w:rsidRPr="00CB449F">
              <w:t>}</w:t>
            </w:r>
          </w:p>
          <w:p w:rsidR="0053265F" w:rsidRPr="007D0DF4" w:rsidRDefault="0053265F"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agree to add some field descriptions.</w:t>
            </w:r>
          </w:p>
          <w:p w:rsidR="0053265F" w:rsidRDefault="0053265F"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b/>
                <w:noProof/>
                <w:color w:val="1F497D" w:themeColor="text2"/>
                <w:sz w:val="16"/>
                <w:szCs w:val="16"/>
                <w:lang w:eastAsia="zh-CN"/>
              </w:rPr>
              <w:t>Ericsson:</w:t>
            </w:r>
            <w:r w:rsidRPr="007D0DF4">
              <w:rPr>
                <w:rFonts w:ascii="Arial" w:eastAsia="SimSun" w:hAnsi="Arial" w:cs="Arial"/>
                <w:noProof/>
                <w:color w:val="1F497D" w:themeColor="text2"/>
                <w:sz w:val="16"/>
                <w:szCs w:val="16"/>
                <w:lang w:eastAsia="zh-CN"/>
              </w:rPr>
              <w:t xml:space="preserve"> Agree.</w:t>
            </w:r>
          </w:p>
          <w:p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F7067">
              <w:rPr>
                <w:rFonts w:ascii="Arial" w:eastAsia="SimSun" w:hAnsi="Arial" w:cs="Arial"/>
                <w:b/>
                <w:noProof/>
                <w:color w:val="1F497D" w:themeColor="text2"/>
                <w:sz w:val="16"/>
                <w:szCs w:val="16"/>
                <w:lang w:eastAsia="zh-CN"/>
              </w:rPr>
              <w:t>:</w:t>
            </w:r>
            <w:r w:rsidRPr="00AF7067">
              <w:rPr>
                <w:rFonts w:ascii="Arial" w:eastAsia="SimSun" w:hAnsi="Arial" w:cs="Arial"/>
                <w:noProof/>
                <w:color w:val="1F497D" w:themeColor="text2"/>
                <w:sz w:val="16"/>
                <w:szCs w:val="16"/>
                <w:lang w:eastAsia="zh-CN"/>
              </w:rPr>
              <w:t xml:space="preserve"> Yes, field description can be helpful.</w:t>
            </w:r>
          </w:p>
          <w:p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eastAsia="SimSun" w:hAnsi="Arial" w:cs="Arial"/>
                <w:b/>
                <w:noProof/>
                <w:color w:val="C0504D" w:themeColor="accent2"/>
                <w:sz w:val="16"/>
                <w:szCs w:val="16"/>
                <w:lang w:eastAsia="zh-CN"/>
              </w:rPr>
              <w:t>Chair:</w:t>
            </w:r>
            <w:r w:rsidRPr="003E13B9">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53265F" w:rsidRPr="005B1189" w:rsidRDefault="0053265F" w:rsidP="004D05BA">
            <w:pPr>
              <w:spacing w:after="0"/>
              <w:rPr>
                <w:rFonts w:ascii="Arial" w:eastAsia="SimSun" w:hAnsi="Arial" w:cs="Arial"/>
                <w:noProof/>
                <w:sz w:val="16"/>
                <w:szCs w:val="16"/>
                <w:lang w:eastAsia="zh-CN"/>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MS Mincho" w:hAnsi="Arial" w:cs="Arial"/>
                <w:noProof/>
                <w:color w:val="C0504D" w:themeColor="accent2"/>
                <w:sz w:val="16"/>
                <w:szCs w:val="16"/>
                <w:lang w:eastAsia="ja-JP"/>
              </w:rPr>
              <w:t>See H.068</w:t>
            </w:r>
          </w:p>
        </w:tc>
        <w:tc>
          <w:tcPr>
            <w:tcW w:w="1060" w:type="dxa"/>
            <w:tcBorders>
              <w:bottom w:val="single" w:sz="4" w:space="0" w:color="auto"/>
            </w:tcBorders>
            <w:shd w:val="clear" w:color="auto" w:fill="CCFF99"/>
          </w:tcPr>
          <w:p w:rsidR="0053265F" w:rsidRPr="00BD494B" w:rsidRDefault="0053265F" w:rsidP="000E149E">
            <w:pPr>
              <w:spacing w:after="0"/>
              <w:rPr>
                <w:rFonts w:ascii="Arial" w:hAnsi="Arial" w:cs="Arial"/>
                <w:noProof/>
                <w:sz w:val="16"/>
                <w:szCs w:val="16"/>
              </w:rPr>
            </w:pPr>
            <w:r>
              <w:rPr>
                <w:rFonts w:ascii="Arial" w:hAnsi="Arial" w:cs="Arial"/>
                <w:noProof/>
                <w:sz w:val="16"/>
                <w:szCs w:val="16"/>
              </w:rPr>
              <w:t>Closed (ProSe CR) (ASN.1)</w:t>
            </w:r>
          </w:p>
        </w:tc>
      </w:tr>
      <w:tr w:rsidR="0053265F" w:rsidRPr="00BD494B" w:rsidTr="008F0D39">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L.026</w:t>
            </w:r>
          </w:p>
        </w:tc>
        <w:tc>
          <w:tcPr>
            <w:tcW w:w="1677" w:type="dxa"/>
            <w:shd w:val="clear" w:color="auto" w:fill="auto"/>
          </w:tcPr>
          <w:p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rsidR="0053265F" w:rsidRPr="009357D7" w:rsidRDefault="0053265F" w:rsidP="00A43CA5">
            <w:pPr>
              <w:pStyle w:val="TAL"/>
              <w:rPr>
                <w:color w:val="000000"/>
                <w:sz w:val="16"/>
                <w:szCs w:val="16"/>
                <w:lang w:eastAsia="ko-KR"/>
              </w:rPr>
            </w:pPr>
            <w:r w:rsidRPr="009357D7">
              <w:rPr>
                <w:rFonts w:hint="eastAsia"/>
                <w:sz w:val="16"/>
                <w:szCs w:val="16"/>
                <w:lang w:eastAsia="ko-KR"/>
              </w:rPr>
              <w:t xml:space="preserve">Wonder why </w:t>
            </w:r>
            <w:r w:rsidRPr="009357D7">
              <w:rPr>
                <w:sz w:val="16"/>
                <w:szCs w:val="16"/>
                <w:lang w:eastAsia="ko-KR"/>
              </w:rPr>
              <w:t>q-RxLevMinReselection</w:t>
            </w:r>
            <w:r w:rsidRPr="009357D7">
              <w:rPr>
                <w:rFonts w:hint="eastAsia"/>
                <w:sz w:val="16"/>
                <w:szCs w:val="16"/>
                <w:lang w:eastAsia="ko-KR"/>
              </w:rPr>
              <w:t xml:space="preserve"> cannot be mandatory? So, do we need to have for the field description </w:t>
            </w:r>
            <w:r w:rsidRPr="009357D7">
              <w:rPr>
                <w:b/>
                <w:i/>
                <w:sz w:val="16"/>
                <w:szCs w:val="16"/>
                <w:lang w:eastAsia="en-GB"/>
              </w:rPr>
              <w:t>q-RxLevMinReselection</w:t>
            </w:r>
            <w:r w:rsidRPr="009357D7">
              <w:rPr>
                <w:rFonts w:hint="eastAsia"/>
                <w:b/>
                <w:i/>
                <w:sz w:val="16"/>
                <w:szCs w:val="16"/>
                <w:lang w:eastAsia="ko-KR"/>
              </w:rPr>
              <w:t>, "</w:t>
            </w:r>
            <w:r w:rsidRPr="009357D7">
              <w:rPr>
                <w:sz w:val="16"/>
                <w:szCs w:val="16"/>
                <w:lang w:eastAsia="en-GB"/>
              </w:rPr>
              <w:t>In case the field is absent, the UE shall apply q-RxLevMin</w:t>
            </w:r>
            <w:r w:rsidRPr="009357D7">
              <w:rPr>
                <w:rFonts w:hint="eastAsia"/>
                <w:sz w:val="16"/>
                <w:szCs w:val="16"/>
                <w:lang w:eastAsia="ko-KR"/>
              </w:rPr>
              <w:t xml:space="preserve"> in the field description?"</w:t>
            </w:r>
          </w:p>
          <w:p w:rsidR="0053265F" w:rsidRPr="000931D1" w:rsidRDefault="0053265F" w:rsidP="00A43CA5">
            <w:pPr>
              <w:pStyle w:val="PL"/>
              <w:shd w:val="clear" w:color="auto" w:fill="E6E6E6"/>
            </w:pPr>
            <w:r>
              <w:lastRenderedPageBreak/>
              <w:t>CellS</w:t>
            </w:r>
            <w:r w:rsidRPr="000931D1">
              <w:t>election</w:t>
            </w:r>
            <w:r>
              <w:t>InfoNFreq-r13 ::=</w:t>
            </w:r>
            <w:r w:rsidRPr="000931D1">
              <w:tab/>
              <w:t>SEQUENCE {</w:t>
            </w:r>
          </w:p>
          <w:p w:rsidR="0053265F" w:rsidRDefault="0053265F" w:rsidP="00A43CA5">
            <w:pPr>
              <w:pStyle w:val="PL"/>
              <w:shd w:val="clear" w:color="auto" w:fill="E6E6E6"/>
            </w:pPr>
            <w:r>
              <w:tab/>
            </w:r>
            <w:r w:rsidRPr="00D018F7">
              <w:t xml:space="preserve">-- </w:t>
            </w:r>
            <w:r>
              <w:t>Cell selection information as in SIB1</w:t>
            </w:r>
          </w:p>
          <w:p w:rsidR="0053265F" w:rsidRPr="00D05729" w:rsidRDefault="0053265F"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rsidR="0053265F" w:rsidRPr="00D05729" w:rsidRDefault="0053265F"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rsidR="0053265F" w:rsidRDefault="0053265F" w:rsidP="00A43CA5">
            <w:pPr>
              <w:pStyle w:val="PL"/>
              <w:shd w:val="clear" w:color="auto" w:fill="E6E6E6"/>
            </w:pPr>
            <w:r>
              <w:tab/>
            </w:r>
            <w:r w:rsidRPr="00D018F7">
              <w:t xml:space="preserve">-- </w:t>
            </w:r>
            <w:r>
              <w:t>Cell re-selection information as in SIB3</w:t>
            </w:r>
          </w:p>
          <w:p w:rsidR="0053265F" w:rsidRPr="00D05729" w:rsidRDefault="0053265F"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rsidR="0053265F" w:rsidRPr="00D05729"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rsidR="0053265F" w:rsidRPr="00D05729"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rsidR="0053265F" w:rsidRPr="00D05729" w:rsidRDefault="0053265F" w:rsidP="00A43CA5">
            <w:pPr>
              <w:pStyle w:val="PL"/>
              <w:shd w:val="clear" w:color="auto" w:fill="E6E6E6"/>
            </w:pPr>
            <w:r w:rsidRPr="00D05729">
              <w:tab/>
            </w:r>
            <w:r w:rsidRPr="00EE6A35">
              <w:rPr>
                <w:highlight w:val="yellow"/>
              </w:rPr>
              <w:t>q-RxLev</w:t>
            </w:r>
            <w:r>
              <w:rPr>
                <w:highlight w:val="yellow"/>
              </w:rPr>
              <w:t>MinReselection-r13</w:t>
            </w:r>
            <w:r>
              <w:rPr>
                <w:highlight w:val="yellow"/>
              </w:rPr>
              <w:tab/>
              <w:t>Q-RxLevMin</w:t>
            </w:r>
            <w:r w:rsidRPr="00EE6A35">
              <w:rPr>
                <w:highlight w:val="yellow"/>
              </w:rPr>
              <w:tab/>
            </w:r>
            <w:r w:rsidRPr="00EE6A35">
              <w:rPr>
                <w:highlight w:val="yellow"/>
              </w:rPr>
              <w:tab/>
              <w:t>OPTIONAL,</w:t>
            </w:r>
            <w:r w:rsidRPr="00EE6A35">
              <w:rPr>
                <w:highlight w:val="yellow"/>
              </w:rPr>
              <w:tab/>
              <w:t>-- Need OP</w:t>
            </w:r>
          </w:p>
          <w:p w:rsidR="0053265F" w:rsidRPr="00D05729" w:rsidRDefault="0053265F" w:rsidP="00A43CA5">
            <w:pPr>
              <w:pStyle w:val="PL"/>
              <w:shd w:val="clear" w:color="auto" w:fill="E6E6E6"/>
            </w:pPr>
            <w:r w:rsidRPr="00D05729">
              <w:tab/>
              <w:t>t-ReselectionEUTRA</w:t>
            </w:r>
            <w:r>
              <w:t>-r13</w:t>
            </w:r>
            <w:r>
              <w:tab/>
            </w:r>
            <w:r>
              <w:tab/>
              <w:t>T-Reselection</w:t>
            </w:r>
          </w:p>
          <w:p w:rsidR="0053265F" w:rsidRDefault="0053265F" w:rsidP="00A43CA5">
            <w:pPr>
              <w:pStyle w:val="PL"/>
              <w:shd w:val="clear" w:color="auto" w:fill="E6E6E6"/>
              <w:rPr>
                <w:lang w:eastAsia="zh-CN"/>
              </w:rPr>
            </w:pPr>
            <w:r>
              <w:rPr>
                <w:lang w:eastAsia="zh-CN"/>
              </w:rPr>
              <w:t>}</w:t>
            </w:r>
          </w:p>
          <w:p w:rsidR="0053265F" w:rsidRPr="009357D7" w:rsidRDefault="0053265F" w:rsidP="00A43CA5">
            <w:pPr>
              <w:pStyle w:val="TAL"/>
              <w:rPr>
                <w:sz w:val="16"/>
                <w:szCs w:val="16"/>
                <w:lang w:eastAsia="ko-KR"/>
              </w:rPr>
            </w:pPr>
            <w:r w:rsidRPr="009357D7">
              <w:rPr>
                <w:rFonts w:hint="eastAsia"/>
                <w:sz w:val="16"/>
                <w:szCs w:val="16"/>
                <w:lang w:eastAsia="ko-KR"/>
              </w:rPr>
              <w:t xml:space="preserve">And the field descripton </w:t>
            </w:r>
          </w:p>
          <w:p w:rsidR="0053265F" w:rsidRPr="009357D7" w:rsidRDefault="0053265F" w:rsidP="00A43CA5">
            <w:pPr>
              <w:pStyle w:val="TAL"/>
              <w:rPr>
                <w:b/>
                <w:i/>
                <w:sz w:val="16"/>
                <w:szCs w:val="16"/>
                <w:lang w:eastAsia="en-GB"/>
              </w:rPr>
            </w:pPr>
            <w:r w:rsidRPr="009357D7">
              <w:rPr>
                <w:b/>
                <w:i/>
                <w:sz w:val="16"/>
                <w:szCs w:val="16"/>
                <w:lang w:eastAsia="en-GB"/>
              </w:rPr>
              <w:t>q-RxLevMinReselection</w:t>
            </w:r>
          </w:p>
          <w:p w:rsidR="0053265F" w:rsidRPr="000F1C1D" w:rsidRDefault="0053265F" w:rsidP="009C2617">
            <w:pPr>
              <w:pStyle w:val="TAL"/>
              <w:rPr>
                <w:lang w:val="en-US" w:eastAsia="ko-KR"/>
              </w:rPr>
            </w:pPr>
            <w:r w:rsidRPr="009357D7">
              <w:rPr>
                <w:sz w:val="16"/>
                <w:szCs w:val="16"/>
                <w:highlight w:val="yellow"/>
                <w:lang w:eastAsia="en-GB"/>
              </w:rPr>
              <w:t xml:space="preserve">In case the field is absent, the UE shall apply </w:t>
            </w:r>
            <w:r w:rsidRPr="009357D7">
              <w:rPr>
                <w:i/>
                <w:sz w:val="16"/>
                <w:szCs w:val="16"/>
                <w:highlight w:val="yellow"/>
                <w:lang w:eastAsia="en-GB"/>
              </w:rPr>
              <w:t>q-RxLevMin</w:t>
            </w:r>
            <w:r w:rsidRPr="009357D7">
              <w:rPr>
                <w:sz w:val="16"/>
                <w:szCs w:val="16"/>
                <w:highlight w:val="yellow"/>
                <w:lang w:eastAsia="en-GB"/>
              </w:rPr>
              <w:t>.</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132" w:type="dxa"/>
            <w:gridSpan w:val="2"/>
            <w:shd w:val="clear" w:color="auto" w:fill="auto"/>
          </w:tcPr>
          <w:p w:rsidR="0053265F" w:rsidRPr="009357D7" w:rsidRDefault="0053265F" w:rsidP="00A43CA5">
            <w:pPr>
              <w:pStyle w:val="TAL"/>
              <w:rPr>
                <w:sz w:val="16"/>
                <w:szCs w:val="16"/>
                <w:lang w:eastAsia="ko-KR"/>
              </w:rPr>
            </w:pPr>
            <w:r w:rsidRPr="009357D7">
              <w:rPr>
                <w:rFonts w:hint="eastAsia"/>
                <w:sz w:val="16"/>
                <w:szCs w:val="16"/>
                <w:lang w:eastAsia="ko-KR"/>
              </w:rPr>
              <w:t>Chang</w:t>
            </w:r>
            <w:r w:rsidRPr="009357D7">
              <w:rPr>
                <w:sz w:val="16"/>
                <w:szCs w:val="16"/>
                <w:lang w:eastAsia="ko-KR"/>
              </w:rPr>
              <w:t>e</w:t>
            </w:r>
            <w:r w:rsidRPr="009357D7">
              <w:rPr>
                <w:rFonts w:hint="eastAsia"/>
                <w:sz w:val="16"/>
                <w:szCs w:val="16"/>
                <w:lang w:eastAsia="ko-KR"/>
              </w:rPr>
              <w:t xml:space="preserve"> to:</w:t>
            </w:r>
          </w:p>
          <w:p w:rsidR="0053265F" w:rsidRPr="000931D1" w:rsidRDefault="0053265F" w:rsidP="00A43CA5">
            <w:pPr>
              <w:pStyle w:val="PL"/>
              <w:shd w:val="clear" w:color="auto" w:fill="E6E6E6"/>
            </w:pPr>
            <w:r>
              <w:t>CellS</w:t>
            </w:r>
            <w:r w:rsidRPr="000931D1">
              <w:t>election</w:t>
            </w:r>
            <w:r>
              <w:t>InfoNFreq-r13 ::=</w:t>
            </w:r>
            <w:r w:rsidRPr="000931D1">
              <w:tab/>
              <w:t>SEQUENCE {</w:t>
            </w:r>
          </w:p>
          <w:p w:rsidR="0053265F" w:rsidRDefault="0053265F" w:rsidP="00A43CA5">
            <w:pPr>
              <w:pStyle w:val="PL"/>
              <w:shd w:val="clear" w:color="auto" w:fill="E6E6E6"/>
            </w:pPr>
            <w:r>
              <w:tab/>
            </w:r>
            <w:r w:rsidRPr="00D018F7">
              <w:t xml:space="preserve">-- </w:t>
            </w:r>
            <w:r>
              <w:t>Cell selection information as in SIB1</w:t>
            </w:r>
          </w:p>
          <w:p w:rsidR="0053265F" w:rsidRPr="00D05729" w:rsidRDefault="0053265F"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rsidR="0053265F" w:rsidRPr="00D05729" w:rsidRDefault="0053265F" w:rsidP="00A43CA5">
            <w:pPr>
              <w:pStyle w:val="PL"/>
              <w:shd w:val="clear" w:color="auto" w:fill="E6E6E6"/>
            </w:pPr>
            <w:r w:rsidRPr="00D05729">
              <w:lastRenderedPageBreak/>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rsidR="0053265F" w:rsidRDefault="0053265F" w:rsidP="00A43CA5">
            <w:pPr>
              <w:pStyle w:val="PL"/>
              <w:shd w:val="clear" w:color="auto" w:fill="E6E6E6"/>
            </w:pPr>
            <w:r>
              <w:tab/>
            </w:r>
            <w:r w:rsidRPr="00D018F7">
              <w:t xml:space="preserve">-- </w:t>
            </w:r>
            <w:r>
              <w:t>Cell re-selection information as in SIB3</w:t>
            </w:r>
          </w:p>
          <w:p w:rsidR="0053265F" w:rsidRPr="00D05729" w:rsidRDefault="0053265F"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rsidR="0053265F" w:rsidRPr="00D05729"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rsidR="0053265F" w:rsidRPr="00EE6A35"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dB12, </w:t>
            </w:r>
            <w:r w:rsidRPr="00EE6A35">
              <w:t>dB14, dB16, dB18, dB20, dB22, dB24},</w:t>
            </w:r>
          </w:p>
          <w:p w:rsidR="0053265F" w:rsidRPr="00EE6A35" w:rsidRDefault="0053265F" w:rsidP="00A43CA5">
            <w:pPr>
              <w:pStyle w:val="PL"/>
              <w:shd w:val="clear" w:color="auto" w:fill="E6E6E6"/>
              <w:rPr>
                <w:lang w:eastAsia="ko-KR"/>
              </w:rPr>
            </w:pPr>
            <w:r w:rsidRPr="00EE6A35">
              <w:tab/>
            </w:r>
            <w:r w:rsidRPr="009C2617">
              <w:t>q-RxLevMinReselection-r13</w:t>
            </w:r>
            <w:r w:rsidRPr="009C2617">
              <w:tab/>
            </w:r>
            <w:r w:rsidRPr="009C2617">
              <w:tab/>
            </w:r>
            <w:r w:rsidRPr="009C2617">
              <w:tab/>
              <w:t>Q-RxLevMin</w:t>
            </w:r>
            <w:r w:rsidRPr="009C2617">
              <w:tab/>
            </w:r>
            <w:r w:rsidRPr="009C2617">
              <w:tab/>
            </w:r>
            <w:r w:rsidRPr="009C2617">
              <w:tab/>
              <w:t>OPTIONAL,</w:t>
            </w:r>
            <w:r w:rsidRPr="009357D7">
              <w:rPr>
                <w:strike/>
                <w:color w:val="FF0000"/>
              </w:rPr>
              <w:tab/>
              <w:t>-- Need OP</w:t>
            </w:r>
            <w:r w:rsidRPr="009357D7">
              <w:rPr>
                <w:rFonts w:hint="eastAsia"/>
                <w:color w:val="FF0000"/>
                <w:lang w:eastAsia="ko-KR"/>
              </w:rPr>
              <w:t xml:space="preserve"> </w:t>
            </w:r>
          </w:p>
          <w:p w:rsidR="0053265F" w:rsidRPr="00EE6A35" w:rsidRDefault="0053265F" w:rsidP="00A43CA5">
            <w:pPr>
              <w:pStyle w:val="PL"/>
              <w:shd w:val="clear" w:color="auto" w:fill="E6E6E6"/>
            </w:pPr>
            <w:r w:rsidRPr="00EE6A35">
              <w:tab/>
              <w:t>t-ReselectionEUTRA-r13</w:t>
            </w:r>
            <w:r w:rsidRPr="00EE6A35">
              <w:tab/>
            </w:r>
            <w:r w:rsidRPr="00EE6A35">
              <w:tab/>
            </w:r>
            <w:r w:rsidRPr="00EE6A35">
              <w:tab/>
            </w:r>
            <w:r w:rsidRPr="00EE6A35">
              <w:tab/>
              <w:t>T-Reselection</w:t>
            </w:r>
          </w:p>
          <w:p w:rsidR="0053265F" w:rsidRPr="00EE6A35" w:rsidRDefault="0053265F" w:rsidP="00A43CA5">
            <w:pPr>
              <w:pStyle w:val="PL"/>
              <w:shd w:val="clear" w:color="auto" w:fill="E6E6E6"/>
              <w:rPr>
                <w:lang w:eastAsia="zh-CN"/>
              </w:rPr>
            </w:pPr>
            <w:r w:rsidRPr="00EE6A35">
              <w:rPr>
                <w:lang w:eastAsia="zh-CN"/>
              </w:rPr>
              <w:t>}</w:t>
            </w:r>
          </w:p>
          <w:p w:rsidR="0053265F" w:rsidRPr="009357D7" w:rsidRDefault="0053265F" w:rsidP="00A43CA5">
            <w:pPr>
              <w:pStyle w:val="TAL"/>
              <w:rPr>
                <w:sz w:val="16"/>
                <w:szCs w:val="16"/>
                <w:lang w:eastAsia="ko-KR"/>
              </w:rPr>
            </w:pPr>
            <w:r w:rsidRPr="009357D7">
              <w:rPr>
                <w:rFonts w:hint="eastAsia"/>
                <w:sz w:val="16"/>
                <w:szCs w:val="16"/>
                <w:lang w:eastAsia="ko-KR"/>
              </w:rPr>
              <w:t xml:space="preserve">And the field descripton </w:t>
            </w:r>
          </w:p>
          <w:p w:rsidR="0053265F" w:rsidRPr="009357D7" w:rsidRDefault="0053265F" w:rsidP="00A43CA5">
            <w:pPr>
              <w:pStyle w:val="TAL"/>
              <w:rPr>
                <w:b/>
                <w:i/>
                <w:sz w:val="16"/>
                <w:szCs w:val="16"/>
                <w:lang w:eastAsia="en-GB"/>
              </w:rPr>
            </w:pPr>
            <w:r w:rsidRPr="009357D7">
              <w:rPr>
                <w:b/>
                <w:i/>
                <w:sz w:val="16"/>
                <w:szCs w:val="16"/>
                <w:lang w:eastAsia="en-GB"/>
              </w:rPr>
              <w:t>q-RxLevMinReselection</w:t>
            </w:r>
          </w:p>
          <w:p w:rsidR="0053265F" w:rsidRPr="009357D7" w:rsidRDefault="0053265F" w:rsidP="00A43CA5">
            <w:pPr>
              <w:pStyle w:val="TAL"/>
              <w:pBdr>
                <w:bottom w:val="single" w:sz="6" w:space="1" w:color="auto"/>
              </w:pBdr>
              <w:rPr>
                <w:strike/>
                <w:color w:val="FF0000"/>
                <w:sz w:val="16"/>
                <w:szCs w:val="16"/>
                <w:lang w:val="en-US" w:eastAsia="ko-KR"/>
              </w:rPr>
            </w:pPr>
            <w:r w:rsidRPr="009357D7">
              <w:rPr>
                <w:strike/>
                <w:color w:val="FF0000"/>
                <w:sz w:val="16"/>
                <w:szCs w:val="16"/>
                <w:lang w:eastAsia="en-GB"/>
              </w:rPr>
              <w:t xml:space="preserve">In case the field is absent, the UE shall apply </w:t>
            </w:r>
            <w:r w:rsidRPr="009357D7">
              <w:rPr>
                <w:i/>
                <w:strike/>
                <w:color w:val="FF0000"/>
                <w:sz w:val="16"/>
                <w:szCs w:val="16"/>
                <w:lang w:eastAsia="en-GB"/>
              </w:rPr>
              <w:t>q-RxLevMin</w:t>
            </w:r>
            <w:r w:rsidRPr="009357D7">
              <w:rPr>
                <w:strike/>
                <w:color w:val="FF0000"/>
                <w:sz w:val="16"/>
                <w:szCs w:val="16"/>
                <w:lang w:eastAsia="en-GB"/>
              </w:rPr>
              <w:t>.</w:t>
            </w:r>
          </w:p>
          <w:p w:rsidR="0053265F" w:rsidRPr="009357D7" w:rsidRDefault="0053265F" w:rsidP="00A43CA5">
            <w:pPr>
              <w:spacing w:after="0"/>
              <w:rPr>
                <w:rFonts w:ascii="Arial" w:eastAsia="Malgun Gothic" w:hAnsi="Arial" w:cs="Arial"/>
                <w:bCs/>
                <w:color w:val="1F497D" w:themeColor="text2"/>
                <w:kern w:val="2"/>
                <w:sz w:val="16"/>
                <w:szCs w:val="16"/>
                <w:lang w:eastAsia="ko-KR"/>
              </w:rPr>
            </w:pPr>
            <w:r w:rsidRPr="009357D7">
              <w:rPr>
                <w:rFonts w:ascii="Arial" w:eastAsia="SimSun" w:hAnsi="Arial" w:cs="Arial" w:hint="eastAsia"/>
                <w:b/>
                <w:bCs/>
                <w:color w:val="1F497D" w:themeColor="text2"/>
                <w:kern w:val="2"/>
                <w:sz w:val="16"/>
                <w:szCs w:val="16"/>
                <w:lang w:eastAsia="zh-CN"/>
              </w:rPr>
              <w:t>Huawei:</w:t>
            </w:r>
            <w:r w:rsidRPr="009357D7">
              <w:rPr>
                <w:rFonts w:ascii="Arial" w:eastAsia="SimSun" w:hAnsi="Arial" w:cs="Arial" w:hint="eastAsia"/>
                <w:bCs/>
                <w:color w:val="1F497D" w:themeColor="text2"/>
                <w:kern w:val="2"/>
                <w:sz w:val="16"/>
                <w:szCs w:val="16"/>
                <w:lang w:eastAsia="zh-CN"/>
              </w:rPr>
              <w:t xml:space="preserve"> Fine with existing text. Can be discussed further if needed.</w:t>
            </w:r>
          </w:p>
          <w:p w:rsidR="0053265F" w:rsidRDefault="0053265F" w:rsidP="00A43CA5">
            <w:pPr>
              <w:spacing w:after="0"/>
              <w:rPr>
                <w:rFonts w:ascii="Arial" w:eastAsia="Malgun Gothic" w:hAnsi="Arial" w:cs="Arial"/>
                <w:bCs/>
                <w:color w:val="1F497D" w:themeColor="text2"/>
                <w:kern w:val="2"/>
                <w:sz w:val="16"/>
                <w:szCs w:val="16"/>
                <w:lang w:eastAsia="ko-KR"/>
              </w:rPr>
            </w:pPr>
            <w:r w:rsidRPr="009357D7">
              <w:rPr>
                <w:rFonts w:ascii="Arial" w:eastAsia="Malgun Gothic" w:hAnsi="Arial" w:cs="Arial"/>
                <w:b/>
                <w:bCs/>
                <w:color w:val="1F497D" w:themeColor="text2"/>
                <w:kern w:val="2"/>
                <w:sz w:val="16"/>
                <w:szCs w:val="16"/>
                <w:lang w:eastAsia="ko-KR"/>
              </w:rPr>
              <w:t>Ericsson:</w:t>
            </w:r>
            <w:r w:rsidRPr="009357D7">
              <w:rPr>
                <w:rFonts w:ascii="Arial" w:eastAsia="Malgun Gothic" w:hAnsi="Arial" w:cs="Arial"/>
                <w:bCs/>
                <w:color w:val="1F497D" w:themeColor="text2"/>
                <w:kern w:val="2"/>
                <w:sz w:val="16"/>
                <w:szCs w:val="16"/>
                <w:lang w:eastAsia="ko-KR"/>
              </w:rPr>
              <w:t xml:space="preserve"> We don’t understand the argument behind making this field mandatory. Maybe LG can elaborate?</w:t>
            </w:r>
          </w:p>
          <w:p w:rsidR="0053265F" w:rsidRDefault="0053265F" w:rsidP="00A43CA5">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17646E">
              <w:rPr>
                <w:rFonts w:ascii="Arial" w:eastAsia="Malgun Gothic" w:hAnsi="Arial" w:cs="Arial"/>
                <w:b/>
                <w:bCs/>
                <w:color w:val="1F497D" w:themeColor="text2"/>
                <w:kern w:val="2"/>
                <w:sz w:val="16"/>
                <w:szCs w:val="16"/>
                <w:lang w:eastAsia="ko-KR"/>
              </w:rPr>
              <w:t>:</w:t>
            </w:r>
            <w:r w:rsidRPr="0017646E">
              <w:rPr>
                <w:rFonts w:ascii="Arial" w:eastAsia="Malgun Gothic" w:hAnsi="Arial" w:cs="Arial"/>
                <w:bCs/>
                <w:color w:val="1F497D" w:themeColor="text2"/>
                <w:kern w:val="2"/>
                <w:sz w:val="16"/>
                <w:szCs w:val="16"/>
                <w:lang w:eastAsia="ko-KR"/>
              </w:rPr>
              <w:t xml:space="preserve"> Agree that to make it consistent with 36.304 CR (section 11.4) this can be made mandatory and field description can be removed. Otherwise if this field is absent then current field description says that it will be same as q-RxLevMin however 36.304 says if any field is present then assume it to be 0.</w:t>
            </w:r>
          </w:p>
          <w:p w:rsidR="0053265F" w:rsidRDefault="0053265F" w:rsidP="00A43CA5">
            <w:pPr>
              <w:pBdr>
                <w:bottom w:val="single" w:sz="6" w:space="1" w:color="auto"/>
              </w:pBd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 xml:space="preserve">Coordinator: </w:t>
            </w:r>
            <w:r>
              <w:rPr>
                <w:rFonts w:ascii="Arial" w:eastAsia="Malgun Gothic" w:hAnsi="Arial" w:cs="Arial"/>
                <w:bCs/>
                <w:color w:val="1F497D" w:themeColor="text2"/>
                <w:kern w:val="2"/>
                <w:sz w:val="16"/>
                <w:szCs w:val="16"/>
                <w:lang w:eastAsia="ko-KR"/>
              </w:rPr>
              <w:t>The solution proposal is difficult to understand. If the intention is to make the field mandatory present, both the optionality bit and the need code should be removed. If the intention is to keep the field optionally present, there must be a need code. After this correction there will be an optional (downlink) field without a need code looks more like an issue than a solution (?)</w:t>
            </w:r>
          </w:p>
          <w:p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eastAsia="Malgun Gothic" w:hAnsi="Arial" w:cs="Arial"/>
                <w:b/>
                <w:bCs/>
                <w:color w:val="C0504D" w:themeColor="accent2"/>
                <w:kern w:val="2"/>
                <w:sz w:val="16"/>
                <w:szCs w:val="16"/>
                <w:lang w:eastAsia="ko-KR"/>
              </w:rPr>
              <w:t>Chair:</w:t>
            </w:r>
            <w:r w:rsidRPr="003E13B9">
              <w:rPr>
                <w:rFonts w:ascii="Arial" w:eastAsia="Malgun Gothic" w:hAnsi="Arial" w:cs="Arial"/>
                <w:bCs/>
                <w:color w:val="C0504D" w:themeColor="accent2"/>
                <w:kern w:val="2"/>
                <w:sz w:val="16"/>
                <w:szCs w:val="16"/>
                <w:lang w:eastAsia="ko-KR"/>
              </w:rPr>
              <w:t xml:space="preserve"> See  meeting notes</w:t>
            </w:r>
            <w:r>
              <w:rPr>
                <w:rFonts w:ascii="Arial" w:eastAsia="Malgun Gothic" w:hAnsi="Arial" w:cs="Arial"/>
                <w:bCs/>
                <w:color w:val="C0504D" w:themeColor="accent2"/>
                <w:kern w:val="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53265F" w:rsidRPr="009357D7" w:rsidRDefault="0053265F" w:rsidP="004D05BA">
            <w:pPr>
              <w:spacing w:after="0"/>
              <w:rPr>
                <w:rFonts w:ascii="Arial" w:eastAsia="Malgun Gothic" w:hAnsi="Arial" w:cs="Arial"/>
                <w:bCs/>
                <w:color w:val="1F497D" w:themeColor="text2"/>
                <w:kern w:val="2"/>
                <w:sz w:val="16"/>
                <w:szCs w:val="16"/>
                <w:lang w:eastAsia="ko-KR"/>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 xml:space="preserve">Covered by agreements on </w:t>
            </w:r>
            <w:r w:rsidRPr="004176EB">
              <w:rPr>
                <w:rFonts w:ascii="Arial" w:eastAsia="MS Mincho" w:hAnsi="Arial" w:cs="Arial"/>
                <w:noProof/>
                <w:color w:val="C0504D" w:themeColor="accent2"/>
                <w:sz w:val="16"/>
                <w:szCs w:val="16"/>
                <w:lang w:eastAsia="ja-JP"/>
              </w:rPr>
              <w:t>R2-1600</w:t>
            </w:r>
            <w:r>
              <w:rPr>
                <w:rFonts w:ascii="Arial" w:eastAsia="MS Mincho" w:hAnsi="Arial" w:cs="Arial"/>
                <w:noProof/>
                <w:color w:val="C0504D" w:themeColor="accent2"/>
                <w:sz w:val="16"/>
                <w:szCs w:val="16"/>
                <w:lang w:eastAsia="ja-JP"/>
              </w:rPr>
              <w:t>49</w:t>
            </w:r>
          </w:p>
        </w:tc>
        <w:tc>
          <w:tcPr>
            <w:tcW w:w="1060" w:type="dxa"/>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lastRenderedPageBreak/>
              <w:t>Closed (ProSe CR) (ASN.1)</w:t>
            </w:r>
          </w:p>
        </w:tc>
      </w:tr>
      <w:tr w:rsidR="0053265F" w:rsidRPr="00BD494B" w:rsidTr="004C0560">
        <w:tc>
          <w:tcPr>
            <w:tcW w:w="769" w:type="dxa"/>
            <w:shd w:val="clear" w:color="auto" w:fill="auto"/>
          </w:tcPr>
          <w:p w:rsidR="0053265F" w:rsidRDefault="0053265F" w:rsidP="000E149E">
            <w:pPr>
              <w:spacing w:after="0"/>
            </w:pPr>
            <w:r>
              <w:rPr>
                <w:rFonts w:ascii="Arial" w:hAnsi="Arial" w:cs="Arial"/>
                <w:noProof/>
                <w:sz w:val="16"/>
                <w:szCs w:val="16"/>
              </w:rPr>
              <w:lastRenderedPageBreak/>
              <w:t>Z.062</w:t>
            </w:r>
          </w:p>
        </w:tc>
        <w:tc>
          <w:tcPr>
            <w:tcW w:w="1677" w:type="dxa"/>
            <w:shd w:val="clear" w:color="auto" w:fill="auto"/>
          </w:tcPr>
          <w:p w:rsidR="0053265F" w:rsidRPr="000E149E" w:rsidRDefault="0053265F" w:rsidP="00665F57">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r>
              <w:rPr>
                <w:rFonts w:ascii="Arial" w:eastAsia="SimSun" w:hAnsi="Arial" w:cs="Arial"/>
                <w:noProof/>
                <w:sz w:val="16"/>
                <w:szCs w:val="16"/>
                <w:lang w:eastAsia="zh-CN"/>
              </w:rPr>
              <w:t xml:space="preserve"> </w:t>
            </w:r>
          </w:p>
        </w:tc>
        <w:tc>
          <w:tcPr>
            <w:tcW w:w="5369" w:type="dxa"/>
            <w:shd w:val="clear" w:color="auto" w:fill="auto"/>
          </w:tcPr>
          <w:p w:rsidR="0053265F" w:rsidRPr="00BF2B3B" w:rsidRDefault="0053265F" w:rsidP="00A43CA5">
            <w:pPr>
              <w:pStyle w:val="TAL"/>
              <w:rPr>
                <w:rFonts w:cs="Arial"/>
                <w:b/>
                <w:bCs/>
                <w:i/>
                <w:noProof/>
                <w:sz w:val="16"/>
                <w:szCs w:val="16"/>
                <w:lang w:eastAsia="zh-CN"/>
              </w:rPr>
            </w:pPr>
            <w:r w:rsidRPr="00BF2B3B">
              <w:rPr>
                <w:rFonts w:cs="Arial"/>
                <w:b/>
                <w:bCs/>
                <w:i/>
                <w:noProof/>
                <w:sz w:val="16"/>
                <w:szCs w:val="16"/>
                <w:lang w:eastAsia="en-GB"/>
              </w:rPr>
              <w:t>discTxRefCarrierCommon</w:t>
            </w:r>
          </w:p>
          <w:p w:rsidR="0053265F" w:rsidRPr="00BF2B3B" w:rsidRDefault="0053265F" w:rsidP="00A43CA5">
            <w:pPr>
              <w:spacing w:after="0"/>
              <w:rPr>
                <w:rFonts w:ascii="Arial" w:eastAsia="SimSun" w:hAnsi="Arial" w:cs="Arial"/>
                <w:bCs/>
                <w:noProof/>
                <w:sz w:val="16"/>
                <w:szCs w:val="16"/>
                <w:lang w:eastAsia="zh-CN"/>
              </w:rPr>
            </w:pPr>
            <w:r w:rsidRPr="00BF2B3B">
              <w:rPr>
                <w:rFonts w:ascii="Arial" w:hAnsi="Arial" w:cs="Arial"/>
                <w:bCs/>
                <w:noProof/>
                <w:sz w:val="16"/>
                <w:szCs w:val="16"/>
                <w:lang w:eastAsia="en-GB"/>
              </w:rPr>
              <w:t>Indicates if the PCell (RRC_CONNECTED)/ serving cell (RRC_IDLE) is to be used as reference DL measurements and synchronization, instead of the frequency used to transmit sidelink discovery announcements on, see TS 36.213 [23, 14.3.1].</w:t>
            </w:r>
          </w:p>
          <w:p w:rsidR="0053265F" w:rsidRPr="00BF2B3B" w:rsidRDefault="0053265F" w:rsidP="00A43CA5">
            <w:pPr>
              <w:spacing w:after="0"/>
              <w:rPr>
                <w:rFonts w:ascii="Arial" w:eastAsia="SimSun" w:hAnsi="Arial" w:cs="Arial"/>
                <w:bCs/>
                <w:noProof/>
                <w:sz w:val="16"/>
                <w:szCs w:val="16"/>
                <w:lang w:eastAsia="zh-CN"/>
              </w:rPr>
            </w:pPr>
          </w:p>
          <w:p w:rsidR="0053265F" w:rsidRPr="002014EB" w:rsidRDefault="0053265F" w:rsidP="000E149E">
            <w:pPr>
              <w:spacing w:after="0"/>
              <w:rPr>
                <w:rFonts w:ascii="Arial" w:eastAsia="SimSun" w:hAnsi="Arial" w:cs="Arial"/>
                <w:noProof/>
                <w:sz w:val="16"/>
                <w:szCs w:val="16"/>
                <w:lang w:eastAsia="zh-CN"/>
              </w:rPr>
            </w:pPr>
            <w:r w:rsidRPr="00BF2B3B">
              <w:rPr>
                <w:rFonts w:ascii="Arial" w:eastAsia="SimSun" w:hAnsi="Arial" w:cs="Arial"/>
                <w:bCs/>
                <w:noProof/>
                <w:sz w:val="16"/>
                <w:szCs w:val="16"/>
                <w:lang w:eastAsia="zh-CN"/>
              </w:rPr>
              <w:t>The description “</w:t>
            </w:r>
            <w:r w:rsidRPr="00BF2B3B">
              <w:rPr>
                <w:rFonts w:ascii="Arial" w:hAnsi="Arial" w:cs="Arial"/>
                <w:bCs/>
                <w:noProof/>
                <w:sz w:val="16"/>
                <w:szCs w:val="16"/>
                <w:lang w:eastAsia="en-GB"/>
              </w:rPr>
              <w:t xml:space="preserve">instead of the frequency used to transmit sidelink </w:t>
            </w:r>
            <w:r w:rsidRPr="000E149E">
              <w:rPr>
                <w:rFonts w:ascii="Arial" w:hAnsi="Arial" w:cs="Arial"/>
                <w:bCs/>
                <w:noProof/>
                <w:sz w:val="16"/>
                <w:szCs w:val="16"/>
                <w:lang w:eastAsia="en-GB"/>
              </w:rPr>
              <w:t>discovery announcements on</w:t>
            </w:r>
            <w:r w:rsidRPr="000E149E">
              <w:rPr>
                <w:rFonts w:ascii="Arial" w:eastAsia="SimSun" w:hAnsi="Arial" w:cs="Arial"/>
                <w:bCs/>
                <w:noProof/>
                <w:sz w:val="16"/>
                <w:szCs w:val="16"/>
                <w:lang w:eastAsia="zh-CN"/>
              </w:rPr>
              <w:t xml:space="preserve">” is not accurate, since the frequency which could be used for reference should be the DL frequency paired with the </w:t>
            </w:r>
            <w:r w:rsidRPr="000E149E">
              <w:rPr>
                <w:rFonts w:ascii="Arial" w:hAnsi="Arial" w:cs="Arial"/>
                <w:bCs/>
                <w:noProof/>
                <w:sz w:val="16"/>
                <w:szCs w:val="16"/>
                <w:lang w:eastAsia="en-GB"/>
              </w:rPr>
              <w:t>frequency used to transmit sidelink discovery announcements on</w:t>
            </w:r>
            <w:r w:rsidRPr="000E149E">
              <w:rPr>
                <w:rFonts w:ascii="Arial" w:eastAsia="SimSun" w:hAnsi="Arial" w:cs="Arial"/>
                <w:bCs/>
                <w:noProof/>
                <w:sz w:val="16"/>
                <w:szCs w:val="16"/>
                <w:lang w:eastAsia="zh-CN"/>
              </w:rPr>
              <w:t>.</w:t>
            </w:r>
          </w:p>
        </w:tc>
        <w:tc>
          <w:tcPr>
            <w:tcW w:w="653" w:type="dxa"/>
            <w:gridSpan w:val="2"/>
            <w:shd w:val="clear" w:color="auto" w:fill="auto"/>
          </w:tcPr>
          <w:p w:rsidR="0053265F" w:rsidRPr="002014EB" w:rsidRDefault="0053265F" w:rsidP="000E149E">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A43CA5">
            <w:pPr>
              <w:pStyle w:val="CommentText"/>
              <w:pBdr>
                <w:bottom w:val="single" w:sz="6" w:space="1" w:color="auto"/>
              </w:pBdr>
              <w:spacing w:after="0"/>
              <w:rPr>
                <w:rFonts w:ascii="Arial" w:eastAsia="SimSun" w:hAnsi="Arial" w:cs="Arial"/>
                <w:bCs/>
                <w:noProof/>
                <w:sz w:val="16"/>
                <w:szCs w:val="16"/>
                <w:lang w:eastAsia="zh-CN"/>
              </w:rPr>
            </w:pPr>
            <w:r w:rsidRPr="000E149E">
              <w:rPr>
                <w:rFonts w:ascii="Arial" w:hAnsi="Arial" w:cs="Arial"/>
                <w:noProof/>
                <w:sz w:val="16"/>
                <w:szCs w:val="16"/>
                <w:lang w:eastAsia="zh-CN"/>
              </w:rPr>
              <w:t xml:space="preserve">The sentence </w:t>
            </w:r>
            <w:r w:rsidRPr="000E149E">
              <w:rPr>
                <w:rFonts w:ascii="Arial" w:hAnsi="Arial" w:cs="Arial"/>
                <w:bCs/>
                <w:noProof/>
                <w:sz w:val="16"/>
                <w:szCs w:val="16"/>
                <w:lang w:eastAsia="zh-CN"/>
              </w:rPr>
              <w:t>“</w:t>
            </w:r>
            <w:r w:rsidRPr="000E149E">
              <w:rPr>
                <w:rFonts w:ascii="Arial" w:hAnsi="Arial" w:cs="Arial"/>
                <w:bCs/>
                <w:noProof/>
                <w:sz w:val="16"/>
                <w:szCs w:val="16"/>
                <w:lang w:eastAsia="en-GB"/>
              </w:rPr>
              <w:t>instead of the frequency used to transmit sidelink discovery announcements on</w:t>
            </w:r>
            <w:r w:rsidRPr="000E149E">
              <w:rPr>
                <w:rFonts w:ascii="Arial" w:hAnsi="Arial" w:cs="Arial"/>
                <w:bCs/>
                <w:noProof/>
                <w:sz w:val="16"/>
                <w:szCs w:val="16"/>
                <w:lang w:eastAsia="zh-CN"/>
              </w:rPr>
              <w:t>” need to be replaced by “</w:t>
            </w:r>
            <w:r w:rsidRPr="000E149E">
              <w:rPr>
                <w:rFonts w:ascii="Arial" w:hAnsi="Arial" w:cs="Arial"/>
                <w:bCs/>
                <w:noProof/>
                <w:sz w:val="16"/>
                <w:szCs w:val="16"/>
                <w:lang w:eastAsia="en-GB"/>
              </w:rPr>
              <w:t xml:space="preserve">instead of </w:t>
            </w:r>
            <w:r w:rsidRPr="000E149E">
              <w:rPr>
                <w:rFonts w:ascii="Arial" w:hAnsi="Arial" w:cs="Arial"/>
                <w:sz w:val="16"/>
                <w:szCs w:val="16"/>
              </w:rPr>
              <w:t>the DL frequency paired with the one used to transmit sidelink discovery announcements on</w:t>
            </w:r>
            <w:r w:rsidRPr="000E149E">
              <w:rPr>
                <w:rFonts w:ascii="Arial" w:eastAsia="SimSun" w:hAnsi="Arial" w:cs="Arial"/>
                <w:bCs/>
                <w:noProof/>
                <w:sz w:val="16"/>
                <w:szCs w:val="16"/>
                <w:lang w:eastAsia="zh-CN"/>
              </w:rPr>
              <w:t>”</w:t>
            </w:r>
          </w:p>
          <w:p w:rsidR="0053265F" w:rsidRPr="00BF2B3B" w:rsidRDefault="0053265F" w:rsidP="00A43CA5">
            <w:pPr>
              <w:pStyle w:val="CommentText"/>
              <w:spacing w:after="0"/>
              <w:rPr>
                <w:rFonts w:ascii="Arial" w:eastAsia="SimSun" w:hAnsi="Arial" w:cs="Arial"/>
                <w:bCs/>
                <w:noProof/>
                <w:color w:val="1F497D" w:themeColor="text2"/>
                <w:sz w:val="16"/>
                <w:szCs w:val="16"/>
                <w:lang w:eastAsia="zh-CN"/>
              </w:rPr>
            </w:pPr>
            <w:r w:rsidRPr="00BF2B3B">
              <w:rPr>
                <w:rFonts w:ascii="Arial" w:hAnsi="Arial" w:hint="eastAsia"/>
                <w:b/>
                <w:bCs/>
                <w:noProof/>
                <w:color w:val="1F497D" w:themeColor="text2"/>
                <w:sz w:val="16"/>
                <w:szCs w:val="16"/>
                <w:lang w:eastAsia="zh-CN"/>
              </w:rPr>
              <w:t>Huawei:</w:t>
            </w:r>
            <w:r w:rsidRPr="00BF2B3B">
              <w:rPr>
                <w:rFonts w:ascii="Arial" w:hAnsi="Arial" w:hint="eastAsia"/>
                <w:bCs/>
                <w:noProof/>
                <w:color w:val="1F497D" w:themeColor="text2"/>
                <w:sz w:val="16"/>
                <w:szCs w:val="16"/>
                <w:lang w:eastAsia="zh-CN"/>
              </w:rPr>
              <w:t xml:space="preserve"> fine to improve the field description.</w:t>
            </w:r>
          </w:p>
          <w:p w:rsidR="0053265F" w:rsidRPr="0017646E" w:rsidRDefault="0053265F" w:rsidP="00A43CA5">
            <w:pPr>
              <w:pStyle w:val="CommentText"/>
              <w:spacing w:after="0"/>
              <w:rPr>
                <w:rFonts w:ascii="Arial" w:eastAsia="SimSun" w:hAnsi="Arial" w:cs="Arial"/>
                <w:bCs/>
                <w:noProof/>
                <w:color w:val="1F497D" w:themeColor="text2"/>
                <w:sz w:val="16"/>
                <w:szCs w:val="16"/>
                <w:lang w:eastAsia="zh-CN"/>
              </w:rPr>
            </w:pPr>
            <w:r w:rsidRPr="00BF2B3B">
              <w:rPr>
                <w:rFonts w:ascii="Arial" w:eastAsia="SimSun" w:hAnsi="Arial" w:cs="Arial"/>
                <w:b/>
                <w:bCs/>
                <w:noProof/>
                <w:color w:val="1F497D" w:themeColor="text2"/>
                <w:sz w:val="16"/>
                <w:szCs w:val="16"/>
                <w:lang w:eastAsia="zh-CN"/>
              </w:rPr>
              <w:t>Ericsson:</w:t>
            </w:r>
            <w:r w:rsidRPr="00BF2B3B">
              <w:rPr>
                <w:rFonts w:ascii="Arial" w:eastAsia="SimSun" w:hAnsi="Arial" w:cs="Arial"/>
                <w:bCs/>
                <w:noProof/>
                <w:color w:val="1F497D" w:themeColor="text2"/>
                <w:sz w:val="16"/>
                <w:szCs w:val="16"/>
                <w:lang w:eastAsia="zh-CN"/>
              </w:rPr>
              <w:t xml:space="preserve"> Agree.</w:t>
            </w:r>
            <w:r w:rsidRPr="0017646E">
              <w:rPr>
                <w:rFonts w:ascii="Arial" w:eastAsia="SimSun" w:hAnsi="Arial" w:cs="Arial"/>
                <w:bCs/>
                <w:noProof/>
                <w:color w:val="1F497D" w:themeColor="text2"/>
                <w:sz w:val="16"/>
                <w:szCs w:val="16"/>
                <w:lang w:eastAsia="zh-CN"/>
              </w:rPr>
              <w:t xml:space="preserve"> </w:t>
            </w:r>
          </w:p>
          <w:p w:rsidR="0053265F" w:rsidRDefault="0053265F" w:rsidP="00A43CA5">
            <w:pPr>
              <w:pStyle w:val="CommentText"/>
              <w:pBdr>
                <w:bottom w:val="single" w:sz="6" w:space="1" w:color="auto"/>
              </w:pBdr>
              <w:spacing w:after="0"/>
              <w:rPr>
                <w:rFonts w:ascii="Arial" w:hAnsi="Arial"/>
                <w:color w:val="1F497D" w:themeColor="text2"/>
                <w:sz w:val="16"/>
                <w:szCs w:val="16"/>
                <w:lang w:eastAsia="zh-CN"/>
              </w:rPr>
            </w:pPr>
            <w:r w:rsidRPr="0017646E">
              <w:rPr>
                <w:rFonts w:ascii="Arial" w:hAnsi="Arial"/>
                <w:b/>
                <w:color w:val="1F497D" w:themeColor="text2"/>
                <w:sz w:val="16"/>
                <w:szCs w:val="16"/>
                <w:lang w:eastAsia="zh-CN"/>
              </w:rPr>
              <w:t>Qualcomm</w:t>
            </w:r>
            <w:r w:rsidRPr="0017646E">
              <w:rPr>
                <w:rFonts w:ascii="Arial" w:hAnsi="Arial" w:hint="eastAsia"/>
                <w:b/>
                <w:color w:val="1F497D" w:themeColor="text2"/>
                <w:sz w:val="16"/>
                <w:szCs w:val="16"/>
                <w:lang w:eastAsia="zh-CN"/>
              </w:rPr>
              <w:t>:</w:t>
            </w:r>
            <w:r w:rsidRPr="0017646E">
              <w:rPr>
                <w:rFonts w:ascii="Arial" w:hAnsi="Arial" w:hint="eastAsia"/>
                <w:color w:val="1F497D" w:themeColor="text2"/>
                <w:sz w:val="16"/>
                <w:szCs w:val="16"/>
                <w:lang w:eastAsia="zh-CN"/>
              </w:rPr>
              <w:t>agree</w:t>
            </w:r>
          </w:p>
          <w:p w:rsidR="0053265F" w:rsidRPr="004C0560" w:rsidRDefault="0053265F" w:rsidP="000E149E">
            <w:pPr>
              <w:pStyle w:val="CommentText"/>
              <w:spacing w:after="0"/>
              <w:rPr>
                <w:rFonts w:ascii="Arial" w:eastAsia="SimSun" w:hAnsi="Arial" w:cs="Arial"/>
                <w:noProof/>
                <w:sz w:val="16"/>
                <w:szCs w:val="16"/>
                <w:lang w:eastAsia="zh-CN"/>
              </w:rPr>
            </w:pPr>
            <w:r w:rsidRPr="004C0560">
              <w:rPr>
                <w:rFonts w:ascii="Arial" w:eastAsia="MS Mincho" w:hAnsi="Arial" w:cs="Arial"/>
                <w:b/>
                <w:color w:val="C0504D" w:themeColor="accent2"/>
                <w:sz w:val="16"/>
                <w:szCs w:val="16"/>
                <w:lang w:eastAsia="ja-JP"/>
              </w:rPr>
              <w:t>Samsung:</w:t>
            </w:r>
            <w:r w:rsidRPr="004C0560">
              <w:rPr>
                <w:rFonts w:ascii="Arial" w:eastAsia="MS Mincho" w:hAnsi="Arial" w:cs="Arial"/>
                <w:color w:val="C0504D" w:themeColor="accent2"/>
                <w:sz w:val="16"/>
                <w:szCs w:val="16"/>
                <w:lang w:eastAsia="ja-JP"/>
              </w:rPr>
              <w:t xml:space="preserve"> </w:t>
            </w:r>
            <w:r w:rsidRPr="004C0560">
              <w:rPr>
                <w:rFonts w:ascii="Arial" w:hAnsi="Arial"/>
                <w:color w:val="C0504D" w:themeColor="accent2"/>
                <w:sz w:val="16"/>
                <w:szCs w:val="16"/>
                <w:lang w:eastAsia="zh-CN"/>
              </w:rPr>
              <w:t>Changed based on R2-160049</w:t>
            </w:r>
          </w:p>
        </w:tc>
        <w:tc>
          <w:tcPr>
            <w:tcW w:w="1060" w:type="dxa"/>
            <w:tcBorders>
              <w:bottom w:val="single" w:sz="4" w:space="0" w:color="auto"/>
            </w:tcBorders>
            <w:shd w:val="clear" w:color="auto" w:fill="CCFF99"/>
          </w:tcPr>
          <w:p w:rsidR="0053265F" w:rsidRPr="00BD494B" w:rsidRDefault="0053265F" w:rsidP="000E149E">
            <w:pPr>
              <w:spacing w:after="0"/>
              <w:rPr>
                <w:rFonts w:ascii="Arial" w:hAnsi="Arial" w:cs="Arial"/>
                <w:noProof/>
                <w:sz w:val="16"/>
                <w:szCs w:val="16"/>
              </w:rPr>
            </w:pPr>
            <w:r>
              <w:rPr>
                <w:rFonts w:ascii="Arial" w:hAnsi="Arial" w:cs="Arial"/>
                <w:noProof/>
                <w:sz w:val="16"/>
                <w:szCs w:val="16"/>
              </w:rPr>
              <w:t>Closed (ProSe CR)</w:t>
            </w:r>
          </w:p>
        </w:tc>
      </w:tr>
      <w:tr w:rsidR="0053265F" w:rsidRPr="00BD494B" w:rsidTr="004C0560">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68</w:t>
            </w:r>
          </w:p>
        </w:tc>
        <w:tc>
          <w:tcPr>
            <w:tcW w:w="1677" w:type="dxa"/>
            <w:shd w:val="clear" w:color="auto" w:fill="auto"/>
          </w:tcPr>
          <w:p w:rsidR="0053265F" w:rsidRPr="00587626" w:rsidRDefault="0053265F" w:rsidP="004F4BB1">
            <w:pPr>
              <w:spacing w:after="0"/>
              <w:rPr>
                <w:rFonts w:ascii="Arial" w:eastAsia="SimSun" w:hAnsi="Arial" w:cs="Arial"/>
                <w:noProof/>
                <w:sz w:val="16"/>
                <w:szCs w:val="16"/>
                <w:lang w:eastAsia="zh-CN"/>
              </w:rPr>
            </w:pPr>
            <w:r w:rsidRPr="00587626">
              <w:rPr>
                <w:rFonts w:ascii="Arial" w:eastAsia="SimSun" w:hAnsi="Arial" w:cs="Arial" w:hint="eastAsia"/>
                <w:noProof/>
                <w:sz w:val="16"/>
                <w:szCs w:val="16"/>
                <w:lang w:eastAsia="zh-CN"/>
              </w:rPr>
              <w:t>6.3.1</w:t>
            </w:r>
            <w:r>
              <w:rPr>
                <w:rFonts w:ascii="Arial" w:eastAsia="SimSun" w:hAnsi="Arial" w:cs="Arial"/>
                <w:noProof/>
                <w:sz w:val="16"/>
                <w:szCs w:val="16"/>
                <w:lang w:eastAsia="zh-CN"/>
              </w:rPr>
              <w:t xml:space="preserve"> </w:t>
            </w:r>
            <w:r w:rsidRPr="00284566">
              <w:rPr>
                <w:rFonts w:ascii="Arial" w:eastAsia="SimSun" w:hAnsi="Arial" w:cs="Arial"/>
                <w:noProof/>
                <w:sz w:val="16"/>
                <w:szCs w:val="16"/>
                <w:lang w:eastAsia="zh-CN"/>
              </w:rPr>
              <w:t>SL-DiscTxResourcesInterFreq</w:t>
            </w:r>
          </w:p>
        </w:tc>
        <w:tc>
          <w:tcPr>
            <w:tcW w:w="5369" w:type="dxa"/>
            <w:shd w:val="clear" w:color="auto" w:fill="auto"/>
          </w:tcPr>
          <w:p w:rsidR="0053265F" w:rsidRPr="005079AA" w:rsidRDefault="0053265F" w:rsidP="00A43CA5">
            <w:pPr>
              <w:pStyle w:val="PL"/>
              <w:shd w:val="clear" w:color="auto" w:fill="E6E6E6"/>
            </w:pPr>
            <w:r w:rsidRPr="005079AA">
              <w:t>SL-D</w:t>
            </w:r>
            <w:r w:rsidRPr="005079AA">
              <w:rPr>
                <w:rFonts w:eastAsia="MS Mincho"/>
              </w:rPr>
              <w:t>iscTxResourcesInterFreq-r13 ::=</w:t>
            </w:r>
            <w:r w:rsidRPr="005079AA">
              <w:tab/>
              <w:t>CHOICE {</w:t>
            </w:r>
          </w:p>
          <w:p w:rsidR="0053265F" w:rsidRPr="005079AA" w:rsidRDefault="0053265F" w:rsidP="00A43CA5">
            <w:pPr>
              <w:pStyle w:val="PL"/>
              <w:shd w:val="clear" w:color="auto" w:fill="E6E6E6"/>
            </w:pPr>
            <w:r w:rsidRPr="005079AA">
              <w:tab/>
              <w:t>acquireSI-FromCarrier-r13</w:t>
            </w:r>
            <w:r w:rsidRPr="005079AA">
              <w:tab/>
            </w:r>
            <w:r w:rsidRPr="005079AA">
              <w:tab/>
              <w:t>NULL,</w:t>
            </w:r>
          </w:p>
          <w:p w:rsidR="0053265F" w:rsidRPr="005079AA" w:rsidRDefault="0053265F" w:rsidP="00A43CA5">
            <w:pPr>
              <w:pStyle w:val="PL"/>
              <w:shd w:val="clear" w:color="auto" w:fill="E6E6E6"/>
            </w:pPr>
            <w:r w:rsidRPr="005079AA">
              <w:tab/>
            </w:r>
            <w:r w:rsidRPr="005079AA">
              <w:rPr>
                <w:rFonts w:eastAsia="MS Mincho"/>
              </w:rPr>
              <w:t>discTxPoolCommon</w:t>
            </w:r>
            <w:r w:rsidRPr="005079AA">
              <w:t>-r13</w:t>
            </w:r>
            <w:r w:rsidRPr="005079AA">
              <w:rPr>
                <w:rFonts w:eastAsia="MS Mincho"/>
              </w:rPr>
              <w:tab/>
            </w:r>
            <w:r w:rsidRPr="005079AA">
              <w:rPr>
                <w:rFonts w:eastAsia="MS Mincho"/>
              </w:rPr>
              <w:tab/>
            </w:r>
            <w:r w:rsidRPr="005079AA">
              <w:rPr>
                <w:rFonts w:eastAsia="MS Mincho"/>
              </w:rPr>
              <w:tab/>
            </w:r>
            <w:r w:rsidRPr="005079AA">
              <w:t>SL-DiscTxPoolList-r12,</w:t>
            </w:r>
          </w:p>
          <w:p w:rsidR="0053265F" w:rsidRPr="005079AA" w:rsidRDefault="0053265F" w:rsidP="00A43CA5">
            <w:pPr>
              <w:pStyle w:val="PL"/>
              <w:shd w:val="clear" w:color="auto" w:fill="E6E6E6"/>
            </w:pPr>
            <w:r w:rsidRPr="005079AA">
              <w:tab/>
              <w:t>requestDedicated-r13</w:t>
            </w:r>
            <w:r w:rsidRPr="005079AA">
              <w:tab/>
            </w:r>
            <w:r w:rsidRPr="005079AA">
              <w:tab/>
            </w:r>
            <w:r w:rsidRPr="005079AA">
              <w:tab/>
              <w:t>NULL,</w:t>
            </w:r>
          </w:p>
          <w:p w:rsidR="0053265F" w:rsidRPr="005079AA" w:rsidRDefault="0053265F" w:rsidP="00A43CA5">
            <w:pPr>
              <w:pStyle w:val="PL"/>
              <w:shd w:val="clear" w:color="auto" w:fill="E6E6E6"/>
            </w:pPr>
            <w:r w:rsidRPr="005079AA">
              <w:tab/>
              <w:t>noTxOnCarrier-r13</w:t>
            </w:r>
            <w:r w:rsidRPr="005079AA">
              <w:tab/>
            </w:r>
            <w:r w:rsidRPr="005079AA">
              <w:tab/>
            </w:r>
            <w:r w:rsidRPr="005079AA">
              <w:tab/>
            </w:r>
            <w:r w:rsidRPr="005079AA">
              <w:tab/>
              <w:t>NULL</w:t>
            </w:r>
          </w:p>
          <w:p w:rsidR="0053265F" w:rsidRPr="005079AA" w:rsidRDefault="0053265F" w:rsidP="00A43CA5">
            <w:pPr>
              <w:pStyle w:val="PL"/>
              <w:shd w:val="clear" w:color="auto" w:fill="E6E6E6"/>
            </w:pPr>
            <w:r w:rsidRPr="005079AA">
              <w:t>}</w:t>
            </w:r>
          </w:p>
          <w:p w:rsidR="0053265F" w:rsidRPr="00BD494B" w:rsidRDefault="0053265F" w:rsidP="004F4BB1">
            <w:pPr>
              <w:spacing w:after="0"/>
              <w:rPr>
                <w:rFonts w:ascii="Arial" w:hAnsi="Arial" w:cs="Arial"/>
                <w:noProof/>
                <w:sz w:val="16"/>
                <w:szCs w:val="16"/>
              </w:rPr>
            </w:pPr>
            <w:r w:rsidRPr="004E5563">
              <w:rPr>
                <w:rFonts w:ascii="Arial" w:eastAsia="SimSun" w:hAnsi="Arial" w:cs="Arial" w:hint="eastAsia"/>
                <w:noProof/>
                <w:sz w:val="16"/>
                <w:szCs w:val="16"/>
                <w:lang w:eastAsia="zh-CN"/>
              </w:rPr>
              <w:t xml:space="preserve">Field description is needed for this one.  </w:t>
            </w:r>
            <w:r w:rsidRPr="004E5563">
              <w:rPr>
                <w:rFonts w:ascii="Arial" w:eastAsia="SimSun" w:hAnsi="Arial" w:cs="Arial"/>
                <w:i/>
                <w:noProof/>
                <w:sz w:val="16"/>
                <w:szCs w:val="16"/>
                <w:lang w:eastAsia="zh-CN"/>
              </w:rPr>
              <w:t>acquireSI-FromCarrier</w:t>
            </w:r>
            <w:r w:rsidRPr="004E5563">
              <w:rPr>
                <w:rFonts w:ascii="Arial" w:eastAsia="SimSun" w:hAnsi="Arial" w:cs="Arial" w:hint="eastAsia"/>
                <w:noProof/>
                <w:sz w:val="16"/>
                <w:szCs w:val="16"/>
                <w:lang w:eastAsia="zh-CN"/>
              </w:rPr>
              <w:t xml:space="preserve"> is not used elsewhe</w:t>
            </w:r>
          </w:p>
        </w:tc>
        <w:tc>
          <w:tcPr>
            <w:tcW w:w="653" w:type="dxa"/>
            <w:gridSpan w:val="2"/>
            <w:shd w:val="clear" w:color="auto" w:fill="auto"/>
          </w:tcPr>
          <w:p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5D6272" w:rsidRDefault="0053265F" w:rsidP="00A43CA5">
            <w:pPr>
              <w:spacing w:after="0"/>
              <w:rPr>
                <w:rFonts w:ascii="Arial" w:hAnsi="Arial" w:cs="Arial"/>
                <w:noProof/>
                <w:sz w:val="16"/>
                <w:szCs w:val="16"/>
              </w:rPr>
            </w:pPr>
            <w:r w:rsidRPr="005D6272">
              <w:rPr>
                <w:rFonts w:ascii="Arial" w:hAnsi="Arial" w:cs="Arial"/>
                <w:noProof/>
                <w:sz w:val="16"/>
                <w:szCs w:val="16"/>
              </w:rPr>
              <w:t xml:space="preserve">Text proposals </w:t>
            </w:r>
          </w:p>
          <w:p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acquireSI-FromCarrier </w:t>
            </w:r>
          </w:p>
          <w:p w:rsidR="0053265F" w:rsidRPr="001139A5"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autonomously read SIB19 and other relevant SIBs on the given frequency to acquire resource configuration for sidelink discovery announcement. </w:t>
            </w:r>
          </w:p>
          <w:p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noTxOnCarrier </w:t>
            </w:r>
          </w:p>
          <w:p w:rsidR="0053265F" w:rsidRPr="001139A5"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is not allowed to transmit sidelink discovery announcements on the given frequency. </w:t>
            </w:r>
          </w:p>
          <w:p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requestDedicated </w:t>
            </w:r>
          </w:p>
          <w:p w:rsidR="0053265F" w:rsidRPr="001139A5"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request dedicated sidelink discovery configuration from the serving cell for sidelink discovery announcements on the given carrier. </w:t>
            </w:r>
          </w:p>
          <w:p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SL-CarrierFreqInfoList-v13x0 </w:t>
            </w:r>
          </w:p>
          <w:p w:rsidR="0053265F"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If included, the UE shall include the same number of entries, and listed in the same order, as in SL-CarrierFreqInfoList-r12.</w:t>
            </w:r>
          </w:p>
          <w:p w:rsidR="0053265F" w:rsidRDefault="0053265F" w:rsidP="00A43CA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rsidR="0053265F" w:rsidRPr="00FD0643" w:rsidRDefault="0053265F" w:rsidP="005D6272">
            <w:pPr>
              <w:spacing w:after="0"/>
              <w:rPr>
                <w:rFonts w:ascii="Arial" w:hAnsi="Arial" w:cs="Arial"/>
                <w:noProof/>
                <w:color w:val="1F497D" w:themeColor="text2"/>
                <w:sz w:val="16"/>
                <w:szCs w:val="16"/>
              </w:rPr>
            </w:pPr>
            <w:r w:rsidRPr="004C0560">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Modified to be covered by one IE description (as so far we have no </w:t>
            </w:r>
            <w:r>
              <w:rPr>
                <w:rFonts w:ascii="Arial" w:eastAsia="SimSun" w:hAnsi="Arial" w:cs="Arial"/>
                <w:noProof/>
                <w:color w:val="C0504D" w:themeColor="accent2"/>
                <w:sz w:val="16"/>
                <w:szCs w:val="16"/>
                <w:lang w:eastAsia="zh-CN"/>
              </w:rPr>
              <w:lastRenderedPageBreak/>
              <w:t xml:space="preserve">value descriptions (also see update of </w:t>
            </w:r>
            <w:r w:rsidRPr="006D6D75">
              <w:rPr>
                <w:rFonts w:ascii="Arial" w:eastAsia="SimSun" w:hAnsi="Arial" w:cs="Arial"/>
                <w:noProof/>
                <w:color w:val="C0504D" w:themeColor="accent2"/>
                <w:sz w:val="16"/>
                <w:szCs w:val="16"/>
                <w:lang w:eastAsia="zh-CN"/>
              </w:rPr>
              <w:t>R2-160010</w:t>
            </w:r>
            <w:r>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A43CA5">
        <w:tc>
          <w:tcPr>
            <w:tcW w:w="769" w:type="dxa"/>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L.022</w:t>
            </w:r>
          </w:p>
        </w:tc>
        <w:tc>
          <w:tcPr>
            <w:tcW w:w="1677" w:type="dxa"/>
            <w:shd w:val="clear" w:color="auto" w:fill="auto"/>
          </w:tcPr>
          <w:p w:rsidR="0053265F" w:rsidRPr="009C2617" w:rsidRDefault="0053265F"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rsidR="0053265F" w:rsidRPr="00BF2B3B" w:rsidRDefault="0053265F" w:rsidP="00A43CA5">
            <w:pPr>
              <w:pStyle w:val="TAL"/>
              <w:rPr>
                <w:sz w:val="16"/>
                <w:szCs w:val="16"/>
                <w:lang w:eastAsia="ko-KR"/>
              </w:rPr>
            </w:pPr>
            <w:r w:rsidRPr="00BF2B3B">
              <w:rPr>
                <w:rFonts w:hint="eastAsia"/>
                <w:sz w:val="16"/>
                <w:szCs w:val="16"/>
                <w:lang w:eastAsia="ko-KR"/>
              </w:rPr>
              <w:t>Need to clarify in the following FD the UE that can be ether of relay or remote UE, not only the relay UE</w:t>
            </w:r>
          </w:p>
          <w:p w:rsidR="0053265F" w:rsidRPr="00BF2B3B" w:rsidRDefault="0053265F" w:rsidP="00A43CA5">
            <w:pPr>
              <w:pStyle w:val="TAL"/>
              <w:rPr>
                <w:b/>
                <w:i/>
                <w:sz w:val="16"/>
                <w:szCs w:val="16"/>
                <w:lang w:eastAsia="en-GB"/>
              </w:rPr>
            </w:pPr>
            <w:r w:rsidRPr="00BF2B3B">
              <w:rPr>
                <w:b/>
                <w:i/>
                <w:sz w:val="16"/>
                <w:szCs w:val="16"/>
                <w:lang w:eastAsia="en-GB"/>
              </w:rPr>
              <w:t>commTxAllowRelayCommon</w:t>
            </w:r>
          </w:p>
          <w:p w:rsidR="0053265F" w:rsidRPr="00B028CB" w:rsidRDefault="0053265F" w:rsidP="009C2617">
            <w:pPr>
              <w:pStyle w:val="TAL"/>
              <w:rPr>
                <w:b/>
                <w:i/>
                <w:lang w:eastAsia="en-GB"/>
              </w:rPr>
            </w:pPr>
            <w:r w:rsidRPr="00BF2B3B">
              <w:rPr>
                <w:rFonts w:eastAsia="MS Mincho"/>
                <w:bCs/>
                <w:kern w:val="2"/>
                <w:sz w:val="16"/>
                <w:szCs w:val="16"/>
                <w:lang w:eastAsia="en-GB"/>
              </w:rPr>
              <w:t xml:space="preserve">Indicates whether the </w:t>
            </w:r>
            <w:r w:rsidRPr="00BF2B3B">
              <w:rPr>
                <w:rFonts w:eastAsia="MS Mincho"/>
                <w:bCs/>
                <w:kern w:val="2"/>
                <w:sz w:val="16"/>
                <w:szCs w:val="16"/>
                <w:highlight w:val="yellow"/>
                <w:lang w:eastAsia="en-GB"/>
              </w:rPr>
              <w:t>UE</w:t>
            </w:r>
            <w:r w:rsidRPr="00BF2B3B">
              <w:rPr>
                <w:rFonts w:eastAsia="MS Mincho"/>
                <w:bCs/>
                <w:kern w:val="2"/>
                <w:sz w:val="16"/>
                <w:szCs w:val="16"/>
                <w:lang w:eastAsia="en-GB"/>
              </w:rPr>
              <w:t xml:space="preserv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9C2617" w:rsidRDefault="0053265F" w:rsidP="00A43CA5">
            <w:pPr>
              <w:pStyle w:val="CommentText"/>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Change to "Indicate whethe</w:t>
            </w:r>
            <w:r>
              <w:rPr>
                <w:rFonts w:ascii="Arial" w:hAnsi="Arial" w:cs="Arial"/>
                <w:sz w:val="16"/>
                <w:szCs w:val="16"/>
                <w:lang w:eastAsia="ko-KR"/>
              </w:rPr>
              <w:t>r</w:t>
            </w:r>
            <w:r w:rsidRPr="009C2617">
              <w:rPr>
                <w:rFonts w:ascii="Arial" w:hAnsi="Arial" w:cs="Arial"/>
                <w:sz w:val="16"/>
                <w:szCs w:val="16"/>
                <w:lang w:eastAsia="ko-KR"/>
              </w:rPr>
              <w:t xml:space="preserve"> the UE (relay UE or remote UE)…"</w:t>
            </w:r>
          </w:p>
          <w:p w:rsidR="0053265F" w:rsidRPr="00BF2B3B" w:rsidRDefault="0053265F" w:rsidP="00A43CA5">
            <w:pPr>
              <w:spacing w:after="0"/>
              <w:rPr>
                <w:rFonts w:ascii="Arial" w:hAnsi="Arial" w:cs="Arial"/>
                <w:noProof/>
                <w:color w:val="1F497D" w:themeColor="text2"/>
                <w:sz w:val="16"/>
                <w:szCs w:val="16"/>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the problem.</w:t>
            </w:r>
          </w:p>
          <w:p w:rsidR="0053265F" w:rsidRDefault="0053265F" w:rsidP="00A43CA5">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Ericsson:</w:t>
            </w:r>
            <w:r w:rsidRPr="00BF2B3B">
              <w:rPr>
                <w:rFonts w:ascii="Arial" w:hAnsi="Arial" w:cs="Arial"/>
                <w:noProof/>
                <w:color w:val="1F497D" w:themeColor="text2"/>
                <w:sz w:val="16"/>
                <w:szCs w:val="16"/>
              </w:rPr>
              <w:t xml:space="preserve"> Not strictly necessary, but it can be accepted. Are there more places with the same issue asthis one?</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Why is this category 2 issue? Anyways no need to change.</w:t>
            </w:r>
          </w:p>
          <w:p w:rsidR="0053265F" w:rsidRPr="00A43CA5" w:rsidRDefault="0053265F"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No change (if still desired, a proposal covering all cases should be provided)</w:t>
            </w:r>
          </w:p>
        </w:tc>
        <w:tc>
          <w:tcPr>
            <w:tcW w:w="1060" w:type="dxa"/>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L.023</w:t>
            </w:r>
          </w:p>
        </w:tc>
        <w:tc>
          <w:tcPr>
            <w:tcW w:w="1677" w:type="dxa"/>
            <w:shd w:val="clear" w:color="auto" w:fill="auto"/>
          </w:tcPr>
          <w:p w:rsidR="0053265F" w:rsidRPr="009C2617" w:rsidRDefault="0053265F"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rsidR="0053265F" w:rsidRPr="00BF2B3B" w:rsidRDefault="0053265F" w:rsidP="00A43CA5">
            <w:pPr>
              <w:pStyle w:val="TAL"/>
              <w:rPr>
                <w:sz w:val="16"/>
                <w:szCs w:val="16"/>
                <w:lang w:eastAsia="ko-KR"/>
              </w:rPr>
            </w:pPr>
            <w:r w:rsidRPr="00BF2B3B">
              <w:rPr>
                <w:rFonts w:hint="eastAsia"/>
                <w:sz w:val="16"/>
                <w:szCs w:val="16"/>
                <w:lang w:eastAsia="ko-KR"/>
              </w:rPr>
              <w:t xml:space="preserve">The field commTxPoolNormalCommExt can be also used to transmit relay related data. </w:t>
            </w:r>
          </w:p>
          <w:p w:rsidR="0053265F" w:rsidRPr="00BF2B3B" w:rsidRDefault="0053265F" w:rsidP="00A43CA5">
            <w:pPr>
              <w:pStyle w:val="TAL"/>
              <w:rPr>
                <w:b/>
                <w:i/>
                <w:sz w:val="16"/>
                <w:szCs w:val="16"/>
                <w:lang w:eastAsia="en-GB"/>
              </w:rPr>
            </w:pPr>
            <w:r w:rsidRPr="00BF2B3B">
              <w:rPr>
                <w:b/>
                <w:i/>
                <w:sz w:val="16"/>
                <w:szCs w:val="16"/>
                <w:lang w:eastAsia="en-GB"/>
              </w:rPr>
              <w:t>commTxAllowRelayCommon</w:t>
            </w:r>
          </w:p>
          <w:p w:rsidR="0053265F" w:rsidRPr="009C2617" w:rsidRDefault="0053265F" w:rsidP="009C2617">
            <w:pPr>
              <w:pStyle w:val="TAL"/>
              <w:rPr>
                <w:rFonts w:eastAsia="Malgun Gothic"/>
                <w:bCs/>
                <w:kern w:val="2"/>
                <w:lang w:eastAsia="ko-KR"/>
              </w:rPr>
            </w:pPr>
            <w:r w:rsidRPr="00BF2B3B">
              <w:rPr>
                <w:rFonts w:eastAsia="MS Mincho"/>
                <w:bCs/>
                <w:kern w:val="2"/>
                <w:sz w:val="16"/>
                <w:szCs w:val="16"/>
                <w:lang w:eastAsia="en-GB"/>
              </w:rPr>
              <w:t xml:space="preserve">Indicates whether the UE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BF2B3B" w:rsidRDefault="0053265F" w:rsidP="00A43CA5">
            <w:pPr>
              <w:pBdr>
                <w:bottom w:val="single" w:sz="6" w:space="1" w:color="auto"/>
              </w:pBdr>
              <w:spacing w:after="0"/>
              <w:rPr>
                <w:rFonts w:ascii="Arial" w:hAnsi="Arial" w:cs="Arial"/>
                <w:sz w:val="16"/>
                <w:szCs w:val="16"/>
                <w:lang w:eastAsia="ko-KR"/>
              </w:rPr>
            </w:pPr>
            <w:r w:rsidRPr="00BF2B3B">
              <w:rPr>
                <w:rFonts w:ascii="Arial" w:eastAsia="Malgun Gothic" w:hAnsi="Arial" w:cs="Arial"/>
                <w:bCs/>
                <w:kern w:val="2"/>
                <w:sz w:val="16"/>
                <w:szCs w:val="16"/>
                <w:lang w:eastAsia="ko-KR"/>
              </w:rPr>
              <w:t>Change to “</w:t>
            </w:r>
            <w:r w:rsidRPr="00BF2B3B">
              <w:rPr>
                <w:rFonts w:ascii="Arial" w:eastAsia="MS Mincho" w:hAnsi="Arial" w:cs="Arial"/>
                <w:bCs/>
                <w:kern w:val="2"/>
                <w:sz w:val="16"/>
                <w:szCs w:val="16"/>
                <w:lang w:eastAsia="en-GB"/>
              </w:rPr>
              <w:t xml:space="preserve">i.e. either via </w:t>
            </w:r>
            <w:r w:rsidRPr="00BF2B3B">
              <w:rPr>
                <w:rFonts w:ascii="Arial" w:eastAsia="MS Mincho" w:hAnsi="Arial" w:cs="Arial"/>
                <w:bCs/>
                <w:i/>
                <w:kern w:val="2"/>
                <w:sz w:val="16"/>
                <w:szCs w:val="16"/>
                <w:lang w:eastAsia="en-GB"/>
              </w:rPr>
              <w:t>commTxPoolNormalCommon</w:t>
            </w:r>
            <w:r w:rsidRPr="007D0DF4">
              <w:rPr>
                <w:rFonts w:ascii="Arial" w:eastAsia="Malgun Gothic" w:hAnsi="Arial" w:cs="Arial"/>
                <w:bCs/>
                <w:i/>
                <w:color w:val="FF0000"/>
                <w:kern w:val="2"/>
                <w:sz w:val="16"/>
                <w:szCs w:val="16"/>
                <w:u w:val="single"/>
                <w:lang w:eastAsia="ko-KR"/>
              </w:rPr>
              <w:t>/</w:t>
            </w:r>
            <w:r w:rsidRPr="007D0DF4">
              <w:rPr>
                <w:rFonts w:ascii="Arial" w:hAnsi="Arial" w:cs="Arial"/>
                <w:color w:val="FF0000"/>
                <w:sz w:val="16"/>
                <w:szCs w:val="16"/>
                <w:u w:val="single"/>
                <w:lang w:eastAsia="ko-KR"/>
              </w:rPr>
              <w:t xml:space="preserve"> </w:t>
            </w:r>
            <w:r w:rsidRPr="007D0DF4">
              <w:rPr>
                <w:rFonts w:ascii="Arial" w:hAnsi="Arial" w:cs="Arial"/>
                <w:i/>
                <w:color w:val="FF0000"/>
                <w:sz w:val="16"/>
                <w:szCs w:val="16"/>
                <w:u w:val="single"/>
                <w:lang w:eastAsia="ko-KR"/>
              </w:rPr>
              <w:t>commTxPoolNormalCommExt</w:t>
            </w:r>
            <w:r w:rsidRPr="00BF2B3B">
              <w:rPr>
                <w:rFonts w:ascii="Arial" w:eastAsia="MS Mincho" w:hAnsi="Arial" w:cs="Arial"/>
                <w:bCs/>
                <w:kern w:val="2"/>
                <w:sz w:val="16"/>
                <w:szCs w:val="16"/>
                <w:lang w:eastAsia="en-GB"/>
              </w:rPr>
              <w:t xml:space="preserve"> or via </w:t>
            </w:r>
            <w:r w:rsidRPr="00BF2B3B">
              <w:rPr>
                <w:rFonts w:ascii="Arial" w:eastAsia="MS Mincho" w:hAnsi="Arial" w:cs="Arial"/>
                <w:bCs/>
                <w:i/>
                <w:kern w:val="2"/>
                <w:sz w:val="16"/>
                <w:szCs w:val="16"/>
                <w:lang w:eastAsia="en-GB"/>
              </w:rPr>
              <w:t>commTxPoolExceptional</w:t>
            </w:r>
            <w:r w:rsidRPr="00BF2B3B">
              <w:rPr>
                <w:rFonts w:ascii="Arial" w:eastAsia="MS Mincho" w:hAnsi="Arial" w:cs="Arial"/>
                <w:bCs/>
                <w:kern w:val="2"/>
                <w:sz w:val="16"/>
                <w:szCs w:val="16"/>
                <w:lang w:eastAsia="en-GB"/>
              </w:rPr>
              <w:t>.</w:t>
            </w:r>
          </w:p>
          <w:p w:rsidR="0053265F" w:rsidRPr="007D0DF4" w:rsidRDefault="0053265F" w:rsidP="00A43CA5">
            <w:pPr>
              <w:spacing w:after="0"/>
              <w:rPr>
                <w:rFonts w:ascii="Arial" w:hAnsi="Arial" w:cs="Arial"/>
                <w:noProof/>
                <w:color w:val="1F497D" w:themeColor="text2"/>
                <w:sz w:val="16"/>
                <w:szCs w:val="16"/>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Fine to add it or not to add it.</w:t>
            </w:r>
          </w:p>
          <w:p w:rsidR="0053265F" w:rsidRDefault="0053265F"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Ok, but the addition must be in italics.</w:t>
            </w:r>
          </w:p>
          <w:p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w:t>
            </w:r>
          </w:p>
          <w:p w:rsidR="0053265F" w:rsidRPr="00485417" w:rsidRDefault="0053265F"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Changed</w:t>
            </w:r>
          </w:p>
        </w:tc>
        <w:tc>
          <w:tcPr>
            <w:tcW w:w="1060" w:type="dxa"/>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E.165</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rsidR="0053265F" w:rsidRPr="004613BE" w:rsidRDefault="0053265F" w:rsidP="00A43CA5">
            <w:pPr>
              <w:spacing w:after="0"/>
              <w:rPr>
                <w:rFonts w:ascii="Arial" w:hAnsi="Arial" w:cs="Arial"/>
                <w:noProof/>
                <w:sz w:val="16"/>
                <w:szCs w:val="16"/>
              </w:rPr>
            </w:pPr>
            <w:r w:rsidRPr="004613BE">
              <w:rPr>
                <w:rFonts w:ascii="Arial" w:hAnsi="Arial" w:cs="Arial"/>
                <w:noProof/>
                <w:sz w:val="16"/>
                <w:szCs w:val="16"/>
              </w:rPr>
              <w:t>Terminology in field description is incorrect.</w:t>
            </w:r>
          </w:p>
          <w:p w:rsidR="0053265F" w:rsidRPr="004613BE" w:rsidRDefault="0053265F" w:rsidP="00A43CA5">
            <w:pPr>
              <w:pStyle w:val="TAL"/>
              <w:rPr>
                <w:rFonts w:cs="Arial"/>
                <w:b/>
                <w:i/>
                <w:sz w:val="16"/>
                <w:szCs w:val="16"/>
                <w:lang w:eastAsia="en-GB"/>
              </w:rPr>
            </w:pPr>
            <w:r w:rsidRPr="004613BE">
              <w:rPr>
                <w:rFonts w:cs="Arial"/>
                <w:b/>
                <w:i/>
                <w:sz w:val="16"/>
                <w:szCs w:val="16"/>
                <w:lang w:eastAsia="en-GB"/>
              </w:rPr>
              <w:t>commTxAllowRelayCommon</w:t>
            </w:r>
          </w:p>
          <w:p w:rsidR="0053265F" w:rsidRPr="00BD494B" w:rsidRDefault="0053265F" w:rsidP="004F4BB1">
            <w:pPr>
              <w:spacing w:after="0"/>
              <w:rPr>
                <w:rFonts w:ascii="Arial" w:hAnsi="Arial" w:cs="Arial"/>
                <w:noProof/>
                <w:sz w:val="16"/>
                <w:szCs w:val="16"/>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kern w:val="2"/>
                <w:sz w:val="16"/>
                <w:szCs w:val="16"/>
                <w:highlight w:val="yellow"/>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Pr="004613BE" w:rsidRDefault="0053265F" w:rsidP="00A43CA5">
            <w:pPr>
              <w:spacing w:after="0"/>
              <w:rPr>
                <w:rFonts w:ascii="Arial" w:hAnsi="Arial" w:cs="Arial"/>
                <w:noProof/>
                <w:sz w:val="16"/>
                <w:szCs w:val="16"/>
              </w:rPr>
            </w:pPr>
            <w:r w:rsidRPr="004613BE">
              <w:rPr>
                <w:rFonts w:ascii="Arial" w:hAnsi="Arial" w:cs="Arial"/>
                <w:noProof/>
                <w:sz w:val="16"/>
                <w:szCs w:val="16"/>
              </w:rPr>
              <w:t>Change text to</w:t>
            </w:r>
          </w:p>
          <w:p w:rsidR="0053265F" w:rsidRPr="004613BE" w:rsidRDefault="0053265F" w:rsidP="00A43CA5">
            <w:pPr>
              <w:pStyle w:val="TAL"/>
              <w:rPr>
                <w:rFonts w:cs="Arial"/>
                <w:b/>
                <w:i/>
                <w:sz w:val="16"/>
                <w:szCs w:val="16"/>
                <w:lang w:eastAsia="en-GB"/>
              </w:rPr>
            </w:pPr>
            <w:r w:rsidRPr="004613BE">
              <w:rPr>
                <w:rFonts w:cs="Arial"/>
                <w:b/>
                <w:i/>
                <w:sz w:val="16"/>
                <w:szCs w:val="16"/>
                <w:lang w:eastAsia="en-GB"/>
              </w:rPr>
              <w:t>commTxAllowRelayCommon</w:t>
            </w:r>
          </w:p>
          <w:p w:rsidR="0053265F" w:rsidRPr="004613BE" w:rsidRDefault="0053265F" w:rsidP="00A43CA5">
            <w:pPr>
              <w:pBdr>
                <w:bottom w:val="single" w:sz="6" w:space="1" w:color="auto"/>
              </w:pBdr>
              <w:spacing w:after="0"/>
              <w:rPr>
                <w:rFonts w:ascii="Arial" w:eastAsia="MS Mincho" w:hAnsi="Arial" w:cs="Arial"/>
                <w:bCs/>
                <w:kern w:val="2"/>
                <w:sz w:val="16"/>
                <w:szCs w:val="16"/>
                <w:lang w:eastAsia="en-GB"/>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color w:val="FF0000"/>
                <w:kern w:val="2"/>
                <w:sz w:val="16"/>
                <w:szCs w:val="16"/>
                <w:u w:val="single"/>
                <w:lang w:eastAsia="en-GB"/>
              </w:rPr>
              <w:t>one to one sidelink communication</w:t>
            </w:r>
            <w:r>
              <w:rPr>
                <w:rFonts w:ascii="Arial" w:eastAsia="MS Mincho" w:hAnsi="Arial" w:cs="Arial"/>
                <w:bCs/>
                <w:strike/>
                <w:color w:val="FF0000"/>
                <w:kern w:val="2"/>
                <w:sz w:val="16"/>
                <w:szCs w:val="16"/>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p w:rsidR="0053265F" w:rsidRDefault="0053265F"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need further discuss the definition of relay sidelink communication.</w:t>
            </w:r>
          </w:p>
          <w:p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Discussions are needed. Changed from class 1 to class 2.</w:t>
            </w:r>
          </w:p>
          <w:p w:rsidR="0053265F" w:rsidRPr="00A43CA5" w:rsidRDefault="0053265F" w:rsidP="004F4BB1">
            <w:pPr>
              <w:spacing w:after="0"/>
              <w:rPr>
                <w:rFonts w:ascii="Arial" w:hAnsi="Arial" w:cs="Arial"/>
                <w:noProof/>
                <w:color w:val="1F497D" w:themeColor="text2"/>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eastAsia="SimSun" w:hAnsi="Arial" w:cs="Arial"/>
                <w:noProof/>
                <w:color w:val="C0504D" w:themeColor="accent2"/>
                <w:sz w:val="16"/>
                <w:szCs w:val="16"/>
                <w:lang w:eastAsia="zh-CN"/>
              </w:rPr>
              <w:t>Not added one to one, see general issue</w:t>
            </w:r>
          </w:p>
        </w:tc>
        <w:tc>
          <w:tcPr>
            <w:tcW w:w="1060" w:type="dxa"/>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L.021</w:t>
            </w:r>
          </w:p>
        </w:tc>
        <w:tc>
          <w:tcPr>
            <w:tcW w:w="1677" w:type="dxa"/>
            <w:shd w:val="clear" w:color="auto" w:fill="auto"/>
          </w:tcPr>
          <w:p w:rsidR="0053265F" w:rsidRPr="009C2617" w:rsidRDefault="0053265F" w:rsidP="009C2617">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rsidR="0053265F" w:rsidRPr="009C2617" w:rsidRDefault="0053265F" w:rsidP="009C2617">
            <w:pPr>
              <w:spacing w:after="0"/>
              <w:rPr>
                <w:rFonts w:ascii="Arial" w:hAnsi="Arial" w:cs="Arial"/>
                <w:noProof/>
                <w:sz w:val="16"/>
                <w:szCs w:val="16"/>
                <w:lang w:eastAsia="ko-KR"/>
              </w:rPr>
            </w:pPr>
            <w:r w:rsidRPr="009C2617">
              <w:rPr>
                <w:rFonts w:ascii="Arial" w:hAnsi="Arial" w:cs="Arial"/>
                <w:noProof/>
                <w:sz w:val="16"/>
                <w:szCs w:val="16"/>
                <w:lang w:eastAsia="ko-KR"/>
              </w:rPr>
              <w:t xml:space="preserve">Editorial </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rsidR="0053265F" w:rsidRDefault="0053265F" w:rsidP="00A43CA5">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lang w:eastAsia="ko-KR"/>
              </w:rPr>
              <w:t>Change ‘SIB18’ to ‘</w:t>
            </w:r>
            <w:r w:rsidRPr="002075E3">
              <w:rPr>
                <w:rFonts w:ascii="Arial" w:hAnsi="Arial" w:cs="Arial"/>
                <w:i/>
                <w:noProof/>
                <w:sz w:val="16"/>
                <w:szCs w:val="16"/>
                <w:lang w:eastAsia="ko-KR"/>
              </w:rPr>
              <w:t>SystemInformationBlockType18</w:t>
            </w:r>
            <w:r>
              <w:rPr>
                <w:rFonts w:ascii="Arial" w:hAnsi="Arial" w:cs="Arial"/>
                <w:noProof/>
                <w:sz w:val="16"/>
                <w:szCs w:val="16"/>
                <w:lang w:eastAsia="ko-KR"/>
              </w:rPr>
              <w:t xml:space="preserve">’ in field description of </w:t>
            </w:r>
            <w:r w:rsidRPr="002075E3">
              <w:rPr>
                <w:rFonts w:ascii="Arial" w:hAnsi="Arial" w:cs="Arial"/>
                <w:noProof/>
                <w:sz w:val="16"/>
                <w:szCs w:val="16"/>
                <w:lang w:eastAsia="ko-KR"/>
              </w:rPr>
              <w:t>commTxAllowRelayCommon</w:t>
            </w:r>
            <w:r>
              <w:rPr>
                <w:rFonts w:ascii="Arial" w:hAnsi="Arial" w:cs="Arial"/>
                <w:noProof/>
                <w:sz w:val="16"/>
                <w:szCs w:val="16"/>
                <w:lang w:eastAsia="ko-KR"/>
              </w:rPr>
              <w:t xml:space="preserve"> in </w:t>
            </w:r>
            <w:r>
              <w:rPr>
                <w:rFonts w:ascii="Arial" w:hAnsi="Arial" w:cs="Arial" w:hint="eastAsia"/>
                <w:noProof/>
                <w:sz w:val="16"/>
                <w:szCs w:val="16"/>
                <w:lang w:eastAsia="ko-KR"/>
              </w:rPr>
              <w:t>SIB18</w:t>
            </w:r>
          </w:p>
          <w:p w:rsidR="0053265F" w:rsidRDefault="0053265F" w:rsidP="00A43CA5">
            <w:pPr>
              <w:spacing w:after="0"/>
              <w:rPr>
                <w:rFonts w:ascii="Arial" w:eastAsia="SimSun" w:hAnsi="Arial" w:cs="Arial"/>
                <w:noProof/>
                <w:color w:val="1F497D" w:themeColor="text2"/>
                <w:sz w:val="16"/>
                <w:szCs w:val="16"/>
                <w:lang w:eastAsia="zh-CN"/>
              </w:rPr>
            </w:pPr>
            <w:r w:rsidRPr="00105536">
              <w:rPr>
                <w:rFonts w:ascii="Arial" w:eastAsia="SimSun" w:hAnsi="Arial" w:cs="Arial" w:hint="eastAsia"/>
                <w:b/>
                <w:noProof/>
                <w:color w:val="1F497D" w:themeColor="text2"/>
                <w:sz w:val="16"/>
                <w:szCs w:val="16"/>
                <w:lang w:eastAsia="zh-CN"/>
              </w:rPr>
              <w:t>Huawei:</w:t>
            </w:r>
            <w:r w:rsidRPr="00105536">
              <w:rPr>
                <w:rFonts w:ascii="Arial" w:eastAsia="SimSun" w:hAnsi="Arial" w:cs="Arial" w:hint="eastAsia"/>
                <w:noProof/>
                <w:color w:val="1F497D" w:themeColor="text2"/>
                <w:sz w:val="16"/>
                <w:szCs w:val="16"/>
                <w:lang w:eastAsia="zh-CN"/>
              </w:rPr>
              <w:t xml:space="preserve"> fine.</w:t>
            </w:r>
          </w:p>
          <w:p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rsidR="0053265F" w:rsidRPr="007A6EE4" w:rsidRDefault="0053265F" w:rsidP="009C2617">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E.342</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rsidR="0053265F" w:rsidRDefault="0053265F"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fine to sort the table.</w:t>
            </w:r>
          </w:p>
          <w:p w:rsidR="0053265F" w:rsidRDefault="0053265F" w:rsidP="00A43CA5">
            <w:pPr>
              <w:pBdr>
                <w:bottom w:val="single" w:sz="6" w:space="1" w:color="auto"/>
              </w:pBdr>
              <w:spacing w:after="0"/>
              <w:rPr>
                <w:rFonts w:ascii="Arial" w:hAnsi="Arial" w:cs="Arial"/>
                <w:noProof/>
                <w:color w:val="1F497D" w:themeColor="text2"/>
                <w:sz w:val="16"/>
                <w:szCs w:val="16"/>
              </w:rPr>
            </w:pPr>
            <w:r w:rsidRPr="00580762">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rsidR="0053265F" w:rsidRDefault="0053265F" w:rsidP="00B9307B">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N.069</w:t>
            </w:r>
          </w:p>
        </w:tc>
        <w:tc>
          <w:tcPr>
            <w:tcW w:w="1677" w:type="dxa"/>
            <w:shd w:val="clear" w:color="auto" w:fill="auto"/>
          </w:tcPr>
          <w:p w:rsidR="0053265F" w:rsidRPr="008804FA" w:rsidRDefault="0053265F" w:rsidP="00A43CA5">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w:t>
            </w:r>
          </w:p>
          <w:p w:rsidR="0053265F" w:rsidRPr="008804FA" w:rsidRDefault="0053265F" w:rsidP="008804FA">
            <w:pPr>
              <w:spacing w:after="0"/>
              <w:rPr>
                <w:rFonts w:ascii="Arial" w:hAnsi="Arial" w:cs="Arial"/>
                <w:noProof/>
                <w:sz w:val="16"/>
                <w:szCs w:val="16"/>
              </w:rPr>
            </w:pPr>
            <w:r w:rsidRPr="008804FA">
              <w:rPr>
                <w:rFonts w:ascii="Arial" w:hAnsi="Arial" w:cs="Arial"/>
                <w:noProof/>
                <w:sz w:val="16"/>
                <w:szCs w:val="16"/>
              </w:rPr>
              <w:t>commTxAllowRelayCommon</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The field description of commTxAllowRelayCommon could be improved</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4613BE" w:rsidRDefault="0053265F" w:rsidP="00A43CA5">
            <w:pPr>
              <w:spacing w:after="0"/>
              <w:rPr>
                <w:rFonts w:ascii="Arial" w:hAnsi="Arial" w:cs="Arial"/>
                <w:noProof/>
                <w:sz w:val="16"/>
                <w:szCs w:val="16"/>
              </w:rPr>
            </w:pPr>
            <w:r w:rsidRPr="004613BE">
              <w:rPr>
                <w:rFonts w:ascii="Arial" w:hAnsi="Arial" w:cs="Arial"/>
                <w:noProof/>
                <w:sz w:val="16"/>
                <w:szCs w:val="16"/>
              </w:rPr>
              <w:t xml:space="preserve">Proposal: </w:t>
            </w:r>
          </w:p>
          <w:p w:rsidR="0053265F" w:rsidRDefault="0053265F" w:rsidP="00A43CA5">
            <w:pPr>
              <w:spacing w:after="0"/>
              <w:rPr>
                <w:rFonts w:ascii="Arial" w:hAnsi="Arial" w:cs="Arial"/>
                <w:sz w:val="16"/>
                <w:szCs w:val="16"/>
                <w:lang w:eastAsia="ja-JP"/>
              </w:rPr>
            </w:pPr>
            <w:r w:rsidRPr="002607BA">
              <w:rPr>
                <w:rFonts w:ascii="Arial" w:hAnsi="Arial" w:cs="Arial"/>
                <w:b/>
                <w:bCs/>
                <w:sz w:val="16"/>
                <w:szCs w:val="16"/>
                <w:lang w:eastAsia="ja-JP"/>
              </w:rPr>
              <w:t>commTxAllowRelayCommon</w:t>
            </w:r>
            <w:r w:rsidRPr="002607BA">
              <w:rPr>
                <w:rFonts w:ascii="Arial" w:hAnsi="Arial" w:cs="Arial"/>
                <w:sz w:val="16"/>
                <w:szCs w:val="16"/>
                <w:lang w:eastAsia="ja-JP"/>
              </w:rPr>
              <w:t xml:space="preserve"> </w:t>
            </w:r>
            <w:r w:rsidRPr="002607BA">
              <w:rPr>
                <w:rFonts w:ascii="Arial" w:hAnsi="Arial" w:cs="Arial"/>
                <w:sz w:val="16"/>
                <w:szCs w:val="16"/>
                <w:lang w:eastAsia="ja-JP"/>
              </w:rPr>
              <w:br/>
              <w:t xml:space="preserve">Indicates whether the UE is allowed to transmit relay related data via using the transmission pools </w:t>
            </w:r>
            <w:r w:rsidRPr="002607BA">
              <w:rPr>
                <w:rFonts w:ascii="Arial" w:hAnsi="Arial" w:cs="Arial"/>
                <w:i/>
                <w:iCs/>
                <w:sz w:val="16"/>
                <w:szCs w:val="16"/>
                <w:lang w:eastAsia="ja-JP"/>
              </w:rPr>
              <w:t>commTxPoolNormalCommon</w:t>
            </w:r>
            <w:r w:rsidRPr="002607BA">
              <w:rPr>
                <w:rFonts w:ascii="Arial" w:hAnsi="Arial" w:cs="Arial"/>
                <w:sz w:val="16"/>
                <w:szCs w:val="16"/>
                <w:lang w:eastAsia="ja-JP"/>
              </w:rPr>
              <w:t xml:space="preserve"> or </w:t>
            </w:r>
            <w:r w:rsidRPr="002607BA">
              <w:rPr>
                <w:rFonts w:ascii="Arial" w:hAnsi="Arial" w:cs="Arial"/>
                <w:i/>
                <w:iCs/>
                <w:sz w:val="16"/>
                <w:szCs w:val="16"/>
                <w:lang w:eastAsia="ja-JP"/>
              </w:rPr>
              <w:t>commTxPoolExceptional</w:t>
            </w:r>
            <w:r w:rsidRPr="002607BA">
              <w:rPr>
                <w:rFonts w:ascii="Arial" w:hAnsi="Arial" w:cs="Arial"/>
                <w:sz w:val="16"/>
                <w:szCs w:val="16"/>
                <w:lang w:eastAsia="ja-JP"/>
              </w:rPr>
              <w:t>.</w:t>
            </w:r>
          </w:p>
          <w:p w:rsidR="0053265F" w:rsidRPr="002607BA" w:rsidRDefault="0053265F" w:rsidP="00A43CA5">
            <w:pPr>
              <w:pBdr>
                <w:top w:val="single" w:sz="6" w:space="1" w:color="auto"/>
                <w:bottom w:val="single" w:sz="6" w:space="1" w:color="auto"/>
              </w:pBdr>
              <w:spacing w:after="0"/>
              <w:rPr>
                <w:rFonts w:ascii="Arial" w:hAnsi="Arial" w:cs="Arial"/>
                <w:noProof/>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L.021. Closed without actions.</w:t>
            </w:r>
          </w:p>
          <w:p w:rsidR="0053265F" w:rsidRPr="008804FA" w:rsidRDefault="0053265F" w:rsidP="000F1DA6">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rsidR="0053265F"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N.193</w:t>
            </w:r>
          </w:p>
        </w:tc>
        <w:tc>
          <w:tcPr>
            <w:tcW w:w="1677" w:type="dxa"/>
            <w:shd w:val="clear" w:color="auto" w:fill="auto"/>
          </w:tcPr>
          <w:p w:rsidR="0053265F" w:rsidRPr="008804FA" w:rsidRDefault="0053265F"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 commTxPoolNormalCommonExt</w:t>
            </w:r>
            <w:r>
              <w:rPr>
                <w:rFonts w:ascii="Arial" w:hAnsi="Arial" w:cs="Arial"/>
                <w:noProof/>
                <w:sz w:val="16"/>
                <w:szCs w:val="16"/>
              </w:rPr>
              <w:t xml:space="preserve"> </w:t>
            </w:r>
          </w:p>
        </w:tc>
        <w:tc>
          <w:tcPr>
            <w:tcW w:w="5369" w:type="dxa"/>
            <w:shd w:val="clear" w:color="auto" w:fill="auto"/>
          </w:tcPr>
          <w:p w:rsidR="0053265F" w:rsidRDefault="0053265F" w:rsidP="008804FA">
            <w:pPr>
              <w:spacing w:after="0"/>
              <w:rPr>
                <w:rFonts w:ascii="Arial" w:hAnsi="Arial" w:cs="Arial"/>
                <w:noProof/>
                <w:sz w:val="16"/>
                <w:szCs w:val="16"/>
              </w:rPr>
            </w:pPr>
            <w:r w:rsidRPr="00D910D6">
              <w:rPr>
                <w:rFonts w:ascii="Arial" w:hAnsi="Arial" w:cs="Arial"/>
                <w:noProof/>
                <w:sz w:val="16"/>
                <w:szCs w:val="16"/>
              </w:rPr>
              <w:t xml:space="preserve">commTxPoolNormalCommonExt is not described nor mentioned throughout the document </w:t>
            </w:r>
            <w:r>
              <w:rPr>
                <w:rFonts w:ascii="Arial" w:hAnsi="Arial" w:cs="Arial"/>
                <w:noProof/>
                <w:sz w:val="16"/>
                <w:szCs w:val="16"/>
              </w:rPr>
              <w:t>other than in SIB18 definition. What is it used for?</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A43CA5">
            <w:pPr>
              <w:pBdr>
                <w:bottom w:val="single" w:sz="6" w:space="1" w:color="auto"/>
              </w:pBdr>
              <w:spacing w:after="0"/>
              <w:rPr>
                <w:rFonts w:ascii="Arial" w:hAnsi="Arial" w:cs="Arial"/>
                <w:noProof/>
                <w:sz w:val="16"/>
                <w:szCs w:val="16"/>
              </w:rPr>
            </w:pPr>
            <w:r w:rsidRPr="00D910D6">
              <w:rPr>
                <w:rFonts w:ascii="Arial" w:hAnsi="Arial" w:cs="Arial"/>
                <w:noProof/>
                <w:sz w:val="16"/>
                <w:szCs w:val="16"/>
              </w:rPr>
              <w:t>since commConfig-r12 (that includes mandatory rx pool) is optional, maybe commTxPoolNormalCommonExt should be conditionally present only if commConfig-r12 is included otherwise the RX pools may not be configured while Tx (commTxPoolNormalCommonExt) are configured.</w:t>
            </w:r>
          </w:p>
          <w:p w:rsidR="0053265F" w:rsidRDefault="0053265F"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A field description must be added. We understand that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are the additional pools we added to Rel-13 when we went from 4 to 8 pools. Maybe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is only present if </w:t>
            </w:r>
            <w:r w:rsidRPr="007D0DF4">
              <w:rPr>
                <w:rFonts w:ascii="Arial" w:hAnsi="Arial" w:cs="Arial"/>
                <w:i/>
                <w:noProof/>
                <w:color w:val="1F497D" w:themeColor="text2"/>
                <w:sz w:val="16"/>
                <w:szCs w:val="16"/>
              </w:rPr>
              <w:t>commTxPoolNormalCommon</w:t>
            </w:r>
            <w:r w:rsidRPr="007D0DF4">
              <w:rPr>
                <w:rFonts w:ascii="Arial" w:hAnsi="Arial" w:cs="Arial"/>
                <w:noProof/>
                <w:color w:val="1F497D" w:themeColor="text2"/>
                <w:sz w:val="16"/>
                <w:szCs w:val="16"/>
              </w:rPr>
              <w:t xml:space="preserve"> is present?</w:t>
            </w:r>
          </w:p>
          <w:p w:rsidR="0053265F" w:rsidRDefault="0053265F"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 However this was introduced to increase number of pools from 4 to 8.</w:t>
            </w:r>
          </w:p>
          <w:p w:rsidR="0053265F" w:rsidRDefault="0053265F" w:rsidP="008804FA">
            <w:pPr>
              <w:spacing w:after="0"/>
              <w:rPr>
                <w:rFonts w:ascii="Arial" w:hAnsi="Arial" w:cs="Arial"/>
                <w:noProof/>
                <w:sz w:val="16"/>
                <w:szCs w:val="16"/>
              </w:rPr>
            </w:pPr>
            <w:r>
              <w:rPr>
                <w:rFonts w:ascii="Arial" w:hAnsi="Arial" w:cs="Arial"/>
                <w:noProof/>
                <w:color w:val="1F497D" w:themeColor="text2"/>
                <w:sz w:val="16"/>
                <w:szCs w:val="16"/>
              </w:rPr>
              <w:t>HV&gt;Statement added that Ext is only configured when original field is configured (as this is assumed in procedural specification). No requirement added that original field must include 4 entries (was not agreed to add constraint during AH)</w:t>
            </w:r>
          </w:p>
        </w:tc>
        <w:tc>
          <w:tcPr>
            <w:tcW w:w="1060" w:type="dxa"/>
            <w:tcBorders>
              <w:bottom w:val="single" w:sz="4" w:space="0" w:color="auto"/>
            </w:tcBorders>
            <w:shd w:val="clear" w:color="auto" w:fill="CCFF99"/>
          </w:tcPr>
          <w:p w:rsidR="0053265F" w:rsidRDefault="0053265F" w:rsidP="008804FA">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L.029</w:t>
            </w:r>
          </w:p>
        </w:tc>
        <w:tc>
          <w:tcPr>
            <w:tcW w:w="1677" w:type="dxa"/>
            <w:shd w:val="clear" w:color="auto" w:fill="auto"/>
          </w:tcPr>
          <w:p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rsidR="0053265F" w:rsidRPr="00046E36" w:rsidRDefault="0053265F" w:rsidP="00A43CA5">
            <w:pPr>
              <w:pStyle w:val="TAL"/>
              <w:rPr>
                <w:sz w:val="16"/>
                <w:szCs w:val="16"/>
                <w:lang w:eastAsia="ko-KR"/>
              </w:rPr>
            </w:pPr>
            <w:r w:rsidRPr="00046E36">
              <w:rPr>
                <w:rFonts w:hint="eastAsia"/>
                <w:sz w:val="16"/>
                <w:szCs w:val="16"/>
                <w:lang w:eastAsia="ko-KR"/>
              </w:rPr>
              <w:t xml:space="preserve">The </w:t>
            </w:r>
            <w:r w:rsidRPr="00046E36">
              <w:rPr>
                <w:sz w:val="16"/>
                <w:szCs w:val="16"/>
                <w:lang w:eastAsia="ko-KR"/>
              </w:rPr>
              <w:t>discove</w:t>
            </w:r>
            <w:r>
              <w:rPr>
                <w:sz w:val="16"/>
                <w:szCs w:val="16"/>
                <w:lang w:eastAsia="ko-KR"/>
              </w:rPr>
              <w:t>r</w:t>
            </w:r>
            <w:r w:rsidRPr="00046E36">
              <w:rPr>
                <w:sz w:val="16"/>
                <w:szCs w:val="16"/>
                <w:lang w:eastAsia="ko-KR"/>
              </w:rPr>
              <w:t>y only concerns non PS related discovery</w:t>
            </w:r>
          </w:p>
          <w:p w:rsidR="0053265F" w:rsidRPr="00046E36" w:rsidRDefault="0053265F" w:rsidP="00A43CA5">
            <w:pPr>
              <w:pStyle w:val="TAL"/>
              <w:rPr>
                <w:b/>
                <w:i/>
                <w:sz w:val="16"/>
                <w:szCs w:val="16"/>
                <w:lang w:eastAsia="en-GB"/>
              </w:rPr>
            </w:pPr>
            <w:r w:rsidRPr="00046E36">
              <w:rPr>
                <w:b/>
                <w:i/>
                <w:sz w:val="16"/>
                <w:szCs w:val="16"/>
                <w:lang w:eastAsia="en-GB"/>
              </w:rPr>
              <w:t>discRxPool</w:t>
            </w:r>
          </w:p>
          <w:p w:rsidR="0053265F" w:rsidRDefault="0053265F" w:rsidP="009C2617">
            <w:pPr>
              <w:pStyle w:val="TAL"/>
              <w:rPr>
                <w:lang w:eastAsia="ko-KR"/>
              </w:rPr>
            </w:pPr>
            <w:r w:rsidRPr="00046E36">
              <w:rPr>
                <w:rFonts w:eastAsia="MS Mincho"/>
                <w:bCs/>
                <w:kern w:val="2"/>
                <w:sz w:val="16"/>
                <w:szCs w:val="16"/>
                <w:lang w:eastAsia="en-GB"/>
              </w:rPr>
              <w:t xml:space="preserve">Indicates the resources by which the UE is allowed to </w:t>
            </w:r>
            <w:r w:rsidRPr="00046E36">
              <w:rPr>
                <w:rFonts w:eastAsia="MS Mincho"/>
                <w:bCs/>
                <w:kern w:val="2"/>
                <w:sz w:val="16"/>
                <w:szCs w:val="16"/>
                <w:highlight w:val="yellow"/>
                <w:lang w:eastAsia="en-GB"/>
              </w:rPr>
              <w:t xml:space="preserve">receive </w:t>
            </w:r>
            <w:r w:rsidRPr="00046E36">
              <w:rPr>
                <w:sz w:val="16"/>
                <w:szCs w:val="16"/>
                <w:highlight w:val="yellow"/>
                <w:lang w:eastAsia="en-GB"/>
              </w:rPr>
              <w:t xml:space="preserve">sidelink </w:t>
            </w:r>
            <w:r w:rsidRPr="00046E36">
              <w:rPr>
                <w:rFonts w:eastAsia="MS Mincho"/>
                <w:bCs/>
                <w:kern w:val="2"/>
                <w:sz w:val="16"/>
                <w:szCs w:val="16"/>
                <w:highlight w:val="yellow"/>
                <w:lang w:eastAsia="en-GB"/>
              </w:rPr>
              <w:lastRenderedPageBreak/>
              <w:t>discovery announcements</w:t>
            </w:r>
            <w:r w:rsidRPr="00046E36">
              <w:rPr>
                <w:rFonts w:eastAsia="MS Mincho"/>
                <w:bCs/>
                <w:kern w:val="2"/>
                <w:sz w:val="16"/>
                <w:szCs w:val="16"/>
                <w:lang w:eastAsia="en-GB"/>
              </w:rPr>
              <w:t xml:space="preserve"> while in RRC_IDLE and while in RRC_CONNECTED.</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2</w:t>
            </w:r>
          </w:p>
        </w:tc>
        <w:tc>
          <w:tcPr>
            <w:tcW w:w="6132" w:type="dxa"/>
            <w:gridSpan w:val="2"/>
            <w:shd w:val="clear" w:color="auto" w:fill="auto"/>
          </w:tcPr>
          <w:p w:rsidR="0053265F" w:rsidRPr="00046E36" w:rsidRDefault="0053265F" w:rsidP="00A43CA5">
            <w:pPr>
              <w:spacing w:after="0"/>
              <w:rPr>
                <w:rFonts w:ascii="Arial" w:eastAsia="Malgun Gothic" w:hAnsi="Arial" w:cs="Arial"/>
                <w:bCs/>
                <w:kern w:val="2"/>
                <w:sz w:val="16"/>
                <w:szCs w:val="16"/>
                <w:lang w:eastAsia="ko-KR"/>
              </w:rPr>
            </w:pPr>
            <w:r w:rsidRPr="00046E36">
              <w:rPr>
                <w:rFonts w:ascii="Arial" w:eastAsia="Malgun Gothic" w:hAnsi="Arial" w:cs="Arial"/>
                <w:bCs/>
                <w:kern w:val="2"/>
                <w:sz w:val="16"/>
                <w:szCs w:val="16"/>
                <w:lang w:eastAsia="ko-KR"/>
              </w:rPr>
              <w:t>Change to:</w:t>
            </w:r>
          </w:p>
          <w:p w:rsidR="0053265F" w:rsidRPr="00046E36" w:rsidRDefault="0053265F" w:rsidP="00A43CA5">
            <w:pPr>
              <w:pStyle w:val="TAL"/>
              <w:rPr>
                <w:rFonts w:cs="Arial"/>
                <w:b/>
                <w:i/>
                <w:sz w:val="16"/>
                <w:szCs w:val="16"/>
                <w:lang w:eastAsia="en-GB"/>
              </w:rPr>
            </w:pPr>
            <w:r w:rsidRPr="00046E36">
              <w:rPr>
                <w:rFonts w:cs="Arial"/>
                <w:b/>
                <w:i/>
                <w:sz w:val="16"/>
                <w:szCs w:val="16"/>
                <w:lang w:eastAsia="en-GB"/>
              </w:rPr>
              <w:t>discRxPool</w:t>
            </w:r>
          </w:p>
          <w:p w:rsidR="0053265F" w:rsidRPr="00046E36" w:rsidRDefault="0053265F" w:rsidP="00A43CA5">
            <w:pPr>
              <w:pStyle w:val="TAL"/>
              <w:pBdr>
                <w:bottom w:val="single" w:sz="6" w:space="1" w:color="auto"/>
              </w:pBdr>
              <w:rPr>
                <w:rFonts w:cs="Arial"/>
                <w:sz w:val="16"/>
                <w:szCs w:val="16"/>
                <w:lang w:eastAsia="ko-KR"/>
              </w:rPr>
            </w:pPr>
            <w:r w:rsidRPr="00046E36">
              <w:rPr>
                <w:rFonts w:eastAsia="MS Mincho" w:cs="Arial"/>
                <w:bCs/>
                <w:kern w:val="2"/>
                <w:sz w:val="16"/>
                <w:szCs w:val="16"/>
                <w:lang w:eastAsia="en-GB"/>
              </w:rPr>
              <w:t xml:space="preserve">Indicates the resources by which the UE is allowed to receive </w:t>
            </w:r>
            <w:r w:rsidRPr="00046E36">
              <w:rPr>
                <w:rFonts w:eastAsia="Malgun Gothic" w:cs="Arial"/>
                <w:bCs/>
                <w:color w:val="FF0000"/>
                <w:kern w:val="2"/>
                <w:sz w:val="16"/>
                <w:szCs w:val="16"/>
                <w:u w:val="single"/>
                <w:lang w:eastAsia="ko-KR"/>
              </w:rPr>
              <w:t xml:space="preserve">non-public safety </w:t>
            </w:r>
            <w:r w:rsidRPr="00046E36">
              <w:rPr>
                <w:rFonts w:eastAsia="Malgun Gothic" w:cs="Arial"/>
                <w:bCs/>
                <w:color w:val="FF0000"/>
                <w:kern w:val="2"/>
                <w:sz w:val="16"/>
                <w:szCs w:val="16"/>
                <w:u w:val="single"/>
                <w:lang w:eastAsia="ko-KR"/>
              </w:rPr>
              <w:lastRenderedPageBreak/>
              <w:t xml:space="preserve">related </w:t>
            </w:r>
            <w:r w:rsidRPr="00046E36">
              <w:rPr>
                <w:rFonts w:cs="Arial"/>
                <w:sz w:val="16"/>
                <w:szCs w:val="16"/>
                <w:lang w:eastAsia="en-GB"/>
              </w:rPr>
              <w:t xml:space="preserve">sidelink </w:t>
            </w:r>
            <w:r w:rsidRPr="00046E36">
              <w:rPr>
                <w:rFonts w:eastAsia="MS Mincho" w:cs="Arial"/>
                <w:bCs/>
                <w:kern w:val="2"/>
                <w:sz w:val="16"/>
                <w:szCs w:val="16"/>
                <w:lang w:eastAsia="en-GB"/>
              </w:rPr>
              <w:t>discovery announcements while in RRC_IDLE and while in RRC_CONNECTED.</w:t>
            </w:r>
          </w:p>
          <w:p w:rsidR="0053265F" w:rsidRPr="00046E36" w:rsidRDefault="0053265F" w:rsidP="00A43CA5">
            <w:pPr>
              <w:spacing w:after="0"/>
              <w:rPr>
                <w:rFonts w:ascii="Arial" w:eastAsia="Malgun Gothic" w:hAnsi="Arial" w:cs="Arial"/>
                <w:bCs/>
                <w:color w:val="1F497D" w:themeColor="text2"/>
                <w:kern w:val="2"/>
                <w:sz w:val="16"/>
                <w:szCs w:val="16"/>
                <w:lang w:eastAsia="ko-KR"/>
              </w:rPr>
            </w:pPr>
            <w:r w:rsidRPr="00046E36">
              <w:rPr>
                <w:rFonts w:ascii="Arial" w:eastAsia="SimSun" w:hAnsi="Arial" w:cs="Arial" w:hint="eastAsia"/>
                <w:b/>
                <w:bCs/>
                <w:color w:val="1F497D" w:themeColor="text2"/>
                <w:kern w:val="2"/>
                <w:sz w:val="16"/>
                <w:szCs w:val="16"/>
                <w:lang w:eastAsia="zh-CN"/>
              </w:rPr>
              <w:t>Huawei:</w:t>
            </w:r>
            <w:r w:rsidRPr="00046E36">
              <w:rPr>
                <w:rFonts w:ascii="Arial" w:eastAsia="SimSun" w:hAnsi="Arial" w:cs="Arial" w:hint="eastAsia"/>
                <w:bCs/>
                <w:color w:val="1F497D" w:themeColor="text2"/>
                <w:kern w:val="2"/>
                <w:sz w:val="16"/>
                <w:szCs w:val="16"/>
                <w:lang w:eastAsia="zh-CN"/>
              </w:rPr>
              <w:t xml:space="preserve"> fine.</w:t>
            </w:r>
          </w:p>
          <w:p w:rsidR="0053265F" w:rsidRPr="00AF7067" w:rsidRDefault="0053265F"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Are we sure about this? In Rel-12 we have PS discovery and that is received in this pool, right?</w:t>
            </w:r>
          </w:p>
          <w:p w:rsidR="0053265F" w:rsidRDefault="0053265F"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No need to change.</w:t>
            </w:r>
          </w:p>
          <w:p w:rsidR="0053265F" w:rsidRPr="00A444EF" w:rsidRDefault="0053265F" w:rsidP="009C2617">
            <w:pPr>
              <w:spacing w:after="0"/>
              <w:rPr>
                <w:rFonts w:ascii="Arial" w:eastAsia="Malgun Gothic" w:hAnsi="Arial" w:cs="Arial"/>
                <w:bCs/>
                <w:kern w:val="2"/>
                <w:sz w:val="16"/>
                <w:szCs w:val="16"/>
                <w:lang w:eastAsia="ko-KR"/>
              </w:rPr>
            </w:pPr>
            <w:r>
              <w:rPr>
                <w:rFonts w:ascii="Arial" w:eastAsia="MS Mincho" w:hAnsi="Arial" w:cs="Arial"/>
                <w:bCs/>
                <w:color w:val="1F497D" w:themeColor="text2"/>
                <w:kern w:val="2"/>
                <w:sz w:val="16"/>
                <w:szCs w:val="16"/>
                <w:lang w:eastAsia="en-GB"/>
              </w:rPr>
              <w:t xml:space="preserve">HV&gt; According to current procedures REL-13 UE does not use legacy pool for PS. This seems fine as PS does not seem properly supported in REL-12. </w:t>
            </w:r>
            <w:r w:rsidRPr="00970FFE">
              <w:rPr>
                <w:rFonts w:ascii="Arial" w:eastAsia="MS Mincho" w:hAnsi="Arial" w:cs="Arial"/>
                <w:bCs/>
                <w:color w:val="1F497D" w:themeColor="text2"/>
                <w:kern w:val="2"/>
                <w:sz w:val="16"/>
                <w:szCs w:val="16"/>
                <w:lang w:eastAsia="en-GB"/>
              </w:rPr>
              <w:t xml:space="preserve">If companies still see issues, </w:t>
            </w:r>
            <w:r>
              <w:rPr>
                <w:rFonts w:ascii="Arial" w:eastAsia="MS Mincho" w:hAnsi="Arial" w:cs="Arial"/>
                <w:bCs/>
                <w:color w:val="1F497D" w:themeColor="text2"/>
                <w:kern w:val="2"/>
                <w:sz w:val="16"/>
                <w:szCs w:val="16"/>
                <w:lang w:eastAsia="en-GB"/>
              </w:rPr>
              <w:t xml:space="preserve">they are requested to </w:t>
            </w:r>
            <w:r w:rsidRPr="00970FFE">
              <w:rPr>
                <w:rFonts w:ascii="Arial" w:eastAsia="MS Mincho" w:hAnsi="Arial" w:cs="Arial"/>
                <w:bCs/>
                <w:color w:val="1F497D" w:themeColor="text2"/>
                <w:kern w:val="2"/>
                <w:sz w:val="16"/>
                <w:szCs w:val="16"/>
                <w:lang w:eastAsia="en-GB"/>
              </w:rPr>
              <w:t>bring a paper to RAN2#93</w:t>
            </w:r>
          </w:p>
        </w:tc>
        <w:tc>
          <w:tcPr>
            <w:tcW w:w="1060" w:type="dxa"/>
            <w:tcBorders>
              <w:bottom w:val="single" w:sz="4" w:space="0" w:color="auto"/>
            </w:tcBorders>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A43CA5">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L.028</w:t>
            </w:r>
          </w:p>
        </w:tc>
        <w:tc>
          <w:tcPr>
            <w:tcW w:w="1677" w:type="dxa"/>
            <w:shd w:val="clear" w:color="auto" w:fill="auto"/>
          </w:tcPr>
          <w:p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rsidR="0053265F" w:rsidRPr="009C2617" w:rsidRDefault="0053265F" w:rsidP="00A43CA5">
            <w:pPr>
              <w:pStyle w:val="TAL"/>
              <w:rPr>
                <w:sz w:val="16"/>
                <w:szCs w:val="16"/>
                <w:lang w:eastAsia="ko-KR"/>
              </w:rPr>
            </w:pPr>
            <w:r w:rsidRPr="009C2617">
              <w:rPr>
                <w:rFonts w:hint="eastAsia"/>
                <w:sz w:val="16"/>
                <w:szCs w:val="16"/>
                <w:lang w:eastAsia="ko-KR"/>
              </w:rPr>
              <w:t xml:space="preserve">Better to add reference to 36.304 that has procedural section for the following field.  </w:t>
            </w:r>
          </w:p>
          <w:p w:rsidR="0053265F" w:rsidRPr="00562168" w:rsidRDefault="0053265F" w:rsidP="00A43CA5">
            <w:pPr>
              <w:pStyle w:val="TAL"/>
              <w:rPr>
                <w:b/>
                <w:i/>
                <w:sz w:val="16"/>
                <w:szCs w:val="16"/>
                <w:lang w:eastAsia="en-GB"/>
              </w:rPr>
            </w:pPr>
            <w:r w:rsidRPr="00562168">
              <w:rPr>
                <w:b/>
                <w:i/>
                <w:sz w:val="16"/>
                <w:szCs w:val="16"/>
                <w:lang w:eastAsia="en-GB"/>
              </w:rPr>
              <w:t>cellSelectionInfo</w:t>
            </w:r>
          </w:p>
          <w:p w:rsidR="0053265F" w:rsidRDefault="0053265F" w:rsidP="009C2617">
            <w:pPr>
              <w:pStyle w:val="TAL"/>
              <w:rPr>
                <w:lang w:eastAsia="ko-KR"/>
              </w:rPr>
            </w:pPr>
            <w:r w:rsidRPr="00562168">
              <w:rPr>
                <w:rFonts w:eastAsia="MS Mincho"/>
                <w:bCs/>
                <w:kern w:val="2"/>
                <w:sz w:val="16"/>
                <w:szCs w:val="16"/>
                <w:lang w:eastAsia="en-GB"/>
              </w:rPr>
              <w:t>Parameters that may be used by the UE to select/ reselect a cell on the concerned non serving frequency. If absent, the UE acquires the information from the target cell on the concerned frequency.</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9C2617" w:rsidRDefault="0053265F" w:rsidP="00A43CA5">
            <w:pPr>
              <w:spacing w:after="0"/>
              <w:rPr>
                <w:rFonts w:ascii="Arial" w:eastAsia="Malgun Gothic" w:hAnsi="Arial" w:cs="Arial"/>
                <w:bCs/>
                <w:kern w:val="2"/>
                <w:sz w:val="16"/>
                <w:szCs w:val="16"/>
                <w:lang w:eastAsia="ko-KR"/>
              </w:rPr>
            </w:pPr>
            <w:r w:rsidRPr="009C2617">
              <w:rPr>
                <w:rFonts w:ascii="Arial" w:eastAsia="Malgun Gothic" w:hAnsi="Arial" w:cs="Arial"/>
                <w:bCs/>
                <w:kern w:val="2"/>
                <w:sz w:val="16"/>
                <w:szCs w:val="16"/>
                <w:lang w:eastAsia="ko-KR"/>
              </w:rPr>
              <w:t>Change to:</w:t>
            </w:r>
          </w:p>
          <w:p w:rsidR="0053265F" w:rsidRPr="00562168" w:rsidRDefault="0053265F" w:rsidP="00A43CA5">
            <w:pPr>
              <w:pStyle w:val="TAL"/>
              <w:rPr>
                <w:rFonts w:cs="Arial"/>
                <w:b/>
                <w:i/>
                <w:sz w:val="16"/>
                <w:szCs w:val="16"/>
                <w:lang w:eastAsia="en-GB"/>
              </w:rPr>
            </w:pPr>
            <w:r w:rsidRPr="00562168">
              <w:rPr>
                <w:rFonts w:cs="Arial"/>
                <w:b/>
                <w:i/>
                <w:sz w:val="16"/>
                <w:szCs w:val="16"/>
                <w:lang w:eastAsia="en-GB"/>
              </w:rPr>
              <w:t>cellSelectionInfo</w:t>
            </w:r>
          </w:p>
          <w:p w:rsidR="0053265F" w:rsidRPr="00562168" w:rsidRDefault="0053265F" w:rsidP="00A43CA5">
            <w:pPr>
              <w:pBdr>
                <w:bottom w:val="single" w:sz="6" w:space="1" w:color="auto"/>
              </w:pBdr>
              <w:spacing w:after="0"/>
              <w:rPr>
                <w:rFonts w:ascii="Arial" w:eastAsia="MS Mincho" w:hAnsi="Arial" w:cs="Arial"/>
                <w:bCs/>
                <w:kern w:val="2"/>
                <w:sz w:val="16"/>
                <w:szCs w:val="16"/>
                <w:lang w:eastAsia="en-GB"/>
              </w:rPr>
            </w:pPr>
            <w:r w:rsidRPr="00562168">
              <w:rPr>
                <w:rFonts w:ascii="Arial" w:eastAsia="MS Mincho" w:hAnsi="Arial" w:cs="Arial"/>
                <w:bCs/>
                <w:kern w:val="2"/>
                <w:sz w:val="16"/>
                <w:szCs w:val="16"/>
                <w:lang w:eastAsia="en-GB"/>
              </w:rPr>
              <w:t>Parameters that may be used by the UE to select/ reselect a cell on the concerned non serving frequency. If absent, the UE acquires the information from the target cell on the concerned frequency</w:t>
            </w:r>
            <w:r w:rsidRPr="00562168">
              <w:rPr>
                <w:rFonts w:ascii="Arial" w:eastAsia="Malgun Gothic" w:hAnsi="Arial" w:cs="Arial"/>
                <w:bCs/>
                <w:kern w:val="2"/>
                <w:sz w:val="16"/>
                <w:szCs w:val="16"/>
                <w:lang w:eastAsia="ko-KR"/>
              </w:rPr>
              <w:t>.</w:t>
            </w:r>
            <w:r w:rsidRPr="00562168">
              <w:rPr>
                <w:rFonts w:ascii="Arial" w:eastAsia="Malgun Gothic" w:hAnsi="Arial" w:cs="Arial"/>
                <w:bCs/>
                <w:color w:val="FF0000"/>
                <w:kern w:val="2"/>
                <w:sz w:val="16"/>
                <w:szCs w:val="16"/>
                <w:u w:val="single"/>
                <w:lang w:eastAsia="ko-KR"/>
              </w:rPr>
              <w:t xml:space="preserve"> See 36.304 [4, 11.4]</w:t>
            </w:r>
            <w:r w:rsidRPr="00562168">
              <w:rPr>
                <w:rFonts w:ascii="Arial" w:eastAsia="MS Mincho" w:hAnsi="Arial" w:cs="Arial"/>
                <w:bCs/>
                <w:color w:val="FF0000"/>
                <w:kern w:val="2"/>
                <w:sz w:val="16"/>
                <w:szCs w:val="16"/>
                <w:u w:val="single"/>
                <w:lang w:eastAsia="en-GB"/>
              </w:rPr>
              <w:t>.</w:t>
            </w:r>
          </w:p>
          <w:p w:rsidR="0053265F" w:rsidRPr="00AF7067" w:rsidRDefault="0053265F"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Agree.</w:t>
            </w:r>
          </w:p>
          <w:p w:rsidR="0053265F" w:rsidRDefault="0053265F"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Agree</w:t>
            </w:r>
          </w:p>
          <w:p w:rsidR="0053265F" w:rsidRDefault="0053265F" w:rsidP="00A43CA5">
            <w:pPr>
              <w:pBdr>
                <w:bottom w:val="single" w:sz="6" w:space="1" w:color="auto"/>
              </w:pBd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 xml:space="preserve">Coordinator: </w:t>
            </w:r>
            <w:r>
              <w:rPr>
                <w:rFonts w:ascii="Arial" w:eastAsia="MS Mincho" w:hAnsi="Arial" w:cs="Arial"/>
                <w:bCs/>
                <w:color w:val="1F497D" w:themeColor="text2"/>
                <w:kern w:val="2"/>
                <w:sz w:val="16"/>
                <w:szCs w:val="16"/>
                <w:lang w:eastAsia="en-GB"/>
              </w:rPr>
              <w:t>Not a class 2 issue. Changed from class 2 to 1. Corrected in general CR.” TS” added before spec number.</w:t>
            </w:r>
          </w:p>
          <w:p w:rsidR="0053265F" w:rsidRPr="00B9307B" w:rsidRDefault="0053265F" w:rsidP="00B9307B">
            <w:pPr>
              <w:spacing w:after="0"/>
              <w:rPr>
                <w:rFonts w:eastAsia="Malgun Gothic"/>
                <w:bCs/>
                <w:color w:val="1F497D" w:themeColor="text2"/>
                <w:kern w:val="2"/>
                <w:lang w:eastAsia="ko-KR"/>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Default="0053265F" w:rsidP="000E149E">
            <w:pPr>
              <w:spacing w:after="0"/>
            </w:pPr>
            <w:r>
              <w:rPr>
                <w:rFonts w:ascii="Arial" w:hAnsi="Arial" w:cs="Arial"/>
                <w:noProof/>
                <w:sz w:val="16"/>
                <w:szCs w:val="16"/>
              </w:rPr>
              <w:t>Z.058</w:t>
            </w:r>
          </w:p>
        </w:tc>
        <w:tc>
          <w:tcPr>
            <w:tcW w:w="1677" w:type="dxa"/>
            <w:shd w:val="clear" w:color="auto" w:fill="auto"/>
          </w:tcPr>
          <w:p w:rsidR="0053265F" w:rsidRPr="000E149E" w:rsidRDefault="0053265F"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p>
        </w:tc>
        <w:tc>
          <w:tcPr>
            <w:tcW w:w="5369" w:type="dxa"/>
            <w:shd w:val="clear" w:color="auto" w:fill="auto"/>
          </w:tcPr>
          <w:p w:rsidR="0053265F" w:rsidRPr="000F1DA6" w:rsidRDefault="0053265F" w:rsidP="000F1DA6">
            <w:pPr>
              <w:pStyle w:val="TAL"/>
              <w:rPr>
                <w:rFonts w:eastAsia="SimSun"/>
                <w:b/>
                <w:i/>
                <w:sz w:val="16"/>
                <w:szCs w:val="16"/>
                <w:lang w:eastAsia="zh-CN"/>
              </w:rPr>
            </w:pPr>
            <w:r w:rsidRPr="000F1DA6">
              <w:rPr>
                <w:rFonts w:eastAsia="SimSun" w:hint="eastAsia"/>
                <w:noProof/>
                <w:sz w:val="16"/>
                <w:szCs w:val="16"/>
                <w:lang w:eastAsia="zh-CN"/>
              </w:rPr>
              <w:t xml:space="preserve">There is an syntax error in the field description of </w:t>
            </w:r>
            <w:r w:rsidRPr="000F1DA6">
              <w:rPr>
                <w:i/>
                <w:sz w:val="16"/>
                <w:szCs w:val="16"/>
                <w:lang w:eastAsia="en-GB"/>
              </w:rPr>
              <w:t>discRxPoolPS</w:t>
            </w:r>
            <w:r w:rsidRPr="000F1DA6">
              <w:rPr>
                <w:rFonts w:eastAsia="SimSun" w:hint="eastAsia"/>
                <w:i/>
                <w:sz w:val="16"/>
                <w:szCs w:val="16"/>
                <w:lang w:eastAsia="zh-CN"/>
              </w:rPr>
              <w:t xml:space="preserve">. </w:t>
            </w:r>
            <w:r w:rsidRPr="000F1DA6">
              <w:rPr>
                <w:rFonts w:eastAsia="SimSun" w:hint="eastAsia"/>
                <w:sz w:val="16"/>
                <w:szCs w:val="16"/>
                <w:lang w:eastAsia="zh-CN"/>
              </w:rPr>
              <w:t xml:space="preserve">It is suggested to add the </w:t>
            </w:r>
            <w:r w:rsidRPr="000F1DA6">
              <w:rPr>
                <w:rFonts w:eastAsia="SimSun"/>
                <w:sz w:val="16"/>
                <w:szCs w:val="16"/>
                <w:lang w:eastAsia="zh-CN"/>
              </w:rPr>
              <w:t>“</w:t>
            </w:r>
            <w:r w:rsidRPr="000F1DA6">
              <w:rPr>
                <w:rFonts w:eastAsia="SimSun" w:hint="eastAsia"/>
                <w:sz w:val="16"/>
                <w:szCs w:val="16"/>
                <w:lang w:eastAsia="zh-CN"/>
              </w:rPr>
              <w:t>to</w:t>
            </w:r>
            <w:r w:rsidRPr="000F1DA6">
              <w:rPr>
                <w:rFonts w:eastAsia="SimSun"/>
                <w:sz w:val="16"/>
                <w:szCs w:val="16"/>
                <w:lang w:eastAsia="zh-CN"/>
              </w:rPr>
              <w:t>”</w:t>
            </w:r>
            <w:r w:rsidRPr="000F1DA6">
              <w:rPr>
                <w:rFonts w:eastAsia="SimSun" w:hint="eastAsia"/>
                <w:sz w:val="16"/>
                <w:szCs w:val="16"/>
                <w:lang w:eastAsia="zh-CN"/>
              </w:rPr>
              <w:t>.</w:t>
            </w:r>
          </w:p>
        </w:tc>
        <w:tc>
          <w:tcPr>
            <w:tcW w:w="653" w:type="dxa"/>
            <w:gridSpan w:val="2"/>
            <w:shd w:val="clear" w:color="auto" w:fill="auto"/>
          </w:tcPr>
          <w:p w:rsidR="0053265F" w:rsidRPr="005B1189" w:rsidRDefault="0053265F"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rsidR="0053265F" w:rsidRPr="000F1DA6" w:rsidRDefault="0053265F" w:rsidP="00A43CA5">
            <w:pPr>
              <w:spacing w:after="0"/>
              <w:rPr>
                <w:rFonts w:ascii="Arial" w:eastAsia="SimSun" w:hAnsi="Arial" w:cs="Arial"/>
                <w:noProof/>
                <w:sz w:val="16"/>
                <w:szCs w:val="16"/>
                <w:lang w:eastAsia="zh-CN"/>
              </w:rPr>
            </w:pPr>
            <w:r w:rsidRPr="000F1DA6">
              <w:rPr>
                <w:rFonts w:ascii="Arial" w:eastAsia="SimSun" w:hAnsi="Arial" w:cs="Arial"/>
                <w:noProof/>
                <w:sz w:val="16"/>
                <w:szCs w:val="16"/>
                <w:lang w:eastAsia="zh-CN"/>
              </w:rPr>
              <w:t>The original text is as follows:</w:t>
            </w:r>
          </w:p>
          <w:p w:rsidR="0053265F" w:rsidRPr="000F1DA6" w:rsidRDefault="0053265F" w:rsidP="00A43CA5">
            <w:pPr>
              <w:pStyle w:val="TAL"/>
              <w:rPr>
                <w:rFonts w:cs="Arial"/>
                <w:b/>
                <w:i/>
                <w:sz w:val="16"/>
                <w:szCs w:val="16"/>
                <w:lang w:eastAsia="en-GB"/>
              </w:rPr>
            </w:pPr>
            <w:r w:rsidRPr="000F1DA6">
              <w:rPr>
                <w:rFonts w:cs="Arial"/>
                <w:b/>
                <w:i/>
                <w:sz w:val="16"/>
                <w:szCs w:val="16"/>
                <w:lang w:eastAsia="en-GB"/>
              </w:rPr>
              <w:t>discRxPoolPS</w:t>
            </w:r>
          </w:p>
          <w:p w:rsidR="0053265F" w:rsidRPr="000F1DA6" w:rsidRDefault="0053265F" w:rsidP="00A43CA5">
            <w:pP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 xml:space="preserve">Indicates the resources by which the UE is allowed 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rsidR="0053265F" w:rsidRPr="000F1DA6" w:rsidRDefault="0053265F" w:rsidP="00A43CA5">
            <w:pPr>
              <w:spacing w:after="0"/>
              <w:rPr>
                <w:rFonts w:ascii="Arial" w:eastAsia="SimSun" w:hAnsi="Arial" w:cs="Arial"/>
                <w:bCs/>
                <w:kern w:val="2"/>
                <w:sz w:val="16"/>
                <w:szCs w:val="16"/>
                <w:lang w:eastAsia="zh-CN"/>
              </w:rPr>
            </w:pPr>
          </w:p>
          <w:p w:rsidR="0053265F" w:rsidRPr="000F1DA6" w:rsidRDefault="0053265F" w:rsidP="00A43CA5">
            <w:pPr>
              <w:spacing w:after="0"/>
              <w:rPr>
                <w:rFonts w:ascii="Arial" w:eastAsia="SimSun" w:hAnsi="Arial" w:cs="Arial"/>
                <w:bCs/>
                <w:kern w:val="2"/>
                <w:sz w:val="16"/>
                <w:szCs w:val="16"/>
                <w:lang w:eastAsia="zh-CN"/>
              </w:rPr>
            </w:pPr>
            <w:r w:rsidRPr="000F1DA6">
              <w:rPr>
                <w:rFonts w:ascii="Arial" w:eastAsia="SimSun" w:hAnsi="Arial" w:cs="Arial"/>
                <w:bCs/>
                <w:kern w:val="2"/>
                <w:sz w:val="16"/>
                <w:szCs w:val="16"/>
                <w:lang w:eastAsia="zh-CN"/>
              </w:rPr>
              <w:t>It is suggested to change as follows:</w:t>
            </w:r>
          </w:p>
          <w:p w:rsidR="0053265F" w:rsidRPr="000F1DA6" w:rsidRDefault="0053265F" w:rsidP="00A43CA5">
            <w:pPr>
              <w:pStyle w:val="TAL"/>
              <w:rPr>
                <w:rFonts w:cs="Arial"/>
                <w:b/>
                <w:i/>
                <w:sz w:val="16"/>
                <w:szCs w:val="16"/>
                <w:lang w:eastAsia="en-GB"/>
              </w:rPr>
            </w:pPr>
            <w:r w:rsidRPr="000F1DA6">
              <w:rPr>
                <w:rFonts w:cs="Arial"/>
                <w:b/>
                <w:i/>
                <w:sz w:val="16"/>
                <w:szCs w:val="16"/>
                <w:lang w:eastAsia="en-GB"/>
              </w:rPr>
              <w:t>discRxPoolPS</w:t>
            </w:r>
          </w:p>
          <w:p w:rsidR="0053265F" w:rsidRPr="000F1DA6" w:rsidRDefault="0053265F" w:rsidP="00A43CA5">
            <w:pPr>
              <w:pBdr>
                <w:bottom w:val="single" w:sz="6" w:space="1" w:color="auto"/>
              </w:pBd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Indicates the resources by which the UE is allowed</w:t>
            </w:r>
            <w:r w:rsidRPr="000F1DA6">
              <w:rPr>
                <w:rFonts w:ascii="Arial" w:eastAsia="MS Mincho" w:hAnsi="Arial" w:cs="Arial"/>
                <w:bCs/>
                <w:color w:val="FF0000"/>
                <w:kern w:val="2"/>
                <w:sz w:val="16"/>
                <w:szCs w:val="16"/>
                <w:u w:val="single"/>
                <w:lang w:eastAsia="en-GB"/>
              </w:rPr>
              <w:t xml:space="preserve"> </w:t>
            </w:r>
            <w:r w:rsidRPr="000F1DA6">
              <w:rPr>
                <w:rFonts w:ascii="Arial" w:eastAsia="SimSun" w:hAnsi="Arial" w:cs="Arial"/>
                <w:bCs/>
                <w:color w:val="FF0000"/>
                <w:kern w:val="2"/>
                <w:sz w:val="16"/>
                <w:szCs w:val="16"/>
                <w:highlight w:val="yellow"/>
                <w:u w:val="single"/>
                <w:lang w:eastAsia="zh-CN"/>
              </w:rPr>
              <w:t>to</w:t>
            </w:r>
            <w:r w:rsidRPr="000F1DA6">
              <w:rPr>
                <w:rFonts w:ascii="Arial" w:eastAsia="SimSun" w:hAnsi="Arial" w:cs="Arial"/>
                <w:bCs/>
                <w:color w:val="FF0000"/>
                <w:kern w:val="2"/>
                <w:sz w:val="16"/>
                <w:szCs w:val="16"/>
                <w:lang w:eastAsia="zh-CN"/>
              </w:rPr>
              <w:t xml:space="preserve"> </w:t>
            </w:r>
            <w:r w:rsidRPr="000F1DA6">
              <w:rPr>
                <w:rFonts w:ascii="Arial" w:eastAsia="MS Mincho" w:hAnsi="Arial" w:cs="Arial"/>
                <w:bCs/>
                <w:kern w:val="2"/>
                <w:sz w:val="16"/>
                <w:szCs w:val="16"/>
                <w:lang w:eastAsia="en-GB"/>
              </w:rPr>
              <w:t xml:space="preserve">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rsidR="0053265F" w:rsidRDefault="0053265F" w:rsidP="00A43CA5">
            <w:pPr>
              <w:spacing w:after="0"/>
              <w:rPr>
                <w:rFonts w:ascii="Arial" w:eastAsia="SimSun" w:hAnsi="Arial" w:cs="Arial"/>
                <w:noProof/>
                <w:sz w:val="16"/>
                <w:szCs w:val="16"/>
                <w:lang w:eastAsia="zh-CN"/>
              </w:rPr>
            </w:pPr>
            <w:r w:rsidRPr="000F1DA6">
              <w:rPr>
                <w:rFonts w:ascii="Arial" w:eastAsia="SimSun" w:hAnsi="Arial" w:cs="Arial" w:hint="eastAsia"/>
                <w:b/>
                <w:noProof/>
                <w:color w:val="1F497D" w:themeColor="text2"/>
                <w:sz w:val="16"/>
                <w:szCs w:val="16"/>
                <w:lang w:eastAsia="zh-CN"/>
              </w:rPr>
              <w:t>Huawei:</w:t>
            </w:r>
            <w:r w:rsidRPr="000F1DA6">
              <w:rPr>
                <w:rFonts w:ascii="Arial" w:eastAsia="SimSun" w:hAnsi="Arial" w:cs="Arial" w:hint="eastAsia"/>
                <w:noProof/>
                <w:color w:val="1F497D" w:themeColor="text2"/>
                <w:sz w:val="16"/>
                <w:szCs w:val="16"/>
                <w:lang w:eastAsia="zh-CN"/>
              </w:rPr>
              <w:t xml:space="preserve"> fine</w:t>
            </w:r>
            <w:r>
              <w:rPr>
                <w:rFonts w:ascii="Arial" w:eastAsia="SimSun" w:hAnsi="Arial" w:cs="Arial" w:hint="eastAsia"/>
                <w:noProof/>
                <w:sz w:val="16"/>
                <w:szCs w:val="16"/>
                <w:lang w:eastAsia="zh-CN"/>
              </w:rPr>
              <w:t>.</w:t>
            </w:r>
          </w:p>
          <w:p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rsidR="0053265F" w:rsidRPr="00B9307B" w:rsidRDefault="0053265F" w:rsidP="000E149E">
            <w:pPr>
              <w:spacing w:after="0"/>
              <w:rPr>
                <w:rFonts w:ascii="Arial" w:eastAsia="SimSun" w:hAnsi="Arial" w:cs="Arial"/>
                <w:noProof/>
                <w:color w:val="1F497D" w:themeColor="tex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L.030</w:t>
            </w:r>
          </w:p>
        </w:tc>
        <w:tc>
          <w:tcPr>
            <w:tcW w:w="1677" w:type="dxa"/>
            <w:shd w:val="clear" w:color="auto" w:fill="auto"/>
          </w:tcPr>
          <w:p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rsidR="0053265F" w:rsidRPr="00B25828" w:rsidRDefault="0053265F" w:rsidP="00A43CA5">
            <w:pPr>
              <w:pStyle w:val="TAL"/>
              <w:rPr>
                <w:sz w:val="16"/>
                <w:szCs w:val="16"/>
                <w:lang w:eastAsia="ko-KR"/>
              </w:rPr>
            </w:pPr>
            <w:r w:rsidRPr="00B25828">
              <w:rPr>
                <w:rFonts w:hint="eastAsia"/>
                <w:sz w:val="16"/>
                <w:szCs w:val="16"/>
                <w:lang w:eastAsia="ko-KR"/>
              </w:rPr>
              <w:t xml:space="preserve">Clarify that it is </w:t>
            </w:r>
            <w:r w:rsidRPr="00B25828">
              <w:rPr>
                <w:sz w:val="16"/>
                <w:szCs w:val="16"/>
                <w:lang w:eastAsia="ko-KR"/>
              </w:rPr>
              <w:t>‘</w:t>
            </w:r>
            <w:r w:rsidRPr="00B25828">
              <w:rPr>
                <w:rFonts w:hint="eastAsia"/>
                <w:sz w:val="16"/>
                <w:szCs w:val="16"/>
                <w:lang w:eastAsia="ko-KR"/>
              </w:rPr>
              <w:t>sidelink</w:t>
            </w:r>
            <w:r w:rsidRPr="00B25828">
              <w:rPr>
                <w:sz w:val="16"/>
                <w:szCs w:val="16"/>
                <w:lang w:eastAsia="ko-KR"/>
              </w:rPr>
              <w:t>’</w:t>
            </w:r>
            <w:r w:rsidRPr="00B25828">
              <w:rPr>
                <w:rFonts w:hint="eastAsia"/>
                <w:sz w:val="16"/>
                <w:szCs w:val="16"/>
                <w:lang w:eastAsia="ko-KR"/>
              </w:rPr>
              <w:t xml:space="preserve"> communicat</w:t>
            </w:r>
            <w:r>
              <w:rPr>
                <w:sz w:val="16"/>
                <w:szCs w:val="16"/>
                <w:lang w:eastAsia="ko-KR"/>
              </w:rPr>
              <w:t>i</w:t>
            </w:r>
            <w:r w:rsidRPr="00B25828">
              <w:rPr>
                <w:rFonts w:hint="eastAsia"/>
                <w:sz w:val="16"/>
                <w:szCs w:val="16"/>
                <w:lang w:eastAsia="ko-KR"/>
              </w:rPr>
              <w:t>on.</w:t>
            </w:r>
          </w:p>
          <w:p w:rsidR="0053265F" w:rsidRPr="00B25828" w:rsidRDefault="0053265F" w:rsidP="00A43CA5">
            <w:pPr>
              <w:pStyle w:val="TAL"/>
              <w:rPr>
                <w:b/>
                <w:i/>
                <w:sz w:val="16"/>
                <w:szCs w:val="16"/>
                <w:lang w:eastAsia="en-GB"/>
              </w:rPr>
            </w:pPr>
            <w:r w:rsidRPr="00B25828">
              <w:rPr>
                <w:b/>
                <w:i/>
                <w:sz w:val="16"/>
                <w:szCs w:val="16"/>
                <w:lang w:eastAsia="en-GB"/>
              </w:rPr>
              <w:t>discThreshHiRemoteUE</w:t>
            </w:r>
          </w:p>
          <w:p w:rsidR="0053265F" w:rsidRDefault="0053265F" w:rsidP="009C2617">
            <w:pPr>
              <w:pStyle w:val="TAL"/>
              <w:rPr>
                <w:lang w:eastAsia="ko-KR"/>
              </w:rPr>
            </w:pPr>
            <w:r w:rsidRPr="00B25828">
              <w:rPr>
                <w:rFonts w:eastAsia="MS Mincho"/>
                <w:bCs/>
                <w:kern w:val="2"/>
                <w:sz w:val="16"/>
                <w:szCs w:val="16"/>
                <w:lang w:eastAsia="en-GB"/>
              </w:rPr>
              <w:t xml:space="preserve">Indicates </w:t>
            </w:r>
            <w:r w:rsidRPr="00B25828">
              <w:rPr>
                <w:bCs/>
                <w:noProof/>
                <w:sz w:val="16"/>
                <w:szCs w:val="16"/>
                <w:lang w:eastAsia="en-GB"/>
              </w:rPr>
              <w:t xml:space="preserve">when a remote UE that is in network coverage may use the broadcast PS related </w:t>
            </w:r>
            <w:r w:rsidRPr="00B25828">
              <w:rPr>
                <w:sz w:val="16"/>
                <w:szCs w:val="16"/>
                <w:lang w:eastAsia="en-GB"/>
              </w:rPr>
              <w:t xml:space="preserve">sidelink </w:t>
            </w:r>
            <w:r w:rsidRPr="00B25828">
              <w:rPr>
                <w:bCs/>
                <w:noProof/>
                <w:sz w:val="16"/>
                <w:szCs w:val="16"/>
                <w:lang w:eastAsia="en-GB"/>
              </w:rPr>
              <w:t xml:space="preserve">discovery Tx resource pool, if broadcast, or request Tx resources by dedicated signalling otherwise. The parameter equally applies for Tx resources for relay related </w:t>
            </w:r>
            <w:r w:rsidRPr="00B25828">
              <w:rPr>
                <w:bCs/>
                <w:noProof/>
                <w:sz w:val="16"/>
                <w:szCs w:val="16"/>
                <w:highlight w:val="yellow"/>
                <w:lang w:eastAsia="en-GB"/>
              </w:rPr>
              <w:t>communication</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rsidR="0053265F" w:rsidRPr="00B25828" w:rsidRDefault="0053265F" w:rsidP="00A43CA5">
            <w:pPr>
              <w:spacing w:after="0"/>
              <w:rPr>
                <w:rFonts w:ascii="Arial" w:eastAsia="Malgun Gothic" w:hAnsi="Arial" w:cs="Arial"/>
                <w:bCs/>
                <w:kern w:val="2"/>
                <w:sz w:val="16"/>
                <w:szCs w:val="16"/>
                <w:lang w:eastAsia="ko-KR"/>
              </w:rPr>
            </w:pPr>
            <w:r w:rsidRPr="00B25828">
              <w:rPr>
                <w:rFonts w:ascii="Arial" w:eastAsia="Malgun Gothic" w:hAnsi="Arial" w:cs="Arial"/>
                <w:bCs/>
                <w:kern w:val="2"/>
                <w:sz w:val="16"/>
                <w:szCs w:val="16"/>
                <w:lang w:eastAsia="ko-KR"/>
              </w:rPr>
              <w:t>Change to :</w:t>
            </w:r>
          </w:p>
          <w:p w:rsidR="0053265F" w:rsidRPr="00B25828" w:rsidRDefault="0053265F" w:rsidP="00A43CA5">
            <w:pPr>
              <w:pStyle w:val="TAL"/>
              <w:rPr>
                <w:rFonts w:cs="Arial"/>
                <w:b/>
                <w:i/>
                <w:sz w:val="16"/>
                <w:szCs w:val="16"/>
                <w:lang w:eastAsia="en-GB"/>
              </w:rPr>
            </w:pPr>
            <w:r w:rsidRPr="00B25828">
              <w:rPr>
                <w:rFonts w:cs="Arial"/>
                <w:b/>
                <w:i/>
                <w:sz w:val="16"/>
                <w:szCs w:val="16"/>
                <w:lang w:eastAsia="en-GB"/>
              </w:rPr>
              <w:t>discThreshHiRemoteUE</w:t>
            </w:r>
          </w:p>
          <w:p w:rsidR="0053265F" w:rsidRPr="00B25828" w:rsidRDefault="0053265F" w:rsidP="00A43CA5">
            <w:pPr>
              <w:pBdr>
                <w:bottom w:val="single" w:sz="6" w:space="1" w:color="auto"/>
              </w:pBdr>
              <w:spacing w:after="0"/>
              <w:rPr>
                <w:rFonts w:ascii="Arial" w:eastAsia="Malgun Gothic" w:hAnsi="Arial" w:cs="Arial"/>
                <w:bCs/>
                <w:kern w:val="2"/>
                <w:sz w:val="16"/>
                <w:szCs w:val="16"/>
                <w:lang w:eastAsia="ko-KR"/>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The parameter equally applies for Tx resources for relay related </w:t>
            </w:r>
            <w:r w:rsidRPr="00B25828">
              <w:rPr>
                <w:rFonts w:ascii="Arial" w:hAnsi="Arial" w:cs="Arial"/>
                <w:bCs/>
                <w:noProof/>
                <w:color w:val="FF0000"/>
                <w:sz w:val="16"/>
                <w:szCs w:val="16"/>
                <w:u w:val="single"/>
                <w:lang w:eastAsia="ko-KR"/>
              </w:rPr>
              <w:t xml:space="preserve">sidelink </w:t>
            </w:r>
            <w:r w:rsidRPr="00B25828">
              <w:rPr>
                <w:rFonts w:ascii="Arial" w:hAnsi="Arial" w:cs="Arial"/>
                <w:bCs/>
                <w:noProof/>
                <w:sz w:val="16"/>
                <w:szCs w:val="16"/>
                <w:lang w:eastAsia="en-GB"/>
              </w:rPr>
              <w:t>communication</w:t>
            </w:r>
          </w:p>
          <w:p w:rsidR="0053265F" w:rsidRDefault="0053265F"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E.167. Closed without actions.</w:t>
            </w:r>
          </w:p>
          <w:p w:rsidR="0053265F" w:rsidRPr="00B9307B" w:rsidRDefault="0053265F" w:rsidP="004440C2">
            <w:pPr>
              <w:spacing w:after="0"/>
              <w:rPr>
                <w:rFonts w:ascii="Arial" w:eastAsia="SimSun" w:hAnsi="Arial" w:cs="Arial"/>
                <w:bCs/>
                <w:color w:val="1F497D" w:themeColor="text2"/>
                <w:kern w:val="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rPr>
          <w:trHeight w:val="712"/>
        </w:trPr>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Terminology in field description is superfluous.</w:t>
            </w:r>
          </w:p>
          <w:p w:rsidR="0053265F" w:rsidRPr="00B25828" w:rsidRDefault="0053265F" w:rsidP="00A43CA5">
            <w:pPr>
              <w:pStyle w:val="TAL"/>
              <w:rPr>
                <w:rFonts w:cs="Arial"/>
                <w:b/>
                <w:i/>
                <w:sz w:val="16"/>
                <w:szCs w:val="16"/>
                <w:lang w:eastAsia="en-GB"/>
              </w:rPr>
            </w:pPr>
            <w:r w:rsidRPr="00B25828">
              <w:rPr>
                <w:rFonts w:cs="Arial"/>
                <w:b/>
                <w:i/>
                <w:sz w:val="16"/>
                <w:szCs w:val="16"/>
                <w:lang w:eastAsia="en-GB"/>
              </w:rPr>
              <w:t>discRxPoolPS</w:t>
            </w:r>
          </w:p>
          <w:p w:rsidR="0053265F" w:rsidRDefault="0053265F"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z w:val="16"/>
                <w:szCs w:val="16"/>
                <w:highlight w:val="yellow"/>
                <w:lang w:eastAsia="en-GB"/>
              </w:rPr>
              <w:t xml:space="preserve">relay and </w:t>
            </w:r>
            <w:r w:rsidRPr="00B25828">
              <w:rPr>
                <w:rFonts w:ascii="Arial" w:eastAsia="MS Mincho" w:hAnsi="Arial" w:cs="Arial"/>
                <w:bCs/>
                <w:kern w:val="2"/>
                <w:sz w:val="16"/>
                <w:szCs w:val="16"/>
                <w:highlight w:val="yellow"/>
                <w:lang w:eastAsia="en-GB"/>
              </w:rPr>
              <w:t>other</w:t>
            </w:r>
            <w:r w:rsidRPr="00B25828">
              <w:rPr>
                <w:rFonts w:ascii="Arial" w:eastAsia="MS Mincho" w:hAnsi="Arial" w:cs="Arial"/>
                <w:bCs/>
                <w:kern w:val="2"/>
                <w:sz w:val="16"/>
                <w:szCs w:val="16"/>
                <w:lang w:eastAsia="en-GB"/>
              </w:rPr>
              <w:t xml:space="preserve"> 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Change text to</w:t>
            </w:r>
          </w:p>
          <w:p w:rsidR="0053265F" w:rsidRPr="00B25828" w:rsidRDefault="0053265F" w:rsidP="00A43CA5">
            <w:pPr>
              <w:pStyle w:val="TAL"/>
              <w:rPr>
                <w:rFonts w:cs="Arial"/>
                <w:b/>
                <w:i/>
                <w:sz w:val="16"/>
                <w:szCs w:val="16"/>
                <w:lang w:eastAsia="en-GB"/>
              </w:rPr>
            </w:pPr>
            <w:r w:rsidRPr="00B25828">
              <w:rPr>
                <w:rFonts w:cs="Arial"/>
                <w:b/>
                <w:i/>
                <w:sz w:val="16"/>
                <w:szCs w:val="16"/>
                <w:lang w:eastAsia="en-GB"/>
              </w:rPr>
              <w:t>discRxPoolPS</w:t>
            </w:r>
          </w:p>
          <w:p w:rsidR="0053265F" w:rsidRPr="00B25828" w:rsidRDefault="0053265F" w:rsidP="00A43CA5">
            <w:pPr>
              <w:pBdr>
                <w:bottom w:val="single" w:sz="6" w:space="1" w:color="auto"/>
              </w:pBdr>
              <w:spacing w:after="0"/>
              <w:rPr>
                <w:rFonts w:ascii="Arial" w:eastAsia="MS Mincho" w:hAnsi="Arial" w:cs="Arial"/>
                <w:bCs/>
                <w:kern w:val="2"/>
                <w:sz w:val="16"/>
                <w:szCs w:val="16"/>
                <w:lang w:eastAsia="en-GB"/>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trike/>
                <w:color w:val="FF0000"/>
                <w:sz w:val="16"/>
                <w:szCs w:val="16"/>
                <w:lang w:eastAsia="en-GB"/>
              </w:rPr>
              <w:t xml:space="preserve">relay and </w:t>
            </w:r>
            <w:r w:rsidRPr="00B25828">
              <w:rPr>
                <w:rFonts w:ascii="Arial" w:eastAsia="MS Mincho" w:hAnsi="Arial" w:cs="Arial"/>
                <w:bCs/>
                <w:strike/>
                <w:color w:val="FF0000"/>
                <w:kern w:val="2"/>
                <w:sz w:val="16"/>
                <w:szCs w:val="16"/>
                <w:lang w:eastAsia="en-GB"/>
              </w:rPr>
              <w:t>other</w:t>
            </w:r>
            <w:r w:rsidRPr="00B25828">
              <w:rPr>
                <w:rFonts w:ascii="Arial" w:eastAsia="MS Mincho" w:hAnsi="Arial" w:cs="Arial"/>
                <w:bCs/>
                <w:color w:val="FF0000"/>
                <w:kern w:val="2"/>
                <w:sz w:val="16"/>
                <w:szCs w:val="16"/>
                <w:lang w:eastAsia="en-GB"/>
              </w:rPr>
              <w:t xml:space="preserve"> </w:t>
            </w:r>
            <w:r w:rsidRPr="00B25828">
              <w:rPr>
                <w:rFonts w:ascii="Arial" w:eastAsia="MS Mincho" w:hAnsi="Arial" w:cs="Arial"/>
                <w:bCs/>
                <w:kern w:val="2"/>
                <w:sz w:val="16"/>
                <w:szCs w:val="16"/>
                <w:lang w:eastAsia="en-GB"/>
              </w:rPr>
              <w:t xml:space="preserve">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p w:rsidR="0053265F" w:rsidRDefault="0053265F"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rsidR="0053265F" w:rsidRDefault="0053265F" w:rsidP="00A43CA5">
            <w:pPr>
              <w:pBdr>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rsidR="0053265F" w:rsidRDefault="0053265F" w:rsidP="004F4BB1">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A43CA5">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rsidR="0053265F" w:rsidRDefault="0053265F" w:rsidP="00A43CA5">
            <w:pPr>
              <w:spacing w:after="0"/>
              <w:rPr>
                <w:rFonts w:ascii="Arial" w:hAnsi="Arial" w:cs="Arial"/>
                <w:noProof/>
                <w:sz w:val="16"/>
                <w:szCs w:val="16"/>
              </w:rPr>
            </w:pPr>
            <w:r>
              <w:rPr>
                <w:rFonts w:ascii="Arial" w:hAnsi="Arial" w:cs="Arial"/>
                <w:noProof/>
                <w:sz w:val="16"/>
                <w:szCs w:val="16"/>
              </w:rPr>
              <w:t>Terminology in field description is incorrect and superfluous. According to the definition in 5.10.6 related discovery is a subset of PS-related discovery.</w:t>
            </w:r>
          </w:p>
          <w:p w:rsidR="0053265F" w:rsidRPr="00B25828" w:rsidRDefault="0053265F" w:rsidP="00A43CA5">
            <w:pPr>
              <w:spacing w:after="0"/>
              <w:rPr>
                <w:rFonts w:ascii="Arial" w:hAnsi="Arial" w:cs="Arial"/>
                <w:noProof/>
                <w:sz w:val="16"/>
                <w:szCs w:val="16"/>
              </w:rPr>
            </w:pPr>
          </w:p>
          <w:p w:rsidR="0053265F" w:rsidRPr="00B25828" w:rsidRDefault="0053265F" w:rsidP="00A43CA5">
            <w:pPr>
              <w:pStyle w:val="TAL"/>
              <w:rPr>
                <w:rFonts w:cs="Arial"/>
                <w:b/>
                <w:i/>
                <w:sz w:val="16"/>
                <w:szCs w:val="16"/>
                <w:lang w:eastAsia="en-GB"/>
              </w:rPr>
            </w:pPr>
            <w:r w:rsidRPr="00B25828">
              <w:rPr>
                <w:rFonts w:cs="Arial"/>
                <w:b/>
                <w:i/>
                <w:sz w:val="16"/>
                <w:szCs w:val="16"/>
                <w:lang w:eastAsia="en-GB"/>
              </w:rPr>
              <w:lastRenderedPageBreak/>
              <w:t>discThreshHiRemoteUE</w:t>
            </w:r>
          </w:p>
          <w:p w:rsidR="0053265F" w:rsidRDefault="0053265F"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noProof/>
                <w:sz w:val="16"/>
                <w:szCs w:val="16"/>
                <w:highlight w:val="yellow"/>
                <w:lang w:eastAsia="en-GB"/>
              </w:rPr>
              <w:t>The parameter equally applies for Tx resources for relay related communication.</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rsidR="0053265F" w:rsidRDefault="0053265F" w:rsidP="00A43CA5">
            <w:pPr>
              <w:spacing w:after="0"/>
              <w:rPr>
                <w:rFonts w:ascii="Arial" w:hAnsi="Arial" w:cs="Arial"/>
                <w:noProof/>
                <w:sz w:val="16"/>
                <w:szCs w:val="16"/>
              </w:rPr>
            </w:pPr>
            <w:r>
              <w:rPr>
                <w:rFonts w:ascii="Arial" w:hAnsi="Arial" w:cs="Arial"/>
                <w:noProof/>
                <w:sz w:val="16"/>
                <w:szCs w:val="16"/>
              </w:rPr>
              <w:t>Change text to</w:t>
            </w:r>
          </w:p>
          <w:p w:rsidR="0053265F" w:rsidRPr="00B25828" w:rsidRDefault="0053265F" w:rsidP="00A43CA5">
            <w:pPr>
              <w:spacing w:after="0"/>
              <w:rPr>
                <w:rFonts w:ascii="Arial" w:hAnsi="Arial" w:cs="Arial"/>
                <w:noProof/>
                <w:sz w:val="16"/>
                <w:szCs w:val="16"/>
              </w:rPr>
            </w:pPr>
          </w:p>
          <w:p w:rsidR="0053265F" w:rsidRPr="00B25828" w:rsidRDefault="0053265F" w:rsidP="00A43CA5">
            <w:pPr>
              <w:pStyle w:val="TAL"/>
              <w:rPr>
                <w:rFonts w:cs="Arial"/>
                <w:b/>
                <w:i/>
                <w:sz w:val="16"/>
                <w:szCs w:val="16"/>
                <w:lang w:eastAsia="en-GB"/>
              </w:rPr>
            </w:pPr>
            <w:r w:rsidRPr="00B25828">
              <w:rPr>
                <w:rFonts w:cs="Arial"/>
                <w:b/>
                <w:i/>
                <w:sz w:val="16"/>
                <w:szCs w:val="16"/>
                <w:lang w:eastAsia="en-GB"/>
              </w:rPr>
              <w:t>discThreshHiRemoteUE</w:t>
            </w:r>
          </w:p>
          <w:p w:rsidR="0053265F" w:rsidRDefault="0053265F" w:rsidP="00A43CA5">
            <w:pPr>
              <w:spacing w:after="0"/>
              <w:rPr>
                <w:rFonts w:ascii="Arial" w:hAnsi="Arial" w:cs="Arial"/>
                <w:bCs/>
                <w:strike/>
                <w:noProof/>
                <w:color w:val="FF0000"/>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remote UE that is in network coverage may use the </w:t>
            </w:r>
            <w:r w:rsidRPr="00B25828">
              <w:rPr>
                <w:rFonts w:ascii="Arial" w:hAnsi="Arial" w:cs="Arial"/>
                <w:bCs/>
                <w:noProof/>
                <w:sz w:val="16"/>
                <w:szCs w:val="16"/>
                <w:lang w:eastAsia="en-GB"/>
              </w:rPr>
              <w:lastRenderedPageBreak/>
              <w:t xml:space="preserve">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strike/>
                <w:noProof/>
                <w:color w:val="FF0000"/>
                <w:sz w:val="16"/>
                <w:szCs w:val="16"/>
                <w:lang w:eastAsia="en-GB"/>
              </w:rPr>
              <w:t>The parameter equally applies for Tx resources for relay related communication.</w:t>
            </w:r>
          </w:p>
          <w:p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rsidR="0053265F" w:rsidRPr="00B25828" w:rsidRDefault="0053265F" w:rsidP="004F4BB1">
            <w:pPr>
              <w:spacing w:after="0"/>
              <w:rPr>
                <w:bCs/>
                <w:noProof/>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Kept the last sentence </w:t>
            </w:r>
            <w:r w:rsidRPr="009A6818">
              <w:rPr>
                <w:rFonts w:ascii="Arial" w:eastAsia="SimSun" w:hAnsi="Arial" w:cs="Arial"/>
                <w:noProof/>
                <w:color w:val="C0504D" w:themeColor="accent2"/>
                <w:sz w:val="16"/>
                <w:szCs w:val="16"/>
                <w:lang w:eastAsia="zh-CN"/>
              </w:rPr>
              <w:t>as it seems good to highlight that the field is used in the same way for communication</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rsidTr="008F0D39">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E.168</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Terminology is incorrect. And both field names can be stated in the first line.</w:t>
            </w:r>
          </w:p>
          <w:p w:rsidR="0053265F" w:rsidRPr="00B25828" w:rsidRDefault="0053265F" w:rsidP="00A43CA5">
            <w:pPr>
              <w:pStyle w:val="TAL"/>
              <w:rPr>
                <w:rFonts w:cs="Arial"/>
                <w:b/>
                <w:i/>
                <w:sz w:val="16"/>
                <w:szCs w:val="16"/>
                <w:lang w:eastAsia="en-GB"/>
              </w:rPr>
            </w:pPr>
            <w:r w:rsidRPr="00B25828">
              <w:rPr>
                <w:rFonts w:cs="Arial"/>
                <w:b/>
                <w:i/>
                <w:sz w:val="16"/>
                <w:szCs w:val="16"/>
                <w:highlight w:val="yellow"/>
                <w:lang w:eastAsia="en-GB"/>
              </w:rPr>
              <w:t>discThreshXxRelayUE</w:t>
            </w:r>
          </w:p>
          <w:p w:rsidR="0053265F" w:rsidRDefault="0053265F"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Change text to</w:t>
            </w:r>
          </w:p>
          <w:p w:rsidR="0053265F" w:rsidRPr="00B25828" w:rsidRDefault="0053265F" w:rsidP="00A43CA5">
            <w:pPr>
              <w:pStyle w:val="TAL"/>
              <w:rPr>
                <w:rFonts w:cs="Arial"/>
                <w:b/>
                <w:i/>
                <w:sz w:val="16"/>
                <w:szCs w:val="16"/>
                <w:lang w:eastAsia="en-GB"/>
              </w:rPr>
            </w:pPr>
            <w:r w:rsidRPr="00B25828">
              <w:rPr>
                <w:rFonts w:cs="Arial"/>
                <w:b/>
                <w:i/>
                <w:sz w:val="16"/>
                <w:szCs w:val="16"/>
                <w:lang w:eastAsia="en-GB"/>
              </w:rPr>
              <w:t>discThreshHiRelayUE</w:t>
            </w:r>
            <w:r w:rsidRPr="00B25828">
              <w:rPr>
                <w:rFonts w:cs="Arial"/>
                <w:b/>
                <w:i/>
                <w:color w:val="FF0000"/>
                <w:sz w:val="16"/>
                <w:szCs w:val="16"/>
                <w:u w:val="single"/>
                <w:lang w:eastAsia="en-GB"/>
              </w:rPr>
              <w:t>, discThreshLoRelayUE</w:t>
            </w:r>
          </w:p>
          <w:p w:rsidR="0053265F" w:rsidRDefault="0053265F" w:rsidP="00A43CA5">
            <w:pPr>
              <w:spacing w:after="0"/>
              <w:rPr>
                <w:rFonts w:ascii="Arial" w:hAnsi="Arial" w:cs="Arial"/>
                <w:bCs/>
                <w:noProof/>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p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rsidR="0053265F" w:rsidRPr="00B25828" w:rsidRDefault="0053265F" w:rsidP="004F4BB1">
            <w:pPr>
              <w:spacing w:after="0"/>
              <w:rPr>
                <w:rFonts w:ascii="Arial" w:hAnsi="Arial" w:cs="Arial"/>
                <w:bCs/>
                <w:noProof/>
                <w:sz w:val="16"/>
                <w:szCs w:val="16"/>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There was a mixup in draft CR but this was corrected</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8F0D39">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E.169</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Terminology is incorrect and field name is incorrect.</w:t>
            </w:r>
          </w:p>
          <w:p w:rsidR="0053265F" w:rsidRPr="007E635E" w:rsidRDefault="0053265F" w:rsidP="00A43CA5">
            <w:pPr>
              <w:pStyle w:val="TAL"/>
              <w:rPr>
                <w:rFonts w:cs="Arial"/>
                <w:b/>
                <w:i/>
                <w:sz w:val="16"/>
                <w:szCs w:val="16"/>
                <w:lang w:eastAsia="en-GB"/>
              </w:rPr>
            </w:pPr>
            <w:r w:rsidRPr="007E635E">
              <w:rPr>
                <w:rFonts w:cs="Arial"/>
                <w:b/>
                <w:i/>
                <w:sz w:val="16"/>
                <w:szCs w:val="16"/>
                <w:lang w:eastAsia="en-GB"/>
              </w:rPr>
              <w:t>discTxPoolPS</w:t>
            </w:r>
            <w:r w:rsidRPr="00235551">
              <w:rPr>
                <w:rFonts w:cs="Arial"/>
                <w:b/>
                <w:i/>
                <w:sz w:val="16"/>
                <w:szCs w:val="16"/>
                <w:highlight w:val="yellow"/>
                <w:lang w:eastAsia="en-GB"/>
              </w:rPr>
              <w:t>-</w:t>
            </w:r>
            <w:r w:rsidRPr="007E635E">
              <w:rPr>
                <w:rFonts w:cs="Arial"/>
                <w:b/>
                <w:i/>
                <w:sz w:val="16"/>
                <w:szCs w:val="16"/>
                <w:lang w:eastAsia="en-GB"/>
              </w:rPr>
              <w:t>Common</w:t>
            </w:r>
          </w:p>
          <w:p w:rsidR="0053265F" w:rsidRPr="007E635E" w:rsidRDefault="0053265F" w:rsidP="004F4BB1">
            <w:pPr>
              <w:spacing w:after="0"/>
              <w:rPr>
                <w:rFonts w:ascii="Arial" w:hAnsi="Arial" w:cs="Arial"/>
                <w:noProof/>
                <w:sz w:val="16"/>
                <w:szCs w:val="16"/>
              </w:rPr>
            </w:pPr>
            <w:r w:rsidRPr="007E635E">
              <w:rPr>
                <w:rFonts w:ascii="Arial" w:eastAsia="MS Mincho" w:hAnsi="Arial" w:cs="Arial"/>
                <w:bCs/>
                <w:kern w:val="2"/>
                <w:sz w:val="16"/>
                <w:szCs w:val="16"/>
                <w:lang w:eastAsia="en-GB"/>
              </w:rPr>
              <w:t xml:space="preserve">Indicates the resources by which the UE is allowed to transmit </w:t>
            </w:r>
            <w:r w:rsidRPr="00235551">
              <w:rPr>
                <w:rFonts w:ascii="Arial" w:hAnsi="Arial" w:cs="Arial"/>
                <w:sz w:val="16"/>
                <w:szCs w:val="16"/>
                <w:highlight w:val="yellow"/>
                <w:lang w:eastAsia="en-GB"/>
              </w:rPr>
              <w:t xml:space="preserve">relay and </w:t>
            </w:r>
            <w:r w:rsidRPr="00235551">
              <w:rPr>
                <w:rFonts w:ascii="Arial" w:eastAsia="MS Mincho" w:hAnsi="Arial" w:cs="Arial"/>
                <w:bCs/>
                <w:kern w:val="2"/>
                <w:sz w:val="16"/>
                <w:szCs w:val="16"/>
                <w:highlight w:val="yellow"/>
                <w:lang w:eastAsia="en-GB"/>
              </w:rPr>
              <w:t>other</w:t>
            </w:r>
            <w:r w:rsidRPr="007E635E">
              <w:rPr>
                <w:rFonts w:ascii="Arial" w:eastAsia="MS Mincho" w:hAnsi="Arial" w:cs="Arial"/>
                <w:bCs/>
                <w:kern w:val="2"/>
                <w:sz w:val="16"/>
                <w:szCs w:val="16"/>
                <w:lang w:eastAsia="en-GB"/>
              </w:rPr>
              <w:t xml:space="preserve"> 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Change text to</w:t>
            </w:r>
          </w:p>
          <w:p w:rsidR="0053265F" w:rsidRPr="007E635E" w:rsidRDefault="0053265F" w:rsidP="00A43CA5">
            <w:pPr>
              <w:pStyle w:val="TAL"/>
              <w:rPr>
                <w:rFonts w:cs="Arial"/>
                <w:b/>
                <w:i/>
                <w:sz w:val="16"/>
                <w:szCs w:val="16"/>
                <w:lang w:eastAsia="en-GB"/>
              </w:rPr>
            </w:pPr>
            <w:r w:rsidRPr="007E635E">
              <w:rPr>
                <w:rFonts w:cs="Arial"/>
                <w:b/>
                <w:i/>
                <w:sz w:val="16"/>
                <w:szCs w:val="16"/>
                <w:lang w:eastAsia="en-GB"/>
              </w:rPr>
              <w:t>discTxPoolPS</w:t>
            </w:r>
            <w:r w:rsidRPr="007E635E">
              <w:rPr>
                <w:rFonts w:cs="Arial"/>
                <w:b/>
                <w:i/>
                <w:color w:val="FF0000"/>
                <w:sz w:val="16"/>
                <w:szCs w:val="16"/>
                <w:highlight w:val="yellow"/>
                <w:u w:val="single"/>
                <w:lang w:eastAsia="en-GB"/>
              </w:rPr>
              <w:t>-</w:t>
            </w:r>
            <w:r w:rsidRPr="007E635E">
              <w:rPr>
                <w:rFonts w:cs="Arial"/>
                <w:b/>
                <w:i/>
                <w:sz w:val="16"/>
                <w:szCs w:val="16"/>
                <w:lang w:eastAsia="en-GB"/>
              </w:rPr>
              <w:t>Common</w:t>
            </w:r>
          </w:p>
          <w:p w:rsidR="0053265F" w:rsidRDefault="0053265F" w:rsidP="00A43CA5">
            <w:pPr>
              <w:spacing w:after="0"/>
              <w:rPr>
                <w:rFonts w:ascii="Arial" w:eastAsia="MS Mincho" w:hAnsi="Arial" w:cs="Arial"/>
                <w:bCs/>
                <w:kern w:val="2"/>
                <w:sz w:val="16"/>
                <w:szCs w:val="16"/>
                <w:lang w:eastAsia="en-GB"/>
              </w:rPr>
            </w:pPr>
            <w:r w:rsidRPr="007E635E">
              <w:rPr>
                <w:rFonts w:ascii="Arial" w:eastAsia="MS Mincho" w:hAnsi="Arial" w:cs="Arial"/>
                <w:bCs/>
                <w:kern w:val="2"/>
                <w:sz w:val="16"/>
                <w:szCs w:val="16"/>
                <w:lang w:eastAsia="en-GB"/>
              </w:rPr>
              <w:t xml:space="preserve">Indicates the resources by which the UE is allowed to transmit </w:t>
            </w:r>
            <w:r w:rsidRPr="004440C2">
              <w:rPr>
                <w:rFonts w:ascii="Arial" w:eastAsia="MS Mincho" w:hAnsi="Arial" w:cs="Arial"/>
                <w:bCs/>
                <w:strike/>
                <w:color w:val="FF0000"/>
                <w:kern w:val="2"/>
                <w:sz w:val="16"/>
                <w:szCs w:val="16"/>
                <w:lang w:eastAsia="en-GB"/>
              </w:rPr>
              <w:t>relay and other</w:t>
            </w:r>
            <w:r w:rsidRPr="007E635E">
              <w:rPr>
                <w:rFonts w:ascii="Arial" w:eastAsia="MS Mincho" w:hAnsi="Arial" w:cs="Arial"/>
                <w:bCs/>
                <w:color w:val="FF0000"/>
                <w:kern w:val="2"/>
                <w:sz w:val="16"/>
                <w:szCs w:val="16"/>
                <w:u w:val="single"/>
                <w:lang w:eastAsia="en-GB"/>
              </w:rPr>
              <w:t xml:space="preserve"> </w:t>
            </w:r>
            <w:r w:rsidRPr="007E635E">
              <w:rPr>
                <w:rFonts w:ascii="Arial" w:eastAsia="MS Mincho" w:hAnsi="Arial" w:cs="Arial"/>
                <w:bCs/>
                <w:kern w:val="2"/>
                <w:sz w:val="16"/>
                <w:szCs w:val="16"/>
                <w:lang w:eastAsia="en-GB"/>
              </w:rPr>
              <w:t xml:space="preserve">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p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rsidR="0053265F" w:rsidRPr="007E635E" w:rsidRDefault="0053265F" w:rsidP="004F4BB1">
            <w:pPr>
              <w:spacing w:after="0"/>
              <w:rPr>
                <w:rFonts w:eastAsia="MS Mincho"/>
                <w:bCs/>
                <w:kern w:val="2"/>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8F0D39">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E.170</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Terminology is incorrect.</w:t>
            </w:r>
          </w:p>
          <w:p w:rsidR="0053265F" w:rsidRPr="007E635E" w:rsidRDefault="0053265F" w:rsidP="00A43CA5">
            <w:pPr>
              <w:pStyle w:val="TAL"/>
              <w:rPr>
                <w:rFonts w:cs="Arial"/>
                <w:b/>
                <w:i/>
                <w:sz w:val="16"/>
                <w:szCs w:val="16"/>
                <w:lang w:eastAsia="en-GB"/>
              </w:rPr>
            </w:pPr>
            <w:r w:rsidRPr="007E635E">
              <w:rPr>
                <w:rFonts w:cs="Arial"/>
                <w:b/>
                <w:i/>
                <w:sz w:val="16"/>
                <w:szCs w:val="16"/>
                <w:lang w:eastAsia="en-GB"/>
              </w:rPr>
              <w:t>reselectionInfoRemoteUE</w:t>
            </w:r>
          </w:p>
          <w:p w:rsidR="0053265F" w:rsidRDefault="0053265F" w:rsidP="004F4BB1">
            <w:pPr>
              <w:spacing w:after="0"/>
              <w:rPr>
                <w:rFonts w:ascii="Arial" w:hAnsi="Arial" w:cs="Arial"/>
                <w:noProof/>
                <w:sz w:val="16"/>
                <w:szCs w:val="16"/>
              </w:rPr>
            </w:pPr>
            <w:r w:rsidRPr="007E635E">
              <w:rPr>
                <w:rFonts w:ascii="Arial" w:hAnsi="Arial" w:cs="Arial"/>
                <w:sz w:val="16"/>
                <w:szCs w:val="16"/>
                <w:lang w:eastAsia="en-GB"/>
              </w:rPr>
              <w:t>Includes the parameters used by the UE when selecting/ reselecting a sidelink relay.</w:t>
            </w:r>
          </w:p>
        </w:tc>
        <w:tc>
          <w:tcPr>
            <w:tcW w:w="653" w:type="dxa"/>
            <w:gridSpan w:val="2"/>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Change text to</w:t>
            </w:r>
          </w:p>
          <w:p w:rsidR="0053265F" w:rsidRPr="007E635E" w:rsidRDefault="0053265F" w:rsidP="00A43CA5">
            <w:pPr>
              <w:pStyle w:val="TAL"/>
              <w:rPr>
                <w:rFonts w:cs="Arial"/>
                <w:b/>
                <w:i/>
                <w:sz w:val="16"/>
                <w:szCs w:val="16"/>
                <w:lang w:eastAsia="en-GB"/>
              </w:rPr>
            </w:pPr>
            <w:r w:rsidRPr="007E635E">
              <w:rPr>
                <w:rFonts w:cs="Arial"/>
                <w:b/>
                <w:i/>
                <w:sz w:val="16"/>
                <w:szCs w:val="16"/>
                <w:lang w:eastAsia="en-GB"/>
              </w:rPr>
              <w:t>reselectionInfoRemoteUE</w:t>
            </w:r>
          </w:p>
          <w:p w:rsidR="0053265F" w:rsidRDefault="0053265F" w:rsidP="00A43CA5">
            <w:pPr>
              <w:spacing w:after="0"/>
              <w:rPr>
                <w:rFonts w:ascii="Arial" w:hAnsi="Arial" w:cs="Arial"/>
                <w:sz w:val="16"/>
                <w:szCs w:val="16"/>
                <w:lang w:eastAsia="en-GB"/>
              </w:rPr>
            </w:pPr>
            <w:r w:rsidRPr="007E635E">
              <w:rPr>
                <w:rFonts w:ascii="Arial" w:hAnsi="Arial" w:cs="Arial"/>
                <w:sz w:val="16"/>
                <w:szCs w:val="16"/>
                <w:lang w:eastAsia="en-GB"/>
              </w:rPr>
              <w:t xml:space="preserve">Includes the parameters used by the UE when selecting/ reselecting a sidelink relay </w:t>
            </w:r>
            <w:r w:rsidRPr="007E635E">
              <w:rPr>
                <w:rFonts w:ascii="Arial" w:hAnsi="Arial" w:cs="Arial"/>
                <w:color w:val="FF0000"/>
                <w:sz w:val="16"/>
                <w:szCs w:val="16"/>
                <w:u w:val="single"/>
                <w:lang w:eastAsia="en-GB"/>
              </w:rPr>
              <w:t>UE</w:t>
            </w:r>
            <w:r w:rsidRPr="007E635E">
              <w:rPr>
                <w:rFonts w:ascii="Arial" w:hAnsi="Arial" w:cs="Arial"/>
                <w:sz w:val="16"/>
                <w:szCs w:val="16"/>
                <w:lang w:eastAsia="en-GB"/>
              </w:rPr>
              <w:t>.</w:t>
            </w:r>
          </w:p>
          <w:p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rsidR="0053265F" w:rsidRPr="007E635E" w:rsidRDefault="0053265F" w:rsidP="004F4BB1">
            <w:pPr>
              <w:spacing w:after="0"/>
              <w:rPr>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rsidTr="008F0D39">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E.247</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t>discHystMinRelayUE-r13</w:t>
            </w:r>
            <w:r>
              <w:rPr>
                <w:rFonts w:ascii="Arial" w:hAnsi="Arial" w:cs="Arial"/>
                <w:noProof/>
                <w:sz w:val="16"/>
                <w:szCs w:val="16"/>
              </w:rPr>
              <w:t>has 6 code-points. The unused 2 code points coul be defined as spare values.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A43CA5">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discHystMinRelayUE-r13</w:t>
            </w:r>
            <w:r>
              <w:rPr>
                <w:rFonts w:ascii="Arial" w:hAnsi="Arial" w:cs="Arial"/>
                <w:noProof/>
                <w:sz w:val="16"/>
                <w:szCs w:val="16"/>
              </w:rPr>
              <w:t xml:space="preserve"> field</w:t>
            </w:r>
          </w:p>
          <w:p w:rsidR="0053265F" w:rsidRPr="00046E36" w:rsidRDefault="0053265F" w:rsidP="00A43CA5">
            <w:pPr>
              <w:spacing w:after="0"/>
              <w:rPr>
                <w:rFonts w:ascii="Arial" w:eastAsia="SimSun" w:hAnsi="Arial" w:cs="Arial"/>
                <w:color w:val="1F497D" w:themeColor="text2"/>
                <w:sz w:val="16"/>
                <w:szCs w:val="16"/>
                <w:lang w:eastAsia="zh-CN"/>
              </w:rPr>
            </w:pPr>
            <w:r w:rsidRPr="00046E36">
              <w:rPr>
                <w:rFonts w:ascii="Arial" w:eastAsia="SimSun" w:hAnsi="Arial" w:cs="Arial"/>
                <w:b/>
                <w:noProof/>
                <w:color w:val="1F497D" w:themeColor="text2"/>
                <w:sz w:val="16"/>
                <w:szCs w:val="16"/>
                <w:lang w:eastAsia="zh-CN"/>
              </w:rPr>
              <w:t>ZTE:</w:t>
            </w:r>
            <w:r w:rsidRPr="00046E36">
              <w:rPr>
                <w:rFonts w:ascii="Arial" w:eastAsia="SimSun" w:hAnsi="Arial" w:cs="Arial"/>
                <w:noProof/>
                <w:color w:val="1F497D" w:themeColor="text2"/>
                <w:sz w:val="16"/>
                <w:szCs w:val="16"/>
                <w:lang w:eastAsia="zh-CN"/>
              </w:rPr>
              <w:t xml:space="preserve"> Is this actually </w:t>
            </w:r>
            <w:r w:rsidRPr="00046E36">
              <w:rPr>
                <w:rFonts w:ascii="Arial" w:hAnsi="Arial" w:cs="Arial"/>
                <w:color w:val="1F497D" w:themeColor="text2"/>
                <w:sz w:val="16"/>
                <w:szCs w:val="16"/>
              </w:rPr>
              <w:t>discHystMaxRemoteUE-r13</w:t>
            </w:r>
            <w:r w:rsidRPr="00046E36">
              <w:rPr>
                <w:rFonts w:ascii="Arial" w:eastAsia="SimSun" w:hAnsi="Arial" w:cs="Arial"/>
                <w:color w:val="1F497D" w:themeColor="text2"/>
                <w:sz w:val="16"/>
                <w:szCs w:val="16"/>
                <w:lang w:eastAsia="zh-CN"/>
              </w:rPr>
              <w:t>? Besides, we think this IE is optional.</w:t>
            </w:r>
          </w:p>
          <w:p w:rsidR="0053265F" w:rsidRPr="00AF7067" w:rsidRDefault="0053265F" w:rsidP="00A43CA5">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rsidR="0053265F" w:rsidRDefault="0053265F" w:rsidP="00A43CA5">
            <w:pPr>
              <w:pBdr>
                <w:bottom w:val="single" w:sz="6" w:space="1" w:color="auto"/>
              </w:pBdr>
              <w:spacing w:after="0"/>
              <w:rPr>
                <w:rStyle w:val="Hyperlink"/>
                <w:rFonts w:eastAsia="Batang"/>
                <w:noProof/>
                <w:color w:val="1F497D" w:themeColor="text2"/>
                <w:kern w:val="0"/>
                <w:sz w:val="16"/>
                <w:szCs w:val="16"/>
                <w:lang w:val="en-GB" w:eastAsia="en-US"/>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p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rsidR="0053265F" w:rsidRPr="00BD494B" w:rsidRDefault="0053265F" w:rsidP="004F4BB1">
            <w:pPr>
              <w:spacing w:after="0"/>
              <w:rPr>
                <w:rFonts w:ascii="Arial" w:hAnsi="Arial" w:cs="Arial"/>
                <w:noProof/>
                <w:sz w:val="16"/>
                <w:szCs w:val="16"/>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No change for now, see Z.059. Whether spares are usable depends on grouping i.e. is (conditionally) mandatory they are not. If optinonal, can debate if it is acceptable if UEs not comprehending spare should really assume value 0</w:t>
            </w:r>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 (ProSe CR)</w:t>
            </w:r>
          </w:p>
        </w:tc>
      </w:tr>
      <w:tr w:rsidR="0053265F" w:rsidRPr="00BD494B" w:rsidTr="008F0D39">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N.072</w:t>
            </w:r>
          </w:p>
        </w:tc>
        <w:tc>
          <w:tcPr>
            <w:tcW w:w="1677" w:type="dxa"/>
            <w:shd w:val="clear" w:color="auto" w:fill="auto"/>
          </w:tcPr>
          <w:p w:rsidR="0053265F" w:rsidRPr="008804FA" w:rsidRDefault="0053265F"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rsidR="0053265F" w:rsidRPr="008804FA" w:rsidRDefault="0053265F" w:rsidP="002A03F4">
            <w:pPr>
              <w:spacing w:after="0"/>
              <w:rPr>
                <w:rFonts w:ascii="Arial" w:hAnsi="Arial" w:cs="Arial"/>
                <w:noProof/>
                <w:sz w:val="16"/>
                <w:szCs w:val="16"/>
              </w:rPr>
            </w:pPr>
            <w:r w:rsidRPr="008804FA">
              <w:rPr>
                <w:rFonts w:ascii="Arial" w:hAnsi="Arial" w:cs="Arial"/>
                <w:noProof/>
                <w:sz w:val="16"/>
                <w:szCs w:val="16"/>
              </w:rPr>
              <w:t>SL-DiscTxResourcesInterFreq-r13</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 xml:space="preserve">There is no field description for any of the choices in the IE </w:t>
            </w:r>
            <w:r w:rsidRPr="00A14EDE">
              <w:rPr>
                <w:rFonts w:ascii="Arial" w:hAnsi="Arial" w:cs="Arial"/>
                <w:noProof/>
                <w:sz w:val="16"/>
                <w:szCs w:val="16"/>
              </w:rPr>
              <w:t>SL-DiscTxResourcesInterFreq-r13</w:t>
            </w:r>
            <w:r>
              <w:rPr>
                <w:rFonts w:ascii="Arial" w:hAnsi="Arial" w:cs="Arial"/>
                <w:noProof/>
                <w:sz w:val="16"/>
                <w:szCs w:val="16"/>
              </w:rPr>
              <w:t xml:space="preserve"> or for any of the fields using the IE. Also, the IE could simply be enumerated and the corresponding fields could use conditions to indicate when they are included</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A9633D">
            <w:pPr>
              <w:spacing w:after="0"/>
              <w:rPr>
                <w:rFonts w:ascii="Arial" w:hAnsi="Arial" w:cs="Arial"/>
                <w:noProof/>
                <w:sz w:val="16"/>
                <w:szCs w:val="16"/>
              </w:rPr>
            </w:pPr>
            <w:r>
              <w:rPr>
                <w:rFonts w:ascii="Arial" w:hAnsi="Arial" w:cs="Arial"/>
                <w:noProof/>
                <w:sz w:val="16"/>
                <w:szCs w:val="16"/>
              </w:rPr>
              <w:t xml:space="preserve">Add field description to explain how the fields are used. </w:t>
            </w:r>
          </w:p>
          <w:p w:rsidR="0053265F" w:rsidRDefault="0053265F"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NOTE: Also depends on </w:t>
            </w:r>
            <w:r w:rsidRPr="002B4A36">
              <w:rPr>
                <w:rFonts w:ascii="Arial" w:hAnsi="Arial" w:cs="Arial"/>
                <w:noProof/>
                <w:sz w:val="16"/>
                <w:szCs w:val="16"/>
              </w:rPr>
              <w:t xml:space="preserve">how </w:t>
            </w:r>
            <w:r w:rsidRPr="002B4A36">
              <w:rPr>
                <w:rFonts w:ascii="Arial" w:hAnsi="Arial" w:cs="Arial"/>
                <w:noProof/>
                <w:sz w:val="16"/>
                <w:szCs w:val="16"/>
                <w:highlight w:val="yellow"/>
              </w:rPr>
              <w:t xml:space="preserve">N.070 </w:t>
            </w:r>
            <w:r w:rsidRPr="002B4A36">
              <w:rPr>
                <w:rFonts w:ascii="Arial" w:hAnsi="Arial" w:cs="Arial"/>
                <w:noProof/>
                <w:sz w:val="16"/>
                <w:szCs w:val="16"/>
              </w:rPr>
              <w:t xml:space="preserve">and </w:t>
            </w:r>
            <w:r w:rsidRPr="002B4A36">
              <w:rPr>
                <w:rFonts w:ascii="Arial" w:hAnsi="Arial" w:cs="Arial"/>
                <w:noProof/>
                <w:sz w:val="16"/>
                <w:szCs w:val="16"/>
                <w:highlight w:val="yellow"/>
              </w:rPr>
              <w:t xml:space="preserve">N.071 </w:t>
            </w:r>
            <w:r w:rsidRPr="002B4A36">
              <w:rPr>
                <w:rFonts w:ascii="Arial" w:hAnsi="Arial" w:cs="Arial"/>
                <w:noProof/>
                <w:sz w:val="16"/>
                <w:szCs w:val="16"/>
              </w:rPr>
              <w:t>are resolved!</w:t>
            </w:r>
          </w:p>
          <w:p w:rsidR="0053265F" w:rsidRDefault="0053265F"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agree that field descriptions are beneficial.</w:t>
            </w:r>
          </w:p>
          <w:p w:rsidR="0053265F" w:rsidRPr="00046E36" w:rsidRDefault="0053265F"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rsidR="0053265F" w:rsidRDefault="0053265F"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w:t>
            </w:r>
            <w:r w:rsidRPr="002607BA">
              <w:rPr>
                <w:rFonts w:ascii="Arial" w:hAnsi="Arial" w:cs="Arial"/>
                <w:noProof/>
                <w:color w:val="1F497D" w:themeColor="text2"/>
                <w:sz w:val="16"/>
                <w:szCs w:val="16"/>
              </w:rPr>
              <w:t xml:space="preserve">As indicated, N.072 depends on N.070 and N.071. </w:t>
            </w:r>
            <w:r>
              <w:rPr>
                <w:rFonts w:ascii="Arial" w:hAnsi="Arial" w:cs="Arial"/>
                <w:noProof/>
                <w:color w:val="1F497D" w:themeColor="text2"/>
                <w:sz w:val="16"/>
                <w:szCs w:val="16"/>
              </w:rPr>
              <w:t xml:space="preserve">Nokia have </w:t>
            </w:r>
            <w:r w:rsidRPr="002607BA">
              <w:rPr>
                <w:rFonts w:ascii="Arial" w:hAnsi="Arial" w:cs="Arial"/>
                <w:noProof/>
                <w:color w:val="1F497D" w:themeColor="text2"/>
                <w:sz w:val="16"/>
                <w:szCs w:val="16"/>
              </w:rPr>
              <w:t>ASN.1 proposals there, and will also have a contribution on the topic to the AH to clarify</w:t>
            </w:r>
            <w:r>
              <w:rPr>
                <w:rFonts w:ascii="Arial" w:hAnsi="Arial" w:cs="Arial"/>
                <w:noProof/>
                <w:color w:val="1F497D" w:themeColor="text2"/>
                <w:sz w:val="16"/>
                <w:szCs w:val="16"/>
              </w:rPr>
              <w:t>the</w:t>
            </w:r>
            <w:r w:rsidRPr="002607BA">
              <w:rPr>
                <w:rFonts w:ascii="Arial" w:hAnsi="Arial" w:cs="Arial"/>
                <w:noProof/>
                <w:color w:val="1F497D" w:themeColor="text2"/>
                <w:sz w:val="16"/>
                <w:szCs w:val="16"/>
              </w:rPr>
              <w:t xml:space="preserve"> proposal</w:t>
            </w:r>
          </w:p>
          <w:p w:rsidR="0053265F" w:rsidRDefault="0053265F" w:rsidP="0097448D">
            <w:pPr>
              <w:spacing w:after="0"/>
              <w:rPr>
                <w:rFonts w:ascii="Arial" w:hAnsi="Arial" w:cs="Arial"/>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See H.068</w:t>
            </w:r>
          </w:p>
        </w:tc>
        <w:tc>
          <w:tcPr>
            <w:tcW w:w="1060" w:type="dxa"/>
            <w:shd w:val="clear" w:color="auto" w:fill="CCFF99"/>
          </w:tcPr>
          <w:p w:rsidR="0053265F" w:rsidRDefault="0053265F" w:rsidP="008804FA">
            <w:pPr>
              <w:spacing w:after="0"/>
              <w:rPr>
                <w:rFonts w:ascii="Arial" w:hAnsi="Arial" w:cs="Arial"/>
                <w:noProof/>
                <w:sz w:val="16"/>
                <w:szCs w:val="16"/>
              </w:rPr>
            </w:pPr>
            <w:r>
              <w:rPr>
                <w:rFonts w:ascii="Arial" w:hAnsi="Arial" w:cs="Arial"/>
                <w:noProof/>
                <w:sz w:val="16"/>
                <w:szCs w:val="16"/>
              </w:rPr>
              <w:t>Closed (ProSe CR)</w:t>
            </w:r>
          </w:p>
        </w:tc>
      </w:tr>
      <w:tr w:rsidR="0053265F" w:rsidRPr="00BD494B" w:rsidTr="008F0D39">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N.185</w:t>
            </w:r>
          </w:p>
        </w:tc>
        <w:tc>
          <w:tcPr>
            <w:tcW w:w="1677" w:type="dxa"/>
            <w:shd w:val="clear" w:color="auto" w:fill="auto"/>
          </w:tcPr>
          <w:p w:rsidR="0053265F" w:rsidRPr="008804FA" w:rsidRDefault="0053265F" w:rsidP="00665F57">
            <w:pPr>
              <w:spacing w:after="0"/>
              <w:rPr>
                <w:rFonts w:ascii="Arial" w:hAnsi="Arial" w:cs="Arial"/>
                <w:noProof/>
                <w:sz w:val="16"/>
                <w:szCs w:val="16"/>
              </w:rPr>
            </w:pPr>
            <w:r w:rsidRPr="008804FA">
              <w:rPr>
                <w:rFonts w:ascii="Arial" w:hAnsi="Arial" w:cs="Arial"/>
                <w:noProof/>
                <w:sz w:val="16"/>
                <w:szCs w:val="16"/>
              </w:rPr>
              <w:t>S</w:t>
            </w:r>
            <w:r>
              <w:rPr>
                <w:rFonts w:ascii="Arial" w:hAnsi="Arial" w:cs="Arial"/>
                <w:noProof/>
                <w:sz w:val="16"/>
                <w:szCs w:val="16"/>
              </w:rPr>
              <w:t xml:space="preserve">6.3.1 </w:t>
            </w:r>
            <w:r w:rsidRPr="008804FA">
              <w:rPr>
                <w:rFonts w:ascii="Arial" w:hAnsi="Arial" w:cs="Arial"/>
                <w:noProof/>
                <w:sz w:val="16"/>
                <w:szCs w:val="16"/>
              </w:rPr>
              <w:t>ystemInformationBlockType19:: CellSelectionInfoNFreq-r13</w:t>
            </w:r>
            <w:r>
              <w:rPr>
                <w:rFonts w:ascii="Arial" w:hAnsi="Arial" w:cs="Arial"/>
                <w:noProof/>
                <w:sz w:val="16"/>
                <w:szCs w:val="16"/>
              </w:rPr>
              <w:t xml:space="preserve"> </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The field is defined here but also used in SL-DiscConfig – could make a named type out of this to make it easier to find?</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A9633D">
            <w:pPr>
              <w:pBdr>
                <w:bottom w:val="single" w:sz="6" w:space="1" w:color="auto"/>
              </w:pBdr>
              <w:spacing w:after="0"/>
              <w:rPr>
                <w:rFonts w:ascii="Arial" w:hAnsi="Arial" w:cs="Arial"/>
                <w:noProof/>
                <w:sz w:val="16"/>
                <w:szCs w:val="16"/>
              </w:rPr>
            </w:pPr>
            <w:r>
              <w:rPr>
                <w:rFonts w:ascii="Arial" w:hAnsi="Arial" w:cs="Arial"/>
                <w:noProof/>
                <w:sz w:val="16"/>
                <w:szCs w:val="16"/>
              </w:rPr>
              <w:t>Create a named type in section 6.3.8</w:t>
            </w:r>
          </w:p>
          <w:p w:rsidR="0053265F" w:rsidRDefault="0053265F"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882BA6">
              <w:rPr>
                <w:rFonts w:ascii="Arial" w:hAnsi="Arial" w:cs="Arial"/>
                <w:noProof/>
                <w:color w:val="1F497D" w:themeColor="text2"/>
                <w:sz w:val="16"/>
                <w:szCs w:val="16"/>
              </w:rPr>
              <w:t xml:space="preserve">It is not clear what field needs to be corrected. </w:t>
            </w:r>
            <w:r>
              <w:rPr>
                <w:rFonts w:ascii="Arial" w:hAnsi="Arial" w:cs="Arial"/>
                <w:noProof/>
                <w:color w:val="1F497D" w:themeColor="text2"/>
                <w:sz w:val="16"/>
                <w:szCs w:val="16"/>
              </w:rPr>
              <w:t xml:space="preserve">More information isneeded in order to make this correction. </w:t>
            </w:r>
            <w:r w:rsidRPr="00882BA6">
              <w:rPr>
                <w:rFonts w:ascii="Arial" w:hAnsi="Arial" w:cs="Arial"/>
                <w:noProof/>
                <w:color w:val="1F497D" w:themeColor="text2"/>
                <w:sz w:val="16"/>
                <w:szCs w:val="16"/>
              </w:rPr>
              <w:t>Observe that CellSelectionInfoNFreq-r13 is</w:t>
            </w:r>
            <w:r>
              <w:rPr>
                <w:rFonts w:ascii="Arial" w:hAnsi="Arial" w:cs="Arial"/>
                <w:noProof/>
                <w:color w:val="1F497D" w:themeColor="text2"/>
                <w:sz w:val="16"/>
                <w:szCs w:val="16"/>
              </w:rPr>
              <w:t xml:space="preserve"> not a field. It is a user-defined structured ASN.1 data type. </w:t>
            </w:r>
          </w:p>
          <w:p w:rsidR="0053265F" w:rsidRDefault="0053265F"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Closed without actions. A new issue can be created when it is more clear what needs to be corrected.</w:t>
            </w:r>
          </w:p>
          <w:p w:rsidR="0053265F" w:rsidRDefault="0053265F" w:rsidP="00A9633D">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rsidR="0053265F" w:rsidRPr="00882BA6" w:rsidRDefault="0053265F" w:rsidP="00882BA6">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Samsung: </w:t>
            </w:r>
            <w:r>
              <w:rPr>
                <w:rFonts w:ascii="Arial" w:eastAsia="SimSun" w:hAnsi="Arial" w:cs="Arial"/>
                <w:noProof/>
                <w:color w:val="C0504D" w:themeColor="accent2"/>
                <w:sz w:val="16"/>
                <w:szCs w:val="16"/>
                <w:lang w:eastAsia="zh-CN"/>
              </w:rPr>
              <w:t>New top level IE introduced in 6.3.5</w:t>
            </w:r>
          </w:p>
        </w:tc>
        <w:tc>
          <w:tcPr>
            <w:tcW w:w="1060" w:type="dxa"/>
            <w:shd w:val="clear" w:color="auto" w:fill="CCFF99"/>
          </w:tcPr>
          <w:p w:rsidR="0053265F" w:rsidRDefault="0053265F" w:rsidP="001609D8">
            <w:pPr>
              <w:spacing w:after="0"/>
              <w:rPr>
                <w:rFonts w:ascii="Arial" w:hAnsi="Arial" w:cs="Arial"/>
                <w:noProof/>
                <w:sz w:val="16"/>
                <w:szCs w:val="16"/>
              </w:rPr>
            </w:pPr>
            <w:r>
              <w:rPr>
                <w:rFonts w:ascii="Arial" w:hAnsi="Arial" w:cs="Arial"/>
                <w:noProof/>
                <w:sz w:val="16"/>
                <w:szCs w:val="16"/>
              </w:rPr>
              <w:t>Closed (ProSe CR)</w:t>
            </w:r>
          </w:p>
        </w:tc>
      </w:tr>
      <w:tr w:rsidR="0053265F" w:rsidRPr="00BD494B" w:rsidTr="00363F73">
        <w:tc>
          <w:tcPr>
            <w:tcW w:w="769" w:type="dxa"/>
            <w:shd w:val="clear" w:color="auto" w:fill="auto"/>
          </w:tcPr>
          <w:p w:rsidR="0053265F" w:rsidRPr="00BD494B" w:rsidRDefault="0053265F" w:rsidP="008804FA">
            <w:pPr>
              <w:spacing w:after="0"/>
              <w:rPr>
                <w:rFonts w:ascii="Arial" w:hAnsi="Arial" w:cs="Arial"/>
                <w:noProof/>
                <w:sz w:val="16"/>
                <w:szCs w:val="16"/>
              </w:rPr>
            </w:pPr>
            <w:r>
              <w:rPr>
                <w:rFonts w:ascii="Arial" w:hAnsi="Arial" w:cs="Arial"/>
                <w:noProof/>
                <w:sz w:val="16"/>
                <w:szCs w:val="16"/>
              </w:rPr>
              <w:t>N.073</w:t>
            </w:r>
          </w:p>
        </w:tc>
        <w:tc>
          <w:tcPr>
            <w:tcW w:w="1677" w:type="dxa"/>
            <w:shd w:val="clear" w:color="auto" w:fill="auto"/>
          </w:tcPr>
          <w:p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lastRenderedPageBreak/>
              <w:t xml:space="preserve">SystemInformationBlockType20:: </w:t>
            </w:r>
          </w:p>
          <w:p w:rsidR="0053265F" w:rsidRPr="008804FA" w:rsidRDefault="0053265F" w:rsidP="008804FA">
            <w:pPr>
              <w:spacing w:after="0"/>
              <w:rPr>
                <w:rFonts w:ascii="Arial" w:hAnsi="Arial" w:cs="Arial"/>
                <w:noProof/>
                <w:sz w:val="16"/>
                <w:szCs w:val="16"/>
              </w:rPr>
            </w:pPr>
            <w:r w:rsidRPr="008804FA">
              <w:rPr>
                <w:rFonts w:ascii="Arial" w:hAnsi="Arial" w:cs="Arial"/>
                <w:noProof/>
                <w:sz w:val="16"/>
                <w:szCs w:val="16"/>
              </w:rPr>
              <w:t>sc-mcch-ModificationPeriod-r13</w:t>
            </w:r>
          </w:p>
        </w:tc>
        <w:tc>
          <w:tcPr>
            <w:tcW w:w="5369" w:type="dxa"/>
            <w:shd w:val="clear" w:color="auto" w:fill="auto"/>
          </w:tcPr>
          <w:p w:rsidR="0053265F" w:rsidRPr="002B4A36" w:rsidRDefault="0053265F" w:rsidP="008804FA">
            <w:pPr>
              <w:spacing w:after="0"/>
              <w:rPr>
                <w:rFonts w:ascii="Arial" w:hAnsi="Arial" w:cs="Arial"/>
                <w:noProof/>
                <w:sz w:val="16"/>
                <w:szCs w:val="16"/>
              </w:rPr>
            </w:pPr>
            <w:r>
              <w:rPr>
                <w:rFonts w:ascii="Arial" w:hAnsi="Arial" w:cs="Arial"/>
                <w:noProof/>
                <w:sz w:val="16"/>
                <w:szCs w:val="16"/>
              </w:rPr>
              <w:lastRenderedPageBreak/>
              <w:t xml:space="preserve">10 values used in total, 6 spares could be possible – do we need to list </w:t>
            </w:r>
            <w:r w:rsidRPr="002B4A36">
              <w:rPr>
                <w:rFonts w:ascii="Arial" w:hAnsi="Arial" w:cs="Arial"/>
                <w:noProof/>
                <w:sz w:val="16"/>
                <w:szCs w:val="16"/>
              </w:rPr>
              <w:lastRenderedPageBreak/>
              <w:t xml:space="preserve">them explicitly? </w:t>
            </w:r>
          </w:p>
          <w:p w:rsidR="0053265F" w:rsidRPr="00BD494B" w:rsidRDefault="0053265F" w:rsidP="008804FA">
            <w:pPr>
              <w:spacing w:after="0"/>
              <w:rPr>
                <w:rFonts w:ascii="Arial" w:hAnsi="Arial" w:cs="Arial"/>
                <w:noProof/>
                <w:sz w:val="16"/>
                <w:szCs w:val="16"/>
              </w:rPr>
            </w:pPr>
            <w:r w:rsidRPr="002B4A36">
              <w:rPr>
                <w:rFonts w:ascii="Arial" w:hAnsi="Arial" w:cs="Arial"/>
                <w:noProof/>
                <w:sz w:val="16"/>
                <w:szCs w:val="16"/>
              </w:rPr>
              <w:t>See also N.004</w:t>
            </w:r>
          </w:p>
        </w:tc>
        <w:tc>
          <w:tcPr>
            <w:tcW w:w="653" w:type="dxa"/>
            <w:gridSpan w:val="2"/>
            <w:shd w:val="clear" w:color="auto" w:fill="auto"/>
          </w:tcPr>
          <w:p w:rsidR="0053265F" w:rsidRPr="00BD494B" w:rsidRDefault="0053265F" w:rsidP="008804FA">
            <w:pPr>
              <w:spacing w:after="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and decide what to do with fields that have spares possible – do we list </w:t>
            </w:r>
            <w:r>
              <w:rPr>
                <w:rFonts w:ascii="Arial" w:hAnsi="Arial" w:cs="Arial"/>
                <w:noProof/>
                <w:sz w:val="16"/>
                <w:szCs w:val="16"/>
              </w:rPr>
              <w:lastRenderedPageBreak/>
              <w:t>them explicitly or not?</w:t>
            </w:r>
          </w:p>
          <w:p w:rsidR="0053265F" w:rsidRPr="00BF2B3B" w:rsidRDefault="0053265F"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Huawei:</w:t>
            </w:r>
            <w:r w:rsidRPr="00BF2B3B">
              <w:rPr>
                <w:rFonts w:ascii="Arial" w:hAnsi="Arial" w:cs="Arial"/>
                <w:noProof/>
                <w:color w:val="1F497D" w:themeColor="text2"/>
                <w:sz w:val="16"/>
                <w:szCs w:val="16"/>
              </w:rPr>
              <w:t xml:space="preserve"> We cannot use any spare in broadcast signalling.</w:t>
            </w:r>
          </w:p>
          <w:p w:rsidR="0053265F" w:rsidRPr="00BF2B3B" w:rsidRDefault="0053265F"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ZTE:</w:t>
            </w:r>
            <w:r w:rsidRPr="00BF2B3B">
              <w:rPr>
                <w:rFonts w:ascii="Arial" w:hAnsi="Arial" w:cs="Arial"/>
                <w:noProof/>
                <w:color w:val="1F497D" w:themeColor="text2"/>
                <w:sz w:val="16"/>
                <w:szCs w:val="16"/>
              </w:rPr>
              <w:t xml:space="preserve"> In general we should provide spares explicity, but the number of spares could increase heavily while the bits used for a field increases.</w:t>
            </w:r>
          </w:p>
          <w:p w:rsidR="0053265F" w:rsidRDefault="0053265F" w:rsidP="008804FA">
            <w:pPr>
              <w:pBdr>
                <w:bottom w:val="single" w:sz="6" w:space="1" w:color="auto"/>
              </w:pBd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Nokia Networks:</w:t>
            </w:r>
            <w:r w:rsidRPr="00BF2B3B">
              <w:rPr>
                <w:rFonts w:ascii="Arial" w:hAnsi="Arial" w:cs="Arial"/>
                <w:noProof/>
                <w:color w:val="1F497D" w:themeColor="text2"/>
                <w:sz w:val="16"/>
                <w:szCs w:val="16"/>
              </w:rPr>
              <w:t xml:space="preserve"> This is related to general discussion – we will provide a contribution to AH meeting. </w:t>
            </w:r>
          </w:p>
          <w:p w:rsidR="0053265F" w:rsidRDefault="0053265F" w:rsidP="008804FA">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rsidR="0053265F" w:rsidRPr="00A12AEC" w:rsidRDefault="0053265F" w:rsidP="00293BA2">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Spare values are added</w:t>
            </w:r>
            <w:r w:rsidRPr="00A12AEC">
              <w:rPr>
                <w:rFonts w:ascii="Arial" w:hAnsi="Arial" w:cs="Arial"/>
                <w:noProof/>
                <w:color w:val="C0504D" w:themeColor="accent2"/>
                <w:sz w:val="16"/>
                <w:szCs w:val="16"/>
              </w:rPr>
              <w:t>.</w:t>
            </w:r>
            <w:r>
              <w:rPr>
                <w:rFonts w:ascii="Arial" w:hAnsi="Arial" w:cs="Arial"/>
                <w:noProof/>
                <w:color w:val="C0504D" w:themeColor="accent2"/>
                <w:sz w:val="16"/>
                <w:szCs w:val="16"/>
              </w:rPr>
              <w:t xml:space="preserve"> See conclusions of </w:t>
            </w:r>
            <w:hyperlink w:anchor="N004" w:history="1">
              <w:r w:rsidRPr="009B5B12">
                <w:rPr>
                  <w:rStyle w:val="Hyperlink"/>
                  <w:rFonts w:eastAsia="Batang"/>
                  <w:noProof/>
                  <w:kern w:val="0"/>
                  <w:sz w:val="16"/>
                  <w:szCs w:val="16"/>
                  <w:lang w:val="en-GB" w:eastAsia="en-US"/>
                </w:rPr>
                <w:t>N.004</w:t>
              </w:r>
            </w:hyperlink>
            <w:r>
              <w:rPr>
                <w:rFonts w:ascii="Arial" w:hAnsi="Arial" w:cs="Arial"/>
                <w:noProof/>
                <w:color w:val="C0504D" w:themeColor="accent2"/>
                <w:sz w:val="16"/>
                <w:szCs w:val="16"/>
              </w:rPr>
              <w:t xml:space="preserve"> for general approach for spare value handling </w:t>
            </w:r>
          </w:p>
        </w:tc>
        <w:tc>
          <w:tcPr>
            <w:tcW w:w="1060" w:type="dxa"/>
            <w:tcBorders>
              <w:bottom w:val="single" w:sz="4" w:space="0" w:color="auto"/>
            </w:tcBorders>
            <w:shd w:val="clear" w:color="auto" w:fill="CCFF99"/>
          </w:tcPr>
          <w:p w:rsidR="0053265F" w:rsidRPr="00BD494B" w:rsidRDefault="0053265F" w:rsidP="008804FA">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 (ASN.1)</w:t>
            </w:r>
          </w:p>
        </w:tc>
      </w:tr>
      <w:tr w:rsidR="0053265F" w:rsidRPr="00BD494B" w:rsidTr="00C7688C">
        <w:tc>
          <w:tcPr>
            <w:tcW w:w="769" w:type="dxa"/>
            <w:shd w:val="clear" w:color="auto" w:fill="auto"/>
          </w:tcPr>
          <w:p w:rsidR="0053265F" w:rsidRDefault="0053265F" w:rsidP="00BE0D09">
            <w:pPr>
              <w:spacing w:after="0"/>
              <w:rPr>
                <w:rFonts w:ascii="Arial" w:hAnsi="Arial" w:cs="Arial"/>
                <w:noProof/>
                <w:sz w:val="16"/>
                <w:szCs w:val="16"/>
              </w:rPr>
            </w:pPr>
            <w:r>
              <w:rPr>
                <w:rFonts w:ascii="Arial" w:hAnsi="Arial" w:cs="Arial"/>
                <w:noProof/>
                <w:sz w:val="16"/>
                <w:szCs w:val="16"/>
              </w:rPr>
              <w:lastRenderedPageBreak/>
              <w:t>S.114</w:t>
            </w:r>
          </w:p>
        </w:tc>
        <w:tc>
          <w:tcPr>
            <w:tcW w:w="1677"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acdc-CatValue</w:t>
            </w:r>
          </w:p>
        </w:tc>
        <w:tc>
          <w:tcPr>
            <w:tcW w:w="53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Streamline/ align naming i.e. to acdc-Category</w:t>
            </w:r>
          </w:p>
        </w:tc>
        <w:tc>
          <w:tcPr>
            <w:tcW w:w="653"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4440C2" w:rsidRDefault="0053265F"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S.053</w:t>
            </w:r>
          </w:p>
        </w:tc>
        <w:tc>
          <w:tcPr>
            <w:tcW w:w="1677"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nBlockType2,</w:t>
            </w:r>
            <w:r>
              <w:t xml:space="preserve"> </w:t>
            </w:r>
            <w:r w:rsidRPr="00CC3478">
              <w:rPr>
                <w:rFonts w:ascii="Arial" w:hAnsi="Arial" w:cs="Arial"/>
                <w:noProof/>
                <w:sz w:val="16"/>
                <w:szCs w:val="16"/>
              </w:rPr>
              <w:t>acdc-HPLMNonly</w:t>
            </w:r>
          </w:p>
        </w:tc>
        <w:tc>
          <w:tcPr>
            <w:tcW w:w="53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Name not according to convention</w:t>
            </w:r>
          </w:p>
        </w:tc>
        <w:tc>
          <w:tcPr>
            <w:tcW w:w="653"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Change to HPLMN-Only (or OnlyForHPLMN)</w:t>
            </w:r>
          </w:p>
          <w:p w:rsidR="0053265F" w:rsidRDefault="0053265F"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Slight preference for acdc-OnlyForHPLMN-r13.</w:t>
            </w:r>
          </w:p>
          <w:p w:rsidR="0053265F" w:rsidRPr="00027ABD" w:rsidRDefault="0053265F" w:rsidP="000E149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Intel proposed.</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N.055</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72493C">
              <w:rPr>
                <w:rFonts w:ascii="Arial" w:hAnsi="Arial" w:cs="Arial"/>
                <w:noProof/>
                <w:sz w:val="16"/>
                <w:szCs w:val="16"/>
              </w:rPr>
              <w:t>“this value” should be replaced with “redistributionFactorServing”</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sidRPr="0072493C">
              <w:rPr>
                <w:rFonts w:ascii="Arial" w:hAnsi="Arial" w:cs="Arial"/>
                <w:noProof/>
                <w:sz w:val="16"/>
                <w:szCs w:val="16"/>
              </w:rPr>
              <w:t>“this value” should be replaced with “redistributionFactorServing”</w:t>
            </w:r>
            <w:r>
              <w:rPr>
                <w:rFonts w:ascii="Arial" w:hAnsi="Arial" w:cs="Arial"/>
                <w:noProof/>
                <w:sz w:val="16"/>
                <w:szCs w:val="16"/>
              </w:rPr>
              <w:t xml:space="preserve"> to remove misleading description.</w:t>
            </w:r>
          </w:p>
          <w:p w:rsidR="0053265F" w:rsidRPr="00BD494B" w:rsidRDefault="0053265F"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 xml:space="preserve">Closed (General CR) </w:t>
            </w:r>
          </w:p>
        </w:tc>
      </w:tr>
      <w:tr w:rsidR="0053265F" w:rsidRPr="00BD494B" w:rsidTr="00C7688C">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N.065</w:t>
            </w:r>
          </w:p>
        </w:tc>
        <w:tc>
          <w:tcPr>
            <w:tcW w:w="1677" w:type="dxa"/>
            <w:shd w:val="clear" w:color="auto" w:fill="auto"/>
          </w:tcPr>
          <w:p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“physCellId” field introduced as a part of  RedistributionNeighCell-r13 is not extended with “-r13” suffix.</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Extend physCellId with “-r13” suffix.</w:t>
            </w:r>
          </w:p>
          <w:p w:rsidR="0053265F" w:rsidRPr="001F5D7D" w:rsidRDefault="0053265F"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rsidR="0053265F" w:rsidRDefault="0053265F" w:rsidP="001609D8">
            <w:pPr>
              <w:spacing w:after="0"/>
              <w:rPr>
                <w:rFonts w:ascii="Arial" w:hAnsi="Arial" w:cs="Arial"/>
                <w:noProof/>
                <w:sz w:val="16"/>
                <w:szCs w:val="16"/>
              </w:rPr>
            </w:pPr>
            <w:r>
              <w:rPr>
                <w:rFonts w:ascii="Arial" w:hAnsi="Arial" w:cs="Arial"/>
                <w:noProof/>
                <w:sz w:val="16"/>
                <w:szCs w:val="16"/>
              </w:rPr>
              <w:t>Closed (General CR)</w:t>
            </w:r>
          </w:p>
        </w:tc>
      </w:tr>
      <w:tr w:rsidR="0053265F" w:rsidRPr="00BD494B" w:rsidTr="00C7688C">
        <w:tc>
          <w:tcPr>
            <w:tcW w:w="7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Z.052</w:t>
            </w:r>
          </w:p>
        </w:tc>
        <w:tc>
          <w:tcPr>
            <w:tcW w:w="1677" w:type="dxa"/>
            <w:shd w:val="clear" w:color="auto" w:fill="auto"/>
          </w:tcPr>
          <w:p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rsidR="0053265F" w:rsidRPr="000E149E" w:rsidRDefault="0053265F" w:rsidP="000E149E">
            <w:pPr>
              <w:spacing w:after="0"/>
              <w:rPr>
                <w:rFonts w:ascii="Arial" w:hAnsi="Arial" w:cs="Arial"/>
                <w:noProof/>
                <w:sz w:val="16"/>
                <w:szCs w:val="16"/>
              </w:rPr>
            </w:pPr>
            <w:bookmarkStart w:id="495" w:name="_Toc413855971"/>
            <w:r w:rsidRPr="000E149E">
              <w:rPr>
                <w:rFonts w:ascii="Arial" w:hAnsi="Arial" w:cs="Arial"/>
                <w:noProof/>
                <w:sz w:val="16"/>
                <w:szCs w:val="16"/>
                <w:lang w:eastAsia="zh-CN"/>
              </w:rPr>
              <w:t>SystemInformationBlockType</w:t>
            </w:r>
            <w:bookmarkEnd w:id="495"/>
            <w:r w:rsidRPr="000E149E">
              <w:rPr>
                <w:rFonts w:ascii="Arial" w:hAnsi="Arial" w:cs="Arial"/>
                <w:noProof/>
                <w:sz w:val="16"/>
                <w:szCs w:val="16"/>
                <w:lang w:eastAsia="zh-CN"/>
              </w:rPr>
              <w:t>20</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An extra line is required for the extention marker.</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105536" w:rsidRDefault="0053265F" w:rsidP="000E149E">
            <w:pPr>
              <w:spacing w:after="0"/>
              <w:rPr>
                <w:rFonts w:ascii="Arial" w:hAnsi="Arial" w:cs="Arial"/>
                <w:sz w:val="16"/>
                <w:szCs w:val="16"/>
              </w:rPr>
            </w:pPr>
            <w:r w:rsidRPr="00105536">
              <w:rPr>
                <w:rFonts w:ascii="Arial" w:hAnsi="Arial" w:cs="Arial"/>
                <w:sz w:val="16"/>
                <w:szCs w:val="16"/>
              </w:rPr>
              <w:t>Add extra line for the extention marker:</w:t>
            </w:r>
          </w:p>
          <w:p w:rsidR="0053265F" w:rsidRPr="006464D4" w:rsidRDefault="0053265F"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rsidR="0053265F" w:rsidRDefault="0053265F"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w:t>
            </w:r>
          </w:p>
          <w:p w:rsidR="0053265F" w:rsidRPr="006464D4" w:rsidRDefault="0053265F" w:rsidP="000E149E">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w:t>
            </w:r>
          </w:p>
          <w:p w:rsidR="0053265F" w:rsidRPr="00E75612" w:rsidRDefault="0053265F" w:rsidP="00E75612">
            <w:pPr>
              <w:spacing w:after="0"/>
              <w:rPr>
                <w:rFonts w:ascii="Arial" w:hAnsi="Arial" w:cs="Arial"/>
                <w:noProof/>
                <w:sz w:val="16"/>
                <w:szCs w:val="16"/>
              </w:rPr>
            </w:pPr>
            <w:r w:rsidRPr="00E75612">
              <w:rPr>
                <w:rFonts w:ascii="Arial" w:hAnsi="Arial" w:cs="Arial"/>
                <w:b/>
                <w:noProof/>
                <w:color w:val="1F497D" w:themeColor="text2"/>
                <w:sz w:val="16"/>
                <w:szCs w:val="16"/>
              </w:rPr>
              <w:t xml:space="preserve">Coordinator: </w:t>
            </w:r>
            <w:r w:rsidRPr="00E75612">
              <w:rPr>
                <w:rFonts w:ascii="Arial" w:hAnsi="Arial" w:cs="Arial"/>
                <w:noProof/>
                <w:color w:val="1F497D" w:themeColor="text2"/>
                <w:sz w:val="16"/>
                <w:szCs w:val="16"/>
              </w:rPr>
              <w:t>Corrected during v1300 CR implementation</w:t>
            </w:r>
            <w:r w:rsidRPr="00E75612">
              <w:rPr>
                <w:rFonts w:ascii="Arial" w:eastAsia="SimSun" w:hAnsi="Arial" w:cs="Arial"/>
                <w:noProof/>
                <w:color w:val="1F497D" w:themeColor="text2"/>
                <w:sz w:val="16"/>
                <w:szCs w:val="16"/>
                <w:lang w:eastAsia="zh-CN"/>
              </w:rPr>
              <w:t>.</w:t>
            </w:r>
          </w:p>
        </w:tc>
        <w:tc>
          <w:tcPr>
            <w:tcW w:w="1060" w:type="dxa"/>
            <w:shd w:val="clear" w:color="auto" w:fill="CCFF99"/>
          </w:tcPr>
          <w:p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L.024</w:t>
            </w:r>
          </w:p>
        </w:tc>
        <w:tc>
          <w:tcPr>
            <w:tcW w:w="1677" w:type="dxa"/>
            <w:shd w:val="clear" w:color="auto" w:fill="auto"/>
          </w:tcPr>
          <w:p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rsidR="0053265F" w:rsidRDefault="0053265F" w:rsidP="009C2617">
            <w:pPr>
              <w:pStyle w:val="PL"/>
              <w:shd w:val="clear" w:color="auto" w:fill="E6E6E6"/>
            </w:pPr>
            <w:r w:rsidRPr="00582EEC">
              <w:tab/>
            </w:r>
            <w:r>
              <w:t>[[</w:t>
            </w:r>
            <w:r>
              <w:tab/>
            </w:r>
            <w:r w:rsidRPr="00D018F7">
              <w:t>discConfig-v13x0</w:t>
            </w:r>
            <w:r w:rsidRPr="00582EEC">
              <w:tab/>
            </w:r>
            <w:r>
              <w:tab/>
            </w:r>
            <w:r>
              <w:tab/>
            </w:r>
            <w:r w:rsidRPr="00582EEC">
              <w:tab/>
              <w:t>SEQUENCE {</w:t>
            </w:r>
          </w:p>
          <w:p w:rsidR="0053265F" w:rsidRDefault="0053265F" w:rsidP="009C2617">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rsidR="0053265F" w:rsidRPr="009C2617" w:rsidRDefault="0053265F" w:rsidP="009C2617">
            <w:pPr>
              <w:pStyle w:val="CommentText"/>
              <w:spacing w:after="0"/>
              <w:rPr>
                <w:rFonts w:ascii="Arial" w:hAnsi="Arial" w:cs="Arial"/>
                <w:sz w:val="16"/>
                <w:szCs w:val="16"/>
                <w:lang w:eastAsia="ko-KR"/>
              </w:rPr>
            </w:pPr>
            <w:r w:rsidRPr="009C2617">
              <w:rPr>
                <w:rFonts w:ascii="Arial" w:hAnsi="Arial" w:cs="Arial"/>
                <w:sz w:val="16"/>
                <w:szCs w:val="16"/>
                <w:lang w:eastAsia="ko-KR"/>
              </w:rPr>
              <w:t xml:space="preserve">Is it better to rename this field (discInterFreqList) to "discInterFreqInfoList" as this field can inlcude not only freq list but also resource information? </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Default="0053265F" w:rsidP="009C2617">
            <w:pPr>
              <w:pStyle w:val="PL"/>
              <w:shd w:val="clear" w:color="auto" w:fill="E6E6E6"/>
            </w:pPr>
            <w:r w:rsidRPr="00582EEC">
              <w:tab/>
            </w:r>
            <w:r>
              <w:t>[[</w:t>
            </w:r>
            <w:r>
              <w:tab/>
            </w:r>
            <w:r w:rsidRPr="00D018F7">
              <w:t>discConfig-v13x0</w:t>
            </w:r>
            <w:r w:rsidRPr="00582EEC">
              <w:tab/>
            </w:r>
            <w:r>
              <w:tab/>
            </w:r>
            <w:r>
              <w:tab/>
            </w:r>
            <w:r w:rsidRPr="00582EEC">
              <w:tab/>
              <w:t>SEQUENCE {</w:t>
            </w:r>
          </w:p>
          <w:p w:rsidR="0053265F" w:rsidRDefault="0053265F" w:rsidP="009C2617">
            <w:pPr>
              <w:pStyle w:val="PL"/>
              <w:shd w:val="clear" w:color="auto" w:fill="E6E6E6"/>
            </w:pPr>
            <w:r>
              <w:tab/>
            </w:r>
            <w:r w:rsidRPr="00582EEC">
              <w:tab/>
            </w:r>
            <w:r>
              <w:tab/>
            </w:r>
            <w:r w:rsidRPr="00582EEC">
              <w:t>discInterFreq</w:t>
            </w:r>
            <w:r w:rsidRPr="007D0DF4">
              <w:rPr>
                <w:rFonts w:hint="eastAsia"/>
                <w:color w:val="FF0000"/>
                <w:u w:val="single"/>
                <w:lang w:eastAsia="ko-KR"/>
              </w:rPr>
              <w:t>Info</w:t>
            </w:r>
            <w:r w:rsidRPr="00582EEC">
              <w:t>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rsidR="0053265F" w:rsidRDefault="0053265F" w:rsidP="009C2617">
            <w:pPr>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This renaming will affect many sections that currently refer to discInterFreqList only for the text introduced in Rel13. The Rel12 text refering to discInterFreqList does not needs to be affected.</w:t>
            </w:r>
          </w:p>
          <w:p w:rsidR="0053265F" w:rsidRDefault="0053265F" w:rsidP="009C2617">
            <w:pPr>
              <w:spacing w:after="0"/>
              <w:rPr>
                <w:rFonts w:ascii="Arial" w:hAnsi="Arial" w:cs="Arial"/>
                <w:color w:val="1F497D" w:themeColor="text2"/>
                <w:sz w:val="16"/>
                <w:szCs w:val="16"/>
                <w:lang w:eastAsia="ko-KR"/>
              </w:rPr>
            </w:pPr>
            <w:r w:rsidRPr="007D0DF4">
              <w:rPr>
                <w:rFonts w:ascii="Arial" w:hAnsi="Arial" w:cs="Arial"/>
                <w:b/>
                <w:color w:val="1F497D" w:themeColor="text2"/>
                <w:sz w:val="16"/>
                <w:szCs w:val="16"/>
                <w:lang w:eastAsia="ko-KR"/>
              </w:rPr>
              <w:t>Ericsson:</w:t>
            </w:r>
            <w:r w:rsidRPr="007D0DF4">
              <w:rPr>
                <w:rFonts w:ascii="Arial" w:hAnsi="Arial" w:cs="Arial"/>
                <w:color w:val="1F497D" w:themeColor="text2"/>
                <w:sz w:val="16"/>
                <w:szCs w:val="16"/>
                <w:lang w:eastAsia="ko-KR"/>
              </w:rPr>
              <w:t xml:space="preserve"> We are not sure this is the correct way to go. We think there is a reason that this Rel-13 field has the same name as the corresponding Rel-12 field.</w:t>
            </w:r>
          </w:p>
          <w:p w:rsidR="0053265F" w:rsidRDefault="0053265F" w:rsidP="00AF7067">
            <w:pPr>
              <w:pBdr>
                <w:bottom w:val="single" w:sz="6" w:space="1" w:color="auto"/>
              </w:pBdr>
              <w:spacing w:after="0"/>
              <w:rPr>
                <w:rFonts w:ascii="Arial" w:hAnsi="Arial" w:cs="Arial"/>
                <w:color w:val="1F497D" w:themeColor="text2"/>
                <w:sz w:val="16"/>
                <w:szCs w:val="16"/>
                <w:lang w:eastAsia="ko-KR"/>
              </w:rPr>
            </w:pPr>
            <w:r w:rsidRPr="00AF7067">
              <w:rPr>
                <w:rFonts w:ascii="Arial" w:hAnsi="Arial" w:cs="Arial"/>
                <w:b/>
                <w:color w:val="1F497D" w:themeColor="text2"/>
                <w:sz w:val="16"/>
                <w:szCs w:val="16"/>
                <w:lang w:eastAsia="ko-KR"/>
              </w:rPr>
              <w:t>Qualcomm:</w:t>
            </w:r>
            <w:r w:rsidRPr="00AF7067">
              <w:rPr>
                <w:rFonts w:ascii="Arial" w:hAnsi="Arial" w:cs="Arial"/>
                <w:color w:val="1F497D" w:themeColor="text2"/>
                <w:sz w:val="16"/>
                <w:szCs w:val="16"/>
                <w:lang w:eastAsia="ko-KR"/>
              </w:rPr>
              <w:t xml:space="preserve"> No need</w:t>
            </w:r>
          </w:p>
          <w:p w:rsidR="0053265F" w:rsidRPr="003E13B9" w:rsidRDefault="0053265F" w:rsidP="00AF7067">
            <w:pPr>
              <w:spacing w:after="0"/>
              <w:rPr>
                <w:rFonts w:ascii="Arial" w:hAnsi="Arial" w:cs="Arial"/>
                <w:b/>
                <w:color w:val="C0504D" w:themeColor="accent2"/>
                <w:sz w:val="16"/>
                <w:szCs w:val="16"/>
                <w:lang w:eastAsia="ko-KR"/>
              </w:rPr>
            </w:pPr>
            <w:r w:rsidRPr="003E13B9">
              <w:rPr>
                <w:rFonts w:ascii="Arial" w:hAnsi="Arial" w:cs="Arial"/>
                <w:b/>
                <w:color w:val="C0504D" w:themeColor="accent2"/>
                <w:sz w:val="16"/>
                <w:szCs w:val="16"/>
                <w:lang w:eastAsia="ko-KR"/>
              </w:rPr>
              <w:t>Chair:</w:t>
            </w:r>
          </w:p>
          <w:p w:rsidR="0053265F" w:rsidRPr="007D0DF4" w:rsidRDefault="0053265F" w:rsidP="00AF7067">
            <w:pPr>
              <w:spacing w:after="0"/>
              <w:rPr>
                <w:rFonts w:ascii="Arial" w:hAnsi="Arial" w:cs="Arial"/>
                <w:color w:val="1F497D" w:themeColor="text2"/>
                <w:sz w:val="16"/>
                <w:szCs w:val="16"/>
                <w:lang w:eastAsia="ko-KR"/>
              </w:rPr>
            </w:pPr>
            <w:r w:rsidRPr="003E13B9">
              <w:rPr>
                <w:rFonts w:ascii="Arial" w:hAnsi="Arial" w:cs="Arial"/>
                <w:color w:val="C0504D" w:themeColor="accent2"/>
                <w:sz w:val="16"/>
                <w:szCs w:val="16"/>
                <w:lang w:eastAsia="ko-KR"/>
              </w:rPr>
              <w:t>=&gt; No change</w:t>
            </w:r>
          </w:p>
        </w:tc>
        <w:tc>
          <w:tcPr>
            <w:tcW w:w="1060" w:type="dxa"/>
            <w:tcBorders>
              <w:bottom w:val="single" w:sz="4" w:space="0" w:color="auto"/>
            </w:tcBorders>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0E149E">
            <w:pPr>
              <w:spacing w:after="0"/>
            </w:pPr>
            <w:bookmarkStart w:id="496" w:name="Z059"/>
            <w:r>
              <w:rPr>
                <w:rFonts w:ascii="Arial" w:hAnsi="Arial" w:cs="Arial"/>
                <w:noProof/>
                <w:sz w:val="16"/>
                <w:szCs w:val="16"/>
              </w:rPr>
              <w:t>Z.059</w:t>
            </w:r>
            <w:bookmarkEnd w:id="496"/>
          </w:p>
        </w:tc>
        <w:tc>
          <w:tcPr>
            <w:tcW w:w="1677" w:type="dxa"/>
            <w:shd w:val="clear" w:color="auto" w:fill="auto"/>
          </w:tcPr>
          <w:p w:rsidR="0053265F" w:rsidRPr="000E149E" w:rsidRDefault="0053265F" w:rsidP="000E149E">
            <w:pPr>
              <w:spacing w:after="0"/>
              <w:rPr>
                <w:rFonts w:ascii="Arial" w:eastAsia="SimSun" w:hAnsi="Arial" w:cs="Arial"/>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r>
              <w:rPr>
                <w:rFonts w:ascii="Arial" w:eastAsia="SimSun" w:hAnsi="Arial" w:cs="Arial"/>
                <w:noProof/>
                <w:sz w:val="16"/>
                <w:szCs w:val="16"/>
                <w:lang w:eastAsia="zh-CN"/>
              </w:rPr>
              <w:t xml:space="preserve">, </w:t>
            </w:r>
            <w:r w:rsidRPr="000E149E">
              <w:rPr>
                <w:rFonts w:ascii="Arial" w:hAnsi="Arial" w:cs="Arial"/>
                <w:sz w:val="16"/>
                <w:szCs w:val="16"/>
              </w:rPr>
              <w:t>discHystMaxRelayUE-r13</w:t>
            </w:r>
            <w:r w:rsidRPr="000E149E">
              <w:rPr>
                <w:rFonts w:ascii="Arial" w:eastAsia="SimSun" w:hAnsi="Arial" w:cs="Arial"/>
                <w:sz w:val="16"/>
                <w:szCs w:val="16"/>
                <w:lang w:eastAsia="zh-CN"/>
              </w:rPr>
              <w:t>;</w:t>
            </w:r>
            <w:r>
              <w:rPr>
                <w:rFonts w:ascii="Arial" w:eastAsia="SimSun" w:hAnsi="Arial" w:cs="Arial"/>
                <w:sz w:val="16"/>
                <w:szCs w:val="16"/>
                <w:lang w:eastAsia="zh-CN"/>
              </w:rPr>
              <w:t xml:space="preserve"> </w:t>
            </w:r>
          </w:p>
          <w:p w:rsidR="0053265F" w:rsidRPr="000E149E" w:rsidRDefault="0053265F" w:rsidP="000E149E">
            <w:pPr>
              <w:spacing w:after="0"/>
              <w:rPr>
                <w:rFonts w:ascii="Arial" w:eastAsia="SimSun" w:hAnsi="Arial" w:cs="Arial"/>
                <w:sz w:val="16"/>
                <w:szCs w:val="16"/>
                <w:lang w:eastAsia="zh-CN"/>
              </w:rPr>
            </w:pPr>
            <w:r w:rsidRPr="000E149E">
              <w:rPr>
                <w:rFonts w:ascii="Arial" w:hAnsi="Arial" w:cs="Arial"/>
                <w:sz w:val="16"/>
                <w:szCs w:val="16"/>
              </w:rPr>
              <w:t>discHystMinRelayUE-r13</w:t>
            </w:r>
            <w:r w:rsidRPr="000E149E">
              <w:rPr>
                <w:rFonts w:ascii="Arial" w:eastAsia="SimSun" w:hAnsi="Arial" w:cs="Arial"/>
                <w:sz w:val="16"/>
                <w:szCs w:val="16"/>
                <w:lang w:eastAsia="zh-CN"/>
              </w:rPr>
              <w:t>;</w:t>
            </w:r>
          </w:p>
          <w:p w:rsidR="0053265F" w:rsidRPr="000E149E" w:rsidRDefault="0053265F" w:rsidP="000E149E">
            <w:pPr>
              <w:spacing w:after="0"/>
              <w:rPr>
                <w:rFonts w:ascii="Arial" w:eastAsia="SimSun" w:hAnsi="Arial" w:cs="Arial"/>
                <w:sz w:val="16"/>
                <w:szCs w:val="16"/>
                <w:lang w:eastAsia="zh-CN"/>
              </w:rPr>
            </w:pPr>
            <w:r w:rsidRPr="000E149E">
              <w:rPr>
                <w:rFonts w:ascii="Arial" w:hAnsi="Arial" w:cs="Arial"/>
                <w:sz w:val="16"/>
                <w:szCs w:val="16"/>
              </w:rPr>
              <w:t>discHystMaxRemoteUE-r13</w:t>
            </w:r>
            <w:r w:rsidRPr="000E149E">
              <w:rPr>
                <w:rFonts w:ascii="Arial" w:eastAsia="SimSun" w:hAnsi="Arial" w:cs="Arial"/>
                <w:sz w:val="16"/>
                <w:szCs w:val="16"/>
                <w:lang w:eastAsia="zh-CN"/>
              </w:rPr>
              <w:t>;</w:t>
            </w:r>
          </w:p>
          <w:p w:rsidR="0053265F" w:rsidRPr="000E149E" w:rsidRDefault="0053265F" w:rsidP="002A03F4">
            <w:pPr>
              <w:spacing w:after="0"/>
              <w:rPr>
                <w:rFonts w:ascii="Arial" w:eastAsia="SimSun" w:hAnsi="Arial" w:cs="Arial"/>
                <w:sz w:val="16"/>
                <w:szCs w:val="16"/>
                <w:lang w:eastAsia="zh-CN"/>
              </w:rPr>
            </w:pPr>
            <w:r w:rsidRPr="000E149E">
              <w:rPr>
                <w:rFonts w:ascii="Arial" w:hAnsi="Arial" w:cs="Arial"/>
                <w:sz w:val="16"/>
                <w:szCs w:val="16"/>
              </w:rPr>
              <w:t>minHyst-r13</w:t>
            </w:r>
            <w:r w:rsidRPr="000E149E">
              <w:rPr>
                <w:rFonts w:ascii="Arial" w:eastAsia="SimSun" w:hAnsi="Arial" w:cs="Arial"/>
                <w:sz w:val="16"/>
                <w:szCs w:val="16"/>
                <w:lang w:eastAsia="zh-CN"/>
              </w:rPr>
              <w:t>;</w:t>
            </w:r>
          </w:p>
        </w:tc>
        <w:tc>
          <w:tcPr>
            <w:tcW w:w="5369" w:type="dxa"/>
            <w:shd w:val="clear" w:color="auto" w:fill="auto"/>
          </w:tcPr>
          <w:p w:rsidR="0053265F" w:rsidRPr="00046E36" w:rsidRDefault="0053265F"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 number of value room shall be as 2^N, so some “spare” value shall be added at the end of the current values.</w:t>
            </w:r>
          </w:p>
          <w:p w:rsidR="0053265F" w:rsidRPr="001B43B0" w:rsidRDefault="0053265F"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There is a unneccessory blank space between “dB3” and “dB6” in the IE”</w:t>
            </w:r>
            <w:r w:rsidRPr="00046E36">
              <w:rPr>
                <w:rFonts w:ascii="Arial" w:hAnsi="Arial" w:cs="Arial"/>
                <w:sz w:val="16"/>
                <w:szCs w:val="16"/>
              </w:rPr>
              <w:t xml:space="preserve"> discHystMaxRemoteUE-r13</w:t>
            </w:r>
            <w:r w:rsidRPr="00046E36">
              <w:rPr>
                <w:rFonts w:ascii="Arial" w:eastAsia="SimSun" w:hAnsi="Arial" w:cs="Arial"/>
                <w:noProof/>
                <w:sz w:val="16"/>
                <w:szCs w:val="16"/>
                <w:lang w:eastAsia="zh-CN"/>
              </w:rPr>
              <w:t>”</w:t>
            </w:r>
          </w:p>
        </w:tc>
        <w:tc>
          <w:tcPr>
            <w:tcW w:w="653" w:type="dxa"/>
            <w:gridSpan w:val="2"/>
            <w:shd w:val="clear" w:color="auto" w:fill="auto"/>
          </w:tcPr>
          <w:p w:rsidR="0053265F" w:rsidRPr="001B43B0"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53265F"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Add the spare value at the end of value, and delete the unneccesory blank space, as belows,</w:t>
            </w:r>
          </w:p>
          <w:p w:rsidR="0053265F" w:rsidRPr="00046E36" w:rsidRDefault="0053265F" w:rsidP="000E149E">
            <w:pPr>
              <w:pStyle w:val="PL"/>
              <w:shd w:val="clear" w:color="auto" w:fill="E6E6E6"/>
            </w:pPr>
            <w:r w:rsidRPr="00046E36">
              <w:t>discHystMaxRelayUE-r13</w:t>
            </w:r>
            <w:r w:rsidRPr="00046E36">
              <w:tab/>
            </w:r>
            <w:r w:rsidRPr="00046E36">
              <w:tab/>
            </w:r>
            <w:r w:rsidRPr="00046E36">
              <w:tab/>
              <w:t>ENUMERATED {dB0, dB3, dB6, dB9, dB12, dBinf</w:t>
            </w:r>
            <w:r w:rsidRPr="00046E36">
              <w:rPr>
                <w:rFonts w:hint="eastAsia"/>
                <w:color w:val="FF0000"/>
                <w:u w:val="single"/>
                <w:lang w:eastAsia="zh-CN"/>
              </w:rPr>
              <w:t>, spare2, spare1</w:t>
            </w:r>
            <w:r w:rsidRPr="00046E36">
              <w:t>},</w:t>
            </w:r>
            <w:r w:rsidRPr="00046E36">
              <w:tab/>
            </w:r>
            <w:r w:rsidRPr="00046E36">
              <w:tab/>
            </w:r>
            <w:r w:rsidRPr="00046E36">
              <w:tab/>
              <w:t>discHystMinRelayUE-r13</w:t>
            </w:r>
            <w:r w:rsidRPr="00046E36">
              <w:tab/>
            </w:r>
            <w:r w:rsidRPr="00046E36">
              <w:tab/>
            </w:r>
            <w:r w:rsidRPr="00046E36">
              <w:tab/>
              <w:t>ENUMERATED {dB0, dB3, dB6, dB9, dB12},</w:t>
            </w:r>
          </w:p>
          <w:p w:rsidR="0053265F" w:rsidRPr="00046E36" w:rsidRDefault="0053265F" w:rsidP="000E149E">
            <w:pPr>
              <w:pStyle w:val="PL"/>
              <w:shd w:val="clear" w:color="auto" w:fill="E6E6E6"/>
            </w:pPr>
            <w:r w:rsidRPr="00046E36">
              <w:tab/>
            </w:r>
            <w:r w:rsidRPr="00046E36">
              <w:tab/>
            </w:r>
            <w:r w:rsidRPr="00046E36">
              <w:tab/>
            </w:r>
            <w:r w:rsidRPr="00046E36">
              <w:tab/>
              <w:t>-- Uu threshold</w:t>
            </w:r>
          </w:p>
          <w:p w:rsidR="0053265F" w:rsidRPr="00046E36" w:rsidRDefault="0053265F" w:rsidP="000E149E">
            <w:pPr>
              <w:pStyle w:val="PL"/>
              <w:shd w:val="clear" w:color="auto" w:fill="E6E6E6"/>
              <w:tabs>
                <w:tab w:val="clear" w:pos="384"/>
                <w:tab w:val="left" w:pos="85"/>
              </w:tabs>
            </w:pPr>
            <w:r w:rsidRPr="00046E36">
              <w:rPr>
                <w:lang w:eastAsia="zh-CN"/>
              </w:rPr>
              <w:t>…</w:t>
            </w:r>
            <w:r w:rsidRPr="00046E36">
              <w:rPr>
                <w:rFonts w:hint="eastAsia"/>
                <w:lang w:eastAsia="zh-CN"/>
              </w:rPr>
              <w:t>.</w:t>
            </w:r>
            <w:r w:rsidRPr="00046E36">
              <w:tab/>
            </w:r>
            <w:r w:rsidRPr="00046E36">
              <w:tab/>
            </w:r>
            <w:r w:rsidRPr="00046E36">
              <w:tab/>
            </w:r>
            <w:r w:rsidRPr="00046E36">
              <w:tab/>
              <w:t>OPTIONAL,</w:t>
            </w:r>
            <w:r w:rsidRPr="00046E36">
              <w:tab/>
              <w:t>-- Need OR</w:t>
            </w:r>
          </w:p>
          <w:p w:rsidR="0053265F" w:rsidRPr="00046E36" w:rsidRDefault="0053265F" w:rsidP="000E149E">
            <w:pPr>
              <w:pStyle w:val="PL"/>
              <w:shd w:val="clear" w:color="auto" w:fill="E6E6E6"/>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rsidR="0053265F" w:rsidRPr="00046E36" w:rsidRDefault="0053265F" w:rsidP="000E149E">
            <w:pPr>
              <w:pStyle w:val="PL"/>
              <w:shd w:val="clear" w:color="auto" w:fill="E6E6E6"/>
              <w:rPr>
                <w:lang w:eastAsia="zh-CN"/>
              </w:rPr>
            </w:pPr>
            <w:r w:rsidRPr="00046E36">
              <w:tab/>
            </w:r>
            <w:r w:rsidRPr="00046E36">
              <w:tab/>
            </w:r>
            <w:r w:rsidRPr="00046E36">
              <w:tab/>
            </w:r>
            <w:r w:rsidRPr="00046E36">
              <w:tab/>
              <w:t>-- Uu threshold</w:t>
            </w:r>
          </w:p>
          <w:p w:rsidR="0053265F" w:rsidRPr="00046E36" w:rsidRDefault="0053265F" w:rsidP="000E149E">
            <w:pPr>
              <w:pStyle w:val="PL"/>
              <w:shd w:val="clear" w:color="auto" w:fill="E6E6E6"/>
              <w:rPr>
                <w:lang w:eastAsia="zh-CN"/>
              </w:rPr>
            </w:pPr>
            <w:r w:rsidRPr="00046E36">
              <w:rPr>
                <w:lang w:eastAsia="zh-CN"/>
              </w:rPr>
              <w:t>……</w:t>
            </w:r>
          </w:p>
          <w:p w:rsidR="0053265F" w:rsidRPr="00046E36" w:rsidRDefault="0053265F" w:rsidP="000E149E">
            <w:pPr>
              <w:pStyle w:val="PL"/>
              <w:shd w:val="clear" w:color="auto" w:fill="E6E6E6"/>
              <w:rPr>
                <w:lang w:eastAsia="zh-CN"/>
              </w:rPr>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rsidR="0053265F" w:rsidRPr="00046E36" w:rsidRDefault="0053265F" w:rsidP="000E149E">
            <w:pPr>
              <w:pStyle w:val="PL"/>
              <w:shd w:val="clear" w:color="auto" w:fill="E6E6E6"/>
              <w:rPr>
                <w:lang w:eastAsia="zh-CN"/>
              </w:rPr>
            </w:pPr>
            <w:r w:rsidRPr="00046E36">
              <w:rPr>
                <w:lang w:eastAsia="zh-CN"/>
              </w:rPr>
              <w:t>…</w:t>
            </w:r>
          </w:p>
          <w:p w:rsidR="0053265F" w:rsidRPr="00046E36" w:rsidRDefault="0053265F" w:rsidP="000E149E">
            <w:pPr>
              <w:pStyle w:val="PL"/>
              <w:shd w:val="clear" w:color="auto" w:fill="E6E6E6"/>
            </w:pPr>
            <w:r w:rsidRPr="00046E36">
              <w:t>minHyst-r13</w:t>
            </w:r>
            <w:r w:rsidRPr="00046E36">
              <w:tab/>
            </w:r>
            <w:r w:rsidRPr="00046E36">
              <w:tab/>
            </w:r>
            <w:r w:rsidRPr="00046E36">
              <w:tab/>
            </w:r>
            <w:r w:rsidRPr="00046E36">
              <w:tab/>
            </w:r>
            <w:r w:rsidRPr="00046E36">
              <w:tab/>
              <w:t>ENUMERATED {dB0, dB3,</w:t>
            </w:r>
          </w:p>
          <w:p w:rsidR="0053265F" w:rsidRDefault="0053265F" w:rsidP="00046E36">
            <w:pPr>
              <w:pStyle w:val="PL"/>
              <w:pBdr>
                <w:bottom w:val="single" w:sz="6" w:space="1" w:color="auto"/>
              </w:pBdr>
              <w:shd w:val="clear" w:color="auto" w:fill="E6E6E6"/>
              <w:rPr>
                <w:lang w:eastAsia="zh-CN"/>
              </w:rPr>
            </w:pPr>
            <w:r w:rsidRPr="00046E36">
              <w:lastRenderedPageBreak/>
              <w:t>dB6, dB9, dB12, dBinf</w:t>
            </w:r>
            <w:r w:rsidRPr="00046E36">
              <w:rPr>
                <w:rFonts w:hint="eastAsia"/>
                <w:color w:val="FF0000"/>
                <w:u w:val="single"/>
                <w:lang w:eastAsia="zh-CN"/>
              </w:rPr>
              <w:t>, spare2, spare1</w:t>
            </w:r>
            <w:r w:rsidRPr="00046E36">
              <w:t>}</w:t>
            </w:r>
            <w:r w:rsidRPr="00046E36">
              <w:tab/>
              <w:t>OPTIONAL</w:t>
            </w:r>
            <w:r w:rsidRPr="00046E36">
              <w:tab/>
              <w:t>-- Need OR</w:t>
            </w:r>
          </w:p>
          <w:p w:rsidR="0053265F" w:rsidRDefault="0053265F" w:rsidP="000E149E">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Ericsson:</w:t>
            </w:r>
            <w:r w:rsidRPr="00046E36">
              <w:rPr>
                <w:rFonts w:ascii="Arial" w:eastAsia="SimSun" w:hAnsi="Arial" w:cs="Arial"/>
                <w:noProof/>
                <w:color w:val="1F497D" w:themeColor="text2"/>
                <w:sz w:val="16"/>
                <w:szCs w:val="16"/>
                <w:lang w:eastAsia="zh-CN"/>
              </w:rPr>
              <w:t xml:space="preserve"> Agree. Same as E.246, E.247, E.248, and E.249.</w:t>
            </w:r>
          </w:p>
          <w:p w:rsidR="0053265F" w:rsidRDefault="0053265F" w:rsidP="000E149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 Same as E.246 to E.249.</w:t>
            </w:r>
          </w:p>
          <w:p w:rsidR="0053265F" w:rsidRPr="003E13B9" w:rsidRDefault="0053265F" w:rsidP="000E149E">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rsidR="0053265F" w:rsidRPr="00AF7067" w:rsidRDefault="0053265F" w:rsidP="000E149E">
            <w:pPr>
              <w:spacing w:after="0"/>
              <w:rPr>
                <w:rFonts w:ascii="Arial" w:hAnsi="Arial" w:cs="Arial"/>
                <w:b/>
                <w:noProof/>
                <w:color w:val="1F497D" w:themeColor="text2"/>
                <w:sz w:val="16"/>
                <w:szCs w:val="16"/>
              </w:rPr>
            </w:pPr>
            <w:r w:rsidRPr="003E13B9">
              <w:rPr>
                <w:rFonts w:ascii="Arial" w:hAnsi="Arial" w:cs="Arial"/>
                <w:noProof/>
                <w:color w:val="C0504D" w:themeColor="accent2"/>
                <w:sz w:val="16"/>
                <w:szCs w:val="16"/>
              </w:rPr>
              <w:t>=&gt; No spares to be added (although in system information the structure of this information and the error handling would mean that the whole IE would be ignored by legacy UEs receiving a spare).</w:t>
            </w:r>
          </w:p>
        </w:tc>
        <w:tc>
          <w:tcPr>
            <w:tcW w:w="1060" w:type="dxa"/>
            <w:shd w:val="clear" w:color="auto" w:fill="CCFF99"/>
          </w:tcPr>
          <w:p w:rsidR="0053265F" w:rsidRPr="00BD494B" w:rsidRDefault="0053265F" w:rsidP="000E149E">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rsidTr="00C7688C">
        <w:tc>
          <w:tcPr>
            <w:tcW w:w="7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lastRenderedPageBreak/>
              <w:t>N.063</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 RedistributionNeighCell-r13</w:t>
            </w:r>
          </w:p>
        </w:tc>
        <w:tc>
          <w:tcPr>
            <w:tcW w:w="53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 xml:space="preserve">Should the IE </w:t>
            </w:r>
            <w:r w:rsidRPr="00431A3F">
              <w:rPr>
                <w:rFonts w:ascii="Arial" w:hAnsi="Arial" w:cs="Arial"/>
                <w:i/>
                <w:noProof/>
                <w:sz w:val="16"/>
                <w:szCs w:val="16"/>
              </w:rPr>
              <w:t>RedistributionNeighCell-r13</w:t>
            </w:r>
            <w:r w:rsidRPr="00431A3F">
              <w:rPr>
                <w:rFonts w:ascii="Arial" w:hAnsi="Arial" w:cs="Arial"/>
                <w:noProof/>
                <w:sz w:val="16"/>
                <w:szCs w:val="16"/>
              </w:rPr>
              <w:t xml:space="preserve"> </w:t>
            </w:r>
            <w:r>
              <w:rPr>
                <w:rFonts w:ascii="Arial" w:hAnsi="Arial" w:cs="Arial"/>
                <w:noProof/>
                <w:sz w:val="16"/>
                <w:szCs w:val="16"/>
              </w:rPr>
              <w:t xml:space="preserve">be extendible? </w:t>
            </w:r>
          </w:p>
        </w:tc>
        <w:tc>
          <w:tcPr>
            <w:tcW w:w="653"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Discuss whether this field needs ellipsis or not.</w:t>
            </w:r>
          </w:p>
          <w:p w:rsidR="0053265F" w:rsidRDefault="0053265F" w:rsidP="00510DE0">
            <w:pPr>
              <w:spacing w:after="0"/>
              <w:rPr>
                <w:rFonts w:ascii="Arial" w:hAnsi="Arial" w:cs="Arial"/>
                <w:noProof/>
                <w:color w:val="1F497D" w:themeColor="text2"/>
                <w:sz w:val="16"/>
                <w:szCs w:val="16"/>
              </w:rPr>
            </w:pPr>
            <w:r w:rsidRPr="00105536">
              <w:rPr>
                <w:rFonts w:ascii="Arial" w:hAnsi="Arial" w:cs="Arial"/>
                <w:b/>
                <w:noProof/>
                <w:color w:val="1F497D" w:themeColor="text2"/>
                <w:sz w:val="16"/>
                <w:szCs w:val="16"/>
              </w:rPr>
              <w:t>ZTE:</w:t>
            </w:r>
            <w:r w:rsidRPr="00105536">
              <w:rPr>
                <w:rFonts w:ascii="Arial" w:hAnsi="Arial" w:cs="Arial"/>
                <w:noProof/>
                <w:color w:val="1F497D" w:themeColor="text2"/>
                <w:sz w:val="16"/>
                <w:szCs w:val="16"/>
              </w:rPr>
              <w:t xml:space="preserve"> SIB5 is always extendible.</w:t>
            </w:r>
          </w:p>
          <w:p w:rsidR="0053265F" w:rsidRDefault="0053265F" w:rsidP="00510DE0">
            <w:pPr>
              <w:pBdr>
                <w:bottom w:val="single" w:sz="6" w:space="1" w:color="auto"/>
              </w:pBdr>
              <w:spacing w:after="0"/>
              <w:rPr>
                <w:rFonts w:ascii="Arial" w:eastAsiaTheme="minorEastAsia" w:hAnsi="Arial" w:cs="Arial"/>
                <w:noProof/>
                <w:color w:val="1F497D" w:themeColor="text2"/>
                <w:sz w:val="16"/>
                <w:szCs w:val="16"/>
                <w:lang w:eastAsia="ja-JP"/>
              </w:rPr>
            </w:pPr>
            <w:r w:rsidRPr="00040B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Using the square bracket extension here results in 3 octet overhead per carr</w:t>
            </w:r>
            <w:r>
              <w:rPr>
                <w:rFonts w:ascii="Arial" w:eastAsiaTheme="minorEastAsia" w:hAnsi="Arial" w:cs="Arial"/>
                <w:noProof/>
                <w:color w:val="1F497D" w:themeColor="text2"/>
                <w:sz w:val="16"/>
                <w:szCs w:val="16"/>
                <w:lang w:eastAsia="ja-JP"/>
              </w:rPr>
              <w:t>i</w:t>
            </w:r>
            <w:r>
              <w:rPr>
                <w:rFonts w:ascii="Arial" w:eastAsiaTheme="minorEastAsia" w:hAnsi="Arial" w:cs="Arial" w:hint="eastAsia"/>
                <w:noProof/>
                <w:color w:val="1F497D" w:themeColor="text2"/>
                <w:sz w:val="16"/>
                <w:szCs w:val="16"/>
                <w:lang w:eastAsia="ja-JP"/>
              </w:rPr>
              <w:t>er and so should be avoided.</w:t>
            </w:r>
          </w:p>
          <w:p w:rsidR="0053265F" w:rsidRPr="003E13B9" w:rsidRDefault="0053265F" w:rsidP="00510DE0">
            <w:pPr>
              <w:spacing w:after="0"/>
              <w:rPr>
                <w:rFonts w:ascii="Arial" w:eastAsiaTheme="minorEastAsia" w:hAnsi="Arial" w:cs="Arial"/>
                <w:b/>
                <w:noProof/>
                <w:color w:val="C0504D" w:themeColor="accent2"/>
                <w:sz w:val="16"/>
                <w:szCs w:val="16"/>
                <w:lang w:eastAsia="ja-JP"/>
              </w:rPr>
            </w:pPr>
            <w:r w:rsidRPr="003E13B9">
              <w:rPr>
                <w:rFonts w:ascii="Arial" w:eastAsiaTheme="minorEastAsia" w:hAnsi="Arial" w:cs="Arial"/>
                <w:b/>
                <w:noProof/>
                <w:color w:val="C0504D" w:themeColor="accent2"/>
                <w:sz w:val="16"/>
                <w:szCs w:val="16"/>
                <w:lang w:eastAsia="ja-JP"/>
              </w:rPr>
              <w:t>Chair:</w:t>
            </w:r>
          </w:p>
          <w:p w:rsidR="0053265F" w:rsidRDefault="0053265F" w:rsidP="00510DE0">
            <w:pPr>
              <w:spacing w:after="0"/>
              <w:rPr>
                <w:rFonts w:ascii="Arial" w:hAnsi="Arial" w:cs="Arial"/>
                <w:noProof/>
                <w:sz w:val="16"/>
                <w:szCs w:val="16"/>
              </w:rPr>
            </w:pPr>
            <w:r w:rsidRPr="003E13B9">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N.058</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RRCConnectionRelease and SIB5.</w:t>
            </w:r>
          </w:p>
        </w:tc>
        <w:tc>
          <w:tcPr>
            <w:tcW w:w="653"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rsidR="0053265F" w:rsidRDefault="0053265F" w:rsidP="00027AB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rsidR="0053265F" w:rsidRDefault="0053265F" w:rsidP="00580762">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N.060</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 xml:space="preserve">The field </w:t>
            </w:r>
            <w:r w:rsidRPr="00C73B0D">
              <w:rPr>
                <w:rFonts w:ascii="Arial" w:hAnsi="Arial" w:cs="Arial"/>
                <w:noProof/>
                <w:sz w:val="16"/>
                <w:szCs w:val="16"/>
              </w:rPr>
              <w:t>cellReselectionSubPriority-r13</w:t>
            </w:r>
            <w:r>
              <w:rPr>
                <w:rFonts w:ascii="Arial" w:hAnsi="Arial" w:cs="Arial"/>
                <w:noProof/>
                <w:sz w:val="16"/>
                <w:szCs w:val="16"/>
              </w:rPr>
              <w:t xml:space="preserve"> and IE (+ related field) </w:t>
            </w:r>
            <w:r w:rsidRPr="00C73B0D">
              <w:rPr>
                <w:rFonts w:ascii="Arial" w:hAnsi="Arial" w:cs="Arial"/>
                <w:noProof/>
                <w:sz w:val="16"/>
                <w:szCs w:val="16"/>
              </w:rPr>
              <w:t xml:space="preserve">CellReselectionServingFreqInfo-v13xy </w:t>
            </w:r>
            <w:r>
              <w:rPr>
                <w:rFonts w:ascii="Arial" w:hAnsi="Arial" w:cs="Arial"/>
                <w:noProof/>
                <w:sz w:val="16"/>
                <w:szCs w:val="16"/>
              </w:rPr>
              <w:t xml:space="preserve">from </w:t>
            </w:r>
            <w:hyperlink r:id="rId36" w:history="1">
              <w:r>
                <w:rPr>
                  <w:rStyle w:val="Hyperlink"/>
                  <w:rFonts w:eastAsia="Batang"/>
                  <w:noProof/>
                  <w:kern w:val="0"/>
                  <w:sz w:val="16"/>
                  <w:szCs w:val="16"/>
                  <w:lang w:val="en-GB" w:eastAsia="en-US"/>
                </w:rPr>
                <w:t>R2-156957</w:t>
              </w:r>
            </w:hyperlink>
            <w:r>
              <w:rPr>
                <w:rFonts w:ascii="Arial" w:hAnsi="Arial" w:cs="Arial"/>
                <w:noProof/>
                <w:sz w:val="16"/>
                <w:szCs w:val="16"/>
              </w:rPr>
              <w:t xml:space="preserve"> have been left out in the merging process, and only the field description remains</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Re-merge the field to the CR.</w:t>
            </w:r>
          </w:p>
          <w:p w:rsidR="0053265F" w:rsidRPr="00BD494B" w:rsidRDefault="0053265F" w:rsidP="001F5D7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Correctly implemented in v1300. Closed without actions.</w:t>
            </w:r>
          </w:p>
        </w:tc>
        <w:tc>
          <w:tcPr>
            <w:tcW w:w="1060" w:type="dxa"/>
            <w:shd w:val="clear" w:color="auto" w:fill="CCFF99"/>
          </w:tcPr>
          <w:p w:rsidR="0053265F" w:rsidRPr="00BD494B" w:rsidRDefault="0053265F" w:rsidP="007A3089">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N.062</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See N.062 – in SIB5, the sub-priority field also uses Need OP without explaining actions upon absence.</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cellReselectionSubPriority that if the field is not present, UE shall only consider the legacy cellReselectionPriority value and release any existing received cellReselectionSubPriority value.</w:t>
            </w:r>
          </w:p>
          <w:p w:rsidR="0053265F" w:rsidRPr="001F5D7D" w:rsidRDefault="0053265F" w:rsidP="001F5D7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There is no such thing as “legacy” in a TS (or the other way around ; everything is legacy after freezing). Therefore this text cannot be cut-and-pasted to the specification as is. Closed wihtout actions. If there is still an issue, it can be corrected with a maintenance CR. </w:t>
            </w:r>
          </w:p>
        </w:tc>
        <w:tc>
          <w:tcPr>
            <w:tcW w:w="1060" w:type="dxa"/>
            <w:shd w:val="clear" w:color="auto" w:fill="CCFF99"/>
          </w:tcPr>
          <w:p w:rsidR="0053265F" w:rsidRDefault="0053265F" w:rsidP="001609D8">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N.067</w:t>
            </w:r>
          </w:p>
        </w:tc>
        <w:tc>
          <w:tcPr>
            <w:tcW w:w="1677" w:type="dxa"/>
            <w:shd w:val="clear" w:color="auto" w:fill="auto"/>
          </w:tcPr>
          <w:p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RRCConnectionRelease.</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rsidR="0053265F" w:rsidRDefault="0053265F"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rsidR="0053265F" w:rsidRDefault="0053265F" w:rsidP="001609D8">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L.025</w:t>
            </w:r>
          </w:p>
        </w:tc>
        <w:tc>
          <w:tcPr>
            <w:tcW w:w="1677" w:type="dxa"/>
            <w:shd w:val="clear" w:color="auto" w:fill="auto"/>
          </w:tcPr>
          <w:p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rsidR="0053265F" w:rsidRPr="00582EEC" w:rsidRDefault="0053265F" w:rsidP="009C261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rsidRPr="001133A5">
              <w:tab/>
              <w:t>-- Need OR</w:t>
            </w:r>
          </w:p>
          <w:p w:rsidR="0053265F" w:rsidRDefault="0053265F" w:rsidP="009C261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rsidRPr="00582EEC">
              <w:tab/>
              <w:t>-- Need OR</w:t>
            </w:r>
          </w:p>
          <w:p w:rsidR="0053265F" w:rsidRPr="007D0DF4" w:rsidRDefault="0053265F" w:rsidP="009C2617">
            <w:pPr>
              <w:pStyle w:val="TAL"/>
              <w:rPr>
                <w:sz w:val="16"/>
                <w:szCs w:val="16"/>
                <w:lang w:eastAsia="ko-KR"/>
              </w:rPr>
            </w:pPr>
          </w:p>
          <w:p w:rsidR="0053265F" w:rsidRPr="00485417" w:rsidRDefault="0053265F" w:rsidP="009C2617">
            <w:pPr>
              <w:pStyle w:val="TAL"/>
              <w:rPr>
                <w:lang w:eastAsia="ko-KR"/>
              </w:rPr>
            </w:pPr>
            <w:r w:rsidRPr="007D0DF4">
              <w:rPr>
                <w:rFonts w:hint="eastAsia"/>
                <w:sz w:val="16"/>
                <w:szCs w:val="16"/>
                <w:lang w:eastAsia="ko-KR"/>
              </w:rPr>
              <w:t>Missing comma at the end of the both field</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Pr="00582EEC" w:rsidRDefault="0053265F" w:rsidP="009C2617">
            <w:pPr>
              <w:pStyle w:val="PL"/>
              <w:shd w:val="clear" w:color="auto" w:fill="E6E6E6"/>
            </w:pPr>
            <w:r w:rsidRPr="00582EEC">
              <w:tab/>
            </w:r>
            <w:r>
              <w:tab/>
            </w:r>
            <w:r>
              <w:tab/>
              <w:t>discThreshHiRelayUE-r13</w:t>
            </w:r>
            <w:r w:rsidRPr="00582EEC">
              <w:tab/>
            </w:r>
            <w:r w:rsidRPr="00582EEC">
              <w:tab/>
            </w:r>
            <w:r w:rsidRPr="00582EEC">
              <w:tab/>
              <w:t>RSRP-Range</w:t>
            </w:r>
            <w:r>
              <w:br/>
            </w:r>
            <w:r w:rsidRPr="00582EEC">
              <w:tab/>
            </w:r>
            <w:r w:rsidRPr="00582EEC">
              <w:tab/>
            </w:r>
            <w:r>
              <w:tab/>
            </w:r>
            <w:r>
              <w:tab/>
            </w:r>
            <w:r>
              <w:tab/>
            </w:r>
            <w:r w:rsidRPr="001133A5">
              <w:t>OPTIONAL</w:t>
            </w:r>
            <w:r w:rsidRPr="007D0DF4">
              <w:rPr>
                <w:rFonts w:hint="eastAsia"/>
                <w:color w:val="FF0000"/>
                <w:u w:val="single"/>
                <w:lang w:eastAsia="ko-KR"/>
              </w:rPr>
              <w:t>,</w:t>
            </w:r>
            <w:r w:rsidRPr="001133A5">
              <w:tab/>
              <w:t>-- Need OR</w:t>
            </w:r>
          </w:p>
          <w:p w:rsidR="0053265F" w:rsidRDefault="0053265F" w:rsidP="009C2617">
            <w:pPr>
              <w:pStyle w:val="PL"/>
              <w:pBdr>
                <w:bottom w:val="single" w:sz="6" w:space="1" w:color="auto"/>
              </w:pBdr>
              <w:shd w:val="clear" w:color="auto" w:fill="E6E6E6"/>
            </w:pPr>
            <w:r w:rsidRPr="00582EEC">
              <w:tab/>
            </w:r>
            <w:r>
              <w:tab/>
            </w:r>
            <w:r>
              <w:tab/>
              <w:t>discThreshLoRelayUE-r13</w:t>
            </w:r>
            <w:r w:rsidRPr="00582EEC">
              <w:tab/>
            </w:r>
            <w:r w:rsidRPr="00582EEC">
              <w:tab/>
            </w:r>
            <w:r>
              <w:tab/>
            </w:r>
            <w:r w:rsidRPr="00582EEC">
              <w:t>RSRP-Range</w:t>
            </w:r>
            <w:r>
              <w:br/>
            </w:r>
            <w:r w:rsidRPr="00582EEC">
              <w:tab/>
            </w:r>
            <w:r w:rsidRPr="00582EEC">
              <w:tab/>
            </w:r>
            <w:r>
              <w:tab/>
            </w:r>
            <w:r>
              <w:tab/>
            </w:r>
            <w:r>
              <w:tab/>
            </w:r>
            <w:r w:rsidRPr="00582EEC">
              <w:t>OPTIONAL</w:t>
            </w:r>
            <w:r w:rsidRPr="007D0DF4">
              <w:rPr>
                <w:rFonts w:hint="eastAsia"/>
                <w:color w:val="FF0000"/>
                <w:u w:val="single"/>
                <w:lang w:eastAsia="ko-KR"/>
              </w:rPr>
              <w:t>,</w:t>
            </w:r>
            <w:r w:rsidRPr="00582EEC">
              <w:tab/>
              <w:t>-- Need OR</w:t>
            </w:r>
          </w:p>
          <w:p w:rsidR="0053265F" w:rsidRDefault="0053265F"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Ericsson:</w:t>
            </w:r>
            <w:r w:rsidRPr="007D0DF4">
              <w:rPr>
                <w:rFonts w:ascii="Arial" w:eastAsia="Malgun Gothic" w:hAnsi="Arial" w:cs="Arial"/>
                <w:bCs/>
                <w:color w:val="1F497D" w:themeColor="text2"/>
                <w:kern w:val="2"/>
                <w:sz w:val="16"/>
                <w:szCs w:val="16"/>
                <w:lang w:eastAsia="ko-KR"/>
              </w:rPr>
              <w:t xml:space="preserve"> Agree.</w:t>
            </w:r>
          </w:p>
          <w:p w:rsidR="0053265F" w:rsidRPr="007D0DF4" w:rsidRDefault="0053265F" w:rsidP="009C2617">
            <w:pPr>
              <w:spacing w:after="0"/>
              <w:rPr>
                <w:rFonts w:ascii="Arial" w:eastAsia="Malgun Gothic" w:hAnsi="Arial" w:cs="Arial"/>
                <w:bCs/>
                <w:color w:val="1F497D" w:themeColor="text2"/>
                <w:kern w:val="2"/>
                <w:sz w:val="16"/>
                <w:szCs w:val="16"/>
                <w:lang w:eastAsia="ko-KR"/>
              </w:rPr>
            </w:pPr>
            <w:r w:rsidRPr="00AF7067">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Cs/>
                <w:color w:val="1F497D" w:themeColor="text2"/>
                <w:kern w:val="2"/>
                <w:sz w:val="16"/>
                <w:szCs w:val="16"/>
                <w:lang w:eastAsia="ko-KR"/>
              </w:rPr>
              <w:t xml:space="preserve"> Agree; but why is it marked category 2?</w:t>
            </w:r>
          </w:p>
          <w:p w:rsidR="0053265F" w:rsidRPr="007D0DF4" w:rsidRDefault="0053265F"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tcBorders>
              <w:bottom w:val="single" w:sz="4" w:space="0" w:color="auto"/>
            </w:tcBorders>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L.027</w:t>
            </w:r>
          </w:p>
        </w:tc>
        <w:tc>
          <w:tcPr>
            <w:tcW w:w="1677" w:type="dxa"/>
            <w:shd w:val="clear" w:color="auto" w:fill="auto"/>
          </w:tcPr>
          <w:p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rsidR="0053265F" w:rsidRDefault="0053265F"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rsidR="0053265F" w:rsidRDefault="0053265F" w:rsidP="009C2617">
            <w:pPr>
              <w:pStyle w:val="PL"/>
              <w:shd w:val="clear" w:color="auto" w:fill="E6E6E6"/>
            </w:pPr>
            <w:r>
              <w:tab/>
              <w:t>acquireSI-FromCarrier-r13</w:t>
            </w:r>
            <w:r>
              <w:tab/>
            </w:r>
            <w:r>
              <w:tab/>
              <w:t>NULL,</w:t>
            </w:r>
          </w:p>
          <w:p w:rsidR="0053265F" w:rsidRDefault="0053265F"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53265F" w:rsidRDefault="0053265F" w:rsidP="009C2617">
            <w:pPr>
              <w:pStyle w:val="PL"/>
              <w:shd w:val="clear" w:color="auto" w:fill="E6E6E6"/>
            </w:pPr>
            <w:r>
              <w:tab/>
              <w:t>requestDedicated-r13</w:t>
            </w:r>
            <w:r>
              <w:tab/>
            </w:r>
            <w:r>
              <w:tab/>
            </w:r>
            <w:r>
              <w:tab/>
            </w:r>
            <w:r w:rsidRPr="00EE6A35">
              <w:rPr>
                <w:highlight w:val="yellow"/>
              </w:rPr>
              <w:t>NULL</w:t>
            </w:r>
          </w:p>
          <w:p w:rsidR="0053265F" w:rsidRDefault="0053265F" w:rsidP="009C2617">
            <w:pPr>
              <w:pStyle w:val="PL"/>
              <w:shd w:val="clear" w:color="auto" w:fill="E6E6E6"/>
            </w:pPr>
            <w:r>
              <w:tab/>
            </w:r>
            <w:r w:rsidRPr="001133A5">
              <w:t>noTxOnCarrier-r13</w:t>
            </w:r>
            <w:r w:rsidRPr="001133A5">
              <w:tab/>
            </w:r>
            <w:r w:rsidRPr="001133A5">
              <w:tab/>
            </w:r>
            <w:r w:rsidRPr="001133A5">
              <w:tab/>
            </w:r>
            <w:r w:rsidRPr="001133A5">
              <w:tab/>
              <w:t>NULL</w:t>
            </w:r>
          </w:p>
          <w:p w:rsidR="0053265F" w:rsidRDefault="0053265F" w:rsidP="009C2617">
            <w:pPr>
              <w:pStyle w:val="PL"/>
              <w:shd w:val="clear" w:color="auto" w:fill="E6E6E6"/>
            </w:pPr>
            <w:r>
              <w:t>}</w:t>
            </w:r>
          </w:p>
          <w:p w:rsidR="0053265F" w:rsidRPr="00562168" w:rsidRDefault="0053265F" w:rsidP="009C2617">
            <w:pPr>
              <w:pStyle w:val="TAL"/>
              <w:rPr>
                <w:sz w:val="16"/>
                <w:szCs w:val="16"/>
                <w:lang w:eastAsia="ko-KR"/>
              </w:rPr>
            </w:pPr>
            <w:r w:rsidRPr="00562168">
              <w:rPr>
                <w:rFonts w:hint="eastAsia"/>
                <w:sz w:val="16"/>
                <w:szCs w:val="16"/>
                <w:lang w:eastAsia="ko-KR"/>
              </w:rPr>
              <w:t>Missing comma</w:t>
            </w:r>
          </w:p>
        </w:tc>
        <w:tc>
          <w:tcPr>
            <w:tcW w:w="653" w:type="dxa"/>
            <w:gridSpan w:val="2"/>
            <w:shd w:val="clear" w:color="auto" w:fill="auto"/>
          </w:tcPr>
          <w:p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rsidR="0053265F" w:rsidRDefault="0053265F"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rsidR="0053265F" w:rsidRDefault="0053265F" w:rsidP="009C2617">
            <w:pPr>
              <w:pStyle w:val="PL"/>
              <w:shd w:val="clear" w:color="auto" w:fill="E6E6E6"/>
            </w:pPr>
            <w:r>
              <w:tab/>
              <w:t>acquireSI-FromCarrier-r13</w:t>
            </w:r>
            <w:r>
              <w:tab/>
            </w:r>
            <w:r>
              <w:tab/>
              <w:t>NULL,</w:t>
            </w:r>
          </w:p>
          <w:p w:rsidR="0053265F" w:rsidRDefault="0053265F"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53265F" w:rsidRDefault="0053265F" w:rsidP="009C2617">
            <w:pPr>
              <w:pStyle w:val="PL"/>
              <w:shd w:val="clear" w:color="auto" w:fill="E6E6E6"/>
              <w:rPr>
                <w:lang w:eastAsia="ko-KR"/>
              </w:rPr>
            </w:pPr>
            <w:r>
              <w:tab/>
              <w:t>requestDedicated-r13</w:t>
            </w:r>
            <w:r>
              <w:tab/>
            </w:r>
            <w:r>
              <w:tab/>
            </w:r>
            <w:r>
              <w:tab/>
            </w:r>
            <w:r w:rsidRPr="009C2617">
              <w:t>NULL</w:t>
            </w:r>
            <w:r w:rsidRPr="00562168">
              <w:rPr>
                <w:rFonts w:hint="eastAsia"/>
                <w:color w:val="FF0000"/>
                <w:u w:val="single"/>
                <w:lang w:eastAsia="ko-KR"/>
              </w:rPr>
              <w:t>,</w:t>
            </w:r>
          </w:p>
          <w:p w:rsidR="0053265F" w:rsidRDefault="0053265F" w:rsidP="009C2617">
            <w:pPr>
              <w:pStyle w:val="PL"/>
              <w:shd w:val="clear" w:color="auto" w:fill="E6E6E6"/>
            </w:pPr>
            <w:r>
              <w:tab/>
            </w:r>
            <w:r w:rsidRPr="001133A5">
              <w:t>noTxOnCarrier-r13</w:t>
            </w:r>
            <w:r w:rsidRPr="001133A5">
              <w:tab/>
            </w:r>
            <w:r w:rsidRPr="001133A5">
              <w:tab/>
            </w:r>
            <w:r w:rsidRPr="001133A5">
              <w:tab/>
            </w:r>
            <w:r w:rsidRPr="001133A5">
              <w:tab/>
              <w:t>NULL</w:t>
            </w:r>
          </w:p>
          <w:p w:rsidR="0053265F" w:rsidRDefault="0053265F" w:rsidP="009C2617">
            <w:pPr>
              <w:pStyle w:val="PL"/>
              <w:pBdr>
                <w:bottom w:val="single" w:sz="6" w:space="1" w:color="auto"/>
              </w:pBdr>
              <w:shd w:val="clear" w:color="auto" w:fill="E6E6E6"/>
            </w:pPr>
            <w:r>
              <w:t>}</w:t>
            </w:r>
          </w:p>
          <w:p w:rsidR="0053265F" w:rsidRPr="00562168" w:rsidRDefault="0053265F" w:rsidP="00700E44">
            <w:pPr>
              <w:spacing w:after="0"/>
              <w:rPr>
                <w:rFonts w:ascii="Arial" w:eastAsia="Malgun Gothic" w:hAnsi="Arial" w:cs="Arial"/>
                <w:bCs/>
                <w:color w:val="1F497D" w:themeColor="text2"/>
                <w:kern w:val="2"/>
                <w:sz w:val="16"/>
                <w:szCs w:val="16"/>
                <w:lang w:eastAsia="ko-KR"/>
              </w:rPr>
            </w:pPr>
            <w:r w:rsidRPr="00562168">
              <w:rPr>
                <w:rFonts w:ascii="Arial" w:eastAsia="SimSun" w:hAnsi="Arial" w:cs="Arial" w:hint="eastAsia"/>
                <w:b/>
                <w:bCs/>
                <w:color w:val="1F497D" w:themeColor="text2"/>
                <w:kern w:val="2"/>
                <w:sz w:val="16"/>
                <w:szCs w:val="16"/>
                <w:lang w:eastAsia="zh-CN"/>
              </w:rPr>
              <w:t>Huawei:</w:t>
            </w:r>
            <w:r w:rsidRPr="00562168">
              <w:rPr>
                <w:rFonts w:ascii="Arial" w:eastAsia="SimSun" w:hAnsi="Arial" w:cs="Arial" w:hint="eastAsia"/>
                <w:bCs/>
                <w:color w:val="1F497D" w:themeColor="text2"/>
                <w:kern w:val="2"/>
                <w:sz w:val="16"/>
                <w:szCs w:val="16"/>
                <w:lang w:eastAsia="zh-CN"/>
              </w:rPr>
              <w:t xml:space="preserve"> fine.</w:t>
            </w:r>
          </w:p>
          <w:p w:rsidR="0053265F" w:rsidRDefault="0053265F" w:rsidP="009C2617">
            <w:pPr>
              <w:spacing w:after="0"/>
              <w:rPr>
                <w:rFonts w:ascii="Arial" w:eastAsia="Malgun Gothic" w:hAnsi="Arial" w:cs="Arial"/>
                <w:bCs/>
                <w:color w:val="1F497D" w:themeColor="text2"/>
                <w:kern w:val="2"/>
                <w:sz w:val="16"/>
                <w:szCs w:val="16"/>
                <w:lang w:eastAsia="ko-KR"/>
              </w:rPr>
            </w:pPr>
            <w:r w:rsidRPr="00562168">
              <w:rPr>
                <w:rFonts w:ascii="Arial" w:eastAsia="Malgun Gothic" w:hAnsi="Arial" w:cs="Arial"/>
                <w:b/>
                <w:bCs/>
                <w:color w:val="1F497D" w:themeColor="text2"/>
                <w:kern w:val="2"/>
                <w:sz w:val="16"/>
                <w:szCs w:val="16"/>
                <w:lang w:eastAsia="ko-KR"/>
              </w:rPr>
              <w:t>Ericsson:</w:t>
            </w:r>
            <w:r w:rsidRPr="00562168">
              <w:rPr>
                <w:rFonts w:ascii="Arial" w:eastAsia="Malgun Gothic" w:hAnsi="Arial" w:cs="Arial"/>
                <w:bCs/>
                <w:color w:val="1F497D" w:themeColor="text2"/>
                <w:kern w:val="2"/>
                <w:sz w:val="16"/>
                <w:szCs w:val="16"/>
                <w:lang w:eastAsia="ko-KR"/>
              </w:rPr>
              <w:t xml:space="preserve"> Agree.</w:t>
            </w:r>
          </w:p>
          <w:p w:rsidR="0053265F" w:rsidRPr="00AF7067" w:rsidRDefault="0053265F"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
                <w:bCs/>
                <w:color w:val="1F497D" w:themeColor="text2"/>
                <w:kern w:val="2"/>
                <w:sz w:val="16"/>
                <w:szCs w:val="16"/>
                <w:lang w:eastAsia="ko-KR"/>
              </w:rPr>
              <w:t>:</w:t>
            </w:r>
            <w:r w:rsidRPr="00AF7067">
              <w:rPr>
                <w:rFonts w:ascii="Arial" w:eastAsia="Malgun Gothic" w:hAnsi="Arial" w:cs="Arial"/>
                <w:bCs/>
                <w:color w:val="1F497D" w:themeColor="text2"/>
                <w:kern w:val="2"/>
                <w:sz w:val="16"/>
                <w:szCs w:val="16"/>
                <w:lang w:eastAsia="ko-KR"/>
              </w:rPr>
              <w:t xml:space="preserve"> Ok</w:t>
            </w:r>
          </w:p>
          <w:p w:rsidR="0053265F" w:rsidRPr="009C2617" w:rsidRDefault="0053265F" w:rsidP="009C2617">
            <w:pPr>
              <w:spacing w:after="0"/>
              <w:rPr>
                <w:rFonts w:ascii="Arial" w:eastAsia="Malgun Gothic" w:hAnsi="Arial" w:cs="Arial"/>
                <w:bCs/>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shd w:val="clear" w:color="auto" w:fill="CCFF99"/>
          </w:tcPr>
          <w:p w:rsidR="0053265F" w:rsidRPr="00BD494B" w:rsidRDefault="0053265F" w:rsidP="009C2617">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E.246</w:t>
            </w:r>
          </w:p>
        </w:tc>
        <w:tc>
          <w:tcPr>
            <w:tcW w:w="1677" w:type="dxa"/>
            <w:shd w:val="clear" w:color="auto" w:fill="auto"/>
          </w:tcPr>
          <w:p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 xml:space="preserve">19 </w:t>
            </w:r>
          </w:p>
        </w:tc>
        <w:tc>
          <w:tcPr>
            <w:tcW w:w="5369" w:type="dxa"/>
            <w:shd w:val="clear" w:color="auto" w:fill="auto"/>
          </w:tcPr>
          <w:p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t>discHystMaxRelayUE-r13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discHystMaxRelayUE-r13</w:t>
            </w:r>
            <w:r>
              <w:rPr>
                <w:rFonts w:ascii="Arial" w:hAnsi="Arial" w:cs="Arial"/>
                <w:noProof/>
                <w:sz w:val="16"/>
                <w:szCs w:val="16"/>
              </w:rPr>
              <w:t xml:space="preserve"> field</w:t>
            </w:r>
          </w:p>
          <w:p w:rsidR="0053265F" w:rsidRPr="00AF7067"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rsidR="0053265F" w:rsidRPr="00BD494B" w:rsidRDefault="0053265F"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E.248</w:t>
            </w:r>
          </w:p>
        </w:tc>
        <w:tc>
          <w:tcPr>
            <w:tcW w:w="1677" w:type="dxa"/>
            <w:shd w:val="clear" w:color="auto" w:fill="auto"/>
          </w:tcPr>
          <w:p w:rsidR="0053265F" w:rsidRDefault="0053265F"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w:t>
            </w:r>
            <w:r w:rsidRPr="00BC1F3C">
              <w:rPr>
                <w:rFonts w:ascii="Arial" w:hAnsi="Arial" w:cs="Arial"/>
                <w:noProof/>
                <w:sz w:val="16"/>
                <w:szCs w:val="16"/>
              </w:rPr>
              <w:lastRenderedPageBreak/>
              <w:t>lockType</w:t>
            </w:r>
            <w:r>
              <w:rPr>
                <w:rFonts w:ascii="Arial" w:hAnsi="Arial" w:cs="Arial"/>
                <w:noProof/>
                <w:sz w:val="16"/>
                <w:szCs w:val="16"/>
              </w:rPr>
              <w:t>19</w:t>
            </w:r>
          </w:p>
        </w:tc>
        <w:tc>
          <w:tcPr>
            <w:tcW w:w="5369" w:type="dxa"/>
            <w:shd w:val="clear" w:color="auto" w:fill="auto"/>
          </w:tcPr>
          <w:p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lastRenderedPageBreak/>
              <w:t xml:space="preserve">discHystMinRelayUE-r13has </w:t>
            </w:r>
            <w:r>
              <w:rPr>
                <w:rFonts w:ascii="Arial" w:hAnsi="Arial" w:cs="Arial"/>
                <w:noProof/>
                <w:sz w:val="16"/>
                <w:szCs w:val="16"/>
              </w:rPr>
              <w:t>5</w:t>
            </w:r>
            <w:r w:rsidRPr="00257979">
              <w:rPr>
                <w:rFonts w:ascii="Arial" w:hAnsi="Arial" w:cs="Arial"/>
                <w:noProof/>
                <w:sz w:val="16"/>
                <w:szCs w:val="16"/>
              </w:rPr>
              <w:t xml:space="preserve"> code-points. The unused </w:t>
            </w:r>
            <w:r>
              <w:rPr>
                <w:rFonts w:ascii="Arial" w:hAnsi="Arial" w:cs="Arial"/>
                <w:noProof/>
                <w:sz w:val="16"/>
                <w:szCs w:val="16"/>
              </w:rPr>
              <w:t>3</w:t>
            </w:r>
            <w:r w:rsidRPr="00257979">
              <w:rPr>
                <w:rFonts w:ascii="Arial" w:hAnsi="Arial" w:cs="Arial"/>
                <w:noProof/>
                <w:sz w:val="16"/>
                <w:szCs w:val="16"/>
              </w:rPr>
              <w:t xml:space="preserve"> code points coul be defined as spare values.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sidRPr="00257979">
              <w:rPr>
                <w:rFonts w:ascii="Arial" w:hAnsi="Arial" w:cs="Arial"/>
                <w:noProof/>
                <w:sz w:val="16"/>
                <w:szCs w:val="16"/>
              </w:rPr>
              <w:t xml:space="preserve">Add </w:t>
            </w:r>
            <w:r>
              <w:rPr>
                <w:rFonts w:ascii="Arial" w:hAnsi="Arial" w:cs="Arial"/>
                <w:noProof/>
                <w:sz w:val="16"/>
                <w:szCs w:val="16"/>
              </w:rPr>
              <w:t>3</w:t>
            </w:r>
            <w:r w:rsidRPr="00257979">
              <w:rPr>
                <w:rFonts w:ascii="Arial" w:hAnsi="Arial" w:cs="Arial"/>
                <w:noProof/>
                <w:sz w:val="16"/>
                <w:szCs w:val="16"/>
              </w:rPr>
              <w:t xml:space="preserve"> spare values to discHystMinRelayUE-r13 field</w:t>
            </w:r>
          </w:p>
          <w:p w:rsidR="0053265F" w:rsidRPr="00AF7067" w:rsidRDefault="0053265F"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rsidR="0053265F" w:rsidRPr="00C56A0B" w:rsidRDefault="0053265F" w:rsidP="004F4BB1">
            <w:pPr>
              <w:spacing w:after="0"/>
              <w:rPr>
                <w:rFonts w:ascii="Arial" w:hAnsi="Arial" w:cs="Arial"/>
                <w:noProof/>
                <w:color w:val="1F497D" w:themeColor="text2"/>
                <w:sz w:val="16"/>
                <w:szCs w:val="16"/>
                <w:u w:val="single"/>
              </w:rPr>
            </w:pPr>
            <w:r w:rsidRPr="00046E36">
              <w:rPr>
                <w:rFonts w:ascii="Arial" w:hAnsi="Arial" w:cs="Arial"/>
                <w:b/>
                <w:noProof/>
                <w:color w:val="1F497D" w:themeColor="text2"/>
                <w:sz w:val="16"/>
                <w:szCs w:val="16"/>
              </w:rPr>
              <w:lastRenderedPageBreak/>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E.249</w:t>
            </w:r>
          </w:p>
        </w:tc>
        <w:tc>
          <w:tcPr>
            <w:tcW w:w="1677" w:type="dxa"/>
            <w:shd w:val="clear" w:color="auto" w:fill="auto"/>
          </w:tcPr>
          <w:p w:rsidR="0053265F" w:rsidRDefault="0053265F"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t>minHyst-r13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minHyst-r13</w:t>
            </w:r>
            <w:r>
              <w:rPr>
                <w:rFonts w:ascii="Arial" w:hAnsi="Arial" w:cs="Arial"/>
                <w:noProof/>
                <w:sz w:val="16"/>
                <w:szCs w:val="16"/>
              </w:rPr>
              <w:t xml:space="preserve"> field</w:t>
            </w:r>
          </w:p>
          <w:p w:rsidR="0053265F" w:rsidRPr="00AF7067" w:rsidRDefault="0053265F"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rsidR="0053265F" w:rsidRPr="00BD494B" w:rsidRDefault="0053265F"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Z.054</w:t>
            </w:r>
          </w:p>
        </w:tc>
        <w:tc>
          <w:tcPr>
            <w:tcW w:w="1677" w:type="dxa"/>
            <w:shd w:val="clear" w:color="auto" w:fill="auto"/>
          </w:tcPr>
          <w:p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 xml:space="preserve">Extra line in the field description should be removed. </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105536" w:rsidRDefault="0053265F" w:rsidP="000E149E">
            <w:pPr>
              <w:keepNext/>
              <w:keepLines/>
              <w:pBdr>
                <w:bottom w:val="single" w:sz="6" w:space="1" w:color="auto"/>
              </w:pBdr>
              <w:spacing w:after="0"/>
              <w:rPr>
                <w:rFonts w:ascii="Arial" w:hAnsi="Arial" w:cs="Arial"/>
                <w:noProof/>
                <w:sz w:val="16"/>
                <w:szCs w:val="16"/>
              </w:rPr>
            </w:pPr>
            <w:r w:rsidRPr="00105536">
              <w:rPr>
                <w:rFonts w:ascii="Arial" w:hAnsi="Arial" w:cs="Arial"/>
                <w:noProof/>
                <w:sz w:val="16"/>
                <w:szCs w:val="16"/>
              </w:rPr>
              <w:t>Extra line in the field description should be removed for “</w:t>
            </w:r>
            <w:r w:rsidRPr="00105536">
              <w:rPr>
                <w:rFonts w:ascii="Arial" w:hAnsi="Arial"/>
                <w:bCs/>
                <w:i/>
                <w:noProof/>
                <w:sz w:val="16"/>
                <w:szCs w:val="16"/>
              </w:rPr>
              <w:t>sc-mcch-ModificationPeriod</w:t>
            </w:r>
            <w:r w:rsidRPr="00105536">
              <w:rPr>
                <w:rFonts w:ascii="Arial" w:hAnsi="Arial" w:cs="Arial"/>
                <w:noProof/>
                <w:sz w:val="16"/>
                <w:szCs w:val="16"/>
              </w:rPr>
              <w:t>” and “</w:t>
            </w:r>
            <w:r w:rsidRPr="00105536">
              <w:rPr>
                <w:rFonts w:ascii="Arial" w:hAnsi="Arial"/>
                <w:bCs/>
                <w:i/>
                <w:noProof/>
                <w:sz w:val="16"/>
                <w:szCs w:val="16"/>
                <w:lang w:eastAsia="en-GB"/>
              </w:rPr>
              <w:t>sc-mcch-Offset</w:t>
            </w:r>
            <w:r w:rsidRPr="00105536">
              <w:rPr>
                <w:rFonts w:ascii="Arial" w:hAnsi="Arial" w:cs="Arial"/>
                <w:noProof/>
                <w:sz w:val="16"/>
                <w:szCs w:val="16"/>
              </w:rPr>
              <w:t>”.</w:t>
            </w:r>
          </w:p>
          <w:p w:rsidR="0053265F" w:rsidRPr="000E149E" w:rsidRDefault="0053265F" w:rsidP="000E149E">
            <w:pPr>
              <w:keepNext/>
              <w:keepLines/>
              <w:spacing w:after="0"/>
              <w:rPr>
                <w:rFonts w:ascii="Arial" w:hAnsi="Arial"/>
                <w:bCs/>
                <w:i/>
                <w:noProof/>
                <w:sz w:val="18"/>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0E149E">
            <w:pPr>
              <w:spacing w:after="0"/>
            </w:pPr>
            <w:r>
              <w:rPr>
                <w:rFonts w:ascii="Arial" w:hAnsi="Arial" w:cs="Arial"/>
                <w:noProof/>
                <w:sz w:val="16"/>
                <w:szCs w:val="16"/>
              </w:rPr>
              <w:t>Z.055</w:t>
            </w:r>
          </w:p>
        </w:tc>
        <w:tc>
          <w:tcPr>
            <w:tcW w:w="1677" w:type="dxa"/>
            <w:shd w:val="clear" w:color="auto" w:fill="auto"/>
          </w:tcPr>
          <w:p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SystemInformationBlockType19</w:t>
            </w:r>
          </w:p>
        </w:tc>
        <w:tc>
          <w:tcPr>
            <w:tcW w:w="5369" w:type="dxa"/>
            <w:shd w:val="clear" w:color="auto" w:fill="auto"/>
          </w:tcPr>
          <w:p w:rsidR="0053265F" w:rsidRPr="00105536" w:rsidRDefault="0053265F"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Missing “,”.</w:t>
            </w:r>
          </w:p>
          <w:p w:rsidR="0053265F" w:rsidRDefault="0053265F" w:rsidP="000E149E">
            <w:pPr>
              <w:pStyle w:val="PL"/>
              <w:shd w:val="clear" w:color="auto" w:fill="E6E6E6"/>
            </w:pPr>
            <w:r w:rsidRPr="002424D1">
              <w:t>SL-D</w:t>
            </w:r>
            <w:r w:rsidRPr="002424D1">
              <w:rPr>
                <w:rFonts w:eastAsia="MS Mincho"/>
              </w:rPr>
              <w:t>iscTxResourcesInterFreq-r13 ::=</w:t>
            </w:r>
            <w:r w:rsidRPr="002424D1">
              <w:tab/>
              <w:t>CHOICE {</w:t>
            </w:r>
          </w:p>
          <w:p w:rsidR="0053265F" w:rsidRDefault="0053265F" w:rsidP="000E149E">
            <w:pPr>
              <w:pStyle w:val="PL"/>
              <w:shd w:val="clear" w:color="auto" w:fill="E6E6E6"/>
            </w:pPr>
            <w:r>
              <w:tab/>
              <w:t>acquireSI-FromCarrier-r13</w:t>
            </w:r>
            <w:r>
              <w:tab/>
            </w:r>
            <w:r>
              <w:tab/>
              <w:t>NULL,</w:t>
            </w:r>
          </w:p>
          <w:p w:rsidR="0053265F" w:rsidRDefault="0053265F"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53265F" w:rsidRPr="00E15D76" w:rsidRDefault="0053265F" w:rsidP="000E149E">
            <w:pPr>
              <w:pStyle w:val="PL"/>
              <w:shd w:val="clear" w:color="auto" w:fill="E6E6E6"/>
              <w:rPr>
                <w:lang w:eastAsia="zh-CN"/>
              </w:rPr>
            </w:pPr>
            <w:r>
              <w:tab/>
              <w:t>requestDedicated-r13</w:t>
            </w:r>
            <w:r>
              <w:tab/>
            </w:r>
            <w:r>
              <w:tab/>
            </w:r>
            <w:r>
              <w:tab/>
              <w:t>NULL</w:t>
            </w:r>
          </w:p>
          <w:p w:rsidR="0053265F" w:rsidRDefault="0053265F" w:rsidP="000E149E">
            <w:pPr>
              <w:pStyle w:val="PL"/>
              <w:shd w:val="clear" w:color="auto" w:fill="E6E6E6"/>
            </w:pPr>
            <w:r>
              <w:tab/>
            </w:r>
            <w:r w:rsidRPr="001133A5">
              <w:t>noTxOnCarrier-r13</w:t>
            </w:r>
            <w:r w:rsidRPr="001133A5">
              <w:tab/>
            </w:r>
            <w:r w:rsidRPr="001133A5">
              <w:tab/>
            </w:r>
            <w:r w:rsidRPr="001133A5">
              <w:tab/>
            </w:r>
            <w:r w:rsidRPr="001133A5">
              <w:tab/>
              <w:t>NULL</w:t>
            </w:r>
          </w:p>
          <w:p w:rsidR="0053265F" w:rsidRPr="00A4083E" w:rsidRDefault="0053265F" w:rsidP="000E149E">
            <w:pPr>
              <w:pStyle w:val="PL"/>
              <w:shd w:val="clear" w:color="auto" w:fill="E6E6E6"/>
              <w:rPr>
                <w:lang w:eastAsia="zh-CN"/>
              </w:rPr>
            </w:pPr>
            <w:r>
              <w:t>}</w:t>
            </w:r>
          </w:p>
        </w:tc>
        <w:tc>
          <w:tcPr>
            <w:tcW w:w="653" w:type="dxa"/>
            <w:gridSpan w:val="2"/>
            <w:shd w:val="clear" w:color="auto" w:fill="auto"/>
          </w:tcPr>
          <w:p w:rsidR="0053265F" w:rsidRPr="00375308"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105536" w:rsidRDefault="0053265F"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Addition of “,”.</w:t>
            </w:r>
          </w:p>
          <w:p w:rsidR="0053265F" w:rsidRDefault="0053265F" w:rsidP="000E149E">
            <w:pPr>
              <w:pStyle w:val="PL"/>
              <w:shd w:val="clear" w:color="auto" w:fill="E6E6E6"/>
            </w:pPr>
            <w:r w:rsidRPr="002424D1">
              <w:t>SL-D</w:t>
            </w:r>
            <w:r w:rsidRPr="002424D1">
              <w:rPr>
                <w:rFonts w:eastAsia="MS Mincho"/>
              </w:rPr>
              <w:t>iscTxResourcesInterFreq-r13 ::=</w:t>
            </w:r>
            <w:r w:rsidRPr="002424D1">
              <w:tab/>
              <w:t>CHOICE {</w:t>
            </w:r>
          </w:p>
          <w:p w:rsidR="0053265F" w:rsidRDefault="0053265F" w:rsidP="000E149E">
            <w:pPr>
              <w:pStyle w:val="PL"/>
              <w:shd w:val="clear" w:color="auto" w:fill="E6E6E6"/>
            </w:pPr>
            <w:r>
              <w:tab/>
              <w:t>acquireSI-FromCarrier-r13</w:t>
            </w:r>
            <w:r>
              <w:tab/>
            </w:r>
            <w:r>
              <w:tab/>
              <w:t>NULL,</w:t>
            </w:r>
          </w:p>
          <w:p w:rsidR="0053265F" w:rsidRDefault="0053265F"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53265F" w:rsidRPr="00E15D76" w:rsidRDefault="0053265F" w:rsidP="000E149E">
            <w:pPr>
              <w:pStyle w:val="PL"/>
              <w:shd w:val="clear" w:color="auto" w:fill="E6E6E6"/>
              <w:rPr>
                <w:lang w:eastAsia="zh-CN"/>
              </w:rPr>
            </w:pPr>
            <w:r>
              <w:tab/>
              <w:t>requestDedicated-r13</w:t>
            </w:r>
            <w:r>
              <w:tab/>
            </w:r>
            <w:r>
              <w:tab/>
            </w:r>
            <w:r>
              <w:tab/>
            </w:r>
            <w:r w:rsidRPr="002B4A36">
              <w:t>NULL</w:t>
            </w:r>
            <w:r w:rsidRPr="002B4A36">
              <w:rPr>
                <w:rFonts w:hint="eastAsia"/>
                <w:color w:val="FF0000"/>
                <w:u w:val="single"/>
                <w:lang w:eastAsia="zh-CN"/>
              </w:rPr>
              <w:t>,</w:t>
            </w:r>
          </w:p>
          <w:p w:rsidR="0053265F" w:rsidRDefault="0053265F" w:rsidP="000E149E">
            <w:pPr>
              <w:pStyle w:val="PL"/>
              <w:shd w:val="clear" w:color="auto" w:fill="E6E6E6"/>
            </w:pPr>
            <w:r>
              <w:tab/>
            </w:r>
            <w:r w:rsidRPr="001133A5">
              <w:t>noTxOnCarrier-r13</w:t>
            </w:r>
            <w:r w:rsidRPr="001133A5">
              <w:tab/>
            </w:r>
            <w:r w:rsidRPr="001133A5">
              <w:tab/>
            </w:r>
            <w:r w:rsidRPr="001133A5">
              <w:tab/>
            </w:r>
            <w:r w:rsidRPr="001133A5">
              <w:tab/>
              <w:t>NULL</w:t>
            </w:r>
          </w:p>
          <w:p w:rsidR="0053265F" w:rsidRDefault="0053265F" w:rsidP="000E149E">
            <w:pPr>
              <w:pStyle w:val="PL"/>
              <w:pBdr>
                <w:bottom w:val="single" w:sz="6" w:space="1" w:color="auto"/>
              </w:pBdr>
              <w:shd w:val="clear" w:color="auto" w:fill="E6E6E6"/>
            </w:pPr>
            <w:r>
              <w:t>}</w:t>
            </w:r>
          </w:p>
          <w:p w:rsidR="0053265F" w:rsidRPr="00105536" w:rsidRDefault="0053265F" w:rsidP="00105536">
            <w:pPr>
              <w:pStyle w:val="PL"/>
              <w:rPr>
                <w:rFonts w:ascii="Arial" w:hAnsi="Arial"/>
                <w:color w:val="1F497D" w:themeColor="text2"/>
                <w:szCs w:val="16"/>
              </w:rPr>
            </w:pPr>
            <w:r w:rsidRPr="00105536">
              <w:rPr>
                <w:rFonts w:ascii="Arial" w:hAnsi="Arial"/>
                <w:b/>
                <w:color w:val="1F497D" w:themeColor="text2"/>
                <w:szCs w:val="16"/>
              </w:rPr>
              <w:t>Samsung:</w:t>
            </w:r>
            <w:r w:rsidRPr="00105536">
              <w:rPr>
                <w:rFonts w:ascii="Arial" w:hAnsi="Arial"/>
                <w:color w:val="1F497D" w:themeColor="text2"/>
                <w:szCs w:val="16"/>
              </w:rPr>
              <w:t xml:space="preserve"> Is already present (version was syntactically correct)’</w:t>
            </w:r>
          </w:p>
          <w:p w:rsidR="0053265F" w:rsidRPr="00580762" w:rsidRDefault="0053265F" w:rsidP="00105536">
            <w:pPr>
              <w:pStyle w:val="PL"/>
              <w:rPr>
                <w:rFonts w:ascii="Arial" w:hAnsi="Arial"/>
                <w:color w:val="1F497D" w:themeColor="text2"/>
                <w:szCs w:val="16"/>
              </w:rPr>
            </w:pPr>
            <w:r w:rsidRPr="00105536">
              <w:rPr>
                <w:rFonts w:ascii="Arial" w:hAnsi="Arial"/>
                <w:b/>
                <w:color w:val="1F497D" w:themeColor="text2"/>
                <w:szCs w:val="16"/>
              </w:rPr>
              <w:t xml:space="preserve">Coordinator: </w:t>
            </w:r>
            <w:r w:rsidRPr="00105536">
              <w:rPr>
                <w:rFonts w:ascii="Arial" w:hAnsi="Arial"/>
                <w:color w:val="1F497D" w:themeColor="text2"/>
                <w:szCs w:val="16"/>
              </w:rPr>
              <w:t>Corrected during v1300 CR implementation</w:t>
            </w:r>
          </w:p>
        </w:tc>
        <w:tc>
          <w:tcPr>
            <w:tcW w:w="1060" w:type="dxa"/>
            <w:shd w:val="clear" w:color="auto" w:fill="CCFF99"/>
          </w:tcPr>
          <w:p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E.308</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6.3.1 System information blocks</w:t>
            </w:r>
          </w:p>
        </w:tc>
        <w:tc>
          <w:tcPr>
            <w:tcW w:w="5369" w:type="dxa"/>
            <w:shd w:val="clear" w:color="auto" w:fill="auto"/>
          </w:tcPr>
          <w:p w:rsidR="0053265F" w:rsidRPr="007F5CE2" w:rsidRDefault="0053265F" w:rsidP="004F4BB1">
            <w:pPr>
              <w:spacing w:after="0"/>
              <w:rPr>
                <w:rFonts w:ascii="Arial" w:hAnsi="Arial" w:cs="Arial"/>
                <w:b/>
                <w:bCs/>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bCs/>
                <w:i/>
                <w:noProof/>
                <w:sz w:val="16"/>
                <w:szCs w:val="16"/>
              </w:rPr>
              <w:t>cellReselectionSubPriority</w:t>
            </w:r>
            <w:r w:rsidRPr="008A051C">
              <w:rPr>
                <w:rFonts w:ascii="Arial" w:hAnsi="Arial" w:cs="Arial"/>
                <w:noProof/>
                <w:sz w:val="16"/>
                <w:szCs w:val="16"/>
              </w:rPr>
              <w:t xml:space="preserve">is supposed to be above the description for </w:t>
            </w:r>
            <w:r w:rsidRPr="008A051C">
              <w:rPr>
                <w:rFonts w:ascii="Arial" w:hAnsi="Arial" w:cs="Arial"/>
                <w:i/>
                <w:noProof/>
                <w:sz w:val="16"/>
                <w:szCs w:val="16"/>
              </w:rPr>
              <w:t>freqBandInfo</w:t>
            </w:r>
            <w:r w:rsidRPr="008A051C">
              <w:rPr>
                <w:rFonts w:ascii="Arial" w:hAnsi="Arial" w:cs="Arial"/>
                <w:noProof/>
                <w:sz w:val="16"/>
                <w:szCs w:val="16"/>
              </w:rPr>
              <w:t>.</w:t>
            </w:r>
          </w:p>
        </w:tc>
        <w:tc>
          <w:tcPr>
            <w:tcW w:w="653" w:type="dxa"/>
            <w:gridSpan w:val="2"/>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order.</w:t>
            </w:r>
          </w:p>
          <w:p w:rsidR="0053265F" w:rsidRPr="00580762" w:rsidRDefault="0053265F" w:rsidP="004F4BB1">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sidRPr="00580762">
              <w:rPr>
                <w:rFonts w:ascii="Arial" w:hAnsi="Arial" w:cs="Arial"/>
                <w:noProof/>
                <w:color w:val="1F497D" w:themeColor="text2"/>
                <w:sz w:val="16"/>
                <w:szCs w:val="16"/>
              </w:rPr>
              <w:t>Corrected during v1300 CR implementation</w:t>
            </w:r>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587626">
            <w:pPr>
              <w:spacing w:after="0"/>
              <w:rPr>
                <w:rFonts w:ascii="Arial" w:hAnsi="Arial" w:cs="Arial"/>
                <w:noProof/>
                <w:sz w:val="16"/>
                <w:szCs w:val="16"/>
              </w:rPr>
            </w:pPr>
            <w:r>
              <w:rPr>
                <w:rFonts w:ascii="Arial" w:hAnsi="Arial" w:cs="Arial"/>
                <w:noProof/>
                <w:sz w:val="16"/>
                <w:szCs w:val="16"/>
              </w:rPr>
              <w:t>I.032</w:t>
            </w:r>
          </w:p>
        </w:tc>
        <w:tc>
          <w:tcPr>
            <w:tcW w:w="1677" w:type="dxa"/>
            <w:shd w:val="clear" w:color="auto" w:fill="auto"/>
          </w:tcPr>
          <w:p w:rsidR="0053265F" w:rsidRPr="00587626" w:rsidRDefault="0053265F"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w:t>
            </w:r>
            <w:r w:rsidRPr="00587626">
              <w:rPr>
                <w:rFonts w:ascii="Arial" w:hAnsi="Arial" w:cs="Arial"/>
                <w:iCs/>
                <w:noProof/>
                <w:sz w:val="16"/>
                <w:szCs w:val="16"/>
                <w:lang w:eastAsia="en-GB"/>
              </w:rPr>
              <w:t xml:space="preserve"> </w:t>
            </w:r>
          </w:p>
        </w:tc>
        <w:tc>
          <w:tcPr>
            <w:tcW w:w="5369" w:type="dxa"/>
            <w:shd w:val="clear" w:color="auto" w:fill="auto"/>
          </w:tcPr>
          <w:p w:rsidR="0053265F" w:rsidRPr="00587626" w:rsidRDefault="0053265F" w:rsidP="00587626">
            <w:pPr>
              <w:keepNext/>
              <w:keepLines/>
              <w:overflowPunct w:val="0"/>
              <w:autoSpaceDE w:val="0"/>
              <w:autoSpaceDN w:val="0"/>
              <w:adjustRightInd w:val="0"/>
              <w:spacing w:after="0"/>
              <w:textAlignment w:val="baseline"/>
              <w:rPr>
                <w:rFonts w:ascii="Arial" w:eastAsia="Times New Roman" w:hAnsi="Arial" w:cs="Arial"/>
                <w:bCs/>
                <w:noProof/>
                <w:sz w:val="16"/>
                <w:szCs w:val="16"/>
                <w:lang w:eastAsia="ko-KR"/>
              </w:rPr>
            </w:pPr>
            <w:r w:rsidRPr="00F140F9">
              <w:rPr>
                <w:rFonts w:ascii="Arial" w:eastAsia="Times New Roman" w:hAnsi="Arial" w:cs="Arial"/>
                <w:bCs/>
                <w:noProof/>
                <w:sz w:val="16"/>
                <w:szCs w:val="16"/>
                <w:lang w:eastAsia="en-GB"/>
              </w:rPr>
              <w:t xml:space="preserve">In the field description of </w:t>
            </w:r>
            <w:r w:rsidRPr="00F140F9">
              <w:rPr>
                <w:rFonts w:ascii="Arial" w:eastAsia="Times New Roman" w:hAnsi="Arial" w:cs="Arial"/>
                <w:bCs/>
                <w:i/>
                <w:noProof/>
                <w:sz w:val="16"/>
                <w:szCs w:val="16"/>
                <w:lang w:eastAsia="en-GB"/>
              </w:rPr>
              <w:t>acdc-BarringConfig</w:t>
            </w:r>
            <w:r w:rsidRPr="00F140F9">
              <w:rPr>
                <w:rFonts w:ascii="Arial" w:eastAsia="Times New Roman" w:hAnsi="Arial" w:cs="Arial"/>
                <w:bCs/>
                <w:noProof/>
                <w:sz w:val="16"/>
                <w:szCs w:val="16"/>
                <w:lang w:eastAsia="en-GB"/>
              </w:rPr>
              <w:t xml:space="preserve"> there is some text in red font color that should corrected to black font color.</w:t>
            </w:r>
          </w:p>
        </w:tc>
        <w:tc>
          <w:tcPr>
            <w:tcW w:w="653" w:type="dxa"/>
            <w:gridSpan w:val="2"/>
            <w:shd w:val="clear" w:color="auto" w:fill="auto"/>
          </w:tcPr>
          <w:p w:rsidR="0053265F" w:rsidRPr="00BD494B" w:rsidRDefault="0053265F"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Pr="007E635E" w:rsidRDefault="0053265F" w:rsidP="00587626">
            <w:pPr>
              <w:spacing w:after="0"/>
              <w:rPr>
                <w:rFonts w:ascii="Arial" w:hAnsi="Arial" w:cs="Arial"/>
                <w:noProof/>
                <w:sz w:val="16"/>
                <w:szCs w:val="16"/>
              </w:rPr>
            </w:pPr>
            <w:r w:rsidRPr="007E635E">
              <w:rPr>
                <w:rFonts w:ascii="Arial" w:hAnsi="Arial" w:cs="Arial"/>
                <w:noProof/>
                <w:sz w:val="16"/>
                <w:szCs w:val="16"/>
              </w:rPr>
              <w:t>Change red font color to black font color:</w:t>
            </w:r>
          </w:p>
          <w:p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ko-KR"/>
              </w:rPr>
            </w:pPr>
            <w:r w:rsidRPr="007E635E">
              <w:rPr>
                <w:rFonts w:ascii="Arial" w:eastAsia="Times New Roman" w:hAnsi="Arial" w:cs="Arial"/>
                <w:b/>
                <w:bCs/>
                <w:i/>
                <w:noProof/>
                <w:sz w:val="16"/>
                <w:szCs w:val="16"/>
                <w:lang w:eastAsia="en-GB"/>
              </w:rPr>
              <w:t>acdc-BarringConfig</w:t>
            </w:r>
          </w:p>
          <w:p w:rsidR="0053265F" w:rsidRPr="007E635E" w:rsidRDefault="0053265F" w:rsidP="00587626">
            <w:pPr>
              <w:pBdr>
                <w:bottom w:val="single" w:sz="6" w:space="1" w:color="auto"/>
              </w:pBdr>
              <w:spacing w:after="0"/>
              <w:rPr>
                <w:rFonts w:ascii="Arial" w:hAnsi="Arial" w:cs="Arial"/>
                <w:noProof/>
                <w:sz w:val="16"/>
                <w:szCs w:val="16"/>
              </w:rPr>
            </w:pPr>
            <w:r w:rsidRPr="007E635E">
              <w:rPr>
                <w:rFonts w:ascii="Arial" w:eastAsia="Times New Roman" w:hAnsi="Arial" w:cs="Arial"/>
                <w:color w:val="FF0000"/>
                <w:sz w:val="16"/>
                <w:szCs w:val="16"/>
                <w:lang w:eastAsia="ko-KR"/>
              </w:rPr>
              <w:t xml:space="preserve">Barring configuration for an ACDC category. </w:t>
            </w:r>
            <w:r w:rsidRPr="007E635E">
              <w:rPr>
                <w:rFonts w:ascii="Arial" w:eastAsia="Times New Roman" w:hAnsi="Arial" w:cs="Arial"/>
                <w:iCs/>
                <w:noProof/>
                <w:sz w:val="16"/>
                <w:szCs w:val="16"/>
                <w:lang w:eastAsia="ko-KR"/>
              </w:rPr>
              <w:t>If the field is absent, access to the cell is considered as not barred for the ACDC category in accordance with subclause 5.3.3.13.</w:t>
            </w:r>
          </w:p>
          <w:p w:rsidR="0053265F" w:rsidRPr="00580762" w:rsidRDefault="0053265F"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53265F" w:rsidRPr="00BD494B" w:rsidRDefault="0053265F" w:rsidP="00587626">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67</w:t>
            </w:r>
          </w:p>
        </w:tc>
        <w:tc>
          <w:tcPr>
            <w:tcW w:w="1677" w:type="dxa"/>
            <w:shd w:val="clear" w:color="auto" w:fill="auto"/>
          </w:tcPr>
          <w:p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6.3.1 </w:t>
            </w:r>
            <w:r w:rsidRPr="00EA129B">
              <w:rPr>
                <w:rFonts w:ascii="Arial" w:hAnsi="Arial" w:cs="Arial"/>
                <w:noProof/>
                <w:sz w:val="16"/>
                <w:szCs w:val="16"/>
              </w:rPr>
              <w:t>SystemInformationBlockType20</w:t>
            </w:r>
          </w:p>
        </w:tc>
        <w:tc>
          <w:tcPr>
            <w:tcW w:w="5369" w:type="dxa"/>
            <w:shd w:val="clear" w:color="auto" w:fill="auto"/>
          </w:tcPr>
          <w:p w:rsidR="0053265F" w:rsidRPr="006464D4"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Arial" w:eastAsia="SimSun" w:hAnsi="Arial" w:cs="Arial"/>
                <w:noProof/>
                <w:sz w:val="16"/>
                <w:szCs w:val="16"/>
                <w:lang w:eastAsia="zh-CN"/>
              </w:rPr>
              <w:t>“</w:t>
            </w:r>
            <w:r w:rsidRPr="006464D4">
              <w:rPr>
                <w:rFonts w:ascii="Courier New" w:hAnsi="Courier New"/>
                <w:noProof/>
                <w:sz w:val="16"/>
                <w:lang w:eastAsia="zh-CN"/>
              </w:rPr>
              <w:tab/>
              <w:t>...}</w:t>
            </w:r>
          </w:p>
          <w:p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p w:rsidR="0053265F" w:rsidRPr="00EA129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shall be put in the next row;</w:t>
            </w:r>
          </w:p>
        </w:tc>
        <w:tc>
          <w:tcPr>
            <w:tcW w:w="653" w:type="dxa"/>
            <w:gridSpan w:val="2"/>
            <w:shd w:val="clear" w:color="auto" w:fill="auto"/>
          </w:tcPr>
          <w:p w:rsidR="0053265F" w:rsidRPr="00EA129B"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53265F" w:rsidRPr="007E635E" w:rsidRDefault="0053265F"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Huawei:</w:t>
            </w:r>
            <w:r w:rsidRPr="007E635E">
              <w:rPr>
                <w:rFonts w:ascii="Arial" w:hAnsi="Arial" w:cs="Arial"/>
                <w:noProof/>
                <w:color w:val="1F497D" w:themeColor="text2"/>
                <w:sz w:val="16"/>
                <w:szCs w:val="16"/>
              </w:rPr>
              <w:t xml:space="preserve"> Agree.</w:t>
            </w:r>
          </w:p>
          <w:p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53265F" w:rsidRPr="00BD494B" w:rsidRDefault="0053265F" w:rsidP="00580762">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N.056</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 xml:space="preserve">Field description of redistrOnPagingOnly: </w:t>
            </w:r>
            <w:r w:rsidRPr="00A41136">
              <w:rPr>
                <w:rFonts w:ascii="Arial" w:hAnsi="Arial" w:cs="Arial"/>
                <w:noProof/>
                <w:sz w:val="16"/>
                <w:szCs w:val="16"/>
              </w:rPr>
              <w:t>Space missing between TS number and reference ID.</w:t>
            </w:r>
          </w:p>
        </w:tc>
        <w:tc>
          <w:tcPr>
            <w:tcW w:w="653" w:type="dxa"/>
            <w:gridSpan w:val="2"/>
            <w:shd w:val="clear" w:color="auto" w:fill="auto"/>
          </w:tcPr>
          <w:p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rsidR="0053265F" w:rsidRPr="00580762" w:rsidRDefault="0053265F" w:rsidP="000E149E">
            <w:pPr>
              <w:spacing w:after="0"/>
              <w:rPr>
                <w:rFonts w:ascii="Arial" w:hAnsi="Arial" w:cs="Arial"/>
                <w:b/>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nil"/>
            </w:tcBorders>
            <w:shd w:val="clear" w:color="auto" w:fill="CCFF99"/>
          </w:tcPr>
          <w:p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N.057</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 xml:space="preserve">Field description of redistributionFactorServing: Unnecessary space/indentation before the beginning of description. </w:t>
            </w:r>
            <w:r w:rsidRPr="00A41136">
              <w:rPr>
                <w:rFonts w:ascii="Arial" w:hAnsi="Arial" w:cs="Arial"/>
                <w:noProof/>
                <w:sz w:val="16"/>
                <w:szCs w:val="16"/>
              </w:rPr>
              <w:t>Space missing between TS number and reference ID.</w:t>
            </w:r>
          </w:p>
        </w:tc>
        <w:tc>
          <w:tcPr>
            <w:tcW w:w="653"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Remove indentation, add space.</w:t>
            </w:r>
          </w:p>
          <w:p w:rsidR="0053265F" w:rsidRDefault="0053265F"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top w:val="nil"/>
            </w:tcBorders>
            <w:shd w:val="clear" w:color="auto" w:fill="CCFF99"/>
          </w:tcPr>
          <w:p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N.059</w:t>
            </w:r>
          </w:p>
        </w:tc>
        <w:tc>
          <w:tcPr>
            <w:tcW w:w="1677" w:type="dxa"/>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“t-360” field description contains redundant hyphen and “dots” at the end of the description.</w:t>
            </w:r>
          </w:p>
        </w:tc>
        <w:tc>
          <w:tcPr>
            <w:tcW w:w="653" w:type="dxa"/>
            <w:gridSpan w:val="2"/>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field name to be “t360” and remove those dots.</w:t>
            </w:r>
          </w:p>
          <w:p w:rsidR="0053265F" w:rsidRDefault="0053265F"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N.066</w:t>
            </w:r>
          </w:p>
        </w:tc>
        <w:tc>
          <w:tcPr>
            <w:tcW w:w="1677" w:type="dxa"/>
            <w:shd w:val="clear" w:color="auto" w:fill="auto"/>
          </w:tcPr>
          <w:p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A41136">
              <w:rPr>
                <w:rFonts w:ascii="Arial" w:hAnsi="Arial" w:cs="Arial"/>
                <w:noProof/>
                <w:sz w:val="16"/>
                <w:szCs w:val="16"/>
              </w:rPr>
              <w:t>Space missing between TS number and reference ID</w:t>
            </w:r>
            <w:r>
              <w:rPr>
                <w:rFonts w:ascii="Arial" w:hAnsi="Arial" w:cs="Arial"/>
                <w:noProof/>
                <w:sz w:val="16"/>
                <w:szCs w:val="16"/>
              </w:rPr>
              <w:t>.</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rsidR="0053265F" w:rsidRPr="001609D8" w:rsidRDefault="0053265F"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53265F" w:rsidRDefault="0053265F" w:rsidP="008804FA">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N.068</w:t>
            </w:r>
          </w:p>
        </w:tc>
        <w:tc>
          <w:tcPr>
            <w:tcW w:w="1677" w:type="dxa"/>
            <w:shd w:val="clear" w:color="auto" w:fill="auto"/>
          </w:tcPr>
          <w:p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 xml:space="preserve">Probably redundant comma after “OPTIONAL” in </w:t>
            </w:r>
            <w:r w:rsidRPr="00670B02">
              <w:rPr>
                <w:rFonts w:ascii="Arial" w:hAnsi="Arial" w:cs="Arial"/>
                <w:noProof/>
                <w:sz w:val="16"/>
                <w:szCs w:val="16"/>
              </w:rPr>
              <w:t>cellReselectionSubPriority-r13</w:t>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t xml:space="preserve">CellReselectionSubPriority-r13 </w:t>
            </w:r>
          </w:p>
        </w:tc>
        <w:tc>
          <w:tcPr>
            <w:tcW w:w="653" w:type="dxa"/>
            <w:gridSpan w:val="2"/>
            <w:shd w:val="clear" w:color="auto" w:fill="auto"/>
          </w:tcPr>
          <w:p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Discard the comma.</w:t>
            </w:r>
          </w:p>
          <w:p w:rsidR="0053265F" w:rsidRDefault="0053265F"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53265F" w:rsidRDefault="0053265F" w:rsidP="008804FA">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shd w:val="clear" w:color="auto" w:fill="auto"/>
          </w:tcPr>
          <w:p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C.043</w:t>
            </w:r>
          </w:p>
        </w:tc>
        <w:tc>
          <w:tcPr>
            <w:tcW w:w="1677" w:type="dxa"/>
            <w:shd w:val="clear" w:color="auto" w:fill="auto"/>
          </w:tcPr>
          <w:p w:rsidR="0053265F" w:rsidRPr="00BC1F3C"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SystemInformationBlockType5</w:t>
            </w:r>
          </w:p>
        </w:tc>
        <w:tc>
          <w:tcPr>
            <w:tcW w:w="5369" w:type="dxa"/>
            <w:shd w:val="clear" w:color="auto" w:fill="auto"/>
          </w:tcPr>
          <w:p w:rsidR="0053265F" w:rsidRPr="007E635E" w:rsidRDefault="0053265F" w:rsidP="004F4BB1">
            <w:pPr>
              <w:spacing w:after="0"/>
              <w:rPr>
                <w:rFonts w:ascii="Arial" w:eastAsia="SimSun" w:hAnsi="Arial" w:cs="Arial"/>
                <w:noProof/>
                <w:sz w:val="16"/>
                <w:szCs w:val="16"/>
                <w:lang w:eastAsia="zh-CN"/>
              </w:rPr>
            </w:pPr>
            <w:r w:rsidRPr="007E635E">
              <w:rPr>
                <w:rFonts w:ascii="Arial" w:eastAsia="SimSun" w:hAnsi="Arial" w:cs="Arial"/>
                <w:noProof/>
                <w:sz w:val="16"/>
                <w:szCs w:val="16"/>
                <w:lang w:eastAsia="zh-CN"/>
              </w:rPr>
              <w:t>Editorial correction in the field description of</w:t>
            </w:r>
            <w:r w:rsidRPr="007E635E">
              <w:rPr>
                <w:rFonts w:ascii="Arial" w:hAnsi="Arial" w:cs="Arial"/>
                <w:i/>
                <w:noProof/>
                <w:sz w:val="16"/>
                <w:szCs w:val="16"/>
              </w:rPr>
              <w:t xml:space="preserve"> interFreqCarrierFreqListExt</w:t>
            </w:r>
            <w:r w:rsidRPr="007E635E">
              <w:rPr>
                <w:rFonts w:ascii="Arial" w:eastAsia="SimSun" w:hAnsi="Arial" w:cs="Arial"/>
                <w:noProof/>
                <w:sz w:val="16"/>
                <w:szCs w:val="16"/>
                <w:lang w:eastAsia="zh-CN"/>
              </w:rPr>
              <w:t xml:space="preserve"> :</w:t>
            </w:r>
          </w:p>
          <w:p w:rsidR="0053265F" w:rsidRPr="007E635E" w:rsidRDefault="0053265F" w:rsidP="007E635E">
            <w:pPr>
              <w:pStyle w:val="TAL"/>
              <w:rPr>
                <w:rFonts w:cs="Arial"/>
                <w:b/>
                <w:bCs/>
                <w:i/>
                <w:noProof/>
                <w:sz w:val="16"/>
                <w:szCs w:val="16"/>
                <w:lang w:eastAsia="ko-KR"/>
              </w:rPr>
            </w:pPr>
            <w:r w:rsidRPr="007E635E">
              <w:rPr>
                <w:rFonts w:cs="Arial"/>
                <w:b/>
                <w:bCs/>
                <w:i/>
                <w:noProof/>
                <w:sz w:val="16"/>
                <w:szCs w:val="16"/>
                <w:lang w:eastAsia="ko-KR"/>
              </w:rPr>
              <w:t>interFreqCarrierFreqListExt</w:t>
            </w:r>
          </w:p>
          <w:p w:rsidR="0053265F" w:rsidRPr="00DF51F0" w:rsidRDefault="0053265F" w:rsidP="004F4BB1">
            <w:pPr>
              <w:spacing w:after="0"/>
              <w:rPr>
                <w:rFonts w:ascii="Arial" w:eastAsia="SimSun" w:hAnsi="Arial" w:cs="Arial"/>
                <w:noProof/>
                <w:sz w:val="16"/>
                <w:szCs w:val="16"/>
                <w:lang w:eastAsia="zh-CN"/>
              </w:rPr>
            </w:pPr>
            <w:r w:rsidRPr="007E635E">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w:t>
            </w:r>
            <w:r w:rsidRPr="007E635E">
              <w:rPr>
                <w:rFonts w:ascii="Arial" w:hAnsi="Arial" w:cs="Arial"/>
                <w:bCs/>
                <w:i/>
                <w:noProof/>
                <w:sz w:val="16"/>
                <w:szCs w:val="16"/>
                <w:lang w:eastAsia="ko-KR"/>
              </w:rPr>
              <w:t>interFreqCarrierFreqListExt</w:t>
            </w:r>
            <w:r w:rsidRPr="007E635E">
              <w:rPr>
                <w:rFonts w:ascii="Arial" w:hAnsi="Arial" w:cs="Arial"/>
                <w:bCs/>
                <w:noProof/>
                <w:sz w:val="16"/>
                <w:szCs w:val="16"/>
                <w:lang w:eastAsia="ko-KR"/>
              </w:rPr>
              <w:t xml:space="preserve"> even if </w:t>
            </w:r>
            <w:r w:rsidRPr="007E635E">
              <w:rPr>
                <w:rFonts w:ascii="Arial" w:hAnsi="Arial" w:cs="Arial"/>
                <w:bCs/>
                <w:i/>
                <w:noProof/>
                <w:sz w:val="16"/>
                <w:szCs w:val="16"/>
                <w:lang w:eastAsia="ko-KR"/>
              </w:rPr>
              <w:t>interFreqCarrierFreqList</w:t>
            </w:r>
            <w:r w:rsidRPr="007E635E">
              <w:rPr>
                <w:rFonts w:ascii="Arial" w:hAnsi="Arial" w:cs="Arial"/>
                <w:bCs/>
                <w:noProof/>
                <w:sz w:val="16"/>
                <w:szCs w:val="16"/>
                <w:lang w:eastAsia="ko-KR"/>
              </w:rPr>
              <w:t xml:space="preserve"> (i.e without suffix) does not include maxFreq entries. If E-UTRAN includes </w:t>
            </w:r>
            <w:r w:rsidRPr="007E635E">
              <w:rPr>
                <w:rFonts w:ascii="Arial" w:hAnsi="Arial" w:cs="Arial"/>
                <w:bCs/>
                <w:i/>
                <w:noProof/>
                <w:sz w:val="16"/>
                <w:szCs w:val="16"/>
                <w:lang w:eastAsia="ko-KR"/>
              </w:rPr>
              <w:t>interFreqCarrierFreqListExt-r12</w:t>
            </w:r>
            <w:r w:rsidRPr="007E635E">
              <w:rPr>
                <w:rFonts w:ascii="Arial" w:hAnsi="Arial" w:cs="Arial"/>
                <w:bCs/>
                <w:noProof/>
                <w:sz w:val="16"/>
                <w:szCs w:val="16"/>
                <w:lang w:eastAsia="ko-KR"/>
              </w:rPr>
              <w:t xml:space="preserve"> and/or </w:t>
            </w:r>
            <w:r w:rsidRPr="007E635E">
              <w:rPr>
                <w:rFonts w:ascii="Arial" w:hAnsi="Arial" w:cs="Arial"/>
                <w:bCs/>
                <w:i/>
                <w:noProof/>
                <w:sz w:val="16"/>
                <w:szCs w:val="16"/>
                <w:lang w:eastAsia="ko-KR"/>
              </w:rPr>
              <w:t>InterFreqCarrierFreqListExt-v13xy</w:t>
            </w:r>
            <w:r w:rsidRPr="007E635E">
              <w:rPr>
                <w:rFonts w:ascii="Arial" w:hAnsi="Arial" w:cs="Arial"/>
                <w:bCs/>
                <w:noProof/>
                <w:sz w:val="16"/>
                <w:szCs w:val="16"/>
                <w:lang w:eastAsia="ko-KR"/>
              </w:rPr>
              <w:t xml:space="preserve"> it includes the same number of entries, and listed in the same order, as in </w:t>
            </w:r>
            <w:r w:rsidRPr="002A7132">
              <w:rPr>
                <w:rFonts w:ascii="Arial" w:hAnsi="Arial" w:cs="Arial"/>
                <w:bCs/>
                <w:i/>
                <w:noProof/>
                <w:sz w:val="16"/>
                <w:szCs w:val="16"/>
                <w:highlight w:val="yellow"/>
                <w:lang w:eastAsia="ko-KR"/>
              </w:rPr>
              <w:t>interFreqCarrierFreqList Ext-</w:t>
            </w:r>
            <w:r w:rsidRPr="002A7132">
              <w:rPr>
                <w:rFonts w:ascii="Arial" w:hAnsi="Arial" w:cs="Arial"/>
                <w:bCs/>
                <w:i/>
                <w:noProof/>
                <w:sz w:val="16"/>
                <w:szCs w:val="16"/>
                <w:highlight w:val="yellow"/>
                <w:lang w:eastAsia="ko-KR"/>
              </w:rPr>
              <w:lastRenderedPageBreak/>
              <w:t>r12</w:t>
            </w:r>
          </w:p>
        </w:tc>
        <w:tc>
          <w:tcPr>
            <w:tcW w:w="653" w:type="dxa"/>
            <w:gridSpan w:val="2"/>
            <w:shd w:val="clear" w:color="auto" w:fill="auto"/>
          </w:tcPr>
          <w:p w:rsidR="0053265F" w:rsidRPr="00CF5F8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rsidR="0053265F" w:rsidRPr="00D32953" w:rsidRDefault="0053265F" w:rsidP="00D32953">
            <w:pPr>
              <w:spacing w:after="0"/>
              <w:rPr>
                <w:rFonts w:ascii="Arial" w:hAnsi="Arial" w:cs="Arial"/>
                <w:noProof/>
                <w:sz w:val="16"/>
                <w:szCs w:val="16"/>
                <w:lang w:eastAsia="zh-CN"/>
              </w:rPr>
            </w:pPr>
            <w:r w:rsidRPr="00D32953">
              <w:rPr>
                <w:rFonts w:ascii="Arial" w:hAnsi="Arial" w:cs="Arial"/>
                <w:noProof/>
                <w:sz w:val="16"/>
                <w:szCs w:val="16"/>
                <w:lang w:eastAsia="zh-CN"/>
              </w:rPr>
              <w:t>The space in IE interFreqCarrierFreqListExt-r12 is deleted:</w:t>
            </w:r>
          </w:p>
          <w:p w:rsidR="0053265F" w:rsidRPr="00D32953" w:rsidRDefault="0053265F" w:rsidP="00D32953">
            <w:pPr>
              <w:spacing w:after="0"/>
              <w:rPr>
                <w:rFonts w:ascii="Arial" w:hAnsi="Arial" w:cs="Arial"/>
                <w:b/>
                <w:bCs/>
                <w:noProof/>
                <w:sz w:val="16"/>
                <w:szCs w:val="16"/>
                <w:lang w:eastAsia="ko-KR"/>
              </w:rPr>
            </w:pPr>
            <w:r w:rsidRPr="00D32953">
              <w:rPr>
                <w:rFonts w:ascii="Arial" w:hAnsi="Arial" w:cs="Arial"/>
                <w:b/>
                <w:bCs/>
                <w:noProof/>
                <w:sz w:val="16"/>
                <w:szCs w:val="16"/>
                <w:lang w:eastAsia="ko-KR"/>
              </w:rPr>
              <w:t>interFreqCarrierFreqListExt</w:t>
            </w:r>
          </w:p>
          <w:p w:rsidR="0053265F" w:rsidRPr="00D32953" w:rsidRDefault="0053265F" w:rsidP="00D32953">
            <w:pPr>
              <w:pBdr>
                <w:bottom w:val="single" w:sz="6" w:space="1" w:color="auto"/>
              </w:pBdr>
              <w:spacing w:after="0"/>
              <w:rPr>
                <w:rFonts w:ascii="Arial" w:hAnsi="Arial" w:cs="Arial"/>
                <w:noProof/>
                <w:sz w:val="16"/>
                <w:szCs w:val="16"/>
                <w:lang w:eastAsia="zh-CN"/>
              </w:rPr>
            </w:pPr>
            <w:r w:rsidRPr="00D32953">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interFreqCarrierFreqListExt even if interFreqCarrierFreqList (i.e without suffix) does not include maxFreq entries. If E-UTRAN includes interFreqCarrierFreqListExt-r12 and/or InterFreqCarrierFreqListExt-v13xy it includes the same number of entries, and listed in the same order, as in </w:t>
            </w:r>
            <w:r w:rsidRPr="00D32953">
              <w:rPr>
                <w:rFonts w:ascii="Arial" w:hAnsi="Arial" w:cs="Arial"/>
                <w:bCs/>
                <w:noProof/>
                <w:sz w:val="16"/>
                <w:szCs w:val="16"/>
                <w:highlight w:val="yellow"/>
                <w:lang w:eastAsia="ko-KR"/>
              </w:rPr>
              <w:t>interFreqCarrierFreqListExt-r12</w:t>
            </w:r>
          </w:p>
          <w:p w:rsidR="0053265F" w:rsidRPr="00DF51F0" w:rsidRDefault="0053265F" w:rsidP="00D32953">
            <w:pPr>
              <w:spacing w:after="0"/>
              <w:rPr>
                <w:noProof/>
                <w:lang w:eastAsia="zh-CN"/>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shd w:val="clear" w:color="auto" w:fill="CCFF99"/>
          </w:tcPr>
          <w:p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rsidTr="00C7688C">
        <w:tc>
          <w:tcPr>
            <w:tcW w:w="769" w:type="dxa"/>
            <w:tcBorders>
              <w:bottom w:val="single" w:sz="4" w:space="0" w:color="auto"/>
            </w:tcBorders>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lastRenderedPageBreak/>
              <w:t>N.064</w:t>
            </w:r>
          </w:p>
        </w:tc>
        <w:tc>
          <w:tcPr>
            <w:tcW w:w="1677" w:type="dxa"/>
            <w:tcBorders>
              <w:bottom w:val="single" w:sz="4" w:space="0" w:color="auto"/>
            </w:tcBorders>
            <w:shd w:val="clear" w:color="auto" w:fill="auto"/>
          </w:tcPr>
          <w:p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tcBorders>
              <w:bottom w:val="single" w:sz="4" w:space="0" w:color="auto"/>
            </w:tcBorders>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 xml:space="preserve">The extension of </w:t>
            </w:r>
            <w:r w:rsidRPr="00F93A3E">
              <w:rPr>
                <w:rFonts w:ascii="Arial" w:hAnsi="Arial" w:cs="Arial"/>
                <w:noProof/>
                <w:sz w:val="16"/>
                <w:szCs w:val="16"/>
              </w:rPr>
              <w:t>SystemInformationBlockType5-v8h0-IEs</w:t>
            </w:r>
            <w:r>
              <w:rPr>
                <w:rFonts w:ascii="Arial" w:hAnsi="Arial" w:cs="Arial"/>
                <w:noProof/>
                <w:sz w:val="16"/>
                <w:szCs w:val="16"/>
              </w:rPr>
              <w:t xml:space="preserve"> differs from Rel-12 version:</w:t>
            </w:r>
          </w:p>
          <w:p w:rsidR="0053265F" w:rsidRDefault="0053265F" w:rsidP="000E149E">
            <w:pPr>
              <w:spacing w:after="0"/>
              <w:rPr>
                <w:rFonts w:ascii="Arial" w:hAnsi="Arial" w:cs="Arial"/>
                <w:noProof/>
                <w:sz w:val="16"/>
                <w:szCs w:val="16"/>
              </w:rPr>
            </w:pPr>
            <w:r>
              <w:rPr>
                <w:rFonts w:ascii="Arial" w:hAnsi="Arial" w:cs="Arial"/>
                <w:noProof/>
                <w:sz w:val="16"/>
                <w:szCs w:val="16"/>
              </w:rPr>
              <w:t>Rel-12:</w:t>
            </w:r>
          </w:p>
          <w:p w:rsidR="0053265F" w:rsidRPr="00D05729" w:rsidRDefault="0053265F" w:rsidP="000E149E">
            <w:pPr>
              <w:pStyle w:val="PL"/>
              <w:shd w:val="clear" w:color="auto" w:fill="E6E6E6"/>
            </w:pPr>
            <w:r w:rsidRPr="00D05729">
              <w:t>SystemInformationBlockType5-v8h0-IEs ::=</w:t>
            </w:r>
            <w:r w:rsidRPr="00D05729">
              <w:tab/>
              <w:t>SEQUENCE {</w:t>
            </w:r>
          </w:p>
          <w:p w:rsidR="0053265F" w:rsidRPr="00D05729" w:rsidRDefault="0053265F"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rsidR="0053265F" w:rsidRPr="00D05729" w:rsidRDefault="0053265F"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rsidR="0053265F" w:rsidRPr="00D05729" w:rsidRDefault="0053265F" w:rsidP="000E149E">
            <w:pPr>
              <w:pStyle w:val="PL"/>
              <w:shd w:val="clear" w:color="auto" w:fill="E6E6E6"/>
            </w:pPr>
            <w:r w:rsidRPr="00D05729">
              <w:t>}</w:t>
            </w:r>
          </w:p>
          <w:p w:rsidR="0053265F" w:rsidRPr="00D05729" w:rsidRDefault="0053265F" w:rsidP="000E149E">
            <w:pPr>
              <w:pStyle w:val="PL"/>
              <w:shd w:val="clear" w:color="auto" w:fill="E6E6E6"/>
            </w:pPr>
          </w:p>
          <w:p w:rsidR="0053265F" w:rsidRPr="00D05729" w:rsidRDefault="0053265F" w:rsidP="000E149E">
            <w:pPr>
              <w:pStyle w:val="PL"/>
              <w:shd w:val="clear" w:color="auto" w:fill="E6E6E6"/>
            </w:pPr>
            <w:r w:rsidRPr="00D05729">
              <w:t>SystemInformationBlockType5-v9e0-IEs ::=</w:t>
            </w:r>
            <w:r w:rsidRPr="00D05729">
              <w:tab/>
              <w:t>SEQUENCE {</w:t>
            </w:r>
          </w:p>
          <w:p w:rsidR="0053265F" w:rsidRPr="00D05729" w:rsidRDefault="0053265F"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rsidR="0053265F" w:rsidDel="00791692" w:rsidRDefault="0053265F" w:rsidP="000E149E">
            <w:pPr>
              <w:pStyle w:val="PL"/>
              <w:shd w:val="clear" w:color="auto" w:fill="E6E6E6"/>
            </w:pPr>
            <w:r w:rsidRPr="00D05729">
              <w:tab/>
              <w:t>nonCriticalExtension</w:t>
            </w:r>
            <w:r w:rsidRPr="00D05729">
              <w:tab/>
            </w:r>
            <w:r w:rsidRPr="00D05729">
              <w:tab/>
            </w:r>
            <w:r w:rsidRPr="00D05729">
              <w:tab/>
            </w:r>
          </w:p>
          <w:p w:rsidR="0053265F" w:rsidRPr="00D05729" w:rsidRDefault="0053265F" w:rsidP="000E149E">
            <w:pPr>
              <w:pStyle w:val="PL"/>
              <w:shd w:val="clear" w:color="auto" w:fill="E6E6E6"/>
              <w:outlineLvl w:val="0"/>
            </w:pPr>
            <w:r w:rsidRPr="00D05729">
              <w:t>SEQUENCE {}</w:t>
            </w:r>
            <w:r w:rsidRPr="00D05729">
              <w:tab/>
            </w:r>
            <w:r w:rsidRPr="00D05729">
              <w:tab/>
            </w:r>
            <w:r w:rsidRPr="00D05729">
              <w:tab/>
            </w:r>
            <w:r w:rsidRPr="00D05729">
              <w:tab/>
            </w:r>
            <w:r w:rsidRPr="00D05729">
              <w:tab/>
            </w:r>
            <w:r w:rsidRPr="00D05729">
              <w:tab/>
            </w:r>
            <w:r w:rsidRPr="00D05729">
              <w:tab/>
              <w:t>OPTIONAL</w:t>
            </w:r>
          </w:p>
          <w:p w:rsidR="0053265F" w:rsidRPr="00D05729" w:rsidRDefault="0053265F" w:rsidP="000E149E">
            <w:pPr>
              <w:pStyle w:val="PL"/>
              <w:shd w:val="clear" w:color="auto" w:fill="E6E6E6"/>
            </w:pPr>
            <w:r w:rsidRPr="00D05729">
              <w:t>}</w:t>
            </w:r>
          </w:p>
          <w:p w:rsidR="0053265F" w:rsidRPr="00D05729" w:rsidRDefault="0053265F" w:rsidP="000E149E">
            <w:pPr>
              <w:pStyle w:val="PL"/>
              <w:shd w:val="clear" w:color="auto" w:fill="E6E6E6"/>
            </w:pPr>
          </w:p>
          <w:p w:rsidR="0053265F" w:rsidRDefault="0053265F" w:rsidP="000E149E">
            <w:pPr>
              <w:spacing w:after="0"/>
              <w:rPr>
                <w:rFonts w:ascii="Arial" w:hAnsi="Arial" w:cs="Arial"/>
                <w:noProof/>
                <w:sz w:val="16"/>
                <w:szCs w:val="16"/>
              </w:rPr>
            </w:pPr>
          </w:p>
          <w:p w:rsidR="0053265F" w:rsidRDefault="0053265F" w:rsidP="000E149E">
            <w:pPr>
              <w:spacing w:after="0"/>
              <w:rPr>
                <w:rFonts w:ascii="Arial" w:hAnsi="Arial" w:cs="Arial"/>
                <w:noProof/>
                <w:sz w:val="16"/>
                <w:szCs w:val="16"/>
              </w:rPr>
            </w:pPr>
            <w:r>
              <w:rPr>
                <w:rFonts w:ascii="Arial" w:hAnsi="Arial" w:cs="Arial"/>
                <w:noProof/>
                <w:sz w:val="16"/>
                <w:szCs w:val="16"/>
              </w:rPr>
              <w:t>Rel-13:</w:t>
            </w:r>
          </w:p>
          <w:p w:rsidR="0053265F" w:rsidRPr="00D05729" w:rsidRDefault="0053265F" w:rsidP="000E149E">
            <w:pPr>
              <w:pStyle w:val="PL"/>
              <w:shd w:val="clear" w:color="auto" w:fill="E6E6E6"/>
            </w:pPr>
            <w:r w:rsidRPr="00D05729">
              <w:t>SystemInformationBlockType5-v8h0-IEs ::=</w:t>
            </w:r>
            <w:r w:rsidRPr="00D05729">
              <w:tab/>
              <w:t>SEQUENCE {</w:t>
            </w:r>
          </w:p>
          <w:p w:rsidR="0053265F" w:rsidRPr="00D05729" w:rsidRDefault="0053265F"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rsidR="0053265F" w:rsidRPr="00D05729" w:rsidRDefault="0053265F"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w:t>
            </w:r>
            <w:r w:rsidRPr="00F93A3E">
              <w:rPr>
                <w:rFonts w:hint="eastAsia"/>
                <w:highlight w:val="yellow"/>
                <w:lang w:eastAsia="ja-JP"/>
              </w:rPr>
              <w:t>10j</w:t>
            </w:r>
            <w:r w:rsidRPr="00F93A3E">
              <w:rPr>
                <w:highlight w:val="yellow"/>
              </w:rPr>
              <w:t>0-IEs</w:t>
            </w:r>
            <w:r w:rsidRPr="00D05729">
              <w:tab/>
            </w:r>
            <w:r w:rsidRPr="00D05729">
              <w:tab/>
            </w:r>
            <w:r w:rsidRPr="00D05729">
              <w:tab/>
            </w:r>
            <w:r w:rsidRPr="00D05729">
              <w:tab/>
            </w:r>
            <w:r w:rsidRPr="00D05729">
              <w:tab/>
            </w:r>
            <w:r w:rsidRPr="00D05729">
              <w:tab/>
            </w:r>
            <w:r w:rsidRPr="00D05729">
              <w:tab/>
              <w:t>OPTIONAL</w:t>
            </w:r>
          </w:p>
          <w:p w:rsidR="0053265F" w:rsidRPr="00D05729" w:rsidRDefault="0053265F" w:rsidP="000E149E">
            <w:pPr>
              <w:pStyle w:val="PL"/>
              <w:shd w:val="clear" w:color="auto" w:fill="E6E6E6"/>
            </w:pPr>
            <w:r w:rsidRPr="00D05729">
              <w:t>}</w:t>
            </w:r>
          </w:p>
          <w:p w:rsidR="0053265F" w:rsidRPr="00130CBD" w:rsidRDefault="0053265F" w:rsidP="000E149E">
            <w:pPr>
              <w:pStyle w:val="PL"/>
              <w:shd w:val="clear" w:color="auto" w:fill="E6E6E6"/>
            </w:pPr>
          </w:p>
          <w:p w:rsidR="0053265F" w:rsidRPr="00130CBD" w:rsidRDefault="0053265F" w:rsidP="000E149E">
            <w:pPr>
              <w:pStyle w:val="PL"/>
              <w:shd w:val="clear" w:color="auto" w:fill="E6E6E6"/>
            </w:pPr>
            <w:r w:rsidRPr="00130CBD">
              <w:t>SystemInformationBlockType5-v</w:t>
            </w:r>
            <w:r>
              <w:rPr>
                <w:rFonts w:hint="eastAsia"/>
                <w:lang w:eastAsia="ja-JP"/>
              </w:rPr>
              <w:t>10j</w:t>
            </w:r>
            <w:r w:rsidRPr="00130CBD">
              <w:t>0-IEs ::=</w:t>
            </w:r>
            <w:r w:rsidRPr="00130CBD">
              <w:tab/>
              <w:t>SEQUENCE {</w:t>
            </w:r>
          </w:p>
          <w:p w:rsidR="0053265F" w:rsidRPr="00130CBD" w:rsidRDefault="0053265F" w:rsidP="000E149E">
            <w:pPr>
              <w:pStyle w:val="PL"/>
              <w:shd w:val="clear" w:color="auto" w:fill="E6E6E6"/>
              <w:rPr>
                <w:lang w:eastAsia="ja-JP"/>
              </w:rPr>
            </w:pPr>
            <w:r>
              <w:rPr>
                <w:rFonts w:hint="eastAsia"/>
                <w:lang w:eastAsia="ja-JP"/>
              </w:rPr>
              <w:tab/>
            </w:r>
            <w:r w:rsidRPr="001548A7">
              <w:t>interFreqCarrierFreqList-v</w:t>
            </w:r>
            <w:r w:rsidRPr="001548A7">
              <w:rPr>
                <w:rFonts w:hint="eastAsia"/>
                <w:lang w:eastAsia="ja-JP"/>
              </w:rPr>
              <w:t>10j</w:t>
            </w:r>
            <w:r w:rsidRPr="001548A7">
              <w:t>0</w:t>
            </w:r>
            <w:r w:rsidRPr="001548A7">
              <w:tab/>
              <w:t>SEQUENCE (SIZE (1..maxFreq)) OF InterFreqCarrierFreqInfo-v</w:t>
            </w:r>
            <w:r w:rsidRPr="001548A7">
              <w:rPr>
                <w:rFonts w:hint="eastAsia"/>
                <w:lang w:eastAsia="ja-JP"/>
              </w:rPr>
              <w:t>10j</w:t>
            </w:r>
            <w:r w:rsidRPr="001548A7">
              <w:t>0</w:t>
            </w:r>
            <w:r w:rsidRPr="001548A7">
              <w:tab/>
            </w:r>
            <w:r w:rsidRPr="001548A7">
              <w:tab/>
            </w:r>
            <w:r w:rsidRPr="001548A7">
              <w:tab/>
            </w:r>
            <w:r w:rsidRPr="001548A7">
              <w:tab/>
              <w:t>OPTIONAL,</w:t>
            </w:r>
            <w:r w:rsidRPr="001548A7">
              <w:tab/>
              <w:t>-- Need OR</w:t>
            </w:r>
          </w:p>
          <w:p w:rsidR="0053265F" w:rsidRPr="00D05729" w:rsidRDefault="0053265F"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rsidR="0053265F" w:rsidRPr="00D05729" w:rsidRDefault="0053265F" w:rsidP="000E149E">
            <w:pPr>
              <w:pStyle w:val="PL"/>
              <w:shd w:val="clear" w:color="auto" w:fill="E6E6E6"/>
            </w:pPr>
            <w:r w:rsidRPr="00D05729">
              <w:t>}</w:t>
            </w:r>
          </w:p>
          <w:p w:rsidR="0053265F" w:rsidRPr="00D05729" w:rsidRDefault="0053265F" w:rsidP="000E149E">
            <w:pPr>
              <w:pStyle w:val="PL"/>
              <w:shd w:val="clear" w:color="auto" w:fill="E6E6E6"/>
            </w:pPr>
          </w:p>
          <w:p w:rsidR="0053265F" w:rsidRPr="00D05729" w:rsidRDefault="0053265F" w:rsidP="000E149E">
            <w:pPr>
              <w:pStyle w:val="PL"/>
              <w:shd w:val="clear" w:color="auto" w:fill="E6E6E6"/>
            </w:pPr>
            <w:r w:rsidRPr="00D05729">
              <w:t>SystemInformationBlockType5-v9e0-IEs ::=</w:t>
            </w:r>
            <w:r w:rsidRPr="00D05729">
              <w:tab/>
              <w:t>SEQUENCE {</w:t>
            </w:r>
          </w:p>
          <w:p w:rsidR="0053265F" w:rsidRPr="00D05729" w:rsidRDefault="0053265F"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rsidR="0053265F" w:rsidDel="00791692" w:rsidRDefault="0053265F" w:rsidP="000E149E">
            <w:pPr>
              <w:pStyle w:val="PL"/>
              <w:shd w:val="clear" w:color="auto" w:fill="E6E6E6"/>
            </w:pPr>
            <w:r w:rsidRPr="00D05729">
              <w:tab/>
              <w:t>nonCriticalExtension</w:t>
            </w:r>
            <w:r w:rsidRPr="00D05729">
              <w:tab/>
            </w:r>
            <w:r w:rsidRPr="00D05729">
              <w:tab/>
            </w:r>
            <w:r w:rsidRPr="00D05729">
              <w:tab/>
            </w:r>
          </w:p>
          <w:p w:rsidR="0053265F" w:rsidRPr="00D05729" w:rsidRDefault="0053265F" w:rsidP="000E149E">
            <w:pPr>
              <w:pStyle w:val="PL"/>
              <w:shd w:val="clear" w:color="auto" w:fill="E6E6E6"/>
            </w:pPr>
            <w:r w:rsidRPr="00D05729">
              <w:t>SEQUENCE {}</w:t>
            </w:r>
            <w:r w:rsidRPr="00D05729">
              <w:tab/>
            </w:r>
            <w:r w:rsidRPr="00D05729">
              <w:tab/>
            </w:r>
            <w:r w:rsidRPr="00D05729">
              <w:tab/>
            </w:r>
            <w:r w:rsidRPr="00D05729">
              <w:tab/>
            </w:r>
            <w:r w:rsidRPr="00D05729">
              <w:tab/>
            </w:r>
            <w:r w:rsidRPr="00D05729">
              <w:tab/>
            </w:r>
            <w:r w:rsidRPr="00D05729">
              <w:tab/>
              <w:t>OPTIONAL</w:t>
            </w:r>
          </w:p>
          <w:p w:rsidR="0053265F" w:rsidRDefault="0053265F" w:rsidP="000E149E">
            <w:pPr>
              <w:spacing w:after="0"/>
              <w:rPr>
                <w:rFonts w:ascii="Arial" w:hAnsi="Arial" w:cs="Arial"/>
                <w:noProof/>
                <w:sz w:val="16"/>
                <w:szCs w:val="16"/>
              </w:rPr>
            </w:pPr>
          </w:p>
        </w:tc>
        <w:tc>
          <w:tcPr>
            <w:tcW w:w="653" w:type="dxa"/>
            <w:gridSpan w:val="2"/>
            <w:tcBorders>
              <w:bottom w:val="single" w:sz="4" w:space="0" w:color="auto"/>
            </w:tcBorders>
            <w:shd w:val="clear" w:color="auto" w:fill="auto"/>
          </w:tcPr>
          <w:p w:rsidR="0053265F" w:rsidRDefault="0053265F" w:rsidP="000E149E">
            <w:pPr>
              <w:spacing w:after="0"/>
              <w:rPr>
                <w:rFonts w:ascii="Arial" w:hAnsi="Arial" w:cs="Arial"/>
                <w:noProof/>
                <w:sz w:val="16"/>
                <w:szCs w:val="16"/>
              </w:rPr>
            </w:pPr>
            <w:r>
              <w:rPr>
                <w:rFonts w:ascii="Arial" w:hAnsi="Arial" w:cs="Arial"/>
                <w:noProof/>
                <w:sz w:val="16"/>
                <w:szCs w:val="16"/>
              </w:rPr>
              <w:t>1/2</w:t>
            </w:r>
          </w:p>
        </w:tc>
        <w:tc>
          <w:tcPr>
            <w:tcW w:w="6132" w:type="dxa"/>
            <w:gridSpan w:val="2"/>
            <w:tcBorders>
              <w:bottom w:val="single" w:sz="4" w:space="0" w:color="auto"/>
            </w:tcBorders>
            <w:shd w:val="clear" w:color="auto" w:fill="auto"/>
          </w:tcPr>
          <w:p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extension so we have legacy-compatible specification.</w:t>
            </w:r>
          </w:p>
          <w:p w:rsidR="0053265F" w:rsidRDefault="0053265F" w:rsidP="000E149E">
            <w:pPr>
              <w:spacing w:after="0"/>
              <w:rPr>
                <w:rFonts w:ascii="Arial" w:hAnsi="Arial" w:cs="Arial"/>
                <w:noProof/>
                <w:sz w:val="16"/>
                <w:szCs w:val="16"/>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6.3.2 Radio resource control information elements</w:t>
            </w:r>
          </w:p>
        </w:tc>
      </w:tr>
      <w:tr w:rsidR="00672D17" w:rsidRPr="00BD494B" w:rsidTr="0082480F">
        <w:tc>
          <w:tcPr>
            <w:tcW w:w="769" w:type="dxa"/>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t>N.078</w:t>
            </w:r>
          </w:p>
        </w:tc>
        <w:tc>
          <w:tcPr>
            <w:tcW w:w="1677" w:type="dxa"/>
            <w:shd w:val="clear" w:color="auto" w:fill="auto"/>
          </w:tcPr>
          <w:p w:rsidR="00672D17" w:rsidRPr="008804FA" w:rsidRDefault="00672D17" w:rsidP="008804FA">
            <w:pPr>
              <w:spacing w:after="0"/>
              <w:rPr>
                <w:rFonts w:ascii="Arial" w:hAnsi="Arial" w:cs="Arial"/>
                <w:sz w:val="16"/>
                <w:szCs w:val="16"/>
                <w:lang w:val="en-US"/>
              </w:rPr>
            </w:pPr>
            <w:r w:rsidRPr="008804FA">
              <w:rPr>
                <w:rFonts w:ascii="Arial" w:hAnsi="Arial" w:cs="Arial"/>
                <w:noProof/>
                <w:sz w:val="16"/>
                <w:szCs w:val="16"/>
              </w:rPr>
              <w:t xml:space="preserve">6.3.2 </w:t>
            </w:r>
            <w:r w:rsidRPr="008804FA">
              <w:rPr>
                <w:rFonts w:ascii="Arial" w:hAnsi="Arial" w:cs="Arial"/>
                <w:sz w:val="16"/>
                <w:szCs w:val="16"/>
              </w:rPr>
              <w:t>aperiodicCSI-Trigger-v13xy and aperiodicCSI-Trigger2-r13</w:t>
            </w:r>
            <w:r w:rsidRPr="008804FA">
              <w:rPr>
                <w:rFonts w:ascii="Arial" w:hAnsi="Arial" w:cs="Arial"/>
                <w:sz w:val="16"/>
                <w:szCs w:val="16"/>
                <w:lang w:val="en-US"/>
              </w:rPr>
              <w:t xml:space="preserve"> </w:t>
            </w:r>
          </w:p>
        </w:tc>
        <w:tc>
          <w:tcPr>
            <w:tcW w:w="5369" w:type="dxa"/>
            <w:shd w:val="clear" w:color="auto" w:fill="auto"/>
          </w:tcPr>
          <w:p w:rsidR="00672D17" w:rsidRPr="00C036C8" w:rsidRDefault="00672D17" w:rsidP="008804FA">
            <w:pPr>
              <w:spacing w:after="0"/>
              <w:rPr>
                <w:rFonts w:ascii="Arial" w:hAnsi="Arial" w:cs="Arial"/>
                <w:noProof/>
                <w:sz w:val="16"/>
                <w:szCs w:val="16"/>
                <w:lang w:val="en-US"/>
              </w:rPr>
            </w:pPr>
            <w:r>
              <w:rPr>
                <w:rFonts w:ascii="Arial" w:hAnsi="Arial" w:cs="Arial"/>
                <w:noProof/>
                <w:sz w:val="16"/>
                <w:szCs w:val="16"/>
                <w:lang w:val="en-US"/>
              </w:rPr>
              <w:t xml:space="preserve">triggerX (extension of R10) and </w:t>
            </w:r>
            <w:r w:rsidRPr="00C036C8">
              <w:rPr>
                <w:rFonts w:ascii="Arial" w:hAnsi="Arial" w:cs="Arial"/>
                <w:noProof/>
                <w:sz w:val="16"/>
                <w:szCs w:val="16"/>
                <w:lang w:val="en-US"/>
              </w:rPr>
              <w:t>triggerX-SubframeSetIndicator</w:t>
            </w:r>
            <w:r>
              <w:rPr>
                <w:rFonts w:ascii="Arial" w:hAnsi="Arial" w:cs="Arial"/>
                <w:noProof/>
                <w:sz w:val="16"/>
                <w:szCs w:val="16"/>
                <w:lang w:val="en-US"/>
              </w:rPr>
              <w:t xml:space="preserve"> (extension of R12) can be now configured both but in reality only one of those is configured. It should be noted that R12 signaling allows configuration of both type of triggers.</w:t>
            </w:r>
          </w:p>
        </w:tc>
        <w:tc>
          <w:tcPr>
            <w:tcW w:w="653" w:type="dxa"/>
            <w:gridSpan w:val="2"/>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 xml:space="preserve">Consider having </w:t>
            </w:r>
            <w:r w:rsidRPr="00C036C8">
              <w:rPr>
                <w:rFonts w:ascii="Arial" w:hAnsi="Arial" w:cs="Arial"/>
                <w:noProof/>
                <w:sz w:val="16"/>
                <w:szCs w:val="16"/>
              </w:rPr>
              <w:t>aperiodicCSI-Trigger-v13xy and aperiodicCSI-Trigger2-r13 in CHOICE</w:t>
            </w:r>
            <w:r>
              <w:rPr>
                <w:rFonts w:ascii="Arial" w:hAnsi="Arial" w:cs="Arial"/>
                <w:noProof/>
                <w:sz w:val="16"/>
                <w:szCs w:val="16"/>
              </w:rPr>
              <w:t xml:space="preserve"> structure.</w:t>
            </w:r>
          </w:p>
          <w:p w:rsidR="00672D17" w:rsidRDefault="00672D17" w:rsidP="008804FA">
            <w:pPr>
              <w:spacing w:after="0"/>
              <w:rPr>
                <w:rFonts w:ascii="Arial" w:hAnsi="Arial" w:cs="Arial"/>
                <w:noProof/>
                <w:sz w:val="16"/>
                <w:szCs w:val="16"/>
              </w:rPr>
            </w:pPr>
          </w:p>
          <w:p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TBC – how R13 versions relate to R10 and R12. Should they replace old or be additional triggers.</w:t>
            </w:r>
          </w:p>
          <w:p w:rsidR="00672D17" w:rsidRPr="00405BBE" w:rsidRDefault="00672D1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672D17" w:rsidRPr="0006315E" w:rsidRDefault="00672D17" w:rsidP="008804FA">
            <w:pPr>
              <w:spacing w:after="0"/>
              <w:rPr>
                <w:rFonts w:ascii="Arial" w:hAnsi="Arial" w:cs="Arial"/>
                <w:noProof/>
                <w:sz w:val="16"/>
                <w:szCs w:val="16"/>
              </w:rPr>
            </w:pPr>
            <w:r w:rsidRPr="00405BBE">
              <w:rPr>
                <w:rFonts w:ascii="Arial" w:hAnsi="Arial" w:cs="Arial"/>
                <w:noProof/>
                <w:color w:val="C0504D" w:themeColor="accent2"/>
                <w:sz w:val="16"/>
                <w:szCs w:val="16"/>
              </w:rPr>
              <w:t>=&gt; To be discussed in RAN2#93</w:t>
            </w:r>
          </w:p>
        </w:tc>
        <w:tc>
          <w:tcPr>
            <w:tcW w:w="1060" w:type="dxa"/>
            <w:tcBorders>
              <w:bottom w:val="single" w:sz="4" w:space="0" w:color="auto"/>
            </w:tcBorders>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N.080</w:t>
            </w:r>
          </w:p>
        </w:tc>
        <w:tc>
          <w:tcPr>
            <w:tcW w:w="1677" w:type="dxa"/>
            <w:shd w:val="clear" w:color="auto" w:fill="auto"/>
          </w:tcPr>
          <w:p w:rsidR="00672D17" w:rsidRPr="008804FA" w:rsidRDefault="00672D17" w:rsidP="00B3191C">
            <w:pPr>
              <w:spacing w:after="0"/>
              <w:rPr>
                <w:rFonts w:ascii="Arial" w:hAnsi="Arial" w:cs="Arial"/>
                <w:noProof/>
                <w:sz w:val="16"/>
                <w:szCs w:val="16"/>
              </w:rPr>
            </w:pPr>
            <w:r w:rsidRPr="008804FA">
              <w:rPr>
                <w:rFonts w:ascii="Arial" w:hAnsi="Arial" w:cs="Arial"/>
                <w:noProof/>
                <w:sz w:val="16"/>
                <w:szCs w:val="16"/>
              </w:rPr>
              <w:t>6.3.2 CQI-ReportConfig:: CQI-ReportAperiodic-</w:t>
            </w:r>
            <w:r w:rsidRPr="008804FA">
              <w:rPr>
                <w:rFonts w:ascii="Arial" w:hAnsi="Arial" w:cs="Arial"/>
                <w:noProof/>
                <w:sz w:val="16"/>
                <w:szCs w:val="16"/>
              </w:rPr>
              <w:lastRenderedPageBreak/>
              <w:t>v13xy</w:t>
            </w:r>
            <w:r>
              <w:rPr>
                <w:rFonts w:ascii="Arial" w:hAnsi="Arial" w:cs="Arial"/>
                <w:noProof/>
                <w:sz w:val="16"/>
                <w:szCs w:val="16"/>
              </w:rPr>
              <w:t xml:space="preserve">, </w:t>
            </w:r>
            <w:r w:rsidRPr="008804FA">
              <w:rPr>
                <w:rFonts w:ascii="Arial" w:hAnsi="Arial" w:cs="Arial"/>
                <w:noProof/>
                <w:sz w:val="16"/>
                <w:szCs w:val="16"/>
              </w:rPr>
              <w:t>cqi-ReportModeAperiodic-r13</w:t>
            </w:r>
            <w:r>
              <w:rPr>
                <w:rFonts w:ascii="Arial" w:hAnsi="Arial" w:cs="Arial"/>
                <w:noProof/>
                <w:sz w:val="16"/>
                <w:szCs w:val="16"/>
              </w:rPr>
              <w:t xml:space="preserve">, </w:t>
            </w:r>
            <w:r w:rsidRPr="008804FA">
              <w:rPr>
                <w:rFonts w:ascii="Arial" w:hAnsi="Arial" w:cs="Arial"/>
                <w:noProof/>
                <w:sz w:val="16"/>
                <w:szCs w:val="16"/>
              </w:rPr>
              <w:t>aperiodicCSI-Trigger2-</w:t>
            </w:r>
            <w:r>
              <w:rPr>
                <w:rFonts w:ascii="Arial" w:hAnsi="Arial" w:cs="Arial"/>
                <w:noProof/>
                <w:sz w:val="16"/>
                <w:szCs w:val="16"/>
              </w:rPr>
              <w:t>r13</w:t>
            </w:r>
          </w:p>
        </w:tc>
        <w:tc>
          <w:tcPr>
            <w:tcW w:w="5369" w:type="dxa"/>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lastRenderedPageBreak/>
              <w:t>Why are these field OR instead of ON with setup-release?</w:t>
            </w:r>
          </w:p>
        </w:tc>
        <w:tc>
          <w:tcPr>
            <w:tcW w:w="653" w:type="dxa"/>
            <w:gridSpan w:val="2"/>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Is there a reason why these fields are not using setup-release structure and Need ON?</w:t>
            </w:r>
          </w:p>
          <w:p w:rsidR="00672D17" w:rsidRPr="00405BBE" w:rsidRDefault="00672D1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672D17" w:rsidRDefault="00672D17" w:rsidP="008804FA">
            <w:pPr>
              <w:spacing w:after="0"/>
              <w:rPr>
                <w:rFonts w:ascii="Arial" w:hAnsi="Arial" w:cs="Arial"/>
                <w:noProof/>
                <w:sz w:val="16"/>
                <w:szCs w:val="16"/>
              </w:rPr>
            </w:pPr>
            <w:r w:rsidRPr="00405BBE">
              <w:rPr>
                <w:rFonts w:ascii="Arial" w:hAnsi="Arial" w:cs="Arial"/>
                <w:noProof/>
                <w:color w:val="C0504D" w:themeColor="accent2"/>
                <w:sz w:val="16"/>
                <w:szCs w:val="16"/>
              </w:rPr>
              <w:lastRenderedPageBreak/>
              <w:t>=&gt; Can be discussed again in RAN2#93</w:t>
            </w:r>
          </w:p>
        </w:tc>
        <w:tc>
          <w:tcPr>
            <w:tcW w:w="1060" w:type="dxa"/>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lastRenderedPageBreak/>
              <w:t xml:space="preserve">Open (General CR) </w:t>
            </w:r>
            <w:r>
              <w:rPr>
                <w:rFonts w:ascii="Arial" w:hAnsi="Arial" w:cs="Arial"/>
                <w:noProof/>
                <w:sz w:val="16"/>
                <w:szCs w:val="16"/>
              </w:rPr>
              <w:lastRenderedPageBreak/>
              <w:t>(ASN.1)</w:t>
            </w:r>
          </w:p>
        </w:tc>
      </w:tr>
      <w:tr w:rsidR="00672D17" w:rsidRPr="00BD494B" w:rsidTr="00C7688C">
        <w:tc>
          <w:tcPr>
            <w:tcW w:w="769" w:type="dxa"/>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lastRenderedPageBreak/>
              <w:t>N.079</w:t>
            </w:r>
          </w:p>
        </w:tc>
        <w:tc>
          <w:tcPr>
            <w:tcW w:w="1677" w:type="dxa"/>
            <w:shd w:val="clear" w:color="auto" w:fill="auto"/>
          </w:tcPr>
          <w:p w:rsidR="00672D17" w:rsidRPr="008804FA" w:rsidRDefault="00672D17" w:rsidP="008804FA">
            <w:pPr>
              <w:spacing w:after="0"/>
              <w:rPr>
                <w:rFonts w:ascii="Arial" w:hAnsi="Arial" w:cs="Arial"/>
                <w:noProof/>
                <w:sz w:val="16"/>
                <w:szCs w:val="16"/>
              </w:rPr>
            </w:pPr>
            <w:r w:rsidRPr="008804FA">
              <w:rPr>
                <w:rFonts w:ascii="Arial" w:hAnsi="Arial" w:cs="Arial"/>
                <w:noProof/>
                <w:sz w:val="16"/>
                <w:szCs w:val="16"/>
              </w:rPr>
              <w:t>6.3.2 CQI-ReportConfig::CQI-ReportConfigSCell-v13x0,</w:t>
            </w:r>
          </w:p>
          <w:p w:rsidR="00672D17" w:rsidRPr="008804FA" w:rsidRDefault="00672D17" w:rsidP="00B3191C">
            <w:pPr>
              <w:spacing w:after="0"/>
              <w:rPr>
                <w:rFonts w:ascii="Arial" w:hAnsi="Arial" w:cs="Arial"/>
                <w:noProof/>
                <w:sz w:val="16"/>
                <w:szCs w:val="16"/>
              </w:rPr>
            </w:pPr>
            <w:r w:rsidRPr="008804FA">
              <w:rPr>
                <w:rFonts w:ascii="Arial" w:hAnsi="Arial" w:cs="Arial"/>
                <w:noProof/>
                <w:sz w:val="16"/>
                <w:szCs w:val="16"/>
              </w:rPr>
              <w:t>PhysicalConfigDedicated</w:t>
            </w:r>
            <w:r>
              <w:rPr>
                <w:rFonts w:ascii="Arial" w:hAnsi="Arial" w:cs="Arial"/>
                <w:noProof/>
                <w:sz w:val="16"/>
                <w:szCs w:val="16"/>
              </w:rPr>
              <w:t xml:space="preserve">, </w:t>
            </w:r>
            <w:r w:rsidRPr="008804FA">
              <w:rPr>
                <w:rFonts w:ascii="Arial" w:hAnsi="Arial" w:cs="Arial"/>
                <w:noProof/>
                <w:sz w:val="16"/>
                <w:szCs w:val="16"/>
              </w:rPr>
              <w:t>cqi-ReportConfigSCell-v13x0</w:t>
            </w:r>
          </w:p>
        </w:tc>
        <w:tc>
          <w:tcPr>
            <w:tcW w:w="5369" w:type="dxa"/>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t xml:space="preserve">The IE </w:t>
            </w:r>
            <w:r w:rsidRPr="00BC4FC3">
              <w:rPr>
                <w:rFonts w:ascii="Arial" w:hAnsi="Arial" w:cs="Arial"/>
                <w:noProof/>
                <w:sz w:val="16"/>
                <w:szCs w:val="16"/>
              </w:rPr>
              <w:t>cqi-ReportConfigSCell-v13x0</w:t>
            </w:r>
            <w:r>
              <w:rPr>
                <w:rFonts w:ascii="Arial" w:hAnsi="Arial" w:cs="Arial"/>
                <w:noProof/>
                <w:sz w:val="16"/>
                <w:szCs w:val="16"/>
              </w:rPr>
              <w:t xml:space="preserve"> can never be released once configured. The field doesn’t support delta signalling – with release-setup structure that could be supported</w:t>
            </w:r>
          </w:p>
        </w:tc>
        <w:tc>
          <w:tcPr>
            <w:tcW w:w="653" w:type="dxa"/>
            <w:gridSpan w:val="2"/>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and how to release this field – the intent seems delta signalling since upper leve field is Need ON, so release should be possible, e.g. change to use delta signalling with release-setup structure.</w:t>
            </w:r>
          </w:p>
          <w:p w:rsidR="00672D17" w:rsidRPr="0006315E" w:rsidRDefault="00672D1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This can be considered.</w:t>
            </w:r>
          </w:p>
          <w:p w:rsidR="00672D17" w:rsidRDefault="00672D1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agree.</w:t>
            </w:r>
          </w:p>
          <w:p w:rsidR="00672D17" w:rsidRPr="00405BBE" w:rsidRDefault="00672D1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rsidR="00672D17" w:rsidRPr="00405BBE" w:rsidRDefault="00672D1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w:t>
            </w:r>
            <w:r w:rsidRPr="00405BBE">
              <w:rPr>
                <w:color w:val="C0504D" w:themeColor="accent2"/>
              </w:rPr>
              <w:t xml:space="preserve"> </w:t>
            </w:r>
            <w:r w:rsidRPr="00405BBE">
              <w:rPr>
                <w:rFonts w:ascii="Arial" w:eastAsia="SimSun" w:hAnsi="Arial" w:cs="Arial"/>
                <w:noProof/>
                <w:color w:val="C0504D" w:themeColor="accent2"/>
                <w:sz w:val="16"/>
                <w:szCs w:val="16"/>
                <w:lang w:eastAsia="zh-CN"/>
              </w:rPr>
              <w:t>cqi-ReportConfigSCell-v13x0 is never references in v13.0.0 spec. Needs to be checked whether a reference is needed or whether the IE can be deleted.. To be added to the list as a separate issue.</w:t>
            </w:r>
          </w:p>
          <w:p w:rsidR="00672D17" w:rsidRPr="00BD494B" w:rsidRDefault="00672D17" w:rsidP="008804FA">
            <w:pPr>
              <w:spacing w:after="0"/>
              <w:rPr>
                <w:rFonts w:ascii="Arial" w:hAnsi="Arial" w:cs="Arial"/>
                <w:noProof/>
                <w:sz w:val="16"/>
                <w:szCs w:val="16"/>
              </w:rPr>
            </w:pPr>
            <w:r w:rsidRPr="00405BBE">
              <w:rPr>
                <w:rFonts w:ascii="Arial" w:eastAsia="SimSun" w:hAnsi="Arial" w:cs="Arial"/>
                <w:noProof/>
                <w:color w:val="C0504D" w:themeColor="accent2"/>
                <w:sz w:val="16"/>
                <w:szCs w:val="16"/>
                <w:lang w:eastAsia="zh-CN"/>
              </w:rPr>
              <w:t>=&gt; Revisit when new issue identified above has been resolved.</w:t>
            </w:r>
          </w:p>
        </w:tc>
        <w:tc>
          <w:tcPr>
            <w:tcW w:w="1060" w:type="dxa"/>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Pr="00ED3E69" w:rsidRDefault="00672D17" w:rsidP="00ED3E69">
            <w:pPr>
              <w:spacing w:after="0"/>
              <w:rPr>
                <w:rFonts w:ascii="Arial" w:hAnsi="Arial" w:cs="Arial"/>
                <w:noProof/>
                <w:sz w:val="16"/>
                <w:szCs w:val="16"/>
              </w:rPr>
            </w:pPr>
            <w:r>
              <w:rPr>
                <w:rFonts w:ascii="Arial" w:hAnsi="Arial" w:cs="Arial"/>
                <w:noProof/>
                <w:sz w:val="16"/>
                <w:szCs w:val="16"/>
              </w:rPr>
              <w:t>E.343</w:t>
            </w:r>
          </w:p>
        </w:tc>
        <w:tc>
          <w:tcPr>
            <w:tcW w:w="1677" w:type="dxa"/>
            <w:shd w:val="clear" w:color="auto" w:fill="auto"/>
          </w:tcPr>
          <w:p w:rsidR="00672D17" w:rsidRPr="00ED3E69" w:rsidRDefault="00672D17" w:rsidP="00ED3E69">
            <w:pPr>
              <w:spacing w:after="0"/>
              <w:rPr>
                <w:rFonts w:ascii="Arial" w:hAnsi="Arial" w:cs="Arial"/>
                <w:noProof/>
                <w:sz w:val="16"/>
                <w:szCs w:val="16"/>
              </w:rPr>
            </w:pPr>
            <w:r>
              <w:rPr>
                <w:rFonts w:ascii="Arial" w:hAnsi="Arial" w:cs="Arial"/>
                <w:noProof/>
                <w:sz w:val="16"/>
                <w:szCs w:val="16"/>
              </w:rPr>
              <w:t>6.3.2</w:t>
            </w:r>
          </w:p>
        </w:tc>
        <w:tc>
          <w:tcPr>
            <w:tcW w:w="5369" w:type="dxa"/>
            <w:shd w:val="clear" w:color="auto" w:fill="auto"/>
          </w:tcPr>
          <w:p w:rsidR="00672D17" w:rsidRPr="00ED3E69" w:rsidRDefault="00672D17" w:rsidP="00ED3E69">
            <w:pPr>
              <w:spacing w:after="0"/>
              <w:rPr>
                <w:rFonts w:ascii="Arial" w:hAnsi="Arial" w:cs="Arial"/>
                <w:noProof/>
                <w:sz w:val="16"/>
                <w:szCs w:val="16"/>
              </w:rPr>
            </w:pPr>
            <w:r>
              <w:rPr>
                <w:rFonts w:ascii="Arial" w:hAnsi="Arial" w:cs="Arial"/>
                <w:noProof/>
                <w:sz w:val="16"/>
                <w:szCs w:val="16"/>
              </w:rPr>
              <w:t>CQI</w:t>
            </w:r>
            <w:r w:rsidRPr="00ED3E69">
              <w:rPr>
                <w:rFonts w:ascii="Arial" w:hAnsi="Arial" w:cs="Arial"/>
                <w:noProof/>
                <w:sz w:val="16"/>
                <w:szCs w:val="16"/>
              </w:rPr>
              <w:t>-ReportConfigSCell-v13x0 is never references in v13.0.0 spec.</w:t>
            </w:r>
          </w:p>
        </w:tc>
        <w:tc>
          <w:tcPr>
            <w:tcW w:w="653" w:type="dxa"/>
            <w:gridSpan w:val="2"/>
            <w:shd w:val="clear" w:color="auto" w:fill="auto"/>
          </w:tcPr>
          <w:p w:rsidR="00672D17" w:rsidRPr="00ED3E69" w:rsidRDefault="00672D17" w:rsidP="00ED3E69">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72D17" w:rsidRPr="00ED3E69" w:rsidRDefault="00672D17" w:rsidP="00ED3E69">
            <w:pPr>
              <w:spacing w:after="0"/>
              <w:rPr>
                <w:rFonts w:ascii="Arial" w:hAnsi="Arial" w:cs="Arial"/>
                <w:noProof/>
                <w:sz w:val="16"/>
                <w:szCs w:val="16"/>
              </w:rPr>
            </w:pPr>
            <w:r w:rsidRPr="00ED3E69">
              <w:rPr>
                <w:rFonts w:ascii="Arial" w:hAnsi="Arial" w:cs="Arial"/>
                <w:noProof/>
                <w:sz w:val="16"/>
                <w:szCs w:val="16"/>
              </w:rPr>
              <w:t>Needs to be checked whether a reference is needed or</w:t>
            </w:r>
            <w:r>
              <w:rPr>
                <w:rFonts w:ascii="Arial" w:hAnsi="Arial" w:cs="Arial"/>
                <w:noProof/>
                <w:sz w:val="16"/>
                <w:szCs w:val="16"/>
              </w:rPr>
              <w:t xml:space="preserve"> whether the IE can be deleted. Related to N,079.</w:t>
            </w:r>
          </w:p>
        </w:tc>
        <w:tc>
          <w:tcPr>
            <w:tcW w:w="1060" w:type="dxa"/>
            <w:shd w:val="clear" w:color="auto" w:fill="auto"/>
          </w:tcPr>
          <w:p w:rsidR="00672D17" w:rsidRPr="00ED3E69" w:rsidRDefault="00672D17" w:rsidP="00ED3E69">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Pr="00BD494B" w:rsidRDefault="00672D17" w:rsidP="004F4BB1">
            <w:pPr>
              <w:spacing w:after="0"/>
              <w:rPr>
                <w:rFonts w:ascii="Arial" w:hAnsi="Arial" w:cs="Arial"/>
                <w:noProof/>
                <w:sz w:val="16"/>
                <w:szCs w:val="16"/>
              </w:rPr>
            </w:pPr>
            <w:bookmarkStart w:id="497" w:name="e073"/>
            <w:r>
              <w:rPr>
                <w:rFonts w:ascii="Arial" w:hAnsi="Arial" w:cs="Arial"/>
                <w:noProof/>
                <w:sz w:val="16"/>
                <w:szCs w:val="16"/>
              </w:rPr>
              <w:t>E.073</w:t>
            </w:r>
            <w:bookmarkEnd w:id="497"/>
          </w:p>
        </w:tc>
        <w:tc>
          <w:tcPr>
            <w:tcW w:w="1677"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6.3.2 CSI-process</w:t>
            </w:r>
          </w:p>
        </w:tc>
        <w:tc>
          <w:tcPr>
            <w:tcW w:w="5369" w:type="dxa"/>
            <w:shd w:val="clear" w:color="auto" w:fill="auto"/>
          </w:tcPr>
          <w:p w:rsidR="00672D17" w:rsidRPr="00A442A0" w:rsidRDefault="00672D17" w:rsidP="004F4BB1">
            <w:pPr>
              <w:spacing w:after="0"/>
              <w:rPr>
                <w:rFonts w:ascii="Arial" w:hAnsi="Arial" w:cs="Arial"/>
                <w:sz w:val="16"/>
              </w:rPr>
            </w:pPr>
            <w:r w:rsidRPr="006F6D18">
              <w:rPr>
                <w:rFonts w:ascii="Arial" w:hAnsi="Arial" w:cs="Arial"/>
                <w:sz w:val="16"/>
              </w:rPr>
              <w:t>RAN1 LS states</w:t>
            </w:r>
          </w:p>
          <w:tbl>
            <w:tblPr>
              <w:tblW w:w="3912" w:type="dxa"/>
              <w:tblLayout w:type="fixed"/>
              <w:tblCellMar>
                <w:left w:w="0" w:type="dxa"/>
                <w:right w:w="0" w:type="dxa"/>
              </w:tblCellMar>
              <w:tblLook w:val="04A0"/>
            </w:tblPr>
            <w:tblGrid>
              <w:gridCol w:w="2041"/>
              <w:gridCol w:w="1871"/>
            </w:tblGrid>
            <w:tr w:rsidR="00672D17" w:rsidRPr="00527249" w:rsidTr="00D435BC">
              <w:trPr>
                <w:trHeight w:val="765"/>
              </w:trPr>
              <w:tc>
                <w:tcPr>
                  <w:tcW w:w="2041"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bottom"/>
                  <w:hideMark/>
                </w:tcPr>
                <w:p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R13-Codebook-Subset-Restriction-1</w:t>
                  </w:r>
                </w:p>
              </w:tc>
              <w:tc>
                <w:tcPr>
                  <w:tcW w:w="187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A </w:t>
                  </w:r>
                </w:p>
              </w:tc>
            </w:tr>
            <w:tr w:rsidR="00672D17" w:rsidRPr="00527249"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bottom"/>
                  <w:hideMark/>
                </w:tcPr>
                <w:p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R13-Codebook-Subset-Restriction-2</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bottom"/>
                  <w:hideMark/>
                </w:tcPr>
                <w:p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sz w:val="16"/>
                      <w:lang w:eastAsia="ko-KR"/>
                    </w:rPr>
                    <w:t>Only applies when CSIReportingType = Class A</w:t>
                  </w:r>
                </w:p>
              </w:tc>
            </w:tr>
            <w:tr w:rsidR="00672D17" w:rsidRPr="00527249"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R13-Codebook-Subset-Restriction-3</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B (K=1) PMI-Config = 1 </w:t>
                  </w:r>
                </w:p>
              </w:tc>
            </w:tr>
          </w:tbl>
          <w:p w:rsidR="00672D17" w:rsidRPr="006F6D18" w:rsidRDefault="00672D17" w:rsidP="004F4BB1">
            <w:pPr>
              <w:spacing w:after="0"/>
              <w:rPr>
                <w:rFonts w:ascii="Arial" w:hAnsi="Arial" w:cs="Arial"/>
                <w:sz w:val="16"/>
              </w:rPr>
            </w:pPr>
          </w:p>
          <w:p w:rsidR="00672D17" w:rsidRPr="006F6D18" w:rsidRDefault="00672D17" w:rsidP="004F4BB1">
            <w:pPr>
              <w:spacing w:after="0"/>
              <w:rPr>
                <w:rFonts w:ascii="Arial" w:hAnsi="Arial" w:cs="Arial"/>
                <w:sz w:val="16"/>
              </w:rPr>
            </w:pPr>
            <w:r w:rsidRPr="006F6D18">
              <w:rPr>
                <w:rFonts w:ascii="Arial" w:hAnsi="Arial" w:cs="Arial"/>
                <w:sz w:val="16"/>
              </w:rPr>
              <w:t>Current RRC does not comply with this</w:t>
            </w:r>
          </w:p>
          <w:p w:rsidR="00672D17" w:rsidRPr="00D05729" w:rsidRDefault="00672D17" w:rsidP="004F4BB1">
            <w:pPr>
              <w:pStyle w:val="PL"/>
              <w:shd w:val="clear" w:color="auto" w:fill="E6E6E6"/>
            </w:pPr>
            <w:r w:rsidRPr="00D05729">
              <w:t>P-C-AndCBSR-r1</w:t>
            </w:r>
            <w:r>
              <w:t>3</w:t>
            </w:r>
            <w:r w:rsidRPr="00D05729">
              <w:t xml:space="preserve"> ::=</w:t>
            </w:r>
            <w:r w:rsidRPr="00D05729">
              <w:tab/>
              <w:t>SEQUENCE {</w:t>
            </w:r>
          </w:p>
          <w:p w:rsidR="00672D17" w:rsidRPr="00C04944" w:rsidRDefault="00672D17" w:rsidP="004F4BB1">
            <w:pPr>
              <w:pStyle w:val="PL"/>
              <w:shd w:val="clear" w:color="auto" w:fill="E6E6E6"/>
            </w:pPr>
            <w:r w:rsidRPr="00D05729">
              <w:tab/>
            </w:r>
            <w:r w:rsidRPr="00E077B8">
              <w:t>legacySet</w:t>
            </w:r>
            <w:r w:rsidRPr="00E077B8">
              <w:tab/>
            </w:r>
            <w:r w:rsidRPr="00E077B8">
              <w:tab/>
            </w:r>
            <w:r w:rsidRPr="00C04944">
              <w:tab/>
            </w:r>
            <w:r w:rsidRPr="00C04944">
              <w:tab/>
            </w:r>
            <w:r w:rsidRPr="00C04944">
              <w:tab/>
            </w:r>
            <w:r w:rsidRPr="00C04944">
              <w:tab/>
              <w:t>SEQUENCE {</w:t>
            </w:r>
          </w:p>
          <w:p w:rsidR="00672D17" w:rsidRPr="00E077B8" w:rsidRDefault="00672D17" w:rsidP="004F4BB1">
            <w:pPr>
              <w:pStyle w:val="PL"/>
              <w:shd w:val="clear" w:color="auto" w:fill="E6E6E6"/>
            </w:pPr>
            <w:r w:rsidRPr="00C04944">
              <w:tab/>
            </w:r>
            <w:r w:rsidRPr="00C04944">
              <w:tab/>
            </w:r>
            <w:r w:rsidRPr="00E077B8">
              <w:t>p-C-r11</w:t>
            </w:r>
            <w:r w:rsidRPr="00E077B8">
              <w:tab/>
            </w:r>
            <w:r w:rsidRPr="00E077B8">
              <w:tab/>
            </w:r>
            <w:r w:rsidRPr="00E077B8">
              <w:tab/>
            </w:r>
            <w:r w:rsidRPr="00E077B8">
              <w:tab/>
            </w:r>
            <w:r w:rsidRPr="00E077B8">
              <w:tab/>
            </w:r>
            <w:r w:rsidRPr="00E077B8">
              <w:tab/>
              <w:t>INTEGER (-8..15),</w:t>
            </w:r>
          </w:p>
          <w:p w:rsidR="00672D17" w:rsidRDefault="00672D17" w:rsidP="004F4BB1">
            <w:pPr>
              <w:pStyle w:val="PL"/>
              <w:shd w:val="clear" w:color="auto" w:fill="E6E6E6"/>
            </w:pPr>
            <w:r w:rsidRPr="00E077B8">
              <w:tab/>
            </w:r>
            <w:r w:rsidRPr="00C04944">
              <w:tab/>
            </w:r>
            <w:r w:rsidRPr="00D05729">
              <w:t>codebookSubsetRestriction</w:t>
            </w:r>
            <w:r>
              <w:t>1-r13</w:t>
            </w:r>
            <w:r w:rsidRPr="00D05729">
              <w:tab/>
              <w:t>BIT STRING</w:t>
            </w:r>
          </w:p>
          <w:p w:rsidR="00672D17" w:rsidRPr="00D05729" w:rsidRDefault="00672D17" w:rsidP="004F4BB1">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rsidR="00672D17" w:rsidRPr="00495A30" w:rsidRDefault="00672D17" w:rsidP="004F4BB1">
            <w:pPr>
              <w:pStyle w:val="PL"/>
              <w:shd w:val="clear" w:color="auto" w:fill="E6E6E6"/>
            </w:pPr>
            <w:r w:rsidRPr="00D05729">
              <w:tab/>
            </w:r>
            <w:r w:rsidRPr="00495A30">
              <w:t>codebookSubsetRestriction2-r13</w:t>
            </w:r>
            <w:r w:rsidRPr="00495A30">
              <w:tab/>
              <w:t>BIT STRING</w:t>
            </w:r>
            <w:r w:rsidRPr="00495A30">
              <w:tab/>
            </w:r>
            <w:r w:rsidRPr="00495A30">
              <w:tab/>
              <w:t>OPTIONAL,</w:t>
            </w:r>
            <w:r w:rsidRPr="00495A30">
              <w:tab/>
              <w:t>-- Cond NonPreCoded</w:t>
            </w:r>
          </w:p>
          <w:p w:rsidR="00672D17" w:rsidRPr="00D05729" w:rsidRDefault="00672D17" w:rsidP="004F4BB1">
            <w:pPr>
              <w:pStyle w:val="PL"/>
              <w:shd w:val="clear" w:color="auto" w:fill="E6E6E6"/>
            </w:pPr>
            <w:r w:rsidRPr="00495A30">
              <w:tab/>
              <w:t>codebookSubsetRestriction3-r13</w:t>
            </w:r>
            <w:r w:rsidRPr="00495A30">
              <w:tab/>
              <w:t>BIT STRING</w:t>
            </w:r>
            <w:r w:rsidRPr="00495A30">
              <w:tab/>
            </w:r>
            <w:r w:rsidRPr="00495A30">
              <w:tab/>
              <w:t>OPTIONAL</w:t>
            </w:r>
            <w:r w:rsidRPr="00495A30">
              <w:tab/>
              <w:t>-- Cond Beamformed</w:t>
            </w:r>
            <w:r>
              <w:t>K1a</w:t>
            </w:r>
          </w:p>
          <w:p w:rsidR="00672D17" w:rsidRPr="00D05729" w:rsidRDefault="00672D17" w:rsidP="004F4BB1">
            <w:pPr>
              <w:pStyle w:val="PL"/>
              <w:shd w:val="clear" w:color="auto" w:fill="E6E6E6"/>
            </w:pPr>
            <w:r w:rsidRPr="00D05729">
              <w:t>}</w:t>
            </w:r>
          </w:p>
          <w:p w:rsidR="00672D17" w:rsidRPr="00D05729" w:rsidRDefault="00672D17" w:rsidP="004F4BB1">
            <w:pPr>
              <w:pStyle w:val="PL"/>
              <w:shd w:val="clear" w:color="auto" w:fill="E6E6E6"/>
            </w:pPr>
          </w:p>
          <w:p w:rsidR="00672D17" w:rsidRPr="00235551" w:rsidRDefault="00672D17" w:rsidP="004F4BB1">
            <w:pPr>
              <w:pStyle w:val="PL"/>
              <w:shd w:val="clear" w:color="auto" w:fill="E6E6E6"/>
              <w:rPr>
                <w:rFonts w:eastAsia="Malgun Gothic"/>
                <w:lang w:val="en-US" w:eastAsia="ko-KR"/>
              </w:rPr>
            </w:pPr>
            <w:r w:rsidRPr="00235551">
              <w:rPr>
                <w:rFonts w:eastAsia="Malgun Gothic"/>
                <w:lang w:val="en-US" w:eastAsia="ko-KR"/>
              </w:rPr>
              <w:t>P-C-AndCBSR-PerResourceConfig</w:t>
            </w:r>
            <w:r w:rsidRPr="00235551">
              <w:t>-r13 ::=</w:t>
            </w:r>
            <w:r w:rsidRPr="00235551">
              <w:tab/>
            </w:r>
            <w:r w:rsidRPr="00235551">
              <w:rPr>
                <w:rFonts w:eastAsia="Malgun Gothic"/>
                <w:lang w:val="en-US" w:eastAsia="ko-KR"/>
              </w:rPr>
              <w:t xml:space="preserve">SEQUENCE (SIZE (1..2)) </w:t>
            </w:r>
            <w:r w:rsidRPr="00235551">
              <w:t xml:space="preserve">OF </w:t>
            </w:r>
            <w:r w:rsidRPr="00235551">
              <w:rPr>
                <w:rFonts w:eastAsia="Malgun Gothic"/>
                <w:lang w:val="en-US" w:eastAsia="ko-KR"/>
              </w:rPr>
              <w:t>P-C-AndCBSR-r13</w:t>
            </w:r>
          </w:p>
          <w:p w:rsidR="00672D17" w:rsidRPr="006F6D18" w:rsidRDefault="00672D17" w:rsidP="004F4BB1">
            <w:pPr>
              <w:spacing w:after="0"/>
              <w:rPr>
                <w:rFonts w:ascii="Arial" w:hAnsi="Arial" w:cs="Arial"/>
                <w:sz w:val="16"/>
                <w:szCs w:val="16"/>
                <w:lang w:val="en-US"/>
              </w:rPr>
            </w:pPr>
          </w:p>
          <w:p w:rsidR="00672D17" w:rsidRPr="006F6D18" w:rsidRDefault="00672D17" w:rsidP="004F4BB1">
            <w:pPr>
              <w:spacing w:after="0"/>
              <w:rPr>
                <w:rFonts w:ascii="Arial" w:hAnsi="Arial" w:cs="Arial"/>
                <w:sz w:val="16"/>
                <w:szCs w:val="16"/>
                <w:lang w:val="en-US"/>
              </w:rPr>
            </w:pPr>
            <w:r w:rsidRPr="006F6D18">
              <w:rPr>
                <w:rFonts w:ascii="Arial" w:hAnsi="Arial" w:cs="Arial"/>
                <w:sz w:val="16"/>
                <w:szCs w:val="16"/>
                <w:lang w:val="en-US"/>
              </w:rPr>
              <w:t>Both CBSR1 and CBSR2 should apply to Cond NonPrecoded</w:t>
            </w:r>
          </w:p>
          <w:p w:rsidR="00672D17" w:rsidRPr="006F6D18" w:rsidRDefault="00672D17" w:rsidP="004F4BB1">
            <w:pPr>
              <w:spacing w:after="0"/>
              <w:rPr>
                <w:rFonts w:ascii="Arial" w:hAnsi="Arial" w:cs="Arial"/>
                <w:sz w:val="16"/>
                <w:szCs w:val="16"/>
              </w:rPr>
            </w:pPr>
            <w:r w:rsidRPr="006F6D18">
              <w:rPr>
                <w:rFonts w:ascii="Arial" w:hAnsi="Arial" w:cs="Arial"/>
                <w:sz w:val="16"/>
                <w:szCs w:val="16"/>
              </w:rPr>
              <w:t>LG proposal in the email discusion has been to edit as follows:</w:t>
            </w:r>
          </w:p>
          <w:p w:rsidR="00672D17" w:rsidRDefault="00672D17" w:rsidP="004F4BB1">
            <w:pPr>
              <w:pStyle w:val="PL"/>
              <w:shd w:val="clear" w:color="auto" w:fill="E6E6E6"/>
              <w:rPr>
                <w:lang w:val="en-US"/>
              </w:rPr>
            </w:pPr>
            <w:r>
              <w:rPr>
                <w:lang w:val="en-US"/>
              </w:rPr>
              <w:t>P-C-AndCBSR-r13 ::=    SEQUENCE {</w:t>
            </w:r>
          </w:p>
          <w:p w:rsidR="00672D17" w:rsidRPr="00757B72" w:rsidRDefault="00672D17" w:rsidP="004F4BB1">
            <w:pPr>
              <w:pStyle w:val="PL"/>
              <w:shd w:val="clear" w:color="auto" w:fill="E6E6E6"/>
            </w:pPr>
            <w:r>
              <w:rPr>
                <w:lang w:val="en-US"/>
              </w:rPr>
              <w:t xml:space="preserve">        </w:t>
            </w:r>
            <w:r w:rsidRPr="00757B72">
              <w:t>legacySet                                            SEQUENCE {</w:t>
            </w:r>
          </w:p>
          <w:p w:rsidR="00672D17" w:rsidRPr="00757B72" w:rsidRDefault="00672D17" w:rsidP="004F4BB1">
            <w:pPr>
              <w:pStyle w:val="PL"/>
              <w:shd w:val="clear" w:color="auto" w:fill="E6E6E6"/>
            </w:pPr>
            <w:r w:rsidRPr="00757B72">
              <w:t>               p-C-r11                                      INTEGER (-</w:t>
            </w:r>
            <w:r w:rsidRPr="00757B72">
              <w:lastRenderedPageBreak/>
              <w:t>8..15),</w:t>
            </w:r>
          </w:p>
          <w:p w:rsidR="00672D17" w:rsidRDefault="00672D17" w:rsidP="004F4BB1">
            <w:pPr>
              <w:pStyle w:val="PL"/>
              <w:shd w:val="clear" w:color="auto" w:fill="E6E6E6"/>
              <w:rPr>
                <w:lang w:val="en-US"/>
              </w:rPr>
            </w:pPr>
            <w:r w:rsidRPr="00757B72">
              <w:t xml:space="preserve">               </w:t>
            </w:r>
            <w:r>
              <w:rPr>
                <w:highlight w:val="yellow"/>
                <w:lang w:val="en-US"/>
              </w:rPr>
              <w:t>codebookSubsetRestriction-r11</w:t>
            </w:r>
            <w:r>
              <w:rPr>
                <w:lang w:val="en-US"/>
              </w:rPr>
              <w:t xml:space="preserve"> BIT STRING</w:t>
            </w:r>
          </w:p>
          <w:p w:rsidR="00672D17" w:rsidRDefault="00672D17" w:rsidP="004F4BB1">
            <w:pPr>
              <w:pStyle w:val="PL"/>
              <w:shd w:val="clear" w:color="auto" w:fill="E6E6E6"/>
              <w:rPr>
                <w:lang w:val="en-US"/>
              </w:rPr>
            </w:pPr>
            <w:r>
              <w:rPr>
                <w:lang w:val="en-US"/>
              </w:rPr>
              <w:t>        }                                                    OPTIONAL,      -- Cond BeamformedKna</w:t>
            </w:r>
          </w:p>
          <w:p w:rsidR="00672D17" w:rsidRPr="00757B72" w:rsidRDefault="00672D17" w:rsidP="004F4BB1">
            <w:pPr>
              <w:pStyle w:val="PL"/>
              <w:shd w:val="clear" w:color="auto" w:fill="E6E6E6"/>
            </w:pPr>
            <w:r>
              <w:rPr>
                <w:lang w:val="en-US"/>
              </w:rPr>
              <w:t xml:space="preserve">        </w:t>
            </w:r>
            <w:r w:rsidRPr="00757B72">
              <w:rPr>
                <w:highlight w:val="yellow"/>
              </w:rPr>
              <w:t>newSet                                                SEQUENCE {</w:t>
            </w:r>
          </w:p>
          <w:p w:rsidR="00672D17" w:rsidRDefault="00672D17" w:rsidP="004F4BB1">
            <w:pPr>
              <w:pStyle w:val="PL"/>
              <w:shd w:val="clear" w:color="auto" w:fill="E6E6E6"/>
              <w:rPr>
                <w:lang w:val="en-US"/>
              </w:rPr>
            </w:pPr>
            <w:r>
              <w:rPr>
                <w:lang w:val="en-US"/>
              </w:rPr>
              <w:t xml:space="preserve">        </w:t>
            </w:r>
            <w:r>
              <w:rPr>
                <w:highlight w:val="yellow"/>
                <w:lang w:val="en-US"/>
              </w:rPr>
              <w:t>codebookSubsetRestriction1-r13         BIT STRING</w:t>
            </w:r>
          </w:p>
          <w:p w:rsidR="00672D17" w:rsidRDefault="00672D17" w:rsidP="004F4BB1">
            <w:pPr>
              <w:pStyle w:val="PL"/>
              <w:shd w:val="clear" w:color="auto" w:fill="E6E6E6"/>
              <w:rPr>
                <w:lang w:val="en-US"/>
              </w:rPr>
            </w:pPr>
            <w:r>
              <w:rPr>
                <w:lang w:val="en-US"/>
              </w:rPr>
              <w:t>        codebookSubsetRestriction2-r13         BIT STRING</w:t>
            </w:r>
          </w:p>
          <w:p w:rsidR="00672D17" w:rsidRDefault="00672D17" w:rsidP="004F4BB1">
            <w:pPr>
              <w:pStyle w:val="PL"/>
              <w:shd w:val="clear" w:color="auto" w:fill="E6E6E6"/>
              <w:ind w:firstLine="800"/>
              <w:rPr>
                <w:lang w:val="en-US"/>
              </w:rPr>
            </w:pPr>
            <w:r>
              <w:rPr>
                <w:highlight w:val="yellow"/>
                <w:lang w:val="en-US"/>
              </w:rPr>
              <w:t>}</w:t>
            </w:r>
            <w:r>
              <w:rPr>
                <w:lang w:val="en-US"/>
              </w:rPr>
              <w:t>                                                    OPTIONAL,      -- Cond NonPreCoded</w:t>
            </w:r>
          </w:p>
          <w:p w:rsidR="00672D17" w:rsidRDefault="00672D17" w:rsidP="004F4BB1">
            <w:pPr>
              <w:pStyle w:val="PL"/>
              <w:shd w:val="clear" w:color="auto" w:fill="E6E6E6"/>
              <w:rPr>
                <w:lang w:val="en-US"/>
              </w:rPr>
            </w:pPr>
            <w:r>
              <w:rPr>
                <w:lang w:val="en-US"/>
              </w:rPr>
              <w:t>        codebookSubsetRestriction3-r13         BIT STRING     OPTIONAL       -- Cond BeamformedK1a</w:t>
            </w:r>
          </w:p>
          <w:p w:rsidR="00672D17" w:rsidRDefault="00672D17" w:rsidP="004F4BB1">
            <w:pPr>
              <w:pStyle w:val="PL"/>
              <w:shd w:val="clear" w:color="auto" w:fill="E6E6E6"/>
              <w:rPr>
                <w:lang w:val="en-US"/>
              </w:rPr>
            </w:pPr>
            <w:r>
              <w:rPr>
                <w:lang w:val="en-US"/>
              </w:rPr>
              <w:t>}</w:t>
            </w:r>
          </w:p>
          <w:p w:rsidR="00672D17" w:rsidRPr="006F6D18" w:rsidRDefault="00672D17" w:rsidP="004F4BB1">
            <w:pPr>
              <w:wordWrap w:val="0"/>
              <w:spacing w:after="0"/>
              <w:rPr>
                <w:rFonts w:ascii="Arial" w:eastAsia="Malgun Gothic" w:hAnsi="Arial" w:cs="Arial"/>
                <w:sz w:val="16"/>
                <w:szCs w:val="16"/>
                <w:lang w:val="en-US" w:eastAsia="ko-KR"/>
              </w:rPr>
            </w:pPr>
          </w:p>
          <w:p w:rsidR="00672D17" w:rsidRPr="00235551" w:rsidRDefault="00672D17" w:rsidP="00235551">
            <w:pPr>
              <w:wordWrap w:val="0"/>
              <w:spacing w:after="0"/>
              <w:rPr>
                <w:rFonts w:ascii="Arial" w:eastAsia="Malgun Gothic" w:hAnsi="Arial" w:cs="Arial"/>
                <w:sz w:val="16"/>
                <w:szCs w:val="16"/>
                <w:lang w:val="en-US" w:eastAsia="ko-KR"/>
              </w:rPr>
            </w:pPr>
            <w:r w:rsidRPr="00235551">
              <w:rPr>
                <w:rFonts w:ascii="Arial" w:eastAsia="Malgun Gothic" w:hAnsi="Arial" w:cs="Arial"/>
                <w:sz w:val="16"/>
                <w:szCs w:val="16"/>
                <w:lang w:val="en-US" w:eastAsia="ko-KR"/>
              </w:rPr>
              <w:t>Not sure of the structure but in 213 there is CBSR, CBSR1, CBSR2, CBSR3 defined separately. According to 213:</w:t>
            </w:r>
          </w:p>
          <w:p w:rsidR="00672D17" w:rsidRPr="00235551" w:rsidRDefault="00672D1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more than one CSI-RS resource configured, the bitmap parameter </w:t>
            </w:r>
            <w:r w:rsidRPr="00235551">
              <w:rPr>
                <w:rFonts w:ascii="Arial" w:hAnsi="Arial" w:cs="Arial"/>
                <w:i/>
                <w:sz w:val="16"/>
                <w:szCs w:val="16"/>
              </w:rPr>
              <w:t>codebookSubsetRestriction</w:t>
            </w:r>
            <w:r w:rsidRPr="00235551">
              <w:rPr>
                <w:rFonts w:ascii="Arial" w:hAnsi="Arial" w:cs="Arial"/>
                <w:sz w:val="16"/>
                <w:szCs w:val="16"/>
              </w:rPr>
              <w:t xml:space="preserve"> is configured for each CSI-RS resource of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6.1pt" o:ole="">
                  <v:imagedata r:id="rId37" o:title=""/>
                </v:shape>
                <o:OLEObject Type="Embed" ProgID="Equation.3" ShapeID="_x0000_i1025" DrawAspect="Content" ObjectID="_1517129882" r:id="rId38"/>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v:shape id="_x0000_i1026" type="#_x0000_t75" style="width:27.95pt;height:16.1pt" o:ole="">
                  <v:imagedata r:id="rId39" o:title=""/>
                </v:shape>
                <o:OLEObject Type="Embed" ProgID="Equation.3" ShapeID="_x0000_i1026" DrawAspect="Content" ObjectID="_1517129883" r:id="rId40"/>
              </w:object>
            </w:r>
            <w:r w:rsidRPr="00235551">
              <w:rPr>
                <w:rFonts w:ascii="Arial" w:hAnsi="Arial" w:cs="Arial"/>
                <w:sz w:val="16"/>
                <w:szCs w:val="16"/>
              </w:rPr>
              <w:t xml:space="preserve"> are configured by higher layers) by higher layer signaling.</w:t>
            </w:r>
          </w:p>
          <w:p w:rsidR="00672D17" w:rsidRPr="006F6D18" w:rsidRDefault="00672D1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The LG edit seems correct. The length of the Rel 13 codebook for class A is N1O1N1O2</w:t>
            </w:r>
          </w:p>
          <w:p w:rsidR="00672D17" w:rsidRPr="006F6D18" w:rsidRDefault="00672D1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the below table it is cleat that the List should be deleted and there should be these four entries as currently the table is missing CBSR1 alltogether. I did not find any reference why the deleted sentence shold or should not be there for CBSR2.</w:t>
            </w:r>
          </w:p>
          <w:p w:rsidR="00672D17" w:rsidRPr="006F6D18" w:rsidRDefault="00672D1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CBSR3 213 says:</w:t>
            </w:r>
          </w:p>
          <w:p w:rsidR="00672D17" w:rsidRPr="00235551" w:rsidRDefault="00672D1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one CSI-RS resource configured, and </w:t>
            </w:r>
            <w:r w:rsidRPr="00235551">
              <w:rPr>
                <w:rFonts w:ascii="Arial" w:hAnsi="Arial" w:cs="Arial"/>
                <w:sz w:val="16"/>
                <w:szCs w:val="16"/>
                <w:highlight w:val="yellow"/>
              </w:rPr>
              <w:t xml:space="preserve">higher layer parameter </w:t>
            </w:r>
            <w:r w:rsidRPr="00235551">
              <w:rPr>
                <w:rFonts w:ascii="Arial" w:hAnsi="Arial" w:cs="Arial"/>
                <w:i/>
                <w:sz w:val="16"/>
                <w:szCs w:val="16"/>
                <w:highlight w:val="yellow"/>
              </w:rPr>
              <w:t>PMI-Config</w:t>
            </w:r>
            <w:r w:rsidRPr="00235551">
              <w:rPr>
                <w:rFonts w:ascii="Arial" w:hAnsi="Arial" w:cs="Arial"/>
                <w:sz w:val="16"/>
                <w:szCs w:val="16"/>
                <w:highlight w:val="yellow"/>
              </w:rPr>
              <w:t xml:space="preserve"> is set to ‘1’</w:t>
            </w:r>
            <w:r w:rsidRPr="00235551">
              <w:rPr>
                <w:rFonts w:ascii="Arial" w:hAnsi="Arial" w:cs="Arial"/>
                <w:sz w:val="16"/>
                <w:szCs w:val="16"/>
              </w:rPr>
              <w:t xml:space="preserve">, the bitmap parameter </w:t>
            </w:r>
            <w:r w:rsidRPr="00235551">
              <w:rPr>
                <w:rFonts w:ascii="Arial" w:hAnsi="Arial" w:cs="Arial"/>
                <w:i/>
                <w:sz w:val="16"/>
                <w:szCs w:val="16"/>
              </w:rPr>
              <w:t xml:space="preserve">codebookSubsetRestriction-3 </w:t>
            </w:r>
            <w:r w:rsidRPr="00235551">
              <w:rPr>
                <w:rFonts w:ascii="Arial" w:hAnsi="Arial" w:cs="Arial"/>
                <w:sz w:val="16"/>
                <w:szCs w:val="16"/>
              </w:rPr>
              <w:t>is configured for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v:shape id="_x0000_i1027" type="#_x0000_t75" style="width:27.95pt;height:16.1pt" o:ole="">
                  <v:imagedata r:id="rId37" o:title=""/>
                </v:shape>
                <o:OLEObject Type="Embed" ProgID="Equation.3" ShapeID="_x0000_i1027" DrawAspect="Content" ObjectID="_1517129884" r:id="rId41"/>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v:shape id="_x0000_i1028" type="#_x0000_t75" style="width:27.95pt;height:16.1pt" o:ole="">
                  <v:imagedata r:id="rId39" o:title=""/>
                </v:shape>
                <o:OLEObject Type="Embed" ProgID="Equation.3" ShapeID="_x0000_i1028" DrawAspect="Content" ObjectID="_1517129885" r:id="rId42"/>
              </w:object>
            </w:r>
            <w:r w:rsidRPr="00235551">
              <w:rPr>
                <w:rFonts w:ascii="Arial" w:hAnsi="Arial" w:cs="Arial"/>
                <w:sz w:val="16"/>
                <w:szCs w:val="16"/>
              </w:rPr>
              <w:t xml:space="preserve"> are configured by higher layers) by higher layer signaling.</w:t>
            </w:r>
            <w:r w:rsidRPr="00235551">
              <w:rPr>
                <w:rFonts w:ascii="Arial" w:eastAsia="Gulim" w:hAnsi="Arial" w:cs="Arial"/>
                <w:sz w:val="16"/>
                <w:szCs w:val="16"/>
              </w:rPr>
              <w:t xml:space="preserve"> </w:t>
            </w:r>
          </w:p>
          <w:p w:rsidR="00672D17" w:rsidRPr="006F6D18" w:rsidRDefault="00672D1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In RAN2 spec there is </w:t>
            </w:r>
            <w:r w:rsidRPr="006F6D18">
              <w:rPr>
                <w:rFonts w:ascii="Arial" w:hAnsi="Arial" w:cs="Arial"/>
                <w:i/>
                <w:iCs/>
                <w:sz w:val="16"/>
                <w:szCs w:val="16"/>
                <w:lang w:eastAsia="en-GB"/>
              </w:rPr>
              <w:t xml:space="preserve">alternativeCodebookEnabledBeamformed </w:t>
            </w:r>
            <w:r w:rsidRPr="006F6D18">
              <w:rPr>
                <w:rFonts w:ascii="Arial" w:eastAsia="Malgun Gothic" w:hAnsi="Arial" w:cs="Arial"/>
                <w:sz w:val="16"/>
                <w:szCs w:val="16"/>
                <w:lang w:eastAsia="ko-KR"/>
              </w:rPr>
              <w:t xml:space="preserve"> correspond to PMI-Config in RAN1 and CBSR3 applies when PMI-Config=1 which means thw W2 feedback. W2 feedback is enabled when </w:t>
            </w:r>
            <w:r w:rsidRPr="006F6D18">
              <w:rPr>
                <w:rFonts w:ascii="Arial" w:hAnsi="Arial" w:cs="Arial"/>
                <w:i/>
                <w:iCs/>
                <w:sz w:val="16"/>
                <w:szCs w:val="16"/>
                <w:lang w:eastAsia="en-GB"/>
              </w:rPr>
              <w:t>alternativeCodebookEnabledBeamformed</w:t>
            </w:r>
            <w:r w:rsidRPr="006F6D18">
              <w:rPr>
                <w:rFonts w:ascii="Arial" w:eastAsia="Malgun Gothic" w:hAnsi="Arial" w:cs="Arial"/>
                <w:sz w:val="16"/>
                <w:szCs w:val="16"/>
                <w:lang w:eastAsia="ko-KR"/>
              </w:rPr>
              <w:t xml:space="preserve">  is configured. </w:t>
            </w:r>
          </w:p>
          <w:tbl>
            <w:tblPr>
              <w:tblW w:w="3742" w:type="dxa"/>
              <w:tblInd w:w="108" w:type="dxa"/>
              <w:tblLayout w:type="fixed"/>
              <w:tblCellMar>
                <w:left w:w="0" w:type="dxa"/>
                <w:right w:w="0" w:type="dxa"/>
              </w:tblCellMar>
              <w:tblLook w:val="04A0"/>
            </w:tblPr>
            <w:tblGrid>
              <w:gridCol w:w="3742"/>
            </w:tblGrid>
            <w:tr w:rsidR="00672D17" w:rsidTr="00D248F8">
              <w:trPr>
                <w:cantSplit/>
              </w:trPr>
              <w:tc>
                <w:tcPr>
                  <w:tcW w:w="374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rFonts w:eastAsia="Times New Roman" w:cs="Arial"/>
                      <w:b/>
                      <w:bCs/>
                      <w:i/>
                      <w:iCs/>
                      <w:sz w:val="16"/>
                      <w:szCs w:val="16"/>
                      <w:lang w:eastAsia="en-GB"/>
                    </w:rPr>
                  </w:pPr>
                  <w:r w:rsidRPr="00380121">
                    <w:rPr>
                      <w:b/>
                      <w:bCs/>
                      <w:i/>
                      <w:iCs/>
                      <w:sz w:val="16"/>
                      <w:szCs w:val="16"/>
                      <w:lang w:eastAsia="en-GB"/>
                    </w:rPr>
                    <w:t>codebookSubsetRestriction</w:t>
                  </w:r>
                </w:p>
                <w:p w:rsidR="00672D17" w:rsidRPr="00380121" w:rsidRDefault="00672D17" w:rsidP="004F4BB1">
                  <w:pPr>
                    <w:pStyle w:val="TAL"/>
                    <w:rPr>
                      <w:sz w:val="16"/>
                      <w:szCs w:val="16"/>
                      <w:lang w:eastAsia="en-GB"/>
                    </w:rPr>
                  </w:pPr>
                  <w:r w:rsidRPr="00380121">
                    <w:rPr>
                      <w:sz w:val="16"/>
                      <w:szCs w:val="16"/>
                      <w:lang w:eastAsia="en-GB"/>
                    </w:rPr>
                    <w:t xml:space="preserve">Parameter: codebookSubsetRestriction, see TS 36.213 [23] and TS 36.211 [21]. The number of bits in the </w:t>
                  </w:r>
                  <w:r w:rsidRPr="00380121">
                    <w:rPr>
                      <w:i/>
                      <w:iCs/>
                      <w:sz w:val="16"/>
                      <w:szCs w:val="16"/>
                      <w:lang w:eastAsia="en-GB"/>
                    </w:rPr>
                    <w:t>codebookSubsetRestriction</w:t>
                  </w:r>
                  <w:r w:rsidRPr="00380121">
                    <w:rPr>
                      <w:sz w:val="16"/>
                      <w:szCs w:val="16"/>
                      <w:lang w:eastAsia="en-GB"/>
                    </w:rPr>
                    <w:t xml:space="preserve"> for applicable transmission modes is defined in TS 36.213 [23].</w:t>
                  </w:r>
                </w:p>
              </w:tc>
            </w:tr>
            <w:tr w:rsidR="00672D1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rFonts w:eastAsia="Times New Roman" w:cs="Arial"/>
                      <w:b/>
                      <w:bCs/>
                      <w:i/>
                      <w:iCs/>
                      <w:sz w:val="16"/>
                      <w:szCs w:val="16"/>
                      <w:highlight w:val="yellow"/>
                      <w:lang w:eastAsia="en-GB"/>
                    </w:rPr>
                  </w:pPr>
                  <w:r w:rsidRPr="00380121">
                    <w:rPr>
                      <w:b/>
                      <w:bCs/>
                      <w:i/>
                      <w:iCs/>
                      <w:sz w:val="16"/>
                      <w:szCs w:val="16"/>
                      <w:highlight w:val="yellow"/>
                      <w:lang w:eastAsia="en-GB"/>
                    </w:rPr>
                    <w:lastRenderedPageBreak/>
                    <w:t>codebookSubsetRestriction1</w:t>
                  </w:r>
                </w:p>
                <w:p w:rsidR="00672D17" w:rsidRPr="00380121" w:rsidRDefault="00672D17" w:rsidP="004F4BB1">
                  <w:pPr>
                    <w:pStyle w:val="TAL"/>
                    <w:rPr>
                      <w:sz w:val="16"/>
                      <w:szCs w:val="16"/>
                      <w:lang w:eastAsia="en-GB"/>
                    </w:rPr>
                  </w:pPr>
                  <w:r w:rsidRPr="00380121">
                    <w:rPr>
                      <w:sz w:val="16"/>
                      <w:szCs w:val="16"/>
                      <w:highlight w:val="yellow"/>
                      <w:lang w:eastAsia="en-GB"/>
                    </w:rPr>
                    <w:t xml:space="preserve">Parameter: codebookSubsetRestriction1, see TS 36.213 [23] and TS 36.211 [21]. The number of bits in the </w:t>
                  </w:r>
                  <w:r w:rsidRPr="00380121">
                    <w:rPr>
                      <w:i/>
                      <w:iCs/>
                      <w:sz w:val="16"/>
                      <w:szCs w:val="16"/>
                      <w:highlight w:val="yellow"/>
                      <w:lang w:eastAsia="en-GB"/>
                    </w:rPr>
                    <w:t>codebookSubsetRestriction1</w:t>
                  </w:r>
                  <w:r w:rsidRPr="00380121">
                    <w:rPr>
                      <w:sz w:val="16"/>
                      <w:szCs w:val="16"/>
                      <w:highlight w:val="yellow"/>
                      <w:lang w:eastAsia="en-GB"/>
                    </w:rPr>
                    <w:t xml:space="preserve"> for applicable transmission modes is defined in TS 36.213 [23].</w:t>
                  </w:r>
                </w:p>
              </w:tc>
            </w:tr>
            <w:tr w:rsidR="00672D1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rFonts w:eastAsia="Times New Roman" w:cs="Arial"/>
                      <w:b/>
                      <w:bCs/>
                      <w:i/>
                      <w:iCs/>
                      <w:sz w:val="16"/>
                      <w:szCs w:val="16"/>
                      <w:lang w:eastAsia="en-GB"/>
                    </w:rPr>
                  </w:pPr>
                  <w:r w:rsidRPr="00380121">
                    <w:rPr>
                      <w:b/>
                      <w:bCs/>
                      <w:i/>
                      <w:iCs/>
                      <w:sz w:val="16"/>
                      <w:szCs w:val="16"/>
                      <w:lang w:eastAsia="en-GB"/>
                    </w:rPr>
                    <w:t>codebookSubsetRestriction2</w:t>
                  </w:r>
                  <w:r w:rsidRPr="00380121">
                    <w:rPr>
                      <w:strike/>
                      <w:color w:val="FF0000"/>
                      <w:sz w:val="16"/>
                      <w:szCs w:val="16"/>
                      <w:lang w:eastAsia="en-GB"/>
                    </w:rPr>
                    <w:t>List</w:t>
                  </w:r>
                </w:p>
                <w:p w:rsidR="00672D17" w:rsidRDefault="00672D17" w:rsidP="004F4BB1">
                  <w:pPr>
                    <w:pStyle w:val="TAL"/>
                    <w:rPr>
                      <w:lang w:eastAsia="en-GB"/>
                    </w:rPr>
                  </w:pPr>
                  <w:r w:rsidRPr="00380121">
                    <w:rPr>
                      <w:sz w:val="16"/>
                      <w:szCs w:val="16"/>
                      <w:highlight w:val="yellow"/>
                      <w:lang w:eastAsia="en-GB"/>
                    </w:rPr>
                    <w:t xml:space="preserve">Parameter: codebookSubsetRestriction2, see TS 36.213 [23] and TS 36.211 [21]. The number of bits in the </w:t>
                  </w:r>
                  <w:r w:rsidRPr="00380121">
                    <w:rPr>
                      <w:i/>
                      <w:iCs/>
                      <w:sz w:val="16"/>
                      <w:szCs w:val="16"/>
                      <w:highlight w:val="yellow"/>
                      <w:lang w:eastAsia="en-GB"/>
                    </w:rPr>
                    <w:t>codebookSubsetRestriction2</w:t>
                  </w:r>
                  <w:r w:rsidRPr="00380121">
                    <w:rPr>
                      <w:sz w:val="16"/>
                      <w:szCs w:val="16"/>
                      <w:highlight w:val="yellow"/>
                      <w:lang w:eastAsia="en-GB"/>
                    </w:rPr>
                    <w:t xml:space="preserve"> for applicable transmission modes is defined in TS 36.213 [23].</w:t>
                  </w:r>
                  <w:r w:rsidRPr="00380121">
                    <w:rPr>
                      <w:strike/>
                      <w:color w:val="FF0000"/>
                      <w:sz w:val="16"/>
                      <w:szCs w:val="16"/>
                      <w:lang w:eastAsia="en-GB"/>
                    </w:rPr>
                    <w:t>If p-C-AndCBSRList-r13 is included, E-UTRAN includes 2 entries otherwise 1 (i.e. E-UTRAN configures the same number of entries for the original and the CBSR2 field.</w:t>
                  </w:r>
                </w:p>
              </w:tc>
            </w:tr>
            <w:tr w:rsidR="00672D1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rFonts w:eastAsia="Times New Roman" w:cs="Arial"/>
                      <w:b/>
                      <w:bCs/>
                      <w:i/>
                      <w:iCs/>
                      <w:sz w:val="16"/>
                      <w:szCs w:val="16"/>
                      <w:lang w:eastAsia="en-GB"/>
                    </w:rPr>
                  </w:pPr>
                  <w:r w:rsidRPr="00380121">
                    <w:rPr>
                      <w:b/>
                      <w:bCs/>
                      <w:i/>
                      <w:iCs/>
                      <w:sz w:val="16"/>
                      <w:szCs w:val="16"/>
                      <w:lang w:eastAsia="en-GB"/>
                    </w:rPr>
                    <w:t>codebookSubsetRestriction3</w:t>
                  </w:r>
                </w:p>
                <w:p w:rsidR="00672D17" w:rsidRDefault="00672D17" w:rsidP="004F4BB1">
                  <w:pPr>
                    <w:pStyle w:val="TAL"/>
                    <w:rPr>
                      <w:lang w:eastAsia="en-GB"/>
                    </w:rPr>
                  </w:pPr>
                  <w:r w:rsidRPr="00380121">
                    <w:rPr>
                      <w:sz w:val="16"/>
                      <w:szCs w:val="16"/>
                      <w:highlight w:val="yellow"/>
                      <w:lang w:eastAsia="en-GB"/>
                    </w:rPr>
                    <w:t xml:space="preserve">Parameter: codebookSubsetRestriction3, see TS 36.213 [23] and TS 36.211 [21]. The number of bits in the </w:t>
                  </w:r>
                  <w:r w:rsidRPr="00380121">
                    <w:rPr>
                      <w:i/>
                      <w:iCs/>
                      <w:sz w:val="16"/>
                      <w:szCs w:val="16"/>
                      <w:highlight w:val="yellow"/>
                      <w:lang w:eastAsia="en-GB"/>
                    </w:rPr>
                    <w:t>codebookSubsetRestriction3</w:t>
                  </w:r>
                  <w:r w:rsidRPr="00380121">
                    <w:rPr>
                      <w:sz w:val="16"/>
                      <w:szCs w:val="16"/>
                      <w:highlight w:val="yellow"/>
                      <w:lang w:eastAsia="en-GB"/>
                    </w:rPr>
                    <w:t xml:space="preserve"> for applicable transmission modes is defined in TS 36.213 [23].</w:t>
                  </w:r>
                  <w:r w:rsidRPr="00380121">
                    <w:rPr>
                      <w:sz w:val="16"/>
                      <w:szCs w:val="16"/>
                      <w:lang w:eastAsia="en-GB"/>
                    </w:rPr>
                    <w:t xml:space="preserve"> E-UTRAN configures the field only if </w:t>
                  </w:r>
                  <w:r w:rsidRPr="00380121">
                    <w:rPr>
                      <w:strike/>
                      <w:color w:val="FF0000"/>
                      <w:sz w:val="16"/>
                      <w:szCs w:val="16"/>
                      <w:lang w:eastAsia="en-GB"/>
                    </w:rPr>
                    <w:t>neither p-C-AndCBSRListExt</w:t>
                  </w:r>
                  <w:r w:rsidRPr="00380121">
                    <w:rPr>
                      <w:sz w:val="16"/>
                      <w:szCs w:val="16"/>
                      <w:lang w:eastAsia="en-GB"/>
                    </w:rPr>
                    <w:t xml:space="preserve"> </w:t>
                  </w:r>
                  <w:r w:rsidRPr="00380121">
                    <w:rPr>
                      <w:i/>
                      <w:iCs/>
                      <w:color w:val="FF0000"/>
                      <w:sz w:val="16"/>
                      <w:szCs w:val="16"/>
                      <w:highlight w:val="yellow"/>
                      <w:u w:val="single"/>
                      <w:lang w:eastAsia="en-GB"/>
                    </w:rPr>
                    <w:t>csi-RS-ConfigNZPIdListExt</w:t>
                  </w:r>
                  <w:r w:rsidRPr="00380121">
                    <w:rPr>
                      <w:color w:val="FF0000"/>
                      <w:sz w:val="16"/>
                      <w:szCs w:val="16"/>
                      <w:highlight w:val="yellow"/>
                      <w:u w:val="single"/>
                      <w:lang w:eastAsia="en-GB"/>
                    </w:rPr>
                    <w:t xml:space="preserve"> is not configured</w:t>
                  </w:r>
                  <w:r w:rsidRPr="00380121">
                    <w:rPr>
                      <w:color w:val="FF0000"/>
                      <w:sz w:val="16"/>
                      <w:szCs w:val="16"/>
                      <w:highlight w:val="yellow"/>
                      <w:lang w:eastAsia="en-GB"/>
                    </w:rPr>
                    <w:t>, but</w:t>
                  </w:r>
                  <w:r w:rsidRPr="00380121">
                    <w:rPr>
                      <w:color w:val="FF0000"/>
                      <w:sz w:val="16"/>
                      <w:szCs w:val="16"/>
                      <w:lang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w:t>
                  </w:r>
                  <w:r w:rsidRPr="00380121">
                    <w:rPr>
                      <w:strike/>
                      <w:color w:val="FF0000"/>
                      <w:sz w:val="16"/>
                      <w:szCs w:val="16"/>
                      <w:lang w:eastAsia="en-GB"/>
                    </w:rPr>
                    <w:t xml:space="preserve">not </w:t>
                  </w:r>
                  <w:r w:rsidRPr="00380121">
                    <w:rPr>
                      <w:sz w:val="16"/>
                      <w:szCs w:val="16"/>
                      <w:lang w:eastAsia="en-GB"/>
                    </w:rPr>
                    <w:t>configured.</w:t>
                  </w:r>
                </w:p>
              </w:tc>
            </w:tr>
          </w:tbl>
          <w:p w:rsidR="00672D17" w:rsidRPr="00380121" w:rsidRDefault="00672D17" w:rsidP="004F4BB1">
            <w:pPr>
              <w:spacing w:after="0"/>
              <w:rPr>
                <w:rFonts w:ascii="Arial" w:hAnsi="Arial" w:cs="Arial"/>
                <w:noProof/>
                <w:sz w:val="16"/>
                <w:szCs w:val="16"/>
              </w:rPr>
            </w:pPr>
          </w:p>
          <w:p w:rsidR="00672D17" w:rsidRPr="00380121" w:rsidRDefault="00672D17" w:rsidP="004F4BB1">
            <w:pPr>
              <w:wordWrap w:val="0"/>
              <w:spacing w:after="0"/>
              <w:rPr>
                <w:rFonts w:ascii="Arial" w:eastAsia="Malgun Gothic" w:hAnsi="Arial" w:cs="Arial"/>
                <w:sz w:val="16"/>
                <w:szCs w:val="16"/>
                <w:lang w:val="en-US" w:eastAsia="ko-KR"/>
              </w:rPr>
            </w:pPr>
            <w:r w:rsidRPr="00380121">
              <w:rPr>
                <w:rFonts w:ascii="Arial" w:eastAsia="Malgun Gothic" w:hAnsi="Arial" w:cs="Arial"/>
                <w:sz w:val="16"/>
                <w:szCs w:val="16"/>
                <w:lang w:val="en-US" w:eastAsia="ko-KR"/>
              </w:rPr>
              <w:t>Same comment for BeamformedK1a as for CBSR3 above.</w:t>
            </w:r>
          </w:p>
          <w:p w:rsidR="00672D17" w:rsidRDefault="00672D17" w:rsidP="004F4BB1">
            <w:pPr>
              <w:spacing w:after="0"/>
              <w:rPr>
                <w:rFonts w:ascii="Arial" w:hAnsi="Arial" w:cs="Arial"/>
                <w:noProof/>
                <w:sz w:val="16"/>
                <w:szCs w:val="16"/>
                <w:lang w:val="en-US"/>
              </w:rPr>
            </w:pPr>
          </w:p>
          <w:tbl>
            <w:tblPr>
              <w:tblW w:w="3855" w:type="dxa"/>
              <w:tblInd w:w="108" w:type="dxa"/>
              <w:tblLayout w:type="fixed"/>
              <w:tblCellMar>
                <w:left w:w="0" w:type="dxa"/>
                <w:right w:w="0" w:type="dxa"/>
              </w:tblCellMar>
              <w:tblLook w:val="04A0"/>
            </w:tblPr>
            <w:tblGrid>
              <w:gridCol w:w="1587"/>
              <w:gridCol w:w="2268"/>
            </w:tblGrid>
            <w:tr w:rsidR="00672D17" w:rsidTr="00D248F8">
              <w:trPr>
                <w:cantSplit/>
                <w:tblHeader/>
              </w:trPr>
              <w:tc>
                <w:tcPr>
                  <w:tcW w:w="15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H"/>
                    <w:rPr>
                      <w:sz w:val="16"/>
                      <w:szCs w:val="16"/>
                      <w:lang w:eastAsia="en-GB"/>
                    </w:rPr>
                  </w:pPr>
                  <w:r w:rsidRPr="00380121">
                    <w:rPr>
                      <w:sz w:val="16"/>
                      <w:szCs w:val="16"/>
                      <w:lang w:eastAsia="en-GB"/>
                    </w:rPr>
                    <w:t>Conditional presence</w:t>
                  </w:r>
                </w:p>
              </w:tc>
              <w:tc>
                <w:tcPr>
                  <w:tcW w:w="226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H"/>
                    <w:rPr>
                      <w:sz w:val="16"/>
                      <w:szCs w:val="16"/>
                      <w:lang w:eastAsia="en-GB"/>
                    </w:rPr>
                  </w:pPr>
                  <w:r w:rsidRPr="00380121">
                    <w:rPr>
                      <w:sz w:val="16"/>
                      <w:szCs w:val="16"/>
                      <w:lang w:eastAsia="en-GB"/>
                    </w:rPr>
                    <w:t>Explanation</w:t>
                  </w:r>
                </w:p>
              </w:tc>
            </w:tr>
            <w:tr w:rsidR="00672D1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i/>
                      <w:iCs/>
                      <w:sz w:val="16"/>
                      <w:szCs w:val="16"/>
                      <w:lang w:eastAsia="en-GB"/>
                    </w:rPr>
                  </w:pPr>
                  <w:r w:rsidRPr="00380121">
                    <w:rPr>
                      <w:i/>
                      <w:iCs/>
                      <w:sz w:val="16"/>
                      <w:szCs w:val="16"/>
                      <w:lang w:eastAsia="en-GB"/>
                    </w:rPr>
                    <w:t>BeamformedK1a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strike/>
                      <w:color w:val="FF0000"/>
                      <w:sz w:val="16"/>
                      <w:szCs w:val="16"/>
                      <w:lang w:eastAsia="en-GB"/>
                    </w:rPr>
                    <w:t xml:space="preserve">neither </w:t>
                  </w:r>
                  <w:r w:rsidRPr="00380121">
                    <w:rPr>
                      <w:i/>
                      <w:iCs/>
                      <w:sz w:val="16"/>
                      <w:szCs w:val="16"/>
                      <w:lang w:eastAsia="en-GB"/>
                    </w:rPr>
                    <w:t>csi-RS-ConfigNZPIdListExt</w:t>
                  </w:r>
                  <w:r w:rsidRPr="00380121">
                    <w:rPr>
                      <w:sz w:val="16"/>
                      <w:szCs w:val="16"/>
                      <w:lang w:eastAsia="en-GB"/>
                    </w:rPr>
                    <w:t xml:space="preserve"> </w:t>
                  </w:r>
                  <w:r w:rsidRPr="00380121">
                    <w:rPr>
                      <w:color w:val="FF0000"/>
                      <w:sz w:val="16"/>
                      <w:szCs w:val="16"/>
                      <w:highlight w:val="yellow"/>
                      <w:u w:val="single"/>
                      <w:lang w:eastAsia="en-GB"/>
                    </w:rPr>
                    <w:t>is not configured, but</w:t>
                  </w:r>
                  <w:r w:rsidRPr="00380121">
                    <w:rPr>
                      <w:sz w:val="16"/>
                      <w:szCs w:val="16"/>
                      <w:lang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configured. Otherwise the field is not present</w:t>
                  </w:r>
                </w:p>
              </w:tc>
            </w:tr>
            <w:tr w:rsidR="00672D1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i/>
                      <w:iCs/>
                      <w:sz w:val="16"/>
                      <w:szCs w:val="16"/>
                      <w:lang w:eastAsia="en-GB"/>
                    </w:rPr>
                  </w:pPr>
                  <w:r w:rsidRPr="00380121">
                    <w:rPr>
                      <w:i/>
                      <w:iCs/>
                      <w:sz w:val="16"/>
                      <w:szCs w:val="16"/>
                      <w:lang w:eastAsia="en-GB"/>
                    </w:rPr>
                    <w:t>BeamformedKna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i/>
                      <w:iCs/>
                      <w:sz w:val="16"/>
                      <w:szCs w:val="16"/>
                      <w:lang w:eastAsia="en-GB"/>
                    </w:rPr>
                    <w:t>csi-RS-ConfigNZPIdListExt</w:t>
                  </w:r>
                  <w:r w:rsidRPr="00380121">
                    <w:rPr>
                      <w:sz w:val="16"/>
                      <w:szCs w:val="16"/>
                      <w:lang w:eastAsia="en-GB"/>
                    </w:rPr>
                    <w:t xml:space="preserve"> is configured but </w:t>
                  </w:r>
                  <w:r w:rsidRPr="00380121">
                    <w:rPr>
                      <w:i/>
                      <w:iCs/>
                      <w:sz w:val="16"/>
                      <w:szCs w:val="16"/>
                      <w:lang w:eastAsia="en-GB"/>
                    </w:rPr>
                    <w:t>alternativeCodebookEnabledBeamformed</w:t>
                  </w:r>
                  <w:r w:rsidRPr="00380121">
                    <w:rPr>
                      <w:sz w:val="16"/>
                      <w:szCs w:val="16"/>
                      <w:lang w:eastAsia="en-GB"/>
                    </w:rPr>
                    <w:t xml:space="preserve"> is not. Otherwise the field is not present</w:t>
                  </w:r>
                </w:p>
              </w:tc>
            </w:tr>
            <w:tr w:rsidR="00672D1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i/>
                      <w:iCs/>
                      <w:sz w:val="16"/>
                      <w:szCs w:val="16"/>
                      <w:lang w:eastAsia="en-GB"/>
                    </w:rPr>
                  </w:pPr>
                  <w:r w:rsidRPr="00380121">
                    <w:rPr>
                      <w:i/>
                      <w:iCs/>
                      <w:sz w:val="16"/>
                      <w:szCs w:val="16"/>
                      <w:lang w:eastAsia="en-GB"/>
                    </w:rPr>
                    <w:lastRenderedPageBreak/>
                    <w:t>NonPreCoded</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rsidR="00672D17" w:rsidRPr="00380121" w:rsidRDefault="00672D17" w:rsidP="004F4BB1">
                  <w:pPr>
                    <w:pStyle w:val="TAL"/>
                    <w:rPr>
                      <w:sz w:val="16"/>
                      <w:szCs w:val="16"/>
                      <w:lang w:eastAsia="en-GB"/>
                    </w:rPr>
                  </w:pPr>
                  <w:r w:rsidRPr="00380121">
                    <w:rPr>
                      <w:sz w:val="16"/>
                      <w:szCs w:val="16"/>
                      <w:lang w:eastAsia="en-GB"/>
                    </w:rPr>
                    <w:t>The field is optionally present, need OR, if included in CSI-RS-InfoNonPrecoded. Otherwise the field is not present</w:t>
                  </w:r>
                </w:p>
              </w:tc>
            </w:tr>
          </w:tbl>
          <w:p w:rsidR="00672D17" w:rsidRPr="006F6D18" w:rsidRDefault="00672D17" w:rsidP="004F4BB1">
            <w:pPr>
              <w:spacing w:after="0"/>
              <w:rPr>
                <w:rFonts w:ascii="Arial" w:hAnsi="Arial" w:cs="Arial"/>
                <w:noProof/>
                <w:sz w:val="16"/>
                <w:szCs w:val="16"/>
                <w:lang w:val="en-US"/>
              </w:rPr>
            </w:pPr>
          </w:p>
          <w:p w:rsidR="00672D17" w:rsidRPr="006F6D18" w:rsidRDefault="00672D17" w:rsidP="004F4BB1">
            <w:pPr>
              <w:spacing w:after="0"/>
              <w:rPr>
                <w:rFonts w:ascii="Arial" w:hAnsi="Arial" w:cs="Arial"/>
                <w:sz w:val="16"/>
                <w:szCs w:val="16"/>
              </w:rPr>
            </w:pPr>
            <w:r w:rsidRPr="006F6D18">
              <w:rPr>
                <w:rFonts w:ascii="Arial" w:hAnsi="Arial" w:cs="Arial"/>
                <w:sz w:val="16"/>
                <w:szCs w:val="16"/>
              </w:rPr>
              <w:t>Thus, I would second LG’s comments but not sure of the RRC code structure.</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rsidR="00672D17" w:rsidRDefault="00672D17"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RRC specification is aligned with RAN1 specs.</w:t>
            </w:r>
          </w:p>
          <w:p w:rsidR="00672D17" w:rsidRDefault="00672D17" w:rsidP="004F4BB1">
            <w:pPr>
              <w:spacing w:after="0"/>
              <w:rPr>
                <w:rFonts w:ascii="Arial" w:eastAsia="SimSun" w:hAnsi="Arial" w:cs="Arial"/>
                <w:noProof/>
                <w:color w:val="1F497D" w:themeColor="text2"/>
                <w:sz w:val="16"/>
                <w:szCs w:val="16"/>
                <w:lang w:val="en-US" w:eastAsia="zh-CN"/>
              </w:rPr>
            </w:pPr>
            <w:r w:rsidRPr="0062644E">
              <w:rPr>
                <w:rFonts w:ascii="Arial" w:eastAsia="SimSun" w:hAnsi="Arial" w:cs="Arial" w:hint="eastAsia"/>
                <w:b/>
                <w:noProof/>
                <w:color w:val="1F497D" w:themeColor="text2"/>
                <w:sz w:val="16"/>
                <w:szCs w:val="16"/>
                <w:lang w:val="en-US" w:eastAsia="zh-CN"/>
              </w:rPr>
              <w:t>CATT:</w:t>
            </w:r>
            <w:r w:rsidRPr="0062644E">
              <w:rPr>
                <w:rFonts w:ascii="Arial" w:eastAsia="SimSun" w:hAnsi="Arial" w:cs="Arial" w:hint="eastAsia"/>
                <w:noProof/>
                <w:color w:val="1F497D" w:themeColor="text2"/>
                <w:sz w:val="16"/>
                <w:szCs w:val="16"/>
                <w:lang w:val="en-US" w:eastAsia="zh-CN"/>
              </w:rPr>
              <w:t xml:space="preserve"> related to </w:t>
            </w:r>
            <w:r w:rsidRPr="0062644E">
              <w:rPr>
                <w:rFonts w:ascii="Arial" w:eastAsia="SimSun" w:hAnsi="Arial" w:cs="Arial" w:hint="eastAsia"/>
                <w:noProof/>
                <w:color w:val="1F497D" w:themeColor="text2"/>
                <w:sz w:val="16"/>
                <w:szCs w:val="16"/>
                <w:lang w:eastAsia="zh-CN"/>
              </w:rPr>
              <w:t xml:space="preserve">C.053, C.054, C.055, </w:t>
            </w:r>
            <w:r w:rsidRPr="0062644E">
              <w:rPr>
                <w:rFonts w:ascii="Arial" w:eastAsia="SimSun" w:hAnsi="Arial" w:cs="Arial" w:hint="eastAsia"/>
                <w:noProof/>
                <w:color w:val="1F497D" w:themeColor="text2"/>
                <w:sz w:val="16"/>
                <w:szCs w:val="16"/>
                <w:lang w:val="en-US" w:eastAsia="zh-CN"/>
              </w:rPr>
              <w:t>propose to discuss the structure to reflect the RAN1 agreement clearly.</w:t>
            </w:r>
          </w:p>
          <w:p w:rsidR="00672D17" w:rsidRDefault="00672D1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draft a contribution on this</w:t>
            </w:r>
          </w:p>
          <w:p w:rsidR="00672D17" w:rsidRDefault="00672D17" w:rsidP="00230045">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 xml:space="preserve">Chair: </w:t>
            </w:r>
          </w:p>
          <w:p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Remove field CBSR3 from IE P-C-AndCBSR-r13 (not needed) but add description to indicate what is used when RAN1 spec refers to field CBSR3</w:t>
            </w:r>
          </w:p>
          <w:p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Consider how to use the conditions for 'BeamformedKna' and 'NonPreCoded'</w:t>
            </w:r>
          </w:p>
          <w:p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p-C-AndCBSRList-r13 reference the existing type instead of repeating the defintion.</w:t>
            </w:r>
          </w:p>
          <w:p w:rsidR="00672D17" w:rsidRPr="00405BBE" w:rsidRDefault="00672D17" w:rsidP="00230045">
            <w:pPr>
              <w:spacing w:after="0"/>
              <w:rPr>
                <w:rFonts w:ascii="Arial" w:hAnsi="Arial" w:cs="Arial"/>
                <w:noProof/>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Continue to progress the remaining issues via email as part of ASN.1 review.</w:t>
            </w:r>
          </w:p>
        </w:tc>
        <w:tc>
          <w:tcPr>
            <w:tcW w:w="1060" w:type="dxa"/>
            <w:tcBorders>
              <w:bottom w:val="single" w:sz="4" w:space="0" w:color="auto"/>
            </w:tcBorders>
            <w:shd w:val="clear" w:color="auto" w:fill="auto"/>
          </w:tcPr>
          <w:p w:rsidR="00672D17" w:rsidRPr="00BD494B" w:rsidRDefault="00672D17" w:rsidP="00ED3E69">
            <w:pPr>
              <w:spacing w:after="0"/>
              <w:rPr>
                <w:rFonts w:ascii="Arial" w:hAnsi="Arial" w:cs="Arial"/>
                <w:noProof/>
                <w:sz w:val="16"/>
                <w:szCs w:val="16"/>
              </w:rPr>
            </w:pPr>
            <w:r>
              <w:rPr>
                <w:rFonts w:ascii="Arial" w:hAnsi="Arial" w:cs="Arial"/>
                <w:noProof/>
                <w:sz w:val="16"/>
                <w:szCs w:val="16"/>
              </w:rPr>
              <w:t xml:space="preserve">Open (General CR) (ASN.1) </w:t>
            </w:r>
          </w:p>
        </w:tc>
      </w:tr>
      <w:tr w:rsidR="00672D17" w:rsidRPr="00BD494B" w:rsidTr="007B0C2C">
        <w:tc>
          <w:tcPr>
            <w:tcW w:w="769"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lastRenderedPageBreak/>
              <w:t>N.085</w:t>
            </w:r>
          </w:p>
        </w:tc>
        <w:tc>
          <w:tcPr>
            <w:tcW w:w="1677"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cqi-ReportAperiodicProc-r13</w:t>
            </w:r>
            <w:r>
              <w:rPr>
                <w:rFonts w:ascii="Arial" w:hAnsi="Arial" w:cs="Arial"/>
                <w:noProof/>
                <w:sz w:val="16"/>
                <w:szCs w:val="16"/>
              </w:rPr>
              <w:t xml:space="preserve">,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w:t>
            </w:r>
            <w:r>
              <w:rPr>
                <w:rFonts w:ascii="Arial" w:hAnsi="Arial" w:cs="Arial"/>
                <w:noProof/>
                <w:sz w:val="16"/>
                <w:szCs w:val="16"/>
              </w:rPr>
              <w:t>2</w:t>
            </w:r>
            <w:r w:rsidRPr="00DE7B03">
              <w:rPr>
                <w:rFonts w:ascii="Arial" w:hAnsi="Arial" w:cs="Arial"/>
                <w:noProof/>
                <w:sz w:val="16"/>
                <w:szCs w:val="16"/>
              </w:rPr>
              <w:t>-r13</w:t>
            </w:r>
          </w:p>
        </w:tc>
        <w:tc>
          <w:tcPr>
            <w:tcW w:w="5369"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Critically extended field (original is Rel-11) but no mention whether UE should ignore Rel-11 version if the newer one is present. Also, proc1 is just need ON whereas proc2 uses release-setup – why is that, now proc1 cannot be released at all?</w:t>
            </w:r>
          </w:p>
        </w:tc>
        <w:tc>
          <w:tcPr>
            <w:tcW w:w="653" w:type="dxa"/>
            <w:gridSpan w:val="2"/>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t>Should this use NCE instead, or do we just add a field description? And should we unify the release-setup for both fields to allow release of the proc1 field as well? Or use Need OR?</w:t>
            </w:r>
          </w:p>
          <w:p w:rsidR="00672D17" w:rsidRDefault="00672D17" w:rsidP="00B3191C">
            <w:pPr>
              <w:pBdr>
                <w:top w:val="single" w:sz="6" w:space="1" w:color="auto"/>
                <w:bottom w:val="single" w:sz="6" w:space="1" w:color="auto"/>
              </w:pBd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is an interesting question and we think it should be discussed and resolved properly. </w:t>
            </w:r>
          </w:p>
          <w:p w:rsidR="00672D17" w:rsidRPr="00405BBE" w:rsidRDefault="00672D1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672D17" w:rsidRPr="00BD494B" w:rsidRDefault="00672D17" w:rsidP="00B3191C">
            <w:pPr>
              <w:spacing w:after="0"/>
              <w:rPr>
                <w:rFonts w:ascii="Arial" w:hAnsi="Arial" w:cs="Arial"/>
                <w:noProof/>
                <w:sz w:val="16"/>
                <w:szCs w:val="16"/>
              </w:rPr>
            </w:pPr>
            <w:r w:rsidRPr="00405BBE">
              <w:rPr>
                <w:rFonts w:ascii="Arial" w:hAnsi="Arial" w:cs="Arial"/>
                <w:noProof/>
                <w:color w:val="C0504D" w:themeColor="accent2"/>
                <w:sz w:val="16"/>
                <w:szCs w:val="16"/>
              </w:rPr>
              <w:t>=&gt; To be discussed in RAN2#93</w:t>
            </w:r>
          </w:p>
        </w:tc>
        <w:tc>
          <w:tcPr>
            <w:tcW w:w="1060" w:type="dxa"/>
            <w:tcBorders>
              <w:bottom w:val="single" w:sz="4" w:space="0" w:color="auto"/>
            </w:tcBorders>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Pr="00F04B5C" w:rsidRDefault="00672D17" w:rsidP="00054B1F">
            <w:pPr>
              <w:spacing w:after="0"/>
              <w:rPr>
                <w:rFonts w:ascii="Arial" w:hAnsi="Arial" w:cs="Arial"/>
                <w:noProof/>
                <w:sz w:val="16"/>
                <w:szCs w:val="16"/>
              </w:rPr>
            </w:pPr>
            <w:r>
              <w:rPr>
                <w:rFonts w:ascii="Arial" w:hAnsi="Arial" w:cs="Arial"/>
                <w:noProof/>
                <w:sz w:val="16"/>
                <w:szCs w:val="16"/>
              </w:rPr>
              <w:t>I.039</w:t>
            </w:r>
          </w:p>
        </w:tc>
        <w:tc>
          <w:tcPr>
            <w:tcW w:w="1677" w:type="dxa"/>
            <w:shd w:val="clear" w:color="auto" w:fill="auto"/>
          </w:tcPr>
          <w:p w:rsidR="00672D17" w:rsidRPr="00327EF3" w:rsidRDefault="00672D17" w:rsidP="00054B1F">
            <w:pPr>
              <w:spacing w:after="0"/>
              <w:rPr>
                <w:rFonts w:ascii="Arial" w:hAnsi="Arial" w:cs="Arial"/>
                <w:sz w:val="16"/>
                <w:szCs w:val="16"/>
              </w:rPr>
            </w:pPr>
            <w:r>
              <w:rPr>
                <w:rFonts w:ascii="Arial" w:hAnsi="Arial" w:cs="Arial"/>
                <w:noProof/>
                <w:sz w:val="16"/>
                <w:szCs w:val="16"/>
              </w:rPr>
              <w:t xml:space="preserve">6.3.2 </w:t>
            </w:r>
            <w:r w:rsidRPr="00327EF3">
              <w:rPr>
                <w:rFonts w:ascii="Arial" w:hAnsi="Arial" w:cs="Arial"/>
                <w:sz w:val="16"/>
                <w:szCs w:val="16"/>
              </w:rPr>
              <w:t>CSI-RS-InfoNonPrecoded</w:t>
            </w:r>
          </w:p>
        </w:tc>
        <w:tc>
          <w:tcPr>
            <w:tcW w:w="5369" w:type="dxa"/>
            <w:shd w:val="clear" w:color="auto" w:fill="auto"/>
          </w:tcPr>
          <w:p w:rsidR="00672D17" w:rsidRPr="00327EF3" w:rsidRDefault="00672D17" w:rsidP="00054B1F">
            <w:pPr>
              <w:spacing w:after="0"/>
              <w:rPr>
                <w:rFonts w:ascii="Arial" w:hAnsi="Arial" w:cs="Arial"/>
                <w:noProof/>
                <w:sz w:val="16"/>
                <w:szCs w:val="16"/>
              </w:rPr>
            </w:pPr>
            <w:r w:rsidRPr="00327EF3">
              <w:rPr>
                <w:rFonts w:ascii="Arial" w:hAnsi="Arial" w:cs="Arial"/>
                <w:noProof/>
                <w:sz w:val="16"/>
                <w:szCs w:val="16"/>
              </w:rPr>
              <w:t xml:space="preserve">Currently, no CSI-RS configuration information is present in the field CSI-RS-InfoNonPrecoded-r13. Consequently, Transmission Mode 9 (TM9) with antenna ports 12 and 16 cannot be configured for a sering cell with current ASN.1 structure. </w:t>
            </w:r>
          </w:p>
        </w:tc>
        <w:tc>
          <w:tcPr>
            <w:tcW w:w="653" w:type="dxa"/>
            <w:gridSpan w:val="2"/>
            <w:shd w:val="clear" w:color="auto" w:fill="auto"/>
          </w:tcPr>
          <w:p w:rsidR="00672D17" w:rsidRPr="00327EF3" w:rsidRDefault="00672D17" w:rsidP="00054B1F">
            <w:pPr>
              <w:spacing w:after="0"/>
              <w:rPr>
                <w:rFonts w:ascii="Arial" w:hAnsi="Arial" w:cs="Arial"/>
                <w:noProof/>
                <w:sz w:val="16"/>
                <w:szCs w:val="16"/>
              </w:rPr>
            </w:pPr>
            <w:r w:rsidRPr="00327EF3">
              <w:rPr>
                <w:rFonts w:ascii="Arial" w:hAnsi="Arial" w:cs="Arial"/>
                <w:noProof/>
                <w:sz w:val="16"/>
                <w:szCs w:val="16"/>
              </w:rPr>
              <w:t>3</w:t>
            </w:r>
          </w:p>
        </w:tc>
        <w:tc>
          <w:tcPr>
            <w:tcW w:w="6132" w:type="dxa"/>
            <w:gridSpan w:val="2"/>
            <w:shd w:val="clear" w:color="auto" w:fill="auto"/>
          </w:tcPr>
          <w:p w:rsidR="00672D17" w:rsidRDefault="00672D17" w:rsidP="00054B1F">
            <w:pPr>
              <w:keepNext/>
              <w:keepLines/>
              <w:pBdr>
                <w:bottom w:val="single" w:sz="6" w:space="1" w:color="auto"/>
              </w:pBdr>
              <w:overflowPunct w:val="0"/>
              <w:autoSpaceDE w:val="0"/>
              <w:autoSpaceDN w:val="0"/>
              <w:adjustRightInd w:val="0"/>
              <w:spacing w:after="0"/>
              <w:textAlignment w:val="baseline"/>
              <w:rPr>
                <w:rFonts w:ascii="Arial" w:hAnsi="Arial" w:cs="Arial"/>
                <w:noProof/>
                <w:sz w:val="16"/>
                <w:szCs w:val="16"/>
              </w:rPr>
            </w:pPr>
            <w:r w:rsidRPr="00327EF3">
              <w:rPr>
                <w:rFonts w:ascii="Arial" w:hAnsi="Arial" w:cs="Arial"/>
                <w:noProof/>
                <w:sz w:val="16"/>
                <w:szCs w:val="16"/>
              </w:rPr>
              <w:t>Discss how to add the CSI-RS resource configuration for antenna ports 12 and 16 for a serving cell configured with TM9. One possible way is to add the field eMIMO-Info-r</w:t>
            </w:r>
            <w:r>
              <w:rPr>
                <w:rFonts w:ascii="Arial" w:hAnsi="Arial" w:cs="Arial"/>
                <w:noProof/>
                <w:sz w:val="16"/>
                <w:szCs w:val="16"/>
              </w:rPr>
              <w:t>13</w:t>
            </w:r>
            <w:r>
              <w:rPr>
                <w:rFonts w:ascii="Arial" w:hAnsi="Arial" w:cs="Arial"/>
                <w:noProof/>
                <w:sz w:val="16"/>
                <w:szCs w:val="16"/>
              </w:rPr>
              <w:tab/>
              <w:t xml:space="preserve">and make it optional. </w:t>
            </w:r>
          </w:p>
          <w:p w:rsidR="00672D17" w:rsidRPr="00D32953" w:rsidRDefault="00672D17" w:rsidP="00C31CC6">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should be discussed.</w:t>
            </w:r>
          </w:p>
          <w:p w:rsidR="00672D17" w:rsidRDefault="00672D1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need to check the support it on TM9 further. </w:t>
            </w:r>
          </w:p>
          <w:p w:rsidR="00672D17" w:rsidRPr="00BE1286" w:rsidRDefault="00672D17" w:rsidP="00606E05">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Intel: </w:t>
            </w:r>
            <w:r w:rsidRPr="00BE1286">
              <w:rPr>
                <w:rFonts w:ascii="Arial" w:eastAsia="SimSun" w:hAnsi="Arial" w:cs="Arial"/>
                <w:noProof/>
                <w:color w:val="1F497D" w:themeColor="text2"/>
                <w:sz w:val="16"/>
                <w:szCs w:val="16"/>
                <w:lang w:eastAsia="zh-CN"/>
              </w:rPr>
              <w:t xml:space="preserve">Support of eMIMO in TM9 was discussed in RAN1 and there was support from some operators. As result it was agreed that TM9 should be also supported for eMIMO. This was communicated to RAN2 per LS in </w:t>
            </w:r>
            <w:hyperlink r:id="rId43" w:history="1">
              <w:r>
                <w:rPr>
                  <w:rStyle w:val="Hyperlink"/>
                  <w:noProof/>
                  <w:kern w:val="0"/>
                  <w:sz w:val="16"/>
                  <w:szCs w:val="16"/>
                  <w:lang w:val="en-GB"/>
                </w:rPr>
                <w:t>R2-156884</w:t>
              </w:r>
            </w:hyperlink>
            <w:r w:rsidRPr="00BE1286">
              <w:rPr>
                <w:rFonts w:ascii="Arial" w:eastAsia="SimSun" w:hAnsi="Arial" w:cs="Arial"/>
                <w:noProof/>
                <w:color w:val="1F497D" w:themeColor="text2"/>
                <w:sz w:val="16"/>
                <w:szCs w:val="16"/>
                <w:lang w:eastAsia="zh-CN"/>
              </w:rPr>
              <w:t>/R1-157694 (received i</w:t>
            </w:r>
            <w:r>
              <w:rPr>
                <w:rFonts w:ascii="Arial" w:eastAsia="SimSun" w:hAnsi="Arial" w:cs="Arial"/>
                <w:noProof/>
                <w:color w:val="1F497D" w:themeColor="text2"/>
                <w:sz w:val="16"/>
                <w:szCs w:val="16"/>
                <w:lang w:eastAsia="zh-CN"/>
              </w:rPr>
              <w:t>n RAN2#92), see below.</w:t>
            </w:r>
          </w:p>
          <w:p w:rsidR="00672D17" w:rsidRDefault="00672D1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i/>
                <w:noProof/>
                <w:color w:val="1F497D" w:themeColor="text2"/>
                <w:sz w:val="16"/>
                <w:szCs w:val="16"/>
                <w:lang w:eastAsia="zh-CN"/>
              </w:rPr>
            </w:pPr>
            <w:r w:rsidRPr="00713DDA">
              <w:rPr>
                <w:rFonts w:ascii="Arial" w:eastAsia="SimSun" w:hAnsi="Arial" w:cs="Arial"/>
                <w:i/>
                <w:noProof/>
                <w:color w:val="1F497D" w:themeColor="text2"/>
                <w:sz w:val="16"/>
                <w:szCs w:val="16"/>
                <w:lang w:eastAsia="zh-CN"/>
              </w:rPr>
              <w:t>“Additionally, RAN1 also agreed that TM9 supports Rel. 13 FD-MIMO; the set of features supported in TM9 is to be concluded in UE capability discussions, and in the meantime RAN1 recommends RAN2 to work to support TM9 in Rel-13 FD-MIMO.“</w:t>
            </w:r>
          </w:p>
          <w:p w:rsidR="00672D17" w:rsidRPr="00405BBE" w:rsidRDefault="00672D1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rsidR="00672D17" w:rsidRPr="00405BBE" w:rsidRDefault="00672D17" w:rsidP="00054B1F">
            <w:pPr>
              <w:keepNext/>
              <w:keepLines/>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As requested by RAN1 we intent to support TM9 in FD-MIMO. Details of which fields are needed for this to be discussed.</w:t>
            </w:r>
          </w:p>
          <w:p w:rsidR="00672D17" w:rsidRPr="00405BBE" w:rsidRDefault="00672D1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Revisit in RAN2#93.</w:t>
            </w:r>
          </w:p>
        </w:tc>
        <w:tc>
          <w:tcPr>
            <w:tcW w:w="1060" w:type="dxa"/>
            <w:shd w:val="clear" w:color="auto" w:fill="auto"/>
          </w:tcPr>
          <w:p w:rsidR="00672D17" w:rsidRPr="00BD494B" w:rsidRDefault="00672D17" w:rsidP="00054B1F">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8D773C">
        <w:tc>
          <w:tcPr>
            <w:tcW w:w="769" w:type="dxa"/>
            <w:shd w:val="clear" w:color="auto" w:fill="auto"/>
          </w:tcPr>
          <w:p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C.059</w:t>
            </w:r>
          </w:p>
        </w:tc>
        <w:tc>
          <w:tcPr>
            <w:tcW w:w="1677"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6.3.2 </w:t>
            </w:r>
            <w:r w:rsidRPr="009471F4">
              <w:rPr>
                <w:rFonts w:ascii="Arial" w:hAnsi="Arial" w:cs="Arial" w:hint="eastAsia"/>
                <w:noProof/>
                <w:sz w:val="16"/>
                <w:szCs w:val="16"/>
              </w:rPr>
              <w:t>i</w:t>
            </w:r>
            <w:r w:rsidRPr="009471F4">
              <w:rPr>
                <w:rFonts w:ascii="Arial" w:hAnsi="Arial" w:cs="Arial"/>
                <w:noProof/>
                <w:sz w:val="16"/>
                <w:szCs w:val="16"/>
              </w:rPr>
              <w:t>nterferenceMeasRestriction</w:t>
            </w:r>
            <w:r w:rsidRPr="009471F4">
              <w:rPr>
                <w:rFonts w:ascii="Arial" w:hAnsi="Arial" w:cs="Arial" w:hint="eastAsia"/>
                <w:noProof/>
                <w:sz w:val="16"/>
                <w:szCs w:val="16"/>
              </w:rPr>
              <w:t>-r13</w:t>
            </w:r>
          </w:p>
        </w:tc>
        <w:tc>
          <w:tcPr>
            <w:tcW w:w="5369" w:type="dxa"/>
            <w:shd w:val="clear" w:color="auto" w:fill="auto"/>
          </w:tcPr>
          <w:p w:rsidR="00672D17" w:rsidRPr="00A3562F" w:rsidRDefault="00672D17" w:rsidP="004F4BB1">
            <w:pPr>
              <w:spacing w:after="0"/>
              <w:rPr>
                <w:rFonts w:ascii="Arial" w:eastAsia="SimSun" w:hAnsi="Arial" w:cs="Arial"/>
                <w:noProof/>
                <w:sz w:val="16"/>
                <w:szCs w:val="16"/>
                <w:lang w:eastAsia="zh-CN"/>
              </w:rPr>
            </w:pPr>
            <w:r w:rsidRPr="00A3562F">
              <w:rPr>
                <w:rFonts w:ascii="Arial" w:eastAsia="SimSun" w:hAnsi="Arial" w:cs="Arial"/>
                <w:noProof/>
                <w:sz w:val="16"/>
                <w:szCs w:val="16"/>
                <w:lang w:eastAsia="zh-CN"/>
              </w:rPr>
              <w:t>For beamformed  type,</w:t>
            </w:r>
            <w:r w:rsidRPr="00A3562F">
              <w:rPr>
                <w:rFonts w:ascii="Arial" w:eastAsia="SimSun" w:hAnsi="Arial" w:cs="Arial"/>
                <w:noProof/>
                <w:color w:val="000000"/>
                <w:sz w:val="16"/>
                <w:szCs w:val="16"/>
                <w:lang w:eastAsia="zh-CN"/>
              </w:rPr>
              <w:t xml:space="preserve"> </w:t>
            </w:r>
            <w:r w:rsidRPr="00A3562F">
              <w:rPr>
                <w:rFonts w:ascii="Arial" w:hAnsi="Arial" w:cs="Arial"/>
                <w:noProof/>
                <w:color w:val="000000"/>
                <w:sz w:val="16"/>
                <w:szCs w:val="16"/>
              </w:rPr>
              <w:t>interferenceMeasRestriction-r13</w:t>
            </w:r>
            <w:r w:rsidRPr="00A3562F">
              <w:rPr>
                <w:rFonts w:ascii="Arial" w:eastAsia="SimSun" w:hAnsi="Arial" w:cs="Arial"/>
                <w:noProof/>
                <w:color w:val="000000"/>
                <w:sz w:val="16"/>
                <w:szCs w:val="16"/>
                <w:lang w:eastAsia="zh-CN"/>
              </w:rPr>
              <w:t xml:space="preserve"> is only configured in </w:t>
            </w:r>
            <w:r w:rsidRPr="00A3562F">
              <w:rPr>
                <w:rFonts w:ascii="Arial" w:eastAsia="Malgun Gothic" w:hAnsi="Arial" w:cs="Arial"/>
                <w:i/>
                <w:noProof/>
                <w:color w:val="000000"/>
                <w:sz w:val="16"/>
                <w:szCs w:val="16"/>
                <w:lang w:val="en-US" w:eastAsia="ko-KR"/>
              </w:rPr>
              <w:t>CSI-IM-ConfigIdInfo-r13</w:t>
            </w:r>
            <w:r w:rsidRPr="00A3562F">
              <w:rPr>
                <w:rFonts w:ascii="Arial" w:eastAsia="SimSun" w:hAnsi="Arial" w:cs="Arial"/>
                <w:noProof/>
                <w:color w:val="000000"/>
                <w:sz w:val="16"/>
                <w:szCs w:val="16"/>
                <w:lang w:val="en-US" w:eastAsia="zh-CN"/>
              </w:rPr>
              <w:t xml:space="preserve">, </w:t>
            </w:r>
            <w:r w:rsidRPr="00A3562F">
              <w:rPr>
                <w:rFonts w:ascii="Arial" w:eastAsia="SimSun" w:hAnsi="Arial" w:cs="Arial" w:hint="eastAsia"/>
                <w:noProof/>
                <w:color w:val="000000"/>
                <w:sz w:val="16"/>
                <w:szCs w:val="16"/>
                <w:lang w:val="en-US" w:eastAsia="zh-CN"/>
              </w:rPr>
              <w:t xml:space="preserve">which is the extended configuraiton </w:t>
            </w:r>
            <w:r w:rsidRPr="00A3562F">
              <w:rPr>
                <w:rFonts w:ascii="Arial" w:eastAsia="SimSun" w:hAnsi="Arial" w:cs="Arial"/>
                <w:noProof/>
                <w:color w:val="000000"/>
                <w:sz w:val="16"/>
                <w:szCs w:val="16"/>
                <w:lang w:val="en-US" w:eastAsia="zh-CN"/>
              </w:rPr>
              <w:t xml:space="preserve">and the max size is 7.So for the legacy </w:t>
            </w:r>
            <w:r w:rsidRPr="00A3562F">
              <w:rPr>
                <w:rFonts w:ascii="Arial" w:hAnsi="Arial" w:cs="Arial"/>
                <w:color w:val="000000"/>
                <w:sz w:val="16"/>
                <w:szCs w:val="16"/>
              </w:rPr>
              <w:t>c</w:t>
            </w:r>
            <w:r w:rsidRPr="00A3562F">
              <w:rPr>
                <w:rFonts w:ascii="Arial" w:hAnsi="Arial" w:cs="Arial"/>
                <w:sz w:val="16"/>
                <w:szCs w:val="16"/>
              </w:rPr>
              <w:t>si-IM-ConfigId-r11</w:t>
            </w:r>
            <w:r w:rsidRPr="00A3562F">
              <w:rPr>
                <w:rFonts w:ascii="Arial" w:eastAsia="SimSun" w:hAnsi="Arial" w:cs="Arial"/>
                <w:sz w:val="16"/>
                <w:szCs w:val="16"/>
                <w:lang w:eastAsia="zh-CN"/>
              </w:rPr>
              <w:t xml:space="preserve"> in </w:t>
            </w:r>
            <w:r w:rsidRPr="00A3562F">
              <w:rPr>
                <w:rFonts w:ascii="Arial" w:hAnsi="Arial" w:cs="Arial"/>
                <w:sz w:val="16"/>
                <w:szCs w:val="16"/>
              </w:rPr>
              <w:t>CSI-Process-r11</w:t>
            </w:r>
            <w:r w:rsidRPr="00A3562F">
              <w:rPr>
                <w:rFonts w:ascii="Arial" w:eastAsia="SimSun" w:hAnsi="Arial" w:cs="Arial"/>
                <w:sz w:val="16"/>
                <w:szCs w:val="16"/>
                <w:lang w:eastAsia="zh-CN"/>
              </w:rPr>
              <w:t xml:space="preserve">, </w:t>
            </w:r>
            <w:r w:rsidRPr="00A3562F">
              <w:rPr>
                <w:rFonts w:ascii="Arial" w:eastAsia="SimSun" w:hAnsi="Arial" w:cs="Arial"/>
                <w:noProof/>
                <w:sz w:val="16"/>
                <w:szCs w:val="16"/>
                <w:lang w:eastAsia="zh-CN"/>
              </w:rPr>
              <w:t xml:space="preserve">it also need the corresponding </w:t>
            </w:r>
            <w:r w:rsidRPr="00A3562F">
              <w:rPr>
                <w:rFonts w:ascii="Arial" w:hAnsi="Arial" w:cs="Arial"/>
                <w:i/>
                <w:noProof/>
                <w:sz w:val="16"/>
                <w:szCs w:val="16"/>
              </w:rPr>
              <w:t>interferenceMeasRestriction-r13</w:t>
            </w:r>
            <w:r w:rsidRPr="00A3562F">
              <w:rPr>
                <w:rFonts w:ascii="Arial" w:eastAsia="SimSun" w:hAnsi="Arial" w:cs="Arial"/>
                <w:noProof/>
                <w:sz w:val="16"/>
                <w:szCs w:val="16"/>
                <w:lang w:eastAsia="zh-CN"/>
              </w:rPr>
              <w:t xml:space="preserve">. </w:t>
            </w:r>
          </w:p>
        </w:tc>
        <w:tc>
          <w:tcPr>
            <w:tcW w:w="653" w:type="dxa"/>
            <w:gridSpan w:val="2"/>
            <w:shd w:val="clear" w:color="auto" w:fill="auto"/>
          </w:tcPr>
          <w:p w:rsidR="00672D17" w:rsidRPr="004E197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672D17" w:rsidRPr="00F54BAB" w:rsidRDefault="00672D17" w:rsidP="004F4BB1">
            <w:pPr>
              <w:pStyle w:val="PL"/>
              <w:shd w:val="clear" w:color="auto" w:fill="E6E6E6"/>
              <w:rPr>
                <w:color w:val="000000"/>
              </w:rPr>
            </w:pPr>
            <w:r w:rsidRPr="00F54BAB">
              <w:rPr>
                <w:color w:val="000000"/>
              </w:rPr>
              <w:t>CSI-Process-r11 ::=</w:t>
            </w:r>
            <w:r w:rsidRPr="00F54BAB">
              <w:rPr>
                <w:color w:val="000000"/>
              </w:rPr>
              <w:tab/>
            </w:r>
            <w:r w:rsidRPr="00F54BAB">
              <w:rPr>
                <w:color w:val="000000"/>
              </w:rPr>
              <w:tab/>
              <w:t>SEQUENCE {</w:t>
            </w:r>
          </w:p>
          <w:p w:rsidR="00672D17" w:rsidRPr="00F54BAB" w:rsidRDefault="00672D17" w:rsidP="004F4BB1">
            <w:pPr>
              <w:pStyle w:val="PL"/>
              <w:shd w:val="clear" w:color="auto" w:fill="E6E6E6"/>
              <w:rPr>
                <w:color w:val="000000"/>
              </w:rPr>
            </w:pPr>
            <w:r w:rsidRPr="00F54BAB">
              <w:rPr>
                <w:color w:val="000000"/>
              </w:rPr>
              <w:tab/>
              <w:t>csi-ProcessId-r11</w:t>
            </w:r>
            <w:r w:rsidRPr="00F54BAB">
              <w:rPr>
                <w:color w:val="000000"/>
              </w:rPr>
              <w:tab/>
            </w:r>
            <w:r w:rsidRPr="00F54BAB">
              <w:rPr>
                <w:color w:val="000000"/>
              </w:rPr>
              <w:tab/>
            </w:r>
            <w:r w:rsidRPr="00F54BAB">
              <w:rPr>
                <w:color w:val="000000"/>
              </w:rPr>
              <w:tab/>
              <w:t>CSI-ProcessId-r11,</w:t>
            </w:r>
          </w:p>
          <w:p w:rsidR="00672D17" w:rsidRPr="00F54BAB" w:rsidRDefault="00672D17" w:rsidP="004F4BB1">
            <w:pPr>
              <w:pStyle w:val="PL"/>
              <w:shd w:val="clear" w:color="auto" w:fill="E6E6E6"/>
              <w:rPr>
                <w:color w:val="000000"/>
              </w:rPr>
            </w:pPr>
            <w:r w:rsidRPr="00F54BAB">
              <w:rPr>
                <w:color w:val="000000"/>
              </w:rPr>
              <w:tab/>
              <w:t>csi-RS-ConfigNZPId-r11</w:t>
            </w:r>
            <w:r w:rsidRPr="00F54BAB">
              <w:rPr>
                <w:color w:val="000000"/>
              </w:rPr>
              <w:tab/>
            </w:r>
            <w:r w:rsidRPr="00F54BAB">
              <w:rPr>
                <w:color w:val="000000"/>
              </w:rPr>
              <w:tab/>
              <w:t>CSI-RS-ConfigNZPId-r11,</w:t>
            </w:r>
          </w:p>
          <w:p w:rsidR="00672D17" w:rsidRPr="00F54BAB" w:rsidRDefault="00672D17" w:rsidP="004F4BB1">
            <w:pPr>
              <w:pStyle w:val="PL"/>
              <w:shd w:val="clear" w:color="auto" w:fill="E6E6E6"/>
              <w:rPr>
                <w:color w:val="000000"/>
              </w:rPr>
            </w:pPr>
            <w:r w:rsidRPr="00F54BAB">
              <w:rPr>
                <w:color w:val="000000"/>
              </w:rPr>
              <w:tab/>
              <w:t>csi-IM-ConfigId-r11</w:t>
            </w:r>
            <w:r w:rsidRPr="00F54BAB">
              <w:rPr>
                <w:color w:val="000000"/>
              </w:rPr>
              <w:tab/>
            </w:r>
            <w:r w:rsidRPr="00F54BAB">
              <w:rPr>
                <w:color w:val="000000"/>
              </w:rPr>
              <w:tab/>
            </w:r>
            <w:r w:rsidRPr="00F54BAB">
              <w:rPr>
                <w:color w:val="000000"/>
              </w:rPr>
              <w:tab/>
              <w:t>CSI-IM-ConfigId-r11,</w:t>
            </w:r>
          </w:p>
          <w:p w:rsidR="00672D17" w:rsidRPr="00F54BAB" w:rsidRDefault="00672D17" w:rsidP="004F4BB1">
            <w:pPr>
              <w:pStyle w:val="PL"/>
              <w:shd w:val="clear" w:color="auto" w:fill="E6E6E6"/>
              <w:rPr>
                <w:color w:val="000000"/>
              </w:rPr>
            </w:pPr>
            <w:r w:rsidRPr="00F54BAB">
              <w:rPr>
                <w:color w:val="000000"/>
              </w:rPr>
              <w:tab/>
              <w:t>p-C-AndCBSRList-r11</w:t>
            </w:r>
            <w:r w:rsidRPr="00F54BAB">
              <w:rPr>
                <w:color w:val="000000"/>
              </w:rPr>
              <w:tab/>
              <w:t>SEQUENCE (SIZE (1..2)) OF P-C-AndCBSR-r11,</w:t>
            </w:r>
          </w:p>
          <w:p w:rsidR="00672D17" w:rsidRPr="00F54BAB" w:rsidRDefault="00672D17" w:rsidP="004F4BB1">
            <w:pPr>
              <w:pStyle w:val="PL"/>
              <w:shd w:val="clear" w:color="auto" w:fill="E6E6E6"/>
              <w:rPr>
                <w:color w:val="000000"/>
              </w:rPr>
            </w:pPr>
            <w:r w:rsidRPr="00F54BAB">
              <w:rPr>
                <w:color w:val="000000"/>
              </w:rPr>
              <w:tab/>
              <w:t>cqi-ReportBothProc-r11</w:t>
            </w:r>
            <w:r w:rsidRPr="00F54BAB">
              <w:rPr>
                <w:color w:val="000000"/>
              </w:rPr>
              <w:tab/>
            </w:r>
            <w:r w:rsidRPr="00F54BAB">
              <w:rPr>
                <w:color w:val="000000"/>
              </w:rPr>
              <w:tab/>
              <w:t>CQI-ReportBothProc-r11</w:t>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OR</w:t>
            </w:r>
          </w:p>
          <w:p w:rsidR="00672D17" w:rsidRPr="00F54BAB" w:rsidRDefault="00672D17" w:rsidP="004F4BB1">
            <w:pPr>
              <w:pStyle w:val="PL"/>
              <w:shd w:val="clear" w:color="auto" w:fill="E6E6E6"/>
              <w:rPr>
                <w:color w:val="000000"/>
              </w:rPr>
            </w:pPr>
            <w:r w:rsidRPr="00F54BAB">
              <w:rPr>
                <w:color w:val="000000"/>
              </w:rPr>
              <w:tab/>
              <w:t>cqi-ReportPeriodicProcId-r11</w:t>
            </w:r>
            <w:r w:rsidRPr="00F54BAB">
              <w:rPr>
                <w:color w:val="000000"/>
              </w:rPr>
              <w:tab/>
              <w:t>INTEGER (0..maxCQI-ProcExt-r11)</w:t>
            </w:r>
            <w:r w:rsidRPr="00F54BAB">
              <w:rPr>
                <w:color w:val="000000"/>
              </w:rPr>
              <w:tab/>
            </w:r>
            <w:r w:rsidRPr="00F54BAB">
              <w:rPr>
                <w:color w:val="000000"/>
              </w:rPr>
              <w:tab/>
              <w:t>OPTIONAL,</w:t>
            </w:r>
            <w:r w:rsidRPr="00F54BAB">
              <w:rPr>
                <w:color w:val="000000"/>
              </w:rPr>
              <w:tab/>
            </w:r>
            <w:r w:rsidRPr="00F54BAB">
              <w:rPr>
                <w:color w:val="000000"/>
              </w:rPr>
              <w:tab/>
              <w:t>-- Need OR</w:t>
            </w:r>
          </w:p>
          <w:p w:rsidR="00672D17" w:rsidRPr="00F54BAB" w:rsidRDefault="00672D17" w:rsidP="004F4BB1">
            <w:pPr>
              <w:pStyle w:val="PL"/>
              <w:shd w:val="clear" w:color="auto" w:fill="E6E6E6"/>
              <w:rPr>
                <w:color w:val="000000"/>
              </w:rPr>
            </w:pPr>
            <w:r w:rsidRPr="00F54BAB">
              <w:rPr>
                <w:color w:val="000000"/>
              </w:rPr>
              <w:tab/>
              <w:t>cqi-ReportAperiodicProc-r11</w:t>
            </w:r>
            <w:r w:rsidRPr="00F54BAB">
              <w:rPr>
                <w:color w:val="000000"/>
              </w:rPr>
              <w:tab/>
              <w:t>CQI-ReportAperiodicProc-r11</w:t>
            </w:r>
            <w:r w:rsidRPr="00F54BAB">
              <w:rPr>
                <w:color w:val="000000"/>
              </w:rPr>
              <w:tab/>
            </w:r>
            <w:r w:rsidRPr="00F54BAB">
              <w:rPr>
                <w:color w:val="000000"/>
              </w:rPr>
              <w:tab/>
              <w:t>OPTIONAL,</w:t>
            </w:r>
            <w:r w:rsidRPr="00F54BAB">
              <w:rPr>
                <w:color w:val="000000"/>
              </w:rPr>
              <w:tab/>
            </w:r>
            <w:r w:rsidRPr="00F54BAB">
              <w:rPr>
                <w:color w:val="000000"/>
              </w:rPr>
              <w:tab/>
              <w:t>-- Need OR</w:t>
            </w:r>
          </w:p>
          <w:p w:rsidR="00672D17" w:rsidRPr="00F54BAB" w:rsidRDefault="00672D17" w:rsidP="004F4BB1">
            <w:pPr>
              <w:pStyle w:val="PL"/>
              <w:shd w:val="clear" w:color="auto" w:fill="E6E6E6"/>
              <w:rPr>
                <w:color w:val="000000"/>
              </w:rPr>
            </w:pPr>
            <w:r w:rsidRPr="00F54BAB">
              <w:rPr>
                <w:color w:val="000000"/>
              </w:rPr>
              <w:tab/>
              <w:t>...,</w:t>
            </w:r>
          </w:p>
          <w:p w:rsidR="00672D17" w:rsidRPr="00F54BAB" w:rsidRDefault="00672D17" w:rsidP="004F4BB1">
            <w:pPr>
              <w:pStyle w:val="PL"/>
              <w:shd w:val="clear" w:color="auto" w:fill="E6E6E6"/>
              <w:rPr>
                <w:color w:val="000000"/>
              </w:rPr>
            </w:pPr>
            <w:r w:rsidRPr="00F54BAB">
              <w:rPr>
                <w:color w:val="000000"/>
              </w:rPr>
              <w:tab/>
              <w:t>[[</w:t>
            </w:r>
            <w:r w:rsidRPr="00F54BAB">
              <w:rPr>
                <w:color w:val="000000"/>
              </w:rPr>
              <w:tab/>
              <w:t>alternativeCodebookEnabledFor4TXProc-r12</w:t>
            </w:r>
            <w:r w:rsidRPr="00F54BAB">
              <w:rPr>
                <w:color w:val="000000"/>
              </w:rPr>
              <w:tab/>
              <w:t>ENUMERATED {true}</w:t>
            </w:r>
            <w:r w:rsidRPr="00F54BAB">
              <w:rPr>
                <w:color w:val="000000"/>
              </w:rPr>
              <w:tab/>
              <w:t>OPTIONAL</w:t>
            </w:r>
            <w:r w:rsidRPr="00F54BAB">
              <w:rPr>
                <w:rFonts w:hint="eastAsia"/>
                <w:color w:val="000000"/>
              </w:rPr>
              <w:t>,</w:t>
            </w:r>
            <w:r w:rsidRPr="00F54BAB">
              <w:rPr>
                <w:color w:val="000000"/>
              </w:rPr>
              <w:tab/>
              <w:t>-- Need ON</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csi-IM-ConfigId</w:t>
            </w:r>
            <w:r w:rsidRPr="00F54BAB">
              <w:rPr>
                <w:rFonts w:hint="eastAsia"/>
                <w:color w:val="000000"/>
              </w:rPr>
              <w:t>List</w:t>
            </w:r>
            <w:r w:rsidRPr="00F54BAB">
              <w:rPr>
                <w:color w:val="000000"/>
              </w:rPr>
              <w:t>-r1</w:t>
            </w:r>
            <w:r w:rsidRPr="00F54BAB">
              <w:rPr>
                <w:rFonts w:hint="eastAsia"/>
                <w:color w:val="000000"/>
              </w:rPr>
              <w:t>2</w:t>
            </w:r>
            <w:r w:rsidRPr="00F54BAB">
              <w:rPr>
                <w:color w:val="000000"/>
              </w:rPr>
              <w:tab/>
            </w:r>
            <w:r w:rsidRPr="00F54BAB">
              <w:rPr>
                <w:color w:val="000000"/>
              </w:rPr>
              <w:tab/>
              <w:t>CHOICE {</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SEQUENCE (SIZE (1..2)) OF CSI-IM-ConfigId-r1</w:t>
            </w:r>
            <w:r w:rsidRPr="00F54BAB">
              <w:rPr>
                <w:rFonts w:hint="eastAsia"/>
                <w:color w:val="000000"/>
              </w:rPr>
              <w:t>2</w:t>
            </w:r>
          </w:p>
          <w:p w:rsidR="00672D17" w:rsidRPr="00F54BAB" w:rsidRDefault="00672D17" w:rsidP="004F4BB1">
            <w:pPr>
              <w:pStyle w:val="PL"/>
              <w:shd w:val="clear" w:color="auto" w:fill="E6E6E6"/>
              <w:rPr>
                <w:color w:val="000000"/>
              </w:rPr>
            </w:pPr>
            <w:r w:rsidRPr="00F54BAB">
              <w:rPr>
                <w:color w:val="000000"/>
              </w:rPr>
              <w:tab/>
            </w:r>
            <w:r w:rsidRPr="00F54BAB">
              <w:rPr>
                <w:color w:val="000000"/>
              </w:rPr>
              <w:tab/>
              <w:t>}</w:t>
            </w:r>
            <w:r w:rsidRPr="00F54BAB">
              <w:rPr>
                <w:rFonts w:hint="eastAsia"/>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rFonts w:hint="eastAsia"/>
                <w:color w:val="000000"/>
              </w:rPr>
              <w:t>,</w:t>
            </w:r>
            <w:r w:rsidRPr="00F54BAB">
              <w:rPr>
                <w:color w:val="000000"/>
              </w:rPr>
              <w:tab/>
              <w:t>-- Need ON</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w:t>
            </w:r>
            <w:r w:rsidRPr="00F54BAB">
              <w:rPr>
                <w:rFonts w:hint="eastAsia"/>
                <w:color w:val="000000"/>
              </w:rPr>
              <w:t>2</w:t>
            </w:r>
            <w:r w:rsidRPr="00F54BAB">
              <w:rPr>
                <w:color w:val="000000"/>
              </w:rPr>
              <w:tab/>
              <w:t>CHOICE {</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CQI-ReportAperiodicProc-r11</w:t>
            </w:r>
          </w:p>
          <w:p w:rsidR="00672D17" w:rsidRPr="00F54BAB" w:rsidRDefault="00672D17" w:rsidP="004F4BB1">
            <w:pPr>
              <w:pStyle w:val="PL"/>
              <w:shd w:val="clear" w:color="auto" w:fill="E6E6E6"/>
              <w:rPr>
                <w:color w:val="000000"/>
              </w:rPr>
            </w:pPr>
            <w:r w:rsidRPr="00F54BAB">
              <w:rPr>
                <w:color w:val="000000"/>
              </w:rPr>
              <w:lastRenderedPageBreak/>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rsidR="00672D17" w:rsidRPr="00F54BAB" w:rsidRDefault="00672D17" w:rsidP="004F4BB1">
            <w:pPr>
              <w:pStyle w:val="PL"/>
              <w:shd w:val="clear" w:color="auto" w:fill="E6E6E6"/>
              <w:rPr>
                <w:color w:val="000000"/>
              </w:rPr>
            </w:pPr>
            <w:r w:rsidRPr="00F54BAB">
              <w:rPr>
                <w:color w:val="000000"/>
              </w:rPr>
              <w:tab/>
              <w:t>]],</w:t>
            </w:r>
          </w:p>
          <w:p w:rsidR="00672D17" w:rsidRPr="00F54BAB" w:rsidRDefault="00672D17" w:rsidP="004F4BB1">
            <w:pPr>
              <w:pStyle w:val="PL"/>
              <w:shd w:val="clear" w:color="auto" w:fill="E6E6E6"/>
              <w:rPr>
                <w:color w:val="000000"/>
              </w:rPr>
            </w:pPr>
            <w:r w:rsidRPr="00F54BAB">
              <w:rPr>
                <w:color w:val="000000"/>
              </w:rPr>
              <w:tab/>
              <w:t>[[</w:t>
            </w:r>
            <w:r w:rsidRPr="00F54BAB">
              <w:rPr>
                <w:color w:val="000000"/>
              </w:rPr>
              <w:tab/>
              <w:t>cqi-ReportAperiodicProc-r13</w:t>
            </w:r>
            <w:r w:rsidRPr="00F54BAB">
              <w:rPr>
                <w:color w:val="000000"/>
              </w:rPr>
              <w:tab/>
            </w:r>
            <w:r w:rsidRPr="00F54BAB">
              <w:rPr>
                <w:color w:val="000000"/>
              </w:rPr>
              <w:tab/>
              <w:t>CQI-ReportAperiodicProc-r13</w:t>
            </w:r>
            <w:r w:rsidRPr="00F54BAB">
              <w:rPr>
                <w:color w:val="000000"/>
              </w:rPr>
              <w:tab/>
            </w:r>
            <w:r w:rsidRPr="00F54BAB">
              <w:rPr>
                <w:color w:val="000000"/>
              </w:rPr>
              <w:tab/>
              <w:t>OPTIONAL,</w:t>
            </w:r>
            <w:r w:rsidRPr="00F54BAB">
              <w:rPr>
                <w:color w:val="000000"/>
              </w:rPr>
              <w:tab/>
            </w:r>
            <w:r w:rsidRPr="00F54BAB">
              <w:rPr>
                <w:color w:val="000000"/>
              </w:rPr>
              <w:tab/>
              <w:t>-- Need ON</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cqi-ReportAperiodicProc2-r13</w:t>
            </w:r>
            <w:r w:rsidRPr="00F54BAB">
              <w:rPr>
                <w:color w:val="000000"/>
              </w:rPr>
              <w:tab/>
            </w:r>
            <w:r w:rsidRPr="00F54BAB">
              <w:rPr>
                <w:color w:val="000000"/>
              </w:rPr>
              <w:tab/>
              <w:t>CHOICE {</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CQI-ReportAperiodicProc-r13</w:t>
            </w:r>
          </w:p>
          <w:p w:rsidR="00672D17" w:rsidRPr="00F54BAB" w:rsidRDefault="00672D1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ON</w:t>
            </w:r>
          </w:p>
          <w:p w:rsidR="00672D17" w:rsidRPr="00F54BAB" w:rsidRDefault="00672D17" w:rsidP="004F4BB1">
            <w:pPr>
              <w:pStyle w:val="PL"/>
              <w:shd w:val="clear" w:color="auto" w:fill="E6E6E6"/>
              <w:rPr>
                <w:color w:val="000000"/>
              </w:rPr>
            </w:pPr>
            <w:r w:rsidRPr="00F54BAB">
              <w:rPr>
                <w:color w:val="000000"/>
              </w:rPr>
              <w:tab/>
            </w:r>
            <w:r w:rsidRPr="00F54BAB">
              <w:rPr>
                <w:color w:val="000000"/>
              </w:rPr>
              <w:tab/>
              <w:t>eMIMO-Type-r13</w:t>
            </w:r>
            <w:r w:rsidRPr="00F54BAB">
              <w:rPr>
                <w:color w:val="000000"/>
              </w:rPr>
              <w:tab/>
            </w:r>
            <w:r w:rsidRPr="00F54BAB">
              <w:rPr>
                <w:color w:val="000000"/>
              </w:rPr>
              <w:tab/>
            </w:r>
            <w:r w:rsidRPr="00F54BAB">
              <w:rPr>
                <w:color w:val="000000"/>
              </w:rPr>
              <w:tab/>
            </w:r>
            <w:r w:rsidRPr="00F54BAB">
              <w:rPr>
                <w:color w:val="000000"/>
              </w:rPr>
              <w:tab/>
              <w:t>CHOICE {</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CHOICE {</w:t>
            </w:r>
          </w:p>
          <w:p w:rsidR="00672D17" w:rsidRPr="00F54BAB" w:rsidRDefault="00672D1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nonPrecoded-r13</w:t>
            </w:r>
            <w:r w:rsidRPr="00F54BAB">
              <w:rPr>
                <w:color w:val="000000"/>
              </w:rPr>
              <w:tab/>
            </w:r>
            <w:r w:rsidRPr="00F54BAB">
              <w:rPr>
                <w:color w:val="000000"/>
              </w:rPr>
              <w:tab/>
            </w:r>
            <w:r w:rsidRPr="00F54BAB">
              <w:rPr>
                <w:color w:val="000000"/>
              </w:rPr>
              <w:tab/>
            </w:r>
            <w:r w:rsidRPr="00F54BAB">
              <w:rPr>
                <w:color w:val="000000"/>
              </w:rPr>
              <w:tab/>
              <w:t>CSI-RS-InfoNonPrecoded-r13,</w:t>
            </w:r>
          </w:p>
          <w:p w:rsidR="00672D17" w:rsidRPr="00F54BAB" w:rsidRDefault="00672D1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beamformed-r13</w:t>
            </w:r>
            <w:r w:rsidRPr="00F54BAB">
              <w:rPr>
                <w:color w:val="000000"/>
              </w:rPr>
              <w:tab/>
            </w:r>
            <w:r w:rsidRPr="00F54BAB">
              <w:rPr>
                <w:color w:val="000000"/>
              </w:rPr>
              <w:tab/>
            </w:r>
            <w:r w:rsidRPr="00F54BAB">
              <w:rPr>
                <w:color w:val="000000"/>
              </w:rPr>
              <w:tab/>
            </w:r>
            <w:r w:rsidRPr="00F54BAB">
              <w:rPr>
                <w:color w:val="000000"/>
              </w:rPr>
              <w:tab/>
              <w:t>CSI-RS-InfoBeamformed-r13</w:t>
            </w:r>
          </w:p>
          <w:p w:rsidR="00672D17" w:rsidRPr="00F54BAB" w:rsidRDefault="00672D17" w:rsidP="004F4BB1">
            <w:pPr>
              <w:pStyle w:val="PL"/>
              <w:shd w:val="clear" w:color="auto" w:fill="E6E6E6"/>
              <w:rPr>
                <w:color w:val="000000"/>
              </w:rPr>
            </w:pPr>
            <w:r w:rsidRPr="00F54BAB">
              <w:rPr>
                <w:color w:val="000000"/>
              </w:rPr>
              <w:tab/>
            </w:r>
            <w:r w:rsidRPr="00F54BAB">
              <w:rPr>
                <w:color w:val="000000"/>
              </w:rPr>
              <w:tab/>
            </w:r>
            <w:r w:rsidRPr="00F54BAB">
              <w:rPr>
                <w:color w:val="000000"/>
              </w:rPr>
              <w:tab/>
              <w:t>}</w:t>
            </w:r>
          </w:p>
          <w:p w:rsidR="00672D17" w:rsidRPr="00F54BAB" w:rsidRDefault="00672D17" w:rsidP="004F4BB1">
            <w:pPr>
              <w:pStyle w:val="PL"/>
              <w:shd w:val="clear" w:color="auto" w:fill="E6E6E6"/>
              <w:rPr>
                <w:color w:val="000000"/>
                <w:lang w:eastAsia="zh-CN"/>
              </w:rPr>
            </w:pPr>
            <w:r w:rsidRPr="00F54BAB">
              <w:rPr>
                <w:color w:val="000000"/>
              </w:rPr>
              <w:tab/>
            </w:r>
            <w:r w:rsidRPr="00F54BAB">
              <w:rPr>
                <w:color w:val="000000"/>
              </w:rPr>
              <w:tab/>
              <w:t>}</w:t>
            </w:r>
          </w:p>
          <w:p w:rsidR="00672D17" w:rsidRPr="00F54BAB" w:rsidRDefault="00672D17" w:rsidP="004F4BB1">
            <w:pPr>
              <w:pStyle w:val="PL"/>
              <w:shd w:val="clear" w:color="auto" w:fill="E6E6E6"/>
              <w:rPr>
                <w:color w:val="000000"/>
              </w:rPr>
            </w:pPr>
            <w:r w:rsidRPr="00A3562F">
              <w:rPr>
                <w:color w:val="FF0000"/>
                <w:u w:val="single"/>
              </w:rPr>
              <w:tab/>
            </w:r>
            <w:r w:rsidRPr="00A3562F">
              <w:rPr>
                <w:color w:val="FF0000"/>
                <w:u w:val="single"/>
              </w:rPr>
              <w:tab/>
            </w:r>
            <w:r w:rsidRPr="00A3562F">
              <w:rPr>
                <w:rFonts w:hint="eastAsia"/>
                <w:color w:val="FF0000"/>
                <w:u w:val="single"/>
                <w:lang w:eastAsia="zh-CN"/>
              </w:rPr>
              <w:t>i</w:t>
            </w:r>
            <w:r w:rsidRPr="00A3562F">
              <w:rPr>
                <w:color w:val="FF0000"/>
                <w:u w:val="single"/>
                <w:lang w:eastAsia="zh-CN"/>
              </w:rPr>
              <w:t>nterferenceMeasRestriction</w:t>
            </w:r>
            <w:r w:rsidRPr="00A3562F">
              <w:rPr>
                <w:rFonts w:hint="eastAsia"/>
                <w:color w:val="FF0000"/>
                <w:u w:val="single"/>
                <w:lang w:eastAsia="zh-CN"/>
              </w:rPr>
              <w:t>-r13</w:t>
            </w:r>
            <w:r w:rsidRPr="00A3562F">
              <w:rPr>
                <w:rFonts w:hint="eastAsia"/>
                <w:color w:val="FF0000"/>
                <w:u w:val="single"/>
                <w:lang w:eastAsia="zh-CN"/>
              </w:rPr>
              <w:tab/>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ENUMERATED {on}</w:t>
            </w:r>
            <w:r w:rsidRPr="00A3562F">
              <w:rPr>
                <w:rFonts w:hint="eastAsia"/>
                <w:color w:val="FF0000"/>
                <w:u w:val="single"/>
                <w:lang w:eastAsia="zh-CN"/>
              </w:rPr>
              <w:t xml:space="preserve"> </w:t>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OPTIONAL</w:t>
            </w:r>
            <w:r w:rsidRPr="00A3562F">
              <w:rPr>
                <w:color w:val="FF0000"/>
                <w:u w:val="single"/>
              </w:rPr>
              <w:tab/>
              <w:t>-- Need OR</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rsidR="00672D17" w:rsidRPr="00F54BAB" w:rsidRDefault="00672D17" w:rsidP="004F4BB1">
            <w:pPr>
              <w:pStyle w:val="PL"/>
              <w:shd w:val="clear" w:color="auto" w:fill="E6E6E6"/>
              <w:rPr>
                <w:color w:val="000000"/>
              </w:rPr>
            </w:pPr>
            <w:r w:rsidRPr="00F54BAB">
              <w:rPr>
                <w:color w:val="000000"/>
              </w:rPr>
              <w:tab/>
              <w:t>]]</w:t>
            </w:r>
          </w:p>
          <w:p w:rsidR="00672D17" w:rsidRPr="00BB2E09" w:rsidRDefault="00672D17" w:rsidP="00BB2E09">
            <w:pPr>
              <w:pBdr>
                <w:bottom w:val="single" w:sz="6" w:space="1" w:color="auto"/>
              </w:pBdr>
              <w:shd w:val="clear" w:color="auto" w:fill="EAEAEA"/>
              <w:spacing w:after="0"/>
              <w:rPr>
                <w:rFonts w:ascii="Courier New" w:hAnsi="Courier New" w:cs="Courier New"/>
                <w:sz w:val="16"/>
                <w:szCs w:val="16"/>
              </w:rPr>
            </w:pPr>
            <w:r w:rsidRPr="00BB2E09">
              <w:rPr>
                <w:rFonts w:ascii="Courier New" w:hAnsi="Courier New" w:cs="Courier New"/>
                <w:sz w:val="16"/>
                <w:szCs w:val="16"/>
              </w:rPr>
              <w:t>}</w:t>
            </w:r>
          </w:p>
          <w:p w:rsidR="00672D17" w:rsidRPr="00BB2E09" w:rsidRDefault="00672D17" w:rsidP="00230045">
            <w:pPr>
              <w:spacing w:after="0"/>
              <w:rPr>
                <w:rFonts w:ascii="Arial" w:hAnsi="Arial" w:cs="Arial"/>
                <w:b/>
                <w:noProof/>
                <w:sz w:val="16"/>
                <w:szCs w:val="16"/>
              </w:rPr>
            </w:pPr>
            <w:r w:rsidRPr="00405BBE">
              <w:rPr>
                <w:rFonts w:ascii="Arial" w:hAnsi="Arial" w:cs="Arial"/>
                <w:b/>
                <w:noProof/>
                <w:color w:val="C0504D" w:themeColor="accent2"/>
                <w:sz w:val="16"/>
                <w:szCs w:val="16"/>
              </w:rPr>
              <w:t xml:space="preserve">Chair: </w:t>
            </w:r>
          </w:p>
          <w:p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More time needed to investigate.</w:t>
            </w:r>
          </w:p>
          <w:p w:rsidR="00672D17"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Revisit in RAN2#93</w:t>
            </w:r>
          </w:p>
          <w:p w:rsidR="00672D17" w:rsidRPr="00BB2E09" w:rsidRDefault="00672D17" w:rsidP="00230045">
            <w:pPr>
              <w:spacing w:after="0"/>
              <w:rPr>
                <w:rFonts w:ascii="Arial" w:hAnsi="Arial" w:cs="Arial"/>
                <w:b/>
                <w:noProof/>
                <w:sz w:val="16"/>
                <w:szCs w:val="16"/>
              </w:rPr>
            </w:pPr>
            <w:r w:rsidRPr="000856CF">
              <w:rPr>
                <w:rFonts w:ascii="Arial" w:hAnsi="Arial" w:cs="Arial"/>
                <w:b/>
                <w:noProof/>
                <w:color w:val="C0504D" w:themeColor="accent2"/>
                <w:sz w:val="16"/>
                <w:szCs w:val="16"/>
              </w:rPr>
              <w:t>Samsung:</w:t>
            </w:r>
            <w:r w:rsidRPr="000856CF">
              <w:rPr>
                <w:rFonts w:ascii="Arial" w:hAnsi="Arial" w:cs="Arial"/>
                <w:noProof/>
                <w:color w:val="C0504D" w:themeColor="accent2"/>
                <w:sz w:val="16"/>
                <w:szCs w:val="16"/>
              </w:rPr>
              <w:t xml:space="preserve"> We plan a contribution on this to RAN2#93</w:t>
            </w:r>
          </w:p>
        </w:tc>
        <w:tc>
          <w:tcPr>
            <w:tcW w:w="1060" w:type="dxa"/>
            <w:tcBorders>
              <w:bottom w:val="single" w:sz="4" w:space="0" w:color="auto"/>
            </w:tcBorders>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Open (General CR) (ASN.1)</w:t>
            </w:r>
          </w:p>
        </w:tc>
      </w:tr>
      <w:tr w:rsidR="00672D17" w:rsidRPr="00BD494B" w:rsidTr="00C7688C">
        <w:tc>
          <w:tcPr>
            <w:tcW w:w="769"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lastRenderedPageBreak/>
              <w:t>N.119</w:t>
            </w:r>
          </w:p>
        </w:tc>
        <w:tc>
          <w:tcPr>
            <w:tcW w:w="1677"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6.3.2 PhysicalConfigDedicated:: pucch-ConfigDedicatedExt{1,2,3,4}</w:t>
            </w:r>
          </w:p>
        </w:tc>
        <w:tc>
          <w:tcPr>
            <w:tcW w:w="5369"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The fields can never be released via delta signalling once configured</w:t>
            </w:r>
          </w:p>
        </w:tc>
        <w:tc>
          <w:tcPr>
            <w:tcW w:w="653" w:type="dxa"/>
            <w:gridSpan w:val="2"/>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w:t>
            </w:r>
          </w:p>
          <w:p w:rsidR="00672D17" w:rsidRPr="00797615" w:rsidRDefault="00672D1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rsidR="00672D17" w:rsidRDefault="00672D1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according to RAN2 agreements, the change between PUCCH SCell and SCell can only be implemented by release+addition, so it is unnecessary to support delta configuration for PUCCH SCell to SCell change.</w:t>
            </w:r>
          </w:p>
          <w:p w:rsidR="00672D17" w:rsidRDefault="00672D1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Note also that for PCell signalling of these extensions is the same (i.e. optional, need ON)</w:t>
            </w:r>
          </w:p>
          <w:p w:rsidR="00672D17" w:rsidRDefault="00672D1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p>
          <w:p w:rsidR="00672D17" w:rsidRPr="001E440D" w:rsidRDefault="00672D17" w:rsidP="00FD4FAF">
            <w:pPr>
              <w:spacing w:after="0"/>
              <w:rPr>
                <w:rFonts w:ascii="Arial" w:hAnsi="Arial" w:cs="Arial"/>
                <w:noProof/>
                <w:sz w:val="16"/>
                <w:szCs w:val="16"/>
              </w:rPr>
            </w:pPr>
          </w:p>
        </w:tc>
        <w:tc>
          <w:tcPr>
            <w:tcW w:w="1060" w:type="dxa"/>
            <w:shd w:val="clear" w:color="auto" w:fill="auto"/>
          </w:tcPr>
          <w:p w:rsidR="00672D17" w:rsidRPr="00BD494B" w:rsidRDefault="00672D17" w:rsidP="00750354">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t>N.113</w:t>
            </w:r>
          </w:p>
        </w:tc>
        <w:tc>
          <w:tcPr>
            <w:tcW w:w="1677" w:type="dxa"/>
            <w:shd w:val="clear" w:color="auto" w:fill="auto"/>
          </w:tcPr>
          <w:p w:rsidR="00672D17" w:rsidRPr="005F4E77" w:rsidRDefault="00672D1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soundingRS-UL-ConfigDedicatedUpPTsExt-r13</w:t>
            </w:r>
            <w:r>
              <w:rPr>
                <w:rFonts w:ascii="Arial" w:hAnsi="Arial" w:cs="Arial"/>
                <w:noProof/>
                <w:sz w:val="16"/>
                <w:szCs w:val="16"/>
              </w:rPr>
              <w:t>, ::</w:t>
            </w:r>
            <w:r>
              <w:t xml:space="preserve"> </w:t>
            </w:r>
            <w:r w:rsidRPr="006122FE">
              <w:rPr>
                <w:rFonts w:ascii="Arial" w:hAnsi="Arial" w:cs="Arial"/>
                <w:noProof/>
                <w:sz w:val="16"/>
                <w:szCs w:val="16"/>
              </w:rPr>
              <w:t>soundingRS-UL-ConfigDedicatedAperiodic-v13x0</w:t>
            </w:r>
          </w:p>
        </w:tc>
        <w:tc>
          <w:tcPr>
            <w:tcW w:w="5369" w:type="dxa"/>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t>Is the Ext-marking needed at the end – there doesn’t seem to be existing list to which these would be appended (as per the general rule for using XXXExt naming)?</w:t>
            </w:r>
          </w:p>
        </w:tc>
        <w:tc>
          <w:tcPr>
            <w:tcW w:w="653" w:type="dxa"/>
            <w:gridSpan w:val="2"/>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the Ext-suffix can be removed from the name</w:t>
            </w:r>
          </w:p>
          <w:p w:rsidR="00672D17" w:rsidRPr="001E440D" w:rsidRDefault="00672D17" w:rsidP="00B3191C">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rsidR="00672D17" w:rsidRPr="001E440D" w:rsidRDefault="00672D1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Will be handled in general restructuring.</w:t>
            </w:r>
          </w:p>
          <w:p w:rsidR="00672D17" w:rsidRDefault="00672D17" w:rsidP="00B3191C">
            <w:pPr>
              <w:spacing w:after="0"/>
              <w:rPr>
                <w:rFonts w:ascii="Arial" w:hAnsi="Arial" w:cs="Arial"/>
                <w:noProof/>
                <w:sz w:val="16"/>
                <w:szCs w:val="16"/>
              </w:rPr>
            </w:pPr>
            <w:r w:rsidRPr="001E440D">
              <w:rPr>
                <w:rFonts w:ascii="Arial" w:hAnsi="Arial" w:cs="Arial"/>
                <w:noProof/>
                <w:color w:val="C0504D" w:themeColor="accent2"/>
                <w:sz w:val="16"/>
                <w:szCs w:val="16"/>
              </w:rPr>
              <w:t xml:space="preserve">=&gt; Can be closed when covered in </w:t>
            </w:r>
            <w:r>
              <w:rPr>
                <w:rFonts w:ascii="Arial" w:hAnsi="Arial" w:cs="Arial"/>
                <w:noProof/>
                <w:color w:val="C0504D" w:themeColor="accent2"/>
                <w:sz w:val="16"/>
                <w:szCs w:val="16"/>
              </w:rPr>
              <w:t>general CR</w:t>
            </w:r>
            <w:r w:rsidRPr="001E440D">
              <w:rPr>
                <w:rFonts w:ascii="Arial" w:hAnsi="Arial" w:cs="Arial"/>
                <w:noProof/>
                <w:color w:val="C0504D" w:themeColor="accent2"/>
                <w:sz w:val="16"/>
                <w:szCs w:val="16"/>
              </w:rPr>
              <w:t>.</w:t>
            </w:r>
          </w:p>
        </w:tc>
        <w:tc>
          <w:tcPr>
            <w:tcW w:w="1060"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N.121</w:t>
            </w:r>
          </w:p>
        </w:tc>
        <w:tc>
          <w:tcPr>
            <w:tcW w:w="1677"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6.3.2 PhysicalConfigDedicated:: uplinkPowerControlDedicated-r13, ::</w:t>
            </w:r>
            <w:r w:rsidRPr="00A018CF">
              <w:rPr>
                <w:rFonts w:ascii="Arial" w:hAnsi="Arial" w:cs="Arial"/>
                <w:noProof/>
                <w:sz w:val="16"/>
                <w:szCs w:val="16"/>
              </w:rPr>
              <w:t>uplinkPowerControlDedicatedExt-r13</w:t>
            </w:r>
          </w:p>
        </w:tc>
        <w:tc>
          <w:tcPr>
            <w:tcW w:w="5369"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Why do we need the Ext field here – wouldn’t it be better to group these together in one IE?</w:t>
            </w:r>
          </w:p>
          <w:p w:rsidR="00672D17" w:rsidRDefault="00672D17" w:rsidP="00750354">
            <w:pPr>
              <w:spacing w:after="0"/>
              <w:rPr>
                <w:rFonts w:ascii="Arial" w:hAnsi="Arial" w:cs="Arial"/>
                <w:noProof/>
                <w:sz w:val="16"/>
                <w:szCs w:val="16"/>
              </w:rPr>
            </w:pPr>
            <w:r>
              <w:rPr>
                <w:rFonts w:ascii="Arial" w:hAnsi="Arial" w:cs="Arial"/>
                <w:noProof/>
                <w:sz w:val="16"/>
                <w:szCs w:val="16"/>
              </w:rPr>
              <w:t>Also, the fields cannot be released once configured.</w:t>
            </w:r>
          </w:p>
        </w:tc>
        <w:tc>
          <w:tcPr>
            <w:tcW w:w="653" w:type="dxa"/>
            <w:gridSpan w:val="2"/>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Discuss how to treat Ext-fields in Rel-13 for cases when we need to repeat existing fields from earlier releases.</w:t>
            </w:r>
          </w:p>
          <w:p w:rsidR="00672D17" w:rsidRDefault="00672D17" w:rsidP="00750354">
            <w:pPr>
              <w:spacing w:after="0"/>
              <w:rPr>
                <w:rFonts w:ascii="Arial" w:hAnsi="Arial" w:cs="Arial"/>
                <w:noProof/>
                <w:sz w:val="16"/>
                <w:szCs w:val="16"/>
              </w:rPr>
            </w:pPr>
            <w:r>
              <w:rPr>
                <w:rFonts w:ascii="Arial" w:hAnsi="Arial" w:cs="Arial"/>
                <w:noProof/>
                <w:sz w:val="16"/>
                <w:szCs w:val="16"/>
              </w:rPr>
              <w:t>Do we need to be able to release these fields? (At least the Rel-8 version has only mandatory content, but the Rel-10 version contents are Need OR.)</w:t>
            </w:r>
          </w:p>
          <w:p w:rsidR="00672D17" w:rsidRDefault="00672D17" w:rsidP="00750354">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We think some further discussion would be beneficial regarding this i.e. also considering creating a proper REL-13/ merged version</w:t>
            </w:r>
          </w:p>
          <w:p w:rsidR="00672D17" w:rsidRPr="001E440D" w:rsidRDefault="00672D1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rsidR="00672D17" w:rsidRDefault="00672D17" w:rsidP="00750354">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rsidR="00672D17" w:rsidRPr="00FD4FAF" w:rsidRDefault="00672D17" w:rsidP="00FD4FAF">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discussion.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 </w:t>
            </w:r>
          </w:p>
        </w:tc>
        <w:tc>
          <w:tcPr>
            <w:tcW w:w="1060" w:type="dxa"/>
            <w:tcBorders>
              <w:bottom w:val="single" w:sz="4" w:space="0" w:color="auto"/>
            </w:tcBorders>
            <w:shd w:val="clear" w:color="auto" w:fill="auto"/>
          </w:tcPr>
          <w:p w:rsidR="00672D17" w:rsidRPr="00BD494B" w:rsidRDefault="00672D17" w:rsidP="00750354">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Default="00672D17" w:rsidP="009858B4">
            <w:pPr>
              <w:spacing w:after="60"/>
              <w:rPr>
                <w:rFonts w:ascii="Arial" w:hAnsi="Arial" w:cs="Arial"/>
                <w:noProof/>
                <w:sz w:val="16"/>
                <w:szCs w:val="16"/>
              </w:rPr>
            </w:pPr>
            <w:r>
              <w:rPr>
                <w:rFonts w:ascii="Arial" w:hAnsi="Arial" w:cs="Arial"/>
                <w:noProof/>
                <w:sz w:val="16"/>
                <w:szCs w:val="16"/>
              </w:rPr>
              <w:t>N.124</w:t>
            </w:r>
          </w:p>
        </w:tc>
        <w:tc>
          <w:tcPr>
            <w:tcW w:w="1677" w:type="dxa"/>
            <w:shd w:val="clear" w:color="auto" w:fill="auto"/>
          </w:tcPr>
          <w:p w:rsidR="00672D17" w:rsidRPr="00750354" w:rsidRDefault="00672D17" w:rsidP="00750354">
            <w:pPr>
              <w:spacing w:after="0"/>
              <w:rPr>
                <w:rFonts w:ascii="Arial" w:hAnsi="Arial" w:cs="Arial"/>
                <w:sz w:val="16"/>
                <w:szCs w:val="16"/>
              </w:rPr>
            </w:pPr>
            <w:r>
              <w:rPr>
                <w:rFonts w:ascii="Arial" w:hAnsi="Arial" w:cs="Arial"/>
                <w:noProof/>
                <w:sz w:val="16"/>
                <w:szCs w:val="16"/>
              </w:rPr>
              <w:t xml:space="preserve">6.3.2 </w:t>
            </w:r>
            <w:r w:rsidRPr="00750354">
              <w:rPr>
                <w:rFonts w:ascii="Arial" w:hAnsi="Arial" w:cs="Arial"/>
                <w:sz w:val="16"/>
                <w:szCs w:val="16"/>
              </w:rPr>
              <w:lastRenderedPageBreak/>
              <w:t>PhysicalConfigDedicatedSCell-r10</w:t>
            </w:r>
          </w:p>
        </w:tc>
        <w:tc>
          <w:tcPr>
            <w:tcW w:w="5369" w:type="dxa"/>
            <w:shd w:val="clear" w:color="auto" w:fill="auto"/>
          </w:tcPr>
          <w:p w:rsidR="00672D17" w:rsidRPr="00975BD5" w:rsidRDefault="00672D17" w:rsidP="009858B4">
            <w:pPr>
              <w:pStyle w:val="PL"/>
              <w:shd w:val="clear" w:color="auto" w:fill="E6E6E6"/>
            </w:pPr>
            <w:r>
              <w:lastRenderedPageBreak/>
              <w:t>pucch-ConfigDedicated</w:t>
            </w:r>
            <w:r>
              <w:rPr>
                <w:lang w:eastAsia="zh-CN"/>
              </w:rPr>
              <w:t>-r13</w:t>
            </w:r>
            <w:r>
              <w:tab/>
            </w:r>
            <w:r>
              <w:tab/>
            </w:r>
            <w:r>
              <w:tab/>
              <w:t>PUCCH-</w:t>
            </w:r>
            <w:r>
              <w:lastRenderedPageBreak/>
              <w:t>ConfigDedicated</w:t>
            </w:r>
            <w:r>
              <w:tab/>
            </w:r>
            <w:r>
              <w:tab/>
              <w:t>OPTIONAL,</w:t>
            </w:r>
            <w:r>
              <w:tab/>
              <w:t>-- Need ON</w:t>
            </w:r>
          </w:p>
          <w:p w:rsidR="00672D17" w:rsidRDefault="00672D17" w:rsidP="009858B4">
            <w:pPr>
              <w:pStyle w:val="PL"/>
              <w:shd w:val="clear" w:color="auto" w:fill="E6E6E6"/>
            </w:pPr>
            <w:r>
              <w:tab/>
            </w:r>
            <w:r>
              <w:tab/>
              <w:t>pucch-ConfigDedicatedExt1-r13</w:t>
            </w:r>
            <w:r>
              <w:tab/>
            </w:r>
            <w:r>
              <w:tab/>
              <w:t>PUCCH-ConfigDedicated-v1020</w:t>
            </w:r>
            <w:r>
              <w:tab/>
              <w:t>OPTIONAL,</w:t>
            </w:r>
            <w:r>
              <w:tab/>
              <w:t>-- Need ON</w:t>
            </w:r>
          </w:p>
          <w:p w:rsidR="00672D17" w:rsidRDefault="00672D17" w:rsidP="009858B4">
            <w:pPr>
              <w:pStyle w:val="PL"/>
              <w:shd w:val="clear" w:color="auto" w:fill="E6E6E6"/>
            </w:pPr>
            <w:r>
              <w:tab/>
            </w:r>
            <w:r>
              <w:tab/>
              <w:t>pucch-ConfigDedicatedExt2-r13</w:t>
            </w:r>
            <w:r>
              <w:tab/>
            </w:r>
            <w:r>
              <w:tab/>
              <w:t>PUCCH-ConfigDedicated-v1130</w:t>
            </w:r>
            <w:r>
              <w:tab/>
              <w:t>OPTIONAL,</w:t>
            </w:r>
            <w:r>
              <w:tab/>
              <w:t>-- Need ON</w:t>
            </w:r>
          </w:p>
          <w:p w:rsidR="00672D17" w:rsidRDefault="00672D17" w:rsidP="009858B4">
            <w:pPr>
              <w:pStyle w:val="PL"/>
              <w:shd w:val="clear" w:color="auto" w:fill="E6E6E6"/>
            </w:pPr>
            <w:r>
              <w:tab/>
            </w:r>
            <w:r>
              <w:tab/>
              <w:t>pucch-ConfigDedicatedExt3-r13</w:t>
            </w:r>
            <w:r>
              <w:tab/>
            </w:r>
            <w:r>
              <w:tab/>
              <w:t>PUCCH-ConfigDedicated-v1250</w:t>
            </w:r>
            <w:r>
              <w:tab/>
              <w:t>OPTIONAL,</w:t>
            </w:r>
            <w:r>
              <w:tab/>
              <w:t>-- Cond eimta</w:t>
            </w:r>
          </w:p>
          <w:p w:rsidR="00672D17" w:rsidRDefault="00672D17" w:rsidP="009858B4">
            <w:pPr>
              <w:pStyle w:val="PL"/>
              <w:shd w:val="clear" w:color="auto" w:fill="E6E6E6"/>
            </w:pPr>
            <w:r>
              <w:tab/>
            </w:r>
            <w:r>
              <w:tab/>
              <w:t>pucch-ConfigDedicatedExt4-r13</w:t>
            </w:r>
          </w:p>
          <w:p w:rsidR="00672D17" w:rsidRDefault="00672D17" w:rsidP="009858B4">
            <w:pPr>
              <w:pStyle w:val="PL"/>
              <w:shd w:val="clear" w:color="auto" w:fill="E6E6E6"/>
              <w:rPr>
                <w:lang w:val="en-US"/>
              </w:rPr>
            </w:pPr>
            <w:r>
              <w:t>schedulingRequestConfig</w:t>
            </w:r>
            <w:r>
              <w:rPr>
                <w:lang w:eastAsia="zh-CN"/>
              </w:rPr>
              <w:t>-r13</w:t>
            </w:r>
            <w:r>
              <w:tab/>
            </w:r>
            <w:r>
              <w:tab/>
            </w:r>
            <w:r>
              <w:tab/>
              <w:t>SchedulingRequestConfig</w:t>
            </w:r>
            <w:r>
              <w:tab/>
            </w:r>
            <w:r>
              <w:tab/>
              <w:t>OPTIONAL,</w:t>
            </w:r>
            <w:r>
              <w:tab/>
              <w:t>-- Need ON</w:t>
            </w:r>
          </w:p>
          <w:p w:rsidR="00672D17" w:rsidRDefault="00672D17" w:rsidP="009858B4">
            <w:pPr>
              <w:pStyle w:val="PL"/>
              <w:shd w:val="clear" w:color="auto" w:fill="E6E6E6"/>
            </w:pPr>
            <w:r>
              <w:tab/>
            </w:r>
            <w:r>
              <w:tab/>
              <w:t>schedulingRequestConfig</w:t>
            </w:r>
            <w:r>
              <w:rPr>
                <w:lang w:eastAsia="zh-CN"/>
              </w:rPr>
              <w:t>Ext</w:t>
            </w:r>
            <w:r>
              <w:t>-</w:t>
            </w:r>
            <w:r>
              <w:rPr>
                <w:lang w:eastAsia="zh-CN"/>
              </w:rPr>
              <w:t>r13</w:t>
            </w:r>
            <w:r>
              <w:tab/>
            </w:r>
            <w:r>
              <w:tab/>
              <w:t>SchedulingRequestConfig-v1020</w:t>
            </w:r>
            <w:r>
              <w:tab/>
              <w:t>OPTIONAL,</w:t>
            </w:r>
            <w:r>
              <w:tab/>
              <w:t>-- Need ON</w:t>
            </w:r>
          </w:p>
          <w:p w:rsidR="00672D17" w:rsidRDefault="00672D17" w:rsidP="009858B4">
            <w:pPr>
              <w:pStyle w:val="PL"/>
              <w:shd w:val="clear" w:color="auto" w:fill="E6E6E6"/>
              <w:rPr>
                <w:lang w:val="en-US"/>
              </w:rPr>
            </w:pPr>
            <w:r>
              <w:t xml:space="preserve"> pusch-ConfigDedicated</w:t>
            </w:r>
            <w:r>
              <w:rPr>
                <w:lang w:eastAsia="zh-CN"/>
              </w:rPr>
              <w:t>-r13</w:t>
            </w:r>
            <w:r>
              <w:tab/>
            </w:r>
            <w:r>
              <w:tab/>
            </w:r>
            <w:r>
              <w:tab/>
              <w:t>PUSCH-ConfigDedicated</w:t>
            </w:r>
            <w:r>
              <w:tab/>
            </w:r>
            <w:r>
              <w:tab/>
              <w:t>OPTIONAL,</w:t>
            </w:r>
            <w:r>
              <w:tab/>
              <w:t>-- Cond PUSCH-SCell</w:t>
            </w:r>
          </w:p>
          <w:p w:rsidR="00672D17" w:rsidRDefault="00672D17" w:rsidP="009858B4">
            <w:pPr>
              <w:pStyle w:val="PL"/>
              <w:shd w:val="clear" w:color="auto" w:fill="E6E6E6"/>
            </w:pPr>
            <w:r>
              <w:tab/>
            </w:r>
            <w:r>
              <w:tab/>
              <w:t>pusch-ConfigDedicated</w:t>
            </w:r>
            <w:r>
              <w:rPr>
                <w:lang w:eastAsia="zh-CN"/>
              </w:rPr>
              <w:t>Ext</w:t>
            </w:r>
            <w:r>
              <w:t>-</w:t>
            </w:r>
            <w:r>
              <w:rPr>
                <w:lang w:eastAsia="zh-CN"/>
              </w:rPr>
              <w:t>r13</w:t>
            </w:r>
            <w:r>
              <w:tab/>
            </w:r>
            <w:r>
              <w:tab/>
              <w:t>PUSCH-ConfigDedicated-v1020</w:t>
            </w:r>
            <w:r>
              <w:tab/>
              <w:t>OPTIONAL,</w:t>
            </w:r>
            <w:r>
              <w:tab/>
              <w:t>-- Cond PUSCH-SCell</w:t>
            </w:r>
          </w:p>
          <w:p w:rsidR="00672D17" w:rsidRDefault="00672D17" w:rsidP="009858B4">
            <w:pPr>
              <w:pStyle w:val="PL"/>
              <w:shd w:val="clear" w:color="auto" w:fill="E6E6E6"/>
            </w:pPr>
            <w:r>
              <w:tab/>
            </w:r>
            <w:r>
              <w:tab/>
              <w:t>pusch-ConfigDedicated</w:t>
            </w:r>
            <w:r>
              <w:rPr>
                <w:lang w:eastAsia="zh-CN"/>
              </w:rPr>
              <w:t>Ext2</w:t>
            </w:r>
            <w:r>
              <w:t>-</w:t>
            </w:r>
            <w:r>
              <w:rPr>
                <w:lang w:eastAsia="zh-CN"/>
              </w:rPr>
              <w:t>r13</w:t>
            </w:r>
            <w:r>
              <w:tab/>
            </w:r>
            <w:r>
              <w:tab/>
              <w:t>PUSCH-ConfigDedicated-v13xy</w:t>
            </w:r>
            <w:r>
              <w:tab/>
              <w:t>OPTIONAL,</w:t>
            </w:r>
            <w:r>
              <w:tab/>
              <w:t>-- Cond PUSCH-SCell</w:t>
            </w:r>
          </w:p>
          <w:p w:rsidR="00672D17" w:rsidRDefault="00672D17" w:rsidP="009858B4">
            <w:pPr>
              <w:pStyle w:val="PL"/>
              <w:shd w:val="clear" w:color="auto" w:fill="E6E6E6"/>
            </w:pPr>
            <w:r>
              <w:tab/>
            </w:r>
            <w:r>
              <w:tab/>
              <w:t>uplinkPowerControlDedicated</w:t>
            </w:r>
            <w:r>
              <w:rPr>
                <w:lang w:eastAsia="zh-CN"/>
              </w:rPr>
              <w:t>-r13</w:t>
            </w:r>
            <w:r>
              <w:tab/>
            </w:r>
            <w:r>
              <w:tab/>
              <w:t>UplinkPowerControlDedicated</w:t>
            </w:r>
            <w:r>
              <w:tab/>
              <w:t>OPTIONAL,</w:t>
            </w:r>
            <w:r>
              <w:tab/>
              <w:t>-- Cond UL-Power-SCell</w:t>
            </w:r>
          </w:p>
          <w:p w:rsidR="00672D17" w:rsidRDefault="00672D17" w:rsidP="009858B4">
            <w:pPr>
              <w:pStyle w:val="PL"/>
              <w:shd w:val="clear" w:color="auto" w:fill="E6E6E6"/>
            </w:pPr>
            <w:r>
              <w:tab/>
            </w:r>
            <w:r>
              <w:tab/>
              <w:t>uplinkPowerControlDedicated</w:t>
            </w:r>
            <w:r>
              <w:rPr>
                <w:lang w:eastAsia="zh-CN"/>
              </w:rPr>
              <w:t>Ext</w:t>
            </w:r>
            <w:r>
              <w:t>-</w:t>
            </w:r>
            <w:r>
              <w:rPr>
                <w:lang w:eastAsia="zh-CN"/>
              </w:rPr>
              <w:t>r13</w:t>
            </w:r>
            <w:r>
              <w:tab/>
              <w:t>UplinkPowerControlDedicated-v1020</w:t>
            </w:r>
            <w:r>
              <w:tab/>
              <w:t>OPTIONAL,</w:t>
            </w:r>
            <w:r>
              <w:tab/>
              <w:t>-- Cond UL-Power-SCell</w:t>
            </w:r>
          </w:p>
          <w:p w:rsidR="00672D17" w:rsidRPr="00750354" w:rsidRDefault="00672D17" w:rsidP="009858B4">
            <w:pPr>
              <w:spacing w:after="60"/>
              <w:rPr>
                <w:rFonts w:ascii="Arial" w:hAnsi="Arial" w:cs="Arial"/>
                <w:sz w:val="16"/>
                <w:szCs w:val="16"/>
              </w:rPr>
            </w:pPr>
            <w:r w:rsidRPr="00750354">
              <w:rPr>
                <w:rFonts w:ascii="Arial" w:hAnsi="Arial" w:cs="Arial"/>
                <w:sz w:val="16"/>
                <w:szCs w:val="16"/>
              </w:rPr>
              <w:t>Consider making these conditionally present only for PUCCH SCell as they should only be configured if the cell is PUCCH SCell. Maybe one should also group PUCCH SCell related paramters under one IE?</w:t>
            </w:r>
          </w:p>
        </w:tc>
        <w:tc>
          <w:tcPr>
            <w:tcW w:w="653" w:type="dxa"/>
            <w:gridSpan w:val="2"/>
            <w:shd w:val="clear" w:color="auto" w:fill="auto"/>
          </w:tcPr>
          <w:p w:rsidR="00672D17" w:rsidRDefault="00672D17" w:rsidP="009858B4">
            <w:pPr>
              <w:spacing w:after="6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rsidR="00672D17" w:rsidRDefault="00672D17" w:rsidP="000B25C1">
            <w:pPr>
              <w:spacing w:after="0"/>
              <w:rPr>
                <w:rFonts w:ascii="Arial" w:hAnsi="Arial" w:cs="Arial"/>
                <w:noProof/>
                <w:sz w:val="16"/>
                <w:szCs w:val="16"/>
              </w:rPr>
            </w:pPr>
            <w:r>
              <w:rPr>
                <w:rFonts w:ascii="Arial" w:hAnsi="Arial" w:cs="Arial"/>
                <w:noProof/>
                <w:sz w:val="16"/>
                <w:szCs w:val="16"/>
              </w:rPr>
              <w:t xml:space="preserve">One alternative could be choice structure with options release/setup and PUCCH </w:t>
            </w:r>
            <w:r>
              <w:rPr>
                <w:rFonts w:ascii="Arial" w:hAnsi="Arial" w:cs="Arial"/>
                <w:noProof/>
                <w:sz w:val="16"/>
                <w:szCs w:val="16"/>
              </w:rPr>
              <w:lastRenderedPageBreak/>
              <w:t xml:space="preserve">SCell parameters (listed in description of this “error”) then listed under SEQUENCE for </w:t>
            </w:r>
            <w:r>
              <w:rPr>
                <w:rFonts w:ascii="Arial" w:hAnsi="Arial" w:cs="Arial"/>
                <w:i/>
                <w:noProof/>
                <w:sz w:val="16"/>
                <w:szCs w:val="16"/>
              </w:rPr>
              <w:t>setup</w:t>
            </w:r>
            <w:r>
              <w:rPr>
                <w:rFonts w:ascii="Arial" w:hAnsi="Arial" w:cs="Arial"/>
                <w:noProof/>
                <w:sz w:val="16"/>
                <w:szCs w:val="16"/>
              </w:rPr>
              <w:t xml:space="preserve">. </w:t>
            </w:r>
          </w:p>
          <w:p w:rsidR="00672D17" w:rsidRDefault="00672D17" w:rsidP="000B25C1">
            <w:pPr>
              <w:spacing w:after="0"/>
              <w:rPr>
                <w:rFonts w:ascii="Arial" w:hAnsi="Arial" w:cs="Arial"/>
                <w:noProof/>
                <w:sz w:val="16"/>
                <w:szCs w:val="16"/>
              </w:rPr>
            </w:pPr>
            <w:r>
              <w:rPr>
                <w:rFonts w:ascii="Arial" w:hAnsi="Arial" w:cs="Arial"/>
                <w:noProof/>
                <w:sz w:val="16"/>
                <w:szCs w:val="16"/>
              </w:rPr>
              <w:t>As PUCCH SCell change was agreed to follow release/setup of SCell then need codes could be ON.</w:t>
            </w:r>
          </w:p>
          <w:p w:rsidR="00672D17" w:rsidRDefault="00672D17" w:rsidP="000B25C1">
            <w:pPr>
              <w:pBdr>
                <w:bottom w:val="single" w:sz="6" w:space="1" w:color="auto"/>
              </w:pBdr>
              <w:spacing w:after="0"/>
              <w:rPr>
                <w:rFonts w:ascii="Arial" w:hAnsi="Arial" w:cs="Arial"/>
                <w:noProof/>
                <w:sz w:val="16"/>
                <w:szCs w:val="16"/>
              </w:rPr>
            </w:pPr>
            <w:r>
              <w:rPr>
                <w:rFonts w:ascii="Arial" w:hAnsi="Arial" w:cs="Arial"/>
                <w:noProof/>
                <w:sz w:val="16"/>
                <w:szCs w:val="16"/>
              </w:rPr>
              <w:t>See also N.116 and N.131.</w:t>
            </w:r>
          </w:p>
          <w:p w:rsidR="00672D17" w:rsidRPr="000B25C1" w:rsidRDefault="00672D17" w:rsidP="001609D8">
            <w:pPr>
              <w:spacing w:after="0"/>
              <w:rPr>
                <w:rFonts w:ascii="Arial" w:hAnsi="Arial" w:cs="Arial"/>
                <w:noProof/>
                <w:color w:val="1F497D" w:themeColor="text2"/>
                <w:sz w:val="16"/>
                <w:szCs w:val="16"/>
              </w:rPr>
            </w:pPr>
            <w:r w:rsidRPr="000B25C1">
              <w:rPr>
                <w:rFonts w:ascii="Arial" w:hAnsi="Arial" w:cs="Arial"/>
                <w:b/>
                <w:noProof/>
                <w:color w:val="1F497D" w:themeColor="text2"/>
                <w:sz w:val="16"/>
                <w:szCs w:val="16"/>
              </w:rPr>
              <w:t>Ericsson:</w:t>
            </w:r>
            <w:r w:rsidRPr="000B25C1">
              <w:rPr>
                <w:rFonts w:ascii="Arial" w:hAnsi="Arial" w:cs="Arial"/>
                <w:noProof/>
                <w:color w:val="1F497D" w:themeColor="text2"/>
                <w:sz w:val="16"/>
                <w:szCs w:val="16"/>
              </w:rPr>
              <w:t xml:space="preserve"> As indicated, we would be fine with having an "umbrella IE" and this should have condition on PUCCH SCell.</w:t>
            </w:r>
          </w:p>
          <w:p w:rsidR="00672D17" w:rsidRDefault="00672D17" w:rsidP="001609D8">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support to group all the related parameters in to one IE, it will make the structure clear and readible</w:t>
            </w:r>
          </w:p>
          <w:p w:rsidR="00672D17" w:rsidRDefault="00672D17" w:rsidP="001609D8">
            <w:pPr>
              <w:pBdr>
                <w:bottom w:val="single" w:sz="6" w:space="1" w:color="auto"/>
              </w:pBdr>
              <w:spacing w:after="0"/>
              <w:rPr>
                <w:rFonts w:ascii="Arial" w:eastAsiaTheme="minorEastAsia" w:hAnsi="Arial" w:cs="Arial"/>
                <w:noProof/>
                <w:color w:val="1F497D" w:themeColor="text2"/>
                <w:sz w:val="16"/>
                <w:szCs w:val="16"/>
                <w:lang w:eastAsia="ja-JP"/>
              </w:rPr>
            </w:pPr>
            <w:r w:rsidRPr="00A37EC4">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Support </w:t>
            </w:r>
            <w:r>
              <w:rPr>
                <w:rFonts w:ascii="Arial" w:eastAsiaTheme="minorEastAsia" w:hAnsi="Arial" w:cs="Arial"/>
                <w:noProof/>
                <w:color w:val="1F497D" w:themeColor="text2"/>
                <w:sz w:val="16"/>
                <w:szCs w:val="16"/>
                <w:lang w:eastAsia="ja-JP"/>
              </w:rPr>
              <w:t>the</w:t>
            </w:r>
            <w:r>
              <w:rPr>
                <w:rFonts w:ascii="Arial" w:eastAsiaTheme="minorEastAsia" w:hAnsi="Arial" w:cs="Arial" w:hint="eastAsia"/>
                <w:noProof/>
                <w:color w:val="1F497D" w:themeColor="text2"/>
                <w:sz w:val="16"/>
                <w:szCs w:val="16"/>
                <w:lang w:eastAsia="ja-JP"/>
              </w:rPr>
              <w:t xml:space="preserve"> proposal.</w:t>
            </w:r>
          </w:p>
          <w:p w:rsidR="00672D17" w:rsidRPr="001E440D" w:rsidRDefault="00672D17" w:rsidP="001609D8">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rsidR="00672D17" w:rsidRDefault="00672D17" w:rsidP="00FD4FAF">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See meeting notes</w:t>
            </w:r>
          </w:p>
          <w:p w:rsidR="00672D17" w:rsidRDefault="00672D17" w:rsidP="00FD4FAF">
            <w:pPr>
              <w:spacing w:after="0"/>
              <w:rPr>
                <w:rFonts w:ascii="Arial" w:hAnsi="Arial" w:cs="Arial"/>
                <w:noProof/>
                <w:sz w:val="16"/>
                <w:szCs w:val="16"/>
              </w:rPr>
            </w:pPr>
            <w:r w:rsidRPr="00FD4FAF">
              <w:rPr>
                <w:rFonts w:ascii="Arial" w:hAnsi="Arial" w:cs="Arial"/>
                <w:b/>
                <w:noProof/>
                <w:color w:val="C0504D" w:themeColor="accent2"/>
                <w:sz w:val="16"/>
                <w:szCs w:val="16"/>
              </w:rPr>
              <w:t>Coordinator:</w:t>
            </w:r>
            <w:r w:rsidRPr="00FD4FAF">
              <w:rPr>
                <w:rFonts w:ascii="Arial" w:hAnsi="Arial" w:cs="Arial"/>
                <w:noProof/>
                <w:color w:val="C0504D" w:themeColor="accent2"/>
                <w:sz w:val="16"/>
                <w:szCs w:val="16"/>
              </w:rPr>
              <w:t xml:space="preserve"> Relate</w:t>
            </w:r>
            <w:r>
              <w:rPr>
                <w:rFonts w:ascii="Arial" w:hAnsi="Arial" w:cs="Arial"/>
                <w:noProof/>
                <w:color w:val="C0504D" w:themeColor="accent2"/>
                <w:sz w:val="16"/>
                <w:szCs w:val="16"/>
              </w:rPr>
              <w:t xml:space="preserve">s to grouping discussion. See </w:t>
            </w:r>
            <w:r w:rsidRPr="00FD4FAF">
              <w:rPr>
                <w:rFonts w:ascii="Arial" w:hAnsi="Arial" w:cs="Arial"/>
                <w:noProof/>
                <w:color w:val="C0504D" w:themeColor="accent2"/>
                <w:sz w:val="16"/>
                <w:szCs w:val="16"/>
              </w:rPr>
              <w:t xml:space="preserve"> </w:t>
            </w:r>
            <w:r>
              <w:rPr>
                <w:rFonts w:ascii="Arial" w:hAnsi="Arial" w:cs="Arial"/>
                <w:noProof/>
                <w:color w:val="C0504D" w:themeColor="accent2"/>
                <w:sz w:val="16"/>
                <w:szCs w:val="16"/>
              </w:rPr>
              <w:t xml:space="preserve">conlusion of </w:t>
            </w:r>
            <w:hyperlink w:anchor="S112" w:history="1">
              <w:r w:rsidRPr="009B2689">
                <w:rPr>
                  <w:rStyle w:val="Hyperlink"/>
                  <w:rFonts w:eastAsia="Batang"/>
                  <w:noProof/>
                  <w:kern w:val="0"/>
                  <w:sz w:val="16"/>
                  <w:szCs w:val="16"/>
                  <w:lang w:val="en-GB" w:eastAsia="en-US"/>
                </w:rPr>
                <w:t>S.112.</w:t>
              </w:r>
            </w:hyperlink>
          </w:p>
        </w:tc>
        <w:tc>
          <w:tcPr>
            <w:tcW w:w="1060" w:type="dxa"/>
            <w:shd w:val="clear" w:color="auto" w:fill="auto"/>
          </w:tcPr>
          <w:p w:rsidR="00672D17" w:rsidRPr="00BD494B" w:rsidRDefault="00672D17" w:rsidP="009858B4">
            <w:pPr>
              <w:spacing w:after="6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(General CR) (ASN.1)</w:t>
            </w:r>
          </w:p>
        </w:tc>
      </w:tr>
      <w:tr w:rsidR="00672D17" w:rsidRPr="00BD494B" w:rsidTr="00DE703D">
        <w:tc>
          <w:tcPr>
            <w:tcW w:w="769" w:type="dxa"/>
            <w:shd w:val="clear" w:color="auto" w:fill="auto"/>
          </w:tcPr>
          <w:p w:rsidR="00672D17" w:rsidRPr="00750354" w:rsidRDefault="00672D17" w:rsidP="00750354">
            <w:pPr>
              <w:spacing w:after="0"/>
              <w:rPr>
                <w:rFonts w:ascii="Arial" w:hAnsi="Arial" w:cs="Arial"/>
                <w:noProof/>
                <w:sz w:val="16"/>
                <w:szCs w:val="16"/>
              </w:rPr>
            </w:pPr>
            <w:r w:rsidRPr="00750354">
              <w:rPr>
                <w:rFonts w:ascii="Arial" w:hAnsi="Arial" w:cs="Arial"/>
                <w:noProof/>
                <w:sz w:val="16"/>
                <w:szCs w:val="16"/>
              </w:rPr>
              <w:lastRenderedPageBreak/>
              <w:t>N.125</w:t>
            </w:r>
          </w:p>
        </w:tc>
        <w:tc>
          <w:tcPr>
            <w:tcW w:w="1677" w:type="dxa"/>
            <w:shd w:val="clear" w:color="auto" w:fill="auto"/>
          </w:tcPr>
          <w:p w:rsidR="00672D17" w:rsidRPr="00750354" w:rsidRDefault="00672D17" w:rsidP="00750354">
            <w:pPr>
              <w:spacing w:after="0"/>
              <w:ind w:firstLine="15"/>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rsidR="00672D17" w:rsidRPr="00750354" w:rsidRDefault="00672D17" w:rsidP="00750354">
            <w:pPr>
              <w:spacing w:after="0"/>
              <w:rPr>
                <w:rFonts w:ascii="Arial" w:hAnsi="Arial" w:cs="Arial"/>
                <w:noProof/>
                <w:sz w:val="16"/>
                <w:szCs w:val="16"/>
              </w:rPr>
            </w:pPr>
            <w:r w:rsidRPr="00750354">
              <w:rPr>
                <w:rFonts w:ascii="Arial" w:hAnsi="Arial" w:cs="Arial"/>
                <w:noProof/>
                <w:sz w:val="16"/>
                <w:szCs w:val="16"/>
              </w:rPr>
              <w:t>Now we have many Ext versions of pucch-configDedicated and PUSCHCOnfigDedicated and uplinkPowerControlDedicated. SHould we introduce new IE combining these?</w:t>
            </w:r>
          </w:p>
        </w:tc>
        <w:tc>
          <w:tcPr>
            <w:tcW w:w="653" w:type="dxa"/>
            <w:gridSpan w:val="2"/>
            <w:shd w:val="clear" w:color="auto" w:fill="auto"/>
          </w:tcPr>
          <w:p w:rsidR="00672D17" w:rsidRPr="00750354" w:rsidRDefault="00672D17" w:rsidP="00750354">
            <w:pPr>
              <w:spacing w:after="0"/>
              <w:rPr>
                <w:rFonts w:ascii="Arial" w:hAnsi="Arial" w:cs="Arial"/>
                <w:noProof/>
                <w:sz w:val="16"/>
                <w:szCs w:val="16"/>
              </w:rPr>
            </w:pPr>
            <w:r w:rsidRPr="00750354">
              <w:rPr>
                <w:rFonts w:ascii="Arial" w:hAnsi="Arial" w:cs="Arial"/>
                <w:noProof/>
                <w:sz w:val="16"/>
                <w:szCs w:val="16"/>
              </w:rPr>
              <w:t>3</w:t>
            </w:r>
          </w:p>
        </w:tc>
        <w:tc>
          <w:tcPr>
            <w:tcW w:w="6132" w:type="dxa"/>
            <w:gridSpan w:val="2"/>
            <w:shd w:val="clear" w:color="auto" w:fill="auto"/>
          </w:tcPr>
          <w:p w:rsidR="00672D17" w:rsidRDefault="00672D17" w:rsidP="00750354">
            <w:pPr>
              <w:pBdr>
                <w:bottom w:val="single" w:sz="6" w:space="1" w:color="auto"/>
              </w:pBdr>
              <w:spacing w:after="0"/>
              <w:rPr>
                <w:rFonts w:ascii="Arial" w:eastAsia="SimSun" w:hAnsi="Arial" w:cs="Arial"/>
                <w:noProof/>
                <w:sz w:val="16"/>
                <w:szCs w:val="16"/>
                <w:lang w:eastAsia="zh-CN"/>
              </w:rPr>
            </w:pPr>
            <w:r w:rsidRPr="00750354">
              <w:rPr>
                <w:rFonts w:ascii="Arial" w:hAnsi="Arial" w:cs="Arial"/>
                <w:noProof/>
                <w:sz w:val="16"/>
                <w:szCs w:val="16"/>
              </w:rPr>
              <w:t>Should we introduce r13 specific versions of IEs to avoid multiple Ext-versions?</w:t>
            </w:r>
          </w:p>
          <w:p w:rsidR="00672D17" w:rsidRDefault="00672D17" w:rsidP="00750354">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agree.</w:t>
            </w:r>
          </w:p>
          <w:p w:rsidR="00672D17" w:rsidRDefault="00672D17" w:rsidP="00750354">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0B25C1">
              <w:rPr>
                <w:rFonts w:ascii="Arial" w:eastAsia="SimSun" w:hAnsi="Arial" w:cs="Arial" w:hint="eastAsia"/>
                <w:b/>
                <w:noProof/>
                <w:color w:val="1F497D" w:themeColor="text2"/>
                <w:sz w:val="16"/>
                <w:szCs w:val="16"/>
                <w:lang w:eastAsia="zh-CN"/>
              </w:rPr>
              <w:t>:</w:t>
            </w:r>
            <w:r w:rsidRPr="000B25C1">
              <w:rPr>
                <w:rFonts w:ascii="Arial" w:eastAsia="SimSun" w:hAnsi="Arial" w:cs="Arial" w:hint="eastAsia"/>
                <w:noProof/>
                <w:color w:val="1F497D" w:themeColor="text2"/>
                <w:sz w:val="16"/>
                <w:szCs w:val="16"/>
                <w:lang w:eastAsia="zh-CN"/>
              </w:rPr>
              <w:t xml:space="preserve"> agree.</w:t>
            </w:r>
          </w:p>
          <w:p w:rsidR="00672D17" w:rsidRPr="001E440D" w:rsidRDefault="00672D17" w:rsidP="009C429C">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rsidR="00672D17" w:rsidRDefault="00672D1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rsidR="00672D17" w:rsidRPr="00213FDB" w:rsidRDefault="00672D17" w:rsidP="00FD4FAF">
            <w:pPr>
              <w:spacing w:after="0"/>
              <w:rPr>
                <w:rFonts w:ascii="Arial" w:eastAsia="SimSun" w:hAnsi="Arial" w:cs="Arial"/>
                <w:noProof/>
                <w:color w:val="1F497D" w:themeColor="text2"/>
                <w:sz w:val="16"/>
                <w:szCs w:val="16"/>
                <w:lang w:eastAsia="zh-CN"/>
              </w:rPr>
            </w:pPr>
            <w:r w:rsidRPr="00FD4FAF">
              <w:rPr>
                <w:rFonts w:ascii="Arial" w:eastAsia="SimSun" w:hAnsi="Arial" w:cs="Arial"/>
                <w:b/>
                <w:noProof/>
                <w:color w:val="C0504D" w:themeColor="accent2"/>
                <w:sz w:val="16"/>
                <w:szCs w:val="16"/>
                <w:lang w:eastAsia="zh-CN"/>
              </w:rPr>
              <w:t>Coordinator:</w:t>
            </w:r>
            <w:r w:rsidRPr="00FD4FAF">
              <w:rPr>
                <w:rFonts w:ascii="Arial" w:eastAsia="SimSun" w:hAnsi="Arial" w:cs="Arial"/>
                <w:noProof/>
                <w:color w:val="C0504D" w:themeColor="accent2"/>
                <w:sz w:val="16"/>
                <w:szCs w:val="16"/>
                <w:lang w:eastAsia="zh-CN"/>
              </w:rPr>
              <w:t xml:space="preserve"> Relates to grouping discussion. See </w:t>
            </w:r>
            <w:r>
              <w:rPr>
                <w:rFonts w:ascii="Arial" w:eastAsia="SimSun" w:hAnsi="Arial" w:cs="Arial"/>
                <w:noProof/>
                <w:color w:val="C0504D" w:themeColor="accent2"/>
                <w:sz w:val="16"/>
                <w:szCs w:val="16"/>
                <w:lang w:eastAsia="zh-CN"/>
              </w:rPr>
              <w:t xml:space="preserve">the conclusions of </w:t>
            </w:r>
            <w:hyperlink w:anchor="S112" w:history="1">
              <w:r w:rsidRPr="009B2689">
                <w:rPr>
                  <w:rStyle w:val="Hyperlink"/>
                  <w:noProof/>
                  <w:kern w:val="0"/>
                  <w:sz w:val="16"/>
                  <w:szCs w:val="16"/>
                  <w:lang w:val="en-GB"/>
                </w:rPr>
                <w:t>S.112</w:t>
              </w:r>
            </w:hyperlink>
            <w:r w:rsidRPr="00FD4FAF">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auto"/>
          </w:tcPr>
          <w:p w:rsidR="00672D17" w:rsidRPr="00750354" w:rsidRDefault="00672D17" w:rsidP="00750354">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FB756B">
        <w:tc>
          <w:tcPr>
            <w:tcW w:w="769" w:type="dxa"/>
            <w:shd w:val="clear" w:color="auto" w:fill="auto"/>
          </w:tcPr>
          <w:p w:rsidR="00672D17" w:rsidRPr="00492808" w:rsidRDefault="00672D1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S.073</w:t>
            </w:r>
          </w:p>
        </w:tc>
        <w:tc>
          <w:tcPr>
            <w:tcW w:w="1677" w:type="dxa"/>
            <w:shd w:val="clear" w:color="auto" w:fill="auto"/>
          </w:tcPr>
          <w:p w:rsidR="00672D17" w:rsidRPr="00F17CE8" w:rsidRDefault="00672D1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cond </w:t>
            </w:r>
            <w:r w:rsidRPr="006206A0">
              <w:rPr>
                <w:rFonts w:ascii="Arial" w:hAnsi="Arial" w:cs="Arial"/>
                <w:noProof/>
                <w:sz w:val="16"/>
                <w:szCs w:val="16"/>
              </w:rPr>
              <w:t>CRSIM</w:t>
            </w:r>
          </w:p>
        </w:tc>
        <w:tc>
          <w:tcPr>
            <w:tcW w:w="5369" w:type="dxa"/>
            <w:shd w:val="clear" w:color="auto" w:fill="auto"/>
          </w:tcPr>
          <w:p w:rsidR="00672D17" w:rsidRDefault="00672D17" w:rsidP="00333ACC">
            <w:pPr>
              <w:spacing w:after="60"/>
              <w:rPr>
                <w:rFonts w:ascii="Arial" w:hAnsi="Arial" w:cs="Arial"/>
                <w:noProof/>
                <w:sz w:val="16"/>
                <w:szCs w:val="16"/>
              </w:rPr>
            </w:pPr>
            <w:r>
              <w:rPr>
                <w:rFonts w:ascii="Arial" w:hAnsi="Arial" w:cs="Arial"/>
                <w:noProof/>
                <w:sz w:val="16"/>
                <w:szCs w:val="16"/>
              </w:rPr>
              <w:t>The intention seems to be that the REL-13 version is not configured when the REL-11 version is configured. However, this does not relate to presence in the same message (actually REL-11 field may be present and set to release), so we should clarify this in field description</w:t>
            </w:r>
          </w:p>
        </w:tc>
        <w:tc>
          <w:tcPr>
            <w:tcW w:w="653" w:type="dxa"/>
            <w:gridSpan w:val="2"/>
            <w:shd w:val="clear" w:color="auto" w:fill="auto"/>
          </w:tcPr>
          <w:p w:rsidR="00672D17" w:rsidRDefault="00672D1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AF3826">
            <w:pPr>
              <w:pBdr>
                <w:bottom w:val="single" w:sz="6" w:space="1" w:color="auto"/>
              </w:pBdr>
              <w:spacing w:after="0"/>
              <w:rPr>
                <w:rFonts w:ascii="Arial" w:hAnsi="Arial" w:cs="Arial"/>
                <w:noProof/>
                <w:sz w:val="16"/>
                <w:szCs w:val="16"/>
              </w:rPr>
            </w:pPr>
            <w:r>
              <w:rPr>
                <w:rFonts w:ascii="Arial" w:hAnsi="Arial" w:cs="Arial"/>
                <w:noProof/>
                <w:sz w:val="16"/>
                <w:szCs w:val="16"/>
              </w:rPr>
              <w:t>Clarify that E-UTRAN configures the REL-13 version only if the REL-11 version is not configured (and vice versa).</w:t>
            </w:r>
          </w:p>
          <w:p w:rsidR="00672D17" w:rsidRPr="001E440D" w:rsidRDefault="00672D17"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rsidR="00672D17" w:rsidRPr="001E440D" w:rsidRDefault="00672D17" w:rsidP="00572DAC">
            <w:pPr>
              <w:spacing w:after="0"/>
              <w:rPr>
                <w:rFonts w:ascii="Arial" w:hAnsi="Arial" w:cs="Arial"/>
                <w:noProof/>
                <w:color w:val="C0504D" w:themeColor="accent2"/>
                <w:sz w:val="16"/>
                <w:szCs w:val="16"/>
              </w:rPr>
            </w:pPr>
            <w:r>
              <w:rPr>
                <w:rFonts w:ascii="Arial" w:hAnsi="Arial" w:cs="Arial"/>
                <w:noProof/>
                <w:color w:val="C0504D" w:themeColor="accent2"/>
                <w:sz w:val="16"/>
                <w:szCs w:val="16"/>
              </w:rPr>
              <w:t>=&gt; More investi</w:t>
            </w:r>
            <w:r w:rsidRPr="001E440D">
              <w:rPr>
                <w:rFonts w:ascii="Arial" w:hAnsi="Arial" w:cs="Arial"/>
                <w:noProof/>
                <w:color w:val="C0504D" w:themeColor="accent2"/>
                <w:sz w:val="16"/>
                <w:szCs w:val="16"/>
              </w:rPr>
              <w:t>gation needed to consider general principle and other cases where this situation occurs.</w:t>
            </w:r>
          </w:p>
          <w:p w:rsidR="00672D17" w:rsidRPr="001E440D" w:rsidRDefault="00672D17" w:rsidP="00572DA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Can be revisisted in RAN2#93</w:t>
            </w:r>
          </w:p>
          <w:p w:rsidR="00672D17" w:rsidRDefault="00672D17" w:rsidP="00AF3826">
            <w:pPr>
              <w:spacing w:after="0"/>
              <w:rPr>
                <w:rFonts w:ascii="Arial" w:hAnsi="Arial" w:cs="Arial"/>
                <w:noProof/>
                <w:sz w:val="16"/>
                <w:szCs w:val="16"/>
              </w:rPr>
            </w:pPr>
          </w:p>
        </w:tc>
        <w:tc>
          <w:tcPr>
            <w:tcW w:w="1060" w:type="dxa"/>
            <w:tcBorders>
              <w:bottom w:val="single" w:sz="4" w:space="0" w:color="auto"/>
            </w:tcBorders>
            <w:shd w:val="clear" w:color="auto" w:fill="auto"/>
          </w:tcPr>
          <w:p w:rsidR="00672D17" w:rsidRPr="00BD494B" w:rsidRDefault="00672D17" w:rsidP="00333ACC">
            <w:pPr>
              <w:spacing w:after="60"/>
              <w:rPr>
                <w:rFonts w:ascii="Arial" w:hAnsi="Arial" w:cs="Arial"/>
                <w:noProof/>
                <w:sz w:val="16"/>
                <w:szCs w:val="16"/>
              </w:rPr>
            </w:pPr>
            <w:r>
              <w:rPr>
                <w:rFonts w:ascii="Arial" w:hAnsi="Arial" w:cs="Arial"/>
                <w:noProof/>
                <w:sz w:val="16"/>
                <w:szCs w:val="16"/>
              </w:rPr>
              <w:t>Open (General CR) (ASN.1)</w:t>
            </w:r>
          </w:p>
        </w:tc>
      </w:tr>
      <w:tr w:rsidR="00672D17" w:rsidRPr="00BD494B" w:rsidTr="008F0D39">
        <w:tc>
          <w:tcPr>
            <w:tcW w:w="7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E.251</w:t>
            </w:r>
          </w:p>
        </w:tc>
        <w:tc>
          <w:tcPr>
            <w:tcW w:w="1677"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rsidR="00672D17" w:rsidRPr="00BD494B" w:rsidRDefault="00672D17" w:rsidP="004F4BB1">
            <w:pPr>
              <w:spacing w:after="0"/>
              <w:rPr>
                <w:rFonts w:ascii="Arial" w:hAnsi="Arial" w:cs="Arial"/>
                <w:noProof/>
                <w:sz w:val="16"/>
                <w:szCs w:val="16"/>
              </w:rPr>
            </w:pPr>
            <w:r w:rsidRPr="00AC707A">
              <w:rPr>
                <w:rFonts w:ascii="Arial" w:hAnsi="Arial" w:cs="Arial"/>
                <w:noProof/>
                <w:sz w:val="16"/>
                <w:szCs w:val="16"/>
              </w:rPr>
              <w:t>P-C-AndCBSR-r13</w:t>
            </w:r>
            <w:r>
              <w:rPr>
                <w:rFonts w:ascii="Arial" w:hAnsi="Arial" w:cs="Arial"/>
                <w:noProof/>
                <w:sz w:val="16"/>
                <w:szCs w:val="16"/>
              </w:rPr>
              <w:t xml:space="preserve"> has a field called “legacySet”. It is a little bit unfortunate name (in a specification) because aft er REL-13 freezing everything is legacy.</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The field could be either renamed or removed completely. It is probably better to remove because it does not have any semantics. In that way, both p-C-r11 and codebookSubsetRestriction1-r13 fields should have optionality bits and conditioning to BeamformedKna</w:t>
            </w:r>
          </w:p>
          <w:p w:rsidR="00672D17" w:rsidRDefault="00672D17"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val="en-US" w:eastAsia="zh-CN"/>
              </w:rPr>
              <w:t>CATT:</w:t>
            </w:r>
            <w:r w:rsidRPr="00EB64A5">
              <w:rPr>
                <w:rFonts w:ascii="Arial" w:eastAsia="SimSun" w:hAnsi="Arial" w:cs="Arial" w:hint="eastAsia"/>
                <w:noProof/>
                <w:color w:val="1F497D" w:themeColor="text2"/>
                <w:sz w:val="16"/>
                <w:szCs w:val="16"/>
                <w:lang w:val="en-US" w:eastAsia="zh-CN"/>
              </w:rPr>
              <w:t xml:space="preserve"> same comment as </w:t>
            </w:r>
            <w:r w:rsidRPr="00EB64A5">
              <w:rPr>
                <w:rFonts w:ascii="Arial" w:hAnsi="Arial" w:cs="Arial"/>
                <w:noProof/>
                <w:color w:val="1F497D" w:themeColor="text2"/>
                <w:sz w:val="16"/>
                <w:szCs w:val="16"/>
              </w:rPr>
              <w:t>E.073</w:t>
            </w:r>
            <w:r w:rsidRPr="00EB64A5">
              <w:rPr>
                <w:rFonts w:ascii="Arial" w:eastAsia="SimSun" w:hAnsi="Arial" w:cs="Arial" w:hint="eastAsia"/>
                <w:noProof/>
                <w:color w:val="1F497D" w:themeColor="text2"/>
                <w:sz w:val="16"/>
                <w:szCs w:val="16"/>
                <w:lang w:eastAsia="zh-CN"/>
              </w:rPr>
              <w:t>.</w:t>
            </w:r>
          </w:p>
          <w:p w:rsidR="00672D17" w:rsidRDefault="00672D1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rsidR="00672D17" w:rsidRDefault="00672D1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rsidR="00672D17" w:rsidRPr="00A12AEC" w:rsidRDefault="00672D17" w:rsidP="008F0D39">
            <w:pPr>
              <w:spacing w:after="0"/>
              <w:rPr>
                <w:rFonts w:ascii="Arial" w:eastAsia="SimSun" w:hAnsi="Arial" w:cs="Arial"/>
                <w:noProof/>
                <w:color w:val="C0504D" w:themeColor="accent2"/>
                <w:sz w:val="16"/>
                <w:szCs w:val="16"/>
                <w:lang w:val="en-US" w:eastAsia="zh-CN"/>
              </w:rPr>
            </w:pPr>
            <w:r w:rsidRPr="008F0D39">
              <w:rPr>
                <w:rFonts w:ascii="Arial" w:eastAsia="SimSun" w:hAnsi="Arial" w:cs="Arial"/>
                <w:b/>
                <w:noProof/>
                <w:color w:val="C0504D" w:themeColor="accent2"/>
                <w:sz w:val="16"/>
                <w:szCs w:val="16"/>
                <w:lang w:val="en-US" w:eastAsia="zh-CN"/>
              </w:rPr>
              <w:t>Samsung:</w:t>
            </w:r>
            <w:r w:rsidRPr="008F0D39">
              <w:rPr>
                <w:rFonts w:ascii="Arial" w:eastAsia="SimSun" w:hAnsi="Arial" w:cs="Arial"/>
                <w:noProof/>
                <w:color w:val="C0504D" w:themeColor="accent2"/>
                <w:sz w:val="16"/>
                <w:szCs w:val="16"/>
                <w:lang w:val="en-US" w:eastAsia="zh-CN"/>
              </w:rPr>
              <w:t xml:space="preserve"> Will bring a proposal to RAN2#93</w:t>
            </w:r>
          </w:p>
        </w:tc>
        <w:tc>
          <w:tcPr>
            <w:tcW w:w="1060" w:type="dxa"/>
            <w:tcBorders>
              <w:bottom w:val="single" w:sz="4" w:space="0" w:color="auto"/>
            </w:tcBorders>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C7688C">
        <w:tc>
          <w:tcPr>
            <w:tcW w:w="769"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N.120</w:t>
            </w:r>
          </w:p>
        </w:tc>
        <w:tc>
          <w:tcPr>
            <w:tcW w:w="1677"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 xml:space="preserve">6.3.2 PhysicalConfigDedicated:: </w:t>
            </w:r>
            <w:r w:rsidRPr="00A018CF">
              <w:rPr>
                <w:rFonts w:ascii="Arial" w:hAnsi="Arial" w:cs="Arial"/>
                <w:noProof/>
                <w:sz w:val="16"/>
                <w:szCs w:val="16"/>
              </w:rPr>
              <w:t>pucch-</w:t>
            </w:r>
            <w:r w:rsidRPr="00A018CF">
              <w:rPr>
                <w:rFonts w:ascii="Arial" w:hAnsi="Arial" w:cs="Arial"/>
                <w:noProof/>
                <w:sz w:val="16"/>
                <w:szCs w:val="16"/>
              </w:rPr>
              <w:lastRenderedPageBreak/>
              <w:t>ConfigDedicatedExt3-r13</w:t>
            </w:r>
          </w:p>
        </w:tc>
        <w:tc>
          <w:tcPr>
            <w:tcW w:w="5369" w:type="dxa"/>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lastRenderedPageBreak/>
              <w:t>Missing condition definition for “eimta”</w:t>
            </w:r>
          </w:p>
        </w:tc>
        <w:tc>
          <w:tcPr>
            <w:tcW w:w="653" w:type="dxa"/>
            <w:gridSpan w:val="2"/>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750354">
            <w:pPr>
              <w:pBdr>
                <w:bottom w:val="single" w:sz="6" w:space="1" w:color="auto"/>
              </w:pBdr>
              <w:spacing w:after="0"/>
              <w:rPr>
                <w:rFonts w:ascii="Arial" w:hAnsi="Arial" w:cs="Arial"/>
                <w:noProof/>
                <w:sz w:val="16"/>
                <w:szCs w:val="16"/>
              </w:rPr>
            </w:pPr>
            <w:r>
              <w:rPr>
                <w:rFonts w:ascii="Arial" w:hAnsi="Arial" w:cs="Arial"/>
                <w:noProof/>
                <w:sz w:val="16"/>
                <w:szCs w:val="16"/>
              </w:rPr>
              <w:t>Add condition definition – the intent seems to be to add it when eIMTA is configured?</w:t>
            </w:r>
          </w:p>
          <w:p w:rsidR="00672D17" w:rsidRPr="001E440D" w:rsidRDefault="00672D17" w:rsidP="00750354">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rsidR="00672D17" w:rsidRPr="001E440D" w:rsidRDefault="00672D1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lastRenderedPageBreak/>
              <w:t>=&gt; Remove condition and include the eNB restriction in the field description.</w:t>
            </w:r>
          </w:p>
          <w:p w:rsidR="00672D17" w:rsidRPr="008D47C0" w:rsidRDefault="00672D1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Further inve</w:t>
            </w:r>
            <w:r>
              <w:rPr>
                <w:rFonts w:ascii="Arial" w:hAnsi="Arial" w:cs="Arial"/>
                <w:noProof/>
                <w:color w:val="C0504D" w:themeColor="accent2"/>
                <w:sz w:val="16"/>
                <w:szCs w:val="16"/>
              </w:rPr>
              <w:t>st</w:t>
            </w:r>
            <w:r w:rsidRPr="001E440D">
              <w:rPr>
                <w:rFonts w:ascii="Arial" w:hAnsi="Arial" w:cs="Arial"/>
                <w:noProof/>
                <w:color w:val="C0504D" w:themeColor="accent2"/>
                <w:sz w:val="16"/>
                <w:szCs w:val="16"/>
              </w:rPr>
              <w:t>igation needed to determine the conditions.</w:t>
            </w:r>
          </w:p>
        </w:tc>
        <w:tc>
          <w:tcPr>
            <w:tcW w:w="1060" w:type="dxa"/>
            <w:shd w:val="clear" w:color="auto" w:fill="auto"/>
          </w:tcPr>
          <w:p w:rsidR="00672D17" w:rsidRPr="00BD494B" w:rsidRDefault="00672D17" w:rsidP="00750354">
            <w:pPr>
              <w:spacing w:after="0"/>
              <w:rPr>
                <w:rFonts w:ascii="Arial" w:hAnsi="Arial" w:cs="Arial"/>
                <w:noProof/>
                <w:sz w:val="16"/>
                <w:szCs w:val="16"/>
              </w:rPr>
            </w:pPr>
            <w:r>
              <w:rPr>
                <w:rFonts w:ascii="Arial" w:hAnsi="Arial" w:cs="Arial"/>
                <w:noProof/>
                <w:sz w:val="16"/>
                <w:szCs w:val="16"/>
              </w:rPr>
              <w:lastRenderedPageBreak/>
              <w:t xml:space="preserve">Open (General CR)  </w:t>
            </w:r>
            <w:r>
              <w:rPr>
                <w:rFonts w:ascii="Arial" w:hAnsi="Arial" w:cs="Arial"/>
                <w:noProof/>
                <w:sz w:val="16"/>
                <w:szCs w:val="16"/>
              </w:rPr>
              <w:lastRenderedPageBreak/>
              <w:t>(ASN.1)</w:t>
            </w:r>
          </w:p>
        </w:tc>
      </w:tr>
      <w:tr w:rsidR="00672D17" w:rsidRPr="00BD494B" w:rsidTr="00C7688C">
        <w:tc>
          <w:tcPr>
            <w:tcW w:w="769" w:type="dxa"/>
            <w:shd w:val="clear" w:color="auto" w:fill="auto"/>
          </w:tcPr>
          <w:p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D.023</w:t>
            </w:r>
          </w:p>
        </w:tc>
        <w:tc>
          <w:tcPr>
            <w:tcW w:w="1677" w:type="dxa"/>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sidRPr="007E3E1D">
              <w:rPr>
                <w:rFonts w:ascii="Arial" w:eastAsia="MS Mincho" w:hAnsi="Arial" w:cs="Arial" w:hint="eastAsia"/>
                <w:noProof/>
                <w:sz w:val="16"/>
                <w:szCs w:val="16"/>
                <w:lang w:eastAsia="ja-JP"/>
              </w:rPr>
              <w:t>CQI-ReportConfig</w:t>
            </w:r>
          </w:p>
        </w:tc>
        <w:tc>
          <w:tcPr>
            <w:tcW w:w="5369" w:type="dxa"/>
            <w:shd w:val="clear" w:color="auto" w:fill="auto"/>
          </w:tcPr>
          <w:p w:rsidR="00672D17" w:rsidRPr="007E3E1D" w:rsidRDefault="00672D1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Suffix problem:</w:t>
            </w:r>
          </w:p>
          <w:p w:rsidR="00672D17" w:rsidRPr="00BD494B" w:rsidRDefault="00672D17" w:rsidP="004F4BB1">
            <w:pPr>
              <w:spacing w:after="0"/>
              <w:rPr>
                <w:rFonts w:ascii="Arial" w:hAnsi="Arial" w:cs="Arial"/>
                <w:noProof/>
                <w:sz w:val="16"/>
                <w:szCs w:val="16"/>
              </w:rPr>
            </w:pPr>
            <w:r w:rsidRPr="000D67A1">
              <w:rPr>
                <w:rFonts w:ascii="Arial" w:eastAsia="MS Mincho" w:hAnsi="Arial" w:cs="Arial"/>
                <w:noProof/>
                <w:sz w:val="16"/>
                <w:szCs w:val="16"/>
                <w:lang w:eastAsia="ja-JP"/>
              </w:rPr>
              <w:t>CQI-ReportAperiodic-v13xy</w:t>
            </w:r>
            <w:r>
              <w:rPr>
                <w:rFonts w:ascii="Arial" w:eastAsia="MS Mincho" w:hAnsi="Arial" w:cs="Arial" w:hint="eastAsia"/>
                <w:noProof/>
                <w:sz w:val="16"/>
                <w:szCs w:val="16"/>
                <w:lang w:eastAsia="ja-JP"/>
              </w:rPr>
              <w:t xml:space="preserve"> </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rsidR="00672D17" w:rsidRDefault="00672D17" w:rsidP="00700E44">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should be CQI-ReportAperiodic-r13 </w:t>
            </w:r>
            <w:r>
              <w:rPr>
                <w:rFonts w:ascii="Arial" w:eastAsia="MS Mincho" w:hAnsi="Arial" w:cs="Arial"/>
                <w:noProof/>
                <w:sz w:val="16"/>
                <w:szCs w:val="16"/>
                <w:lang w:eastAsia="ja-JP"/>
              </w:rPr>
              <w:t>because</w:t>
            </w:r>
            <w:r>
              <w:rPr>
                <w:rFonts w:ascii="Arial" w:eastAsia="MS Mincho" w:hAnsi="Arial" w:cs="Arial" w:hint="eastAsia"/>
                <w:noProof/>
                <w:sz w:val="16"/>
                <w:szCs w:val="16"/>
                <w:lang w:eastAsia="ja-JP"/>
              </w:rPr>
              <w:t xml:space="preserve"> it is replacing CQI-ReportAperiodic-r10 and includes the fields in CQI-ReportAperiodic-v1250 ?</w:t>
            </w:r>
          </w:p>
          <w:p w:rsidR="00672D17" w:rsidRDefault="00672D17" w:rsidP="004F4BB1">
            <w:pPr>
              <w:spacing w:after="0"/>
              <w:rPr>
                <w:rFonts w:ascii="Arial" w:eastAsia="MS Mincho" w:hAnsi="Arial" w:cs="Arial"/>
                <w:noProof/>
                <w:color w:val="1F497D" w:themeColor="text2"/>
                <w:sz w:val="16"/>
                <w:szCs w:val="16"/>
                <w:lang w:eastAsia="ja-JP"/>
              </w:rPr>
            </w:pPr>
            <w:r w:rsidRPr="00891081">
              <w:rPr>
                <w:rFonts w:ascii="Arial" w:eastAsia="MS Mincho" w:hAnsi="Arial" w:cs="Arial"/>
                <w:b/>
                <w:noProof/>
                <w:color w:val="1F497D" w:themeColor="text2"/>
                <w:sz w:val="16"/>
                <w:szCs w:val="16"/>
                <w:lang w:eastAsia="ja-JP"/>
              </w:rPr>
              <w:t>Ericsson:</w:t>
            </w:r>
            <w:r w:rsidRPr="00891081">
              <w:rPr>
                <w:rFonts w:ascii="Arial" w:eastAsia="MS Mincho" w:hAnsi="Arial" w:cs="Arial"/>
                <w:noProof/>
                <w:color w:val="1F497D" w:themeColor="text2"/>
                <w:sz w:val="16"/>
                <w:szCs w:val="16"/>
                <w:lang w:eastAsia="ja-JP"/>
              </w:rPr>
              <w:t xml:space="preserve"> It doesn’t seem to us as if CQI-ReportAperiodic-v13xy is replacing the fields in –r10 and –v1250. However, it seems to us that N.078 is about something similar, so it might be good to have a discussion about this.</w:t>
            </w:r>
          </w:p>
          <w:p w:rsidR="00672D17" w:rsidRDefault="00672D1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Some discussion seems beneficial, preferrably by a paper summarising </w:t>
            </w:r>
            <w:r w:rsidRPr="00993239">
              <w:rPr>
                <w:rFonts w:ascii="Arial" w:eastAsia="SimSun" w:hAnsi="Arial" w:cs="Arial"/>
                <w:noProof/>
                <w:color w:val="1F497D" w:themeColor="text2"/>
                <w:sz w:val="16"/>
                <w:szCs w:val="16"/>
                <w:lang w:eastAsia="zh-CN"/>
              </w:rPr>
              <w:t xml:space="preserve">which aperiodic CSI reporting trigger </w:t>
            </w:r>
            <w:r>
              <w:rPr>
                <w:rFonts w:ascii="Arial" w:eastAsia="SimSun" w:hAnsi="Arial" w:cs="Arial"/>
                <w:noProof/>
                <w:color w:val="1F497D" w:themeColor="text2"/>
                <w:sz w:val="16"/>
                <w:szCs w:val="16"/>
                <w:lang w:eastAsia="zh-CN"/>
              </w:rPr>
              <w:t xml:space="preserve">options can </w:t>
            </w:r>
            <w:r w:rsidRPr="00993239">
              <w:rPr>
                <w:rFonts w:ascii="Arial" w:eastAsia="SimSun" w:hAnsi="Arial" w:cs="Arial"/>
                <w:noProof/>
                <w:color w:val="1F497D" w:themeColor="text2"/>
                <w:sz w:val="16"/>
                <w:szCs w:val="16"/>
                <w:lang w:eastAsia="zh-CN"/>
              </w:rPr>
              <w:t xml:space="preserve">work together, </w:t>
            </w:r>
            <w:r>
              <w:rPr>
                <w:rFonts w:ascii="Arial" w:eastAsia="SimSun" w:hAnsi="Arial" w:cs="Arial"/>
                <w:noProof/>
                <w:color w:val="1F497D" w:themeColor="text2"/>
                <w:sz w:val="16"/>
                <w:szCs w:val="16"/>
                <w:lang w:eastAsia="zh-CN"/>
              </w:rPr>
              <w:t xml:space="preserve">and discussing whether non-critical extension approach is possible and if so, how (i.e. by fields of different releases </w:t>
            </w:r>
            <w:r w:rsidRPr="00993239">
              <w:rPr>
                <w:rFonts w:ascii="Arial" w:eastAsia="SimSun" w:hAnsi="Arial" w:cs="Arial"/>
                <w:noProof/>
                <w:color w:val="1F497D" w:themeColor="text2"/>
                <w:sz w:val="16"/>
                <w:szCs w:val="16"/>
                <w:lang w:eastAsia="zh-CN"/>
              </w:rPr>
              <w:t>e.g. v1250 and v13xy)</w:t>
            </w:r>
          </w:p>
          <w:p w:rsidR="00672D17" w:rsidRPr="00BB7688" w:rsidRDefault="00672D17" w:rsidP="00BB7688">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discussion is needed. Changed from class 1 to class 2.</w:t>
            </w:r>
          </w:p>
        </w:tc>
        <w:tc>
          <w:tcPr>
            <w:tcW w:w="1060" w:type="dxa"/>
            <w:shd w:val="clear" w:color="auto" w:fill="auto"/>
          </w:tcPr>
          <w:p w:rsidR="00672D17" w:rsidRDefault="00672D17" w:rsidP="00566D1D">
            <w:pPr>
              <w:spacing w:after="0"/>
              <w:rPr>
                <w:rFonts w:ascii="Arial" w:hAnsi="Arial" w:cs="Arial"/>
                <w:noProof/>
                <w:sz w:val="16"/>
                <w:szCs w:val="16"/>
              </w:rPr>
            </w:pPr>
            <w:r>
              <w:rPr>
                <w:rFonts w:ascii="Arial" w:hAnsi="Arial" w:cs="Arial"/>
                <w:noProof/>
                <w:sz w:val="16"/>
                <w:szCs w:val="16"/>
              </w:rPr>
              <w:t>Open (General CR)</w:t>
            </w:r>
          </w:p>
          <w:p w:rsidR="00672D17" w:rsidRPr="00BD494B" w:rsidRDefault="00672D17" w:rsidP="00566D1D">
            <w:pPr>
              <w:spacing w:after="0"/>
              <w:rPr>
                <w:rFonts w:ascii="Arial" w:hAnsi="Arial" w:cs="Arial"/>
                <w:noProof/>
                <w:sz w:val="16"/>
                <w:szCs w:val="16"/>
              </w:rPr>
            </w:pPr>
            <w:r>
              <w:rPr>
                <w:rFonts w:ascii="Arial" w:hAnsi="Arial" w:cs="Arial"/>
                <w:noProof/>
                <w:sz w:val="16"/>
                <w:szCs w:val="16"/>
              </w:rPr>
              <w:t>(ASN.1)</w:t>
            </w:r>
          </w:p>
        </w:tc>
      </w:tr>
      <w:tr w:rsidR="00672D17" w:rsidRPr="00BD494B" w:rsidTr="00C7688C">
        <w:tc>
          <w:tcPr>
            <w:tcW w:w="769" w:type="dxa"/>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N.082</w:t>
            </w:r>
          </w:p>
        </w:tc>
        <w:tc>
          <w:tcPr>
            <w:tcW w:w="1677" w:type="dxa"/>
            <w:shd w:val="clear" w:color="auto" w:fill="auto"/>
          </w:tcPr>
          <w:p w:rsidR="00672D17" w:rsidRPr="008804FA" w:rsidRDefault="00672D17" w:rsidP="008804FA">
            <w:pPr>
              <w:spacing w:after="0"/>
              <w:rPr>
                <w:rFonts w:ascii="Arial" w:hAnsi="Arial" w:cs="Arial"/>
                <w:noProof/>
                <w:sz w:val="16"/>
                <w:szCs w:val="16"/>
              </w:rPr>
            </w:pPr>
            <w:r w:rsidRPr="008804FA">
              <w:rPr>
                <w:rFonts w:ascii="Arial" w:hAnsi="Arial" w:cs="Arial"/>
                <w:noProof/>
                <w:sz w:val="16"/>
                <w:szCs w:val="16"/>
              </w:rPr>
              <w:t>6.3.2 CQI-ReportConfig:: trigger</w:t>
            </w:r>
            <w:r w:rsidRPr="0006315E">
              <w:rPr>
                <w:rFonts w:ascii="Arial" w:hAnsi="Arial" w:cs="Arial"/>
                <w:noProof/>
                <w:sz w:val="16"/>
                <w:szCs w:val="16"/>
              </w:rPr>
              <w:t>N-</w:t>
            </w:r>
            <w:r w:rsidRPr="008804FA">
              <w:rPr>
                <w:rFonts w:ascii="Arial" w:hAnsi="Arial" w:cs="Arial"/>
                <w:noProof/>
                <w:sz w:val="16"/>
                <w:szCs w:val="16"/>
              </w:rPr>
              <w:t>SubframeSetIndicator</w:t>
            </w:r>
          </w:p>
        </w:tc>
        <w:tc>
          <w:tcPr>
            <w:tcW w:w="5369" w:type="dxa"/>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References to correct RAN1 specs section and CSI request fields are missing. Also the field descriptions are very ugly like this with a lot of repetition</w:t>
            </w:r>
          </w:p>
        </w:tc>
        <w:tc>
          <w:tcPr>
            <w:tcW w:w="653" w:type="dxa"/>
            <w:gridSpan w:val="2"/>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Correct the references (once they are known) and discuss if these field descriptions can be simplified to avoid repetition.</w:t>
            </w:r>
          </w:p>
          <w:p w:rsidR="00672D17" w:rsidRPr="0006315E" w:rsidRDefault="00672D1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Agree.</w:t>
            </w:r>
          </w:p>
          <w:p w:rsidR="00672D17" w:rsidRDefault="00672D1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b/>
                <w:noProof/>
                <w:color w:val="1F497D" w:themeColor="text2"/>
                <w:sz w:val="16"/>
                <w:szCs w:val="16"/>
                <w:lang w:eastAsia="zh-CN"/>
              </w:rPr>
              <w:t>CATT:</w:t>
            </w:r>
            <w:r w:rsidRPr="0006315E">
              <w:rPr>
                <w:rFonts w:ascii="Arial" w:eastAsia="SimSun" w:hAnsi="Arial" w:cs="Arial"/>
                <w:noProof/>
                <w:color w:val="1F497D" w:themeColor="text2"/>
                <w:sz w:val="16"/>
                <w:szCs w:val="16"/>
                <w:lang w:eastAsia="zh-CN"/>
              </w:rPr>
              <w:t xml:space="preserve"> support. Only one field</w:t>
            </w:r>
            <w:r>
              <w:rPr>
                <w:rFonts w:ascii="Arial" w:eastAsia="SimSun" w:hAnsi="Arial" w:cs="Arial"/>
                <w:noProof/>
                <w:color w:val="1F497D" w:themeColor="text2"/>
                <w:sz w:val="16"/>
                <w:szCs w:val="16"/>
                <w:lang w:eastAsia="zh-CN"/>
              </w:rPr>
              <w:t xml:space="preserve"> </w:t>
            </w:r>
            <w:r w:rsidRPr="0006315E">
              <w:rPr>
                <w:rFonts w:ascii="Arial" w:eastAsia="SimSun" w:hAnsi="Arial" w:cs="Arial"/>
                <w:noProof/>
                <w:color w:val="1F497D" w:themeColor="text2"/>
                <w:sz w:val="16"/>
                <w:szCs w:val="16"/>
                <w:lang w:eastAsia="zh-CN"/>
              </w:rPr>
              <w:t xml:space="preserve">description for all </w:t>
            </w:r>
            <w:r w:rsidRPr="0006315E">
              <w:rPr>
                <w:rFonts w:ascii="Arial" w:hAnsi="Arial" w:cs="Arial"/>
                <w:i/>
                <w:noProof/>
                <w:color w:val="1F497D" w:themeColor="text2"/>
                <w:sz w:val="16"/>
                <w:szCs w:val="16"/>
                <w:lang w:eastAsia="en-GB"/>
              </w:rPr>
              <w:t>trigger3-SubframeSetIndicator</w:t>
            </w:r>
            <w:r w:rsidRPr="0006315E">
              <w:rPr>
                <w:rFonts w:ascii="Arial" w:eastAsia="SimSun" w:hAnsi="Arial" w:cs="Arial"/>
                <w:i/>
                <w:noProof/>
                <w:color w:val="1F497D" w:themeColor="text2"/>
                <w:sz w:val="16"/>
                <w:szCs w:val="16"/>
                <w:lang w:eastAsia="zh-CN"/>
              </w:rPr>
              <w:t xml:space="preserve">N </w:t>
            </w:r>
            <w:r w:rsidRPr="0006315E">
              <w:rPr>
                <w:rFonts w:ascii="Arial" w:eastAsia="SimSun" w:hAnsi="Arial" w:cs="Arial"/>
                <w:noProof/>
                <w:color w:val="1F497D" w:themeColor="text2"/>
                <w:sz w:val="16"/>
                <w:szCs w:val="16"/>
                <w:lang w:eastAsia="zh-CN"/>
              </w:rPr>
              <w:t>is simple and sufficient.</w:t>
            </w:r>
          </w:p>
          <w:p w:rsidR="00672D17" w:rsidRPr="0082480F" w:rsidRDefault="00672D17" w:rsidP="008804FA">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Can be corrected as soon as the references are known.</w:t>
            </w:r>
          </w:p>
        </w:tc>
        <w:tc>
          <w:tcPr>
            <w:tcW w:w="1060" w:type="dxa"/>
            <w:shd w:val="clear" w:color="auto" w:fill="auto"/>
          </w:tcPr>
          <w:p w:rsidR="00672D17" w:rsidRPr="00BD494B" w:rsidRDefault="00672D17" w:rsidP="008804FA">
            <w:pPr>
              <w:spacing w:after="0"/>
              <w:rPr>
                <w:rFonts w:ascii="Arial" w:hAnsi="Arial" w:cs="Arial"/>
                <w:noProof/>
                <w:sz w:val="16"/>
                <w:szCs w:val="16"/>
              </w:rPr>
            </w:pPr>
            <w:r>
              <w:rPr>
                <w:rFonts w:ascii="Arial" w:hAnsi="Arial" w:cs="Arial"/>
                <w:noProof/>
                <w:sz w:val="16"/>
                <w:szCs w:val="16"/>
              </w:rPr>
              <w:t>Open (General CR)</w:t>
            </w:r>
          </w:p>
        </w:tc>
      </w:tr>
      <w:tr w:rsidR="00672D17" w:rsidRPr="00BD494B" w:rsidTr="007F3D7D">
        <w:tc>
          <w:tcPr>
            <w:tcW w:w="769" w:type="dxa"/>
            <w:shd w:val="clear" w:color="auto" w:fill="auto"/>
          </w:tcPr>
          <w:p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C.057</w:t>
            </w:r>
          </w:p>
        </w:tc>
        <w:tc>
          <w:tcPr>
            <w:tcW w:w="1677" w:type="dxa"/>
            <w:shd w:val="clear" w:color="auto" w:fill="auto"/>
          </w:tcPr>
          <w:p w:rsidR="00672D17" w:rsidRPr="0091390A" w:rsidRDefault="00672D1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rsidR="00672D17" w:rsidRPr="008E4E03" w:rsidRDefault="00672D17" w:rsidP="004F4BB1">
            <w:pPr>
              <w:spacing w:after="0"/>
              <w:rPr>
                <w:rFonts w:ascii="Arial" w:eastAsia="SimSun" w:hAnsi="Arial" w:cs="Arial"/>
                <w:noProof/>
                <w:sz w:val="16"/>
                <w:szCs w:val="16"/>
                <w:lang w:eastAsia="zh-CN"/>
              </w:rPr>
            </w:pPr>
            <w:r w:rsidRPr="008E4E03">
              <w:rPr>
                <w:rFonts w:ascii="Arial" w:hAnsi="Arial" w:cs="Arial"/>
                <w:i/>
                <w:sz w:val="16"/>
                <w:szCs w:val="16"/>
              </w:rPr>
              <w:t>resourceConfig-r11</w:t>
            </w:r>
            <w:r w:rsidRPr="008E4E03">
              <w:rPr>
                <w:rFonts w:ascii="Arial" w:eastAsia="SimSun" w:hAnsi="Arial" w:cs="Arial"/>
                <w:sz w:val="16"/>
                <w:szCs w:val="16"/>
                <w:lang w:eastAsia="zh-CN"/>
              </w:rPr>
              <w:t xml:space="preserve"> should be ignored if </w:t>
            </w:r>
            <w:r w:rsidRPr="008E4E03">
              <w:rPr>
                <w:rFonts w:ascii="Arial" w:hAnsi="Arial" w:cs="Arial"/>
                <w:i/>
                <w:sz w:val="16"/>
                <w:szCs w:val="16"/>
              </w:rPr>
              <w:t>eMIMO-Info-r13</w:t>
            </w:r>
            <w:r w:rsidRPr="008E4E03">
              <w:rPr>
                <w:rFonts w:ascii="Arial" w:hAnsi="Arial" w:cs="Arial"/>
                <w:sz w:val="16"/>
                <w:szCs w:val="16"/>
              </w:rPr>
              <w:tab/>
            </w:r>
            <w:r w:rsidRPr="008E4E03">
              <w:rPr>
                <w:rFonts w:ascii="Arial" w:eastAsia="SimSun" w:hAnsi="Arial" w:cs="Arial"/>
                <w:sz w:val="16"/>
                <w:szCs w:val="16"/>
                <w:lang w:eastAsia="zh-CN"/>
              </w:rPr>
              <w:t xml:space="preserve"> is configured. </w:t>
            </w:r>
          </w:p>
        </w:tc>
        <w:tc>
          <w:tcPr>
            <w:tcW w:w="653" w:type="dxa"/>
            <w:gridSpan w:val="2"/>
            <w:shd w:val="clear" w:color="auto" w:fill="auto"/>
          </w:tcPr>
          <w:p w:rsidR="00672D17" w:rsidRPr="008E4E03" w:rsidRDefault="00672D1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rsidR="00672D17" w:rsidRPr="008E4E03" w:rsidRDefault="00672D1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Field description</w:t>
            </w:r>
          </w:p>
          <w:p w:rsidR="00672D17" w:rsidRPr="00F54BAB" w:rsidRDefault="00672D17" w:rsidP="004F4BB1">
            <w:pPr>
              <w:pStyle w:val="TAL"/>
              <w:rPr>
                <w:b/>
                <w:i/>
                <w:noProof/>
                <w:sz w:val="16"/>
                <w:szCs w:val="16"/>
                <w:lang w:eastAsia="en-GB"/>
              </w:rPr>
            </w:pPr>
            <w:r w:rsidRPr="00F54BAB">
              <w:rPr>
                <w:b/>
                <w:i/>
                <w:noProof/>
                <w:sz w:val="16"/>
                <w:szCs w:val="16"/>
                <w:lang w:eastAsia="en-GB"/>
              </w:rPr>
              <w:t>resourceConfig</w:t>
            </w:r>
          </w:p>
          <w:p w:rsidR="00672D17" w:rsidRDefault="00672D17" w:rsidP="004F4BB1">
            <w:pPr>
              <w:pBdr>
                <w:bottom w:val="single" w:sz="6" w:space="1" w:color="auto"/>
              </w:pBdr>
              <w:spacing w:after="0"/>
              <w:rPr>
                <w:rFonts w:ascii="Arial" w:eastAsia="SimSun" w:hAnsi="Arial" w:cs="Arial"/>
                <w:sz w:val="16"/>
                <w:szCs w:val="16"/>
                <w:lang w:eastAsia="zh-CN"/>
              </w:rPr>
            </w:pPr>
            <w:r w:rsidRPr="008E4E03">
              <w:rPr>
                <w:rFonts w:ascii="Arial" w:hAnsi="Arial" w:cs="Arial"/>
                <w:sz w:val="16"/>
                <w:szCs w:val="16"/>
                <w:lang w:eastAsia="en-GB"/>
              </w:rPr>
              <w:t>Parameter: CSI reference signal configuration, see TS 36.211 [21, table 6.10.5.2-1 and 6.10.5.2-2].</w:t>
            </w:r>
            <w:r w:rsidRPr="008E4E03">
              <w:rPr>
                <w:rFonts w:ascii="Arial" w:eastAsia="SimSun" w:hAnsi="Arial" w:cs="Arial"/>
                <w:sz w:val="16"/>
                <w:szCs w:val="16"/>
                <w:lang w:eastAsia="zh-CN"/>
              </w:rPr>
              <w:t xml:space="preserve"> </w:t>
            </w:r>
            <w:r w:rsidRPr="007B0C2C">
              <w:rPr>
                <w:rFonts w:ascii="Arial" w:hAnsi="Arial" w:cs="Arial"/>
                <w:i/>
                <w:color w:val="FF0000"/>
                <w:sz w:val="16"/>
                <w:szCs w:val="16"/>
                <w:u w:val="single"/>
              </w:rPr>
              <w:t>resourceConfig-r11</w:t>
            </w:r>
            <w:r w:rsidRPr="007B0C2C">
              <w:rPr>
                <w:rFonts w:ascii="Arial" w:eastAsia="SimSun" w:hAnsi="Arial" w:cs="Arial"/>
                <w:color w:val="FF0000"/>
                <w:sz w:val="16"/>
                <w:szCs w:val="16"/>
                <w:u w:val="single"/>
                <w:lang w:eastAsia="zh-CN"/>
              </w:rPr>
              <w:t xml:space="preserve"> should be ignored if </w:t>
            </w:r>
            <w:r w:rsidRPr="007B0C2C">
              <w:rPr>
                <w:rFonts w:ascii="Arial" w:hAnsi="Arial" w:cs="Arial"/>
                <w:i/>
                <w:color w:val="FF0000"/>
                <w:sz w:val="16"/>
                <w:szCs w:val="16"/>
                <w:u w:val="single"/>
              </w:rPr>
              <w:t>eMIMO-Info-r13</w:t>
            </w:r>
            <w:r w:rsidRPr="007B0C2C">
              <w:rPr>
                <w:rFonts w:ascii="Arial" w:eastAsia="SimSun" w:hAnsi="Arial" w:cs="Arial"/>
                <w:color w:val="FF0000"/>
                <w:sz w:val="16"/>
                <w:szCs w:val="16"/>
                <w:u w:val="single"/>
                <w:lang w:eastAsia="zh-CN"/>
              </w:rPr>
              <w:t xml:space="preserve"> is configured.</w:t>
            </w:r>
          </w:p>
          <w:p w:rsidR="00672D17" w:rsidRPr="00405BBE" w:rsidRDefault="00672D17" w:rsidP="004F4BB1">
            <w:pPr>
              <w:spacing w:after="0"/>
              <w:rPr>
                <w:rFonts w:ascii="Arial" w:eastAsia="SimSun" w:hAnsi="Arial" w:cs="Arial"/>
                <w:b/>
                <w:color w:val="C0504D" w:themeColor="accent2"/>
                <w:sz w:val="16"/>
                <w:szCs w:val="16"/>
                <w:lang w:eastAsia="zh-CN"/>
              </w:rPr>
            </w:pPr>
            <w:r w:rsidRPr="00405BBE">
              <w:rPr>
                <w:rFonts w:ascii="Arial" w:eastAsia="SimSun" w:hAnsi="Arial" w:cs="Arial"/>
                <w:b/>
                <w:color w:val="C0504D" w:themeColor="accent2"/>
                <w:sz w:val="16"/>
                <w:szCs w:val="16"/>
                <w:lang w:eastAsia="zh-CN"/>
              </w:rPr>
              <w:t>Chair:</w:t>
            </w:r>
          </w:p>
          <w:p w:rsidR="00672D17" w:rsidRPr="00405BBE" w:rsidRDefault="00672D1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=&gt; Agree with proposal with a 'shall' instead of 'should'</w:t>
            </w:r>
          </w:p>
          <w:p w:rsidR="00672D17" w:rsidRDefault="00672D1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 xml:space="preserve">=&gt; Can be closed when included in the </w:t>
            </w:r>
            <w:r>
              <w:rPr>
                <w:rFonts w:ascii="Arial" w:eastAsia="SimSun" w:hAnsi="Arial" w:cs="Arial"/>
                <w:color w:val="C0504D" w:themeColor="accent2"/>
                <w:sz w:val="16"/>
                <w:szCs w:val="16"/>
                <w:lang w:eastAsia="zh-CN"/>
              </w:rPr>
              <w:t>general CR</w:t>
            </w:r>
            <w:r w:rsidRPr="00405BBE">
              <w:rPr>
                <w:rFonts w:ascii="Arial" w:eastAsia="SimSun" w:hAnsi="Arial" w:cs="Arial"/>
                <w:color w:val="C0504D" w:themeColor="accent2"/>
                <w:sz w:val="16"/>
                <w:szCs w:val="16"/>
                <w:lang w:eastAsia="zh-CN"/>
              </w:rPr>
              <w:t>.</w:t>
            </w:r>
          </w:p>
          <w:p w:rsidR="00672D17" w:rsidRDefault="00672D17" w:rsidP="004F4BB1">
            <w:pPr>
              <w:spacing w:after="0"/>
              <w:rPr>
                <w:rFonts w:ascii="Arial" w:eastAsia="SimSun" w:hAnsi="Arial" w:cs="Arial"/>
                <w:color w:val="C0504D" w:themeColor="accent2"/>
                <w:sz w:val="16"/>
                <w:szCs w:val="16"/>
                <w:lang w:eastAsia="zh-CN"/>
              </w:rPr>
            </w:pPr>
            <w:r w:rsidRPr="00DF22F6">
              <w:rPr>
                <w:rFonts w:ascii="Arial" w:eastAsia="SimSun" w:hAnsi="Arial" w:cs="Arial"/>
                <w:b/>
                <w:color w:val="C0504D" w:themeColor="accent2"/>
                <w:sz w:val="16"/>
                <w:szCs w:val="16"/>
                <w:lang w:eastAsia="zh-CN"/>
              </w:rPr>
              <w:t>Samsung:</w:t>
            </w:r>
            <w:r w:rsidRPr="00DF22F6">
              <w:rPr>
                <w:rFonts w:ascii="Arial" w:eastAsia="SimSun" w:hAnsi="Arial" w:cs="Arial"/>
                <w:color w:val="C0504D" w:themeColor="accent2"/>
                <w:sz w:val="16"/>
                <w:szCs w:val="16"/>
                <w:lang w:eastAsia="zh-CN"/>
              </w:rPr>
              <w:t xml:space="preserve"> Prefer to adopt non-critical extension approach i.e. re-using legacy field and adding just 1..7 additional resource configurations.</w:t>
            </w:r>
          </w:p>
          <w:p w:rsidR="00672D17" w:rsidRPr="007B0C2C" w:rsidRDefault="00672D17" w:rsidP="00624AA4">
            <w:pPr>
              <w:spacing w:after="0"/>
              <w:rPr>
                <w:rFonts w:ascii="Arial" w:eastAsia="SimSun" w:hAnsi="Arial" w:cs="Arial"/>
                <w:color w:val="C0504D" w:themeColor="accent2"/>
                <w:sz w:val="16"/>
                <w:szCs w:val="16"/>
                <w:lang w:eastAsia="zh-CN"/>
              </w:rPr>
            </w:pPr>
            <w:r>
              <w:rPr>
                <w:rFonts w:ascii="Arial" w:eastAsia="SimSun" w:hAnsi="Arial" w:cs="Arial"/>
                <w:b/>
                <w:color w:val="C0504D" w:themeColor="accent2"/>
                <w:sz w:val="16"/>
                <w:szCs w:val="16"/>
                <w:lang w:eastAsia="zh-CN"/>
              </w:rPr>
              <w:t xml:space="preserve">Coordinator: </w:t>
            </w:r>
            <w:r>
              <w:rPr>
                <w:rFonts w:ascii="Arial" w:eastAsia="SimSun" w:hAnsi="Arial" w:cs="Arial"/>
                <w:color w:val="C0504D" w:themeColor="accent2"/>
                <w:sz w:val="16"/>
                <w:szCs w:val="16"/>
                <w:lang w:eastAsia="zh-CN"/>
              </w:rPr>
              <w:t>There are now two solution alternatives. Discussion</w:t>
            </w:r>
            <w:r w:rsidR="00624AA4">
              <w:rPr>
                <w:rFonts w:ascii="Arial" w:eastAsia="SimSun" w:hAnsi="Arial" w:cs="Arial"/>
                <w:color w:val="C0504D" w:themeColor="accent2"/>
                <w:sz w:val="16"/>
                <w:szCs w:val="16"/>
                <w:lang w:eastAsia="zh-CN"/>
              </w:rPr>
              <w:t xml:space="preserve"> is </w:t>
            </w:r>
            <w:r>
              <w:rPr>
                <w:rFonts w:ascii="Arial" w:eastAsia="SimSun" w:hAnsi="Arial" w:cs="Arial"/>
                <w:color w:val="C0504D" w:themeColor="accent2"/>
                <w:sz w:val="16"/>
                <w:szCs w:val="16"/>
                <w:lang w:eastAsia="zh-CN"/>
              </w:rPr>
              <w:t>needed.</w:t>
            </w:r>
          </w:p>
        </w:tc>
        <w:tc>
          <w:tcPr>
            <w:tcW w:w="1060" w:type="dxa"/>
            <w:tcBorders>
              <w:bottom w:val="single" w:sz="4" w:space="0" w:color="auto"/>
            </w:tcBorders>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Open (General CR)</w:t>
            </w:r>
          </w:p>
        </w:tc>
      </w:tr>
      <w:tr w:rsidR="00672D17" w:rsidRPr="00BD494B" w:rsidTr="007F3D7D">
        <w:tc>
          <w:tcPr>
            <w:tcW w:w="769" w:type="dxa"/>
            <w:shd w:val="clear" w:color="auto" w:fill="auto"/>
          </w:tcPr>
          <w:p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C.060</w:t>
            </w:r>
          </w:p>
        </w:tc>
        <w:tc>
          <w:tcPr>
            <w:tcW w:w="1677" w:type="dxa"/>
            <w:shd w:val="clear" w:color="auto" w:fill="auto"/>
          </w:tcPr>
          <w:p w:rsidR="00672D17" w:rsidRPr="0028638A" w:rsidRDefault="00672D1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color w:val="000000"/>
                <w:sz w:val="16"/>
                <w:szCs w:val="16"/>
              </w:rPr>
              <w:t>CSI-RS-Info</w:t>
            </w:r>
          </w:p>
        </w:tc>
        <w:tc>
          <w:tcPr>
            <w:tcW w:w="5369" w:type="dxa"/>
            <w:shd w:val="clear" w:color="auto" w:fill="auto"/>
          </w:tcPr>
          <w:p w:rsidR="00672D17" w:rsidRPr="00A62C94" w:rsidRDefault="00672D17" w:rsidP="004F4BB1">
            <w:pPr>
              <w:spacing w:after="0"/>
              <w:rPr>
                <w:rFonts w:ascii="Arial" w:eastAsia="SimSun" w:hAnsi="Arial" w:cs="Arial"/>
                <w:noProof/>
                <w:color w:val="000000"/>
                <w:sz w:val="16"/>
                <w:szCs w:val="16"/>
                <w:lang w:eastAsia="zh-CN"/>
              </w:rPr>
            </w:pPr>
            <w:r w:rsidRPr="00A62C94">
              <w:rPr>
                <w:rFonts w:ascii="Arial" w:eastAsia="SimSun" w:hAnsi="Arial" w:cs="Arial" w:hint="eastAsia"/>
                <w:noProof/>
                <w:color w:val="000000"/>
                <w:sz w:val="16"/>
                <w:szCs w:val="16"/>
                <w:lang w:eastAsia="zh-CN"/>
              </w:rPr>
              <w:t xml:space="preserve">If </w:t>
            </w:r>
            <w:r w:rsidRPr="00A62C94">
              <w:rPr>
                <w:rFonts w:ascii="Arial" w:eastAsia="SimSun" w:hAnsi="Arial" w:cs="Arial"/>
                <w:i/>
                <w:noProof/>
                <w:color w:val="000000"/>
                <w:sz w:val="16"/>
                <w:szCs w:val="16"/>
                <w:lang w:eastAsia="zh-CN"/>
              </w:rPr>
              <w:t>csi-RS-ConfigNZPId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is configured, it has the same size of </w:t>
            </w:r>
            <w:r w:rsidRPr="00A62C94">
              <w:rPr>
                <w:rFonts w:ascii="Arial" w:eastAsia="SimSun" w:hAnsi="Arial" w:cs="Arial"/>
                <w:i/>
                <w:noProof/>
                <w:color w:val="000000"/>
                <w:sz w:val="16"/>
                <w:szCs w:val="16"/>
                <w:lang w:eastAsia="zh-CN"/>
              </w:rPr>
              <w:t>csi-IM-ConfigId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and </w:t>
            </w:r>
            <w:r w:rsidRPr="00A62C94">
              <w:rPr>
                <w:rFonts w:ascii="Arial" w:eastAsia="SimSun" w:hAnsi="Arial" w:cs="Arial"/>
                <w:i/>
                <w:noProof/>
                <w:color w:val="000000"/>
                <w:sz w:val="16"/>
                <w:szCs w:val="16"/>
                <w:lang w:eastAsia="zh-CN"/>
              </w:rPr>
              <w:t>p-C-AndCBSR-PerResourceConfigList-r13</w:t>
            </w:r>
            <w:r w:rsidRPr="00A62C94">
              <w:rPr>
                <w:rFonts w:ascii="Arial" w:eastAsia="SimSun" w:hAnsi="Arial" w:cs="Arial" w:hint="eastAsia"/>
                <w:i/>
                <w:noProof/>
                <w:color w:val="000000"/>
                <w:sz w:val="16"/>
                <w:szCs w:val="16"/>
                <w:lang w:eastAsia="zh-CN"/>
              </w:rPr>
              <w:t xml:space="preserve">. </w:t>
            </w:r>
          </w:p>
          <w:p w:rsidR="00672D17" w:rsidRPr="00D82E35" w:rsidRDefault="00672D17" w:rsidP="00D82E35">
            <w:pPr>
              <w:pStyle w:val="TAL"/>
              <w:rPr>
                <w:b/>
                <w:i/>
                <w:noProof/>
                <w:color w:val="000000"/>
                <w:lang w:eastAsia="zh-CN"/>
              </w:rPr>
            </w:pPr>
            <w:r w:rsidRPr="00A62C94">
              <w:rPr>
                <w:rFonts w:eastAsia="SimSun" w:hint="eastAsia"/>
                <w:noProof/>
                <w:color w:val="000000"/>
                <w:sz w:val="16"/>
                <w:szCs w:val="16"/>
                <w:lang w:eastAsia="zh-CN"/>
              </w:rPr>
              <w:t xml:space="preserve">It is proposed to capture in the field description of </w:t>
            </w:r>
            <w:r w:rsidRPr="00A62C94">
              <w:rPr>
                <w:i/>
                <w:noProof/>
                <w:color w:val="000000"/>
                <w:sz w:val="16"/>
                <w:szCs w:val="16"/>
                <w:lang w:eastAsia="en-GB"/>
              </w:rPr>
              <w:t>CSI-RS-InfoBeamformed</w:t>
            </w:r>
          </w:p>
        </w:tc>
        <w:tc>
          <w:tcPr>
            <w:tcW w:w="653" w:type="dxa"/>
            <w:gridSpan w:val="2"/>
            <w:shd w:val="clear" w:color="auto" w:fill="auto"/>
          </w:tcPr>
          <w:p w:rsidR="00672D17" w:rsidRPr="006E0990"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Add in the field description. </w:t>
            </w:r>
          </w:p>
          <w:p w:rsidR="00672D17" w:rsidRPr="00A62C94" w:rsidRDefault="00672D17" w:rsidP="004F4BB1">
            <w:pPr>
              <w:pStyle w:val="TAL"/>
              <w:rPr>
                <w:rFonts w:eastAsia="SimSun"/>
                <w:b/>
                <w:i/>
                <w:noProof/>
                <w:color w:val="000000"/>
                <w:sz w:val="16"/>
                <w:szCs w:val="16"/>
                <w:lang w:eastAsia="zh-CN"/>
              </w:rPr>
            </w:pPr>
            <w:r w:rsidRPr="00A62C94">
              <w:rPr>
                <w:rFonts w:eastAsia="SimSun"/>
                <w:b/>
                <w:i/>
                <w:noProof/>
                <w:color w:val="000000"/>
                <w:sz w:val="16"/>
                <w:szCs w:val="16"/>
                <w:lang w:eastAsia="zh-CN"/>
              </w:rPr>
              <w:t>CSI-RS-InfoBeamformed</w:t>
            </w:r>
          </w:p>
          <w:p w:rsidR="00672D17" w:rsidRDefault="00672D17" w:rsidP="004F4BB1">
            <w:pPr>
              <w:pBdr>
                <w:bottom w:val="single" w:sz="6" w:space="1" w:color="auto"/>
              </w:pBdr>
              <w:spacing w:after="0"/>
              <w:rPr>
                <w:rFonts w:ascii="Arial" w:eastAsia="SimSun" w:hAnsi="Arial" w:cs="Arial"/>
                <w:noProof/>
                <w:color w:val="FF0000"/>
                <w:sz w:val="16"/>
                <w:szCs w:val="16"/>
                <w:lang w:eastAsia="zh-CN"/>
              </w:rPr>
            </w:pPr>
            <w:r w:rsidRPr="001B1278">
              <w:rPr>
                <w:rFonts w:ascii="Arial" w:eastAsia="SimSun" w:hAnsi="Arial" w:cs="Arial"/>
                <w:noProof/>
                <w:color w:val="000000"/>
                <w:kern w:val="2"/>
                <w:sz w:val="16"/>
                <w:szCs w:val="16"/>
                <w:lang w:eastAsia="zh-CN"/>
              </w:rPr>
              <w:t>E-UTRAN configures field csi-IM-ConfigIdListExt only if the IE is included in CSI-Process (i.e. when TM10 is configured for the serving cell).</w:t>
            </w:r>
            <w:r w:rsidRPr="00A62C94">
              <w:rPr>
                <w:rFonts w:ascii="Arial" w:eastAsia="SimSun" w:hAnsi="Arial" w:cs="Arial" w:hint="eastAsia"/>
                <w:noProof/>
                <w:color w:val="FF0000"/>
                <w:sz w:val="16"/>
                <w:szCs w:val="16"/>
                <w:u w:val="single"/>
                <w:lang w:eastAsia="zh-CN"/>
              </w:rPr>
              <w:t xml:space="preserve"> If </w:t>
            </w:r>
            <w:r w:rsidRPr="00A62C94">
              <w:rPr>
                <w:rFonts w:ascii="Arial" w:eastAsia="SimSun" w:hAnsi="Arial" w:cs="Arial"/>
                <w:i/>
                <w:noProof/>
                <w:color w:val="FF0000"/>
                <w:sz w:val="16"/>
                <w:szCs w:val="16"/>
                <w:u w:val="single"/>
                <w:lang w:eastAsia="zh-CN"/>
              </w:rPr>
              <w:t>csi-RS-ConfigNZPId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is configured, it has the same size of </w:t>
            </w:r>
            <w:r w:rsidRPr="00A62C94">
              <w:rPr>
                <w:rFonts w:ascii="Arial" w:eastAsia="SimSun" w:hAnsi="Arial" w:cs="Arial"/>
                <w:i/>
                <w:noProof/>
                <w:color w:val="FF0000"/>
                <w:sz w:val="16"/>
                <w:szCs w:val="16"/>
                <w:u w:val="single"/>
                <w:lang w:eastAsia="zh-CN"/>
              </w:rPr>
              <w:t>csi-IM-ConfigId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and </w:t>
            </w:r>
            <w:r w:rsidRPr="00A62C94">
              <w:rPr>
                <w:rFonts w:ascii="Arial" w:eastAsia="SimSun" w:hAnsi="Arial" w:cs="Arial"/>
                <w:i/>
                <w:noProof/>
                <w:color w:val="FF0000"/>
                <w:sz w:val="16"/>
                <w:szCs w:val="16"/>
                <w:u w:val="single"/>
                <w:lang w:eastAsia="zh-CN"/>
              </w:rPr>
              <w:t>p-C-AndCBSR-PerResourceConfigList-r13</w:t>
            </w:r>
            <w:r w:rsidRPr="00A62C94">
              <w:rPr>
                <w:rFonts w:ascii="Arial" w:eastAsia="SimSun" w:hAnsi="Arial" w:cs="Arial" w:hint="eastAsia"/>
                <w:i/>
                <w:noProof/>
                <w:color w:val="FF0000"/>
                <w:sz w:val="16"/>
                <w:szCs w:val="16"/>
                <w:u w:val="single"/>
                <w:lang w:eastAsia="zh-CN"/>
              </w:rPr>
              <w:t>.</w:t>
            </w:r>
          </w:p>
          <w:p w:rsidR="00672D17" w:rsidRPr="007F3D7D" w:rsidRDefault="00672D17" w:rsidP="007F3D7D">
            <w:pPr>
              <w:spacing w:after="0"/>
              <w:rPr>
                <w:rFonts w:ascii="Arial" w:eastAsia="SimSun" w:hAnsi="Arial" w:cs="Arial"/>
                <w:b/>
                <w:noProof/>
                <w:color w:val="C0504D" w:themeColor="accent2"/>
                <w:sz w:val="16"/>
                <w:szCs w:val="16"/>
                <w:lang w:eastAsia="zh-CN"/>
              </w:rPr>
            </w:pPr>
            <w:r w:rsidRPr="007F3D7D">
              <w:rPr>
                <w:rFonts w:ascii="Arial" w:eastAsia="SimSun" w:hAnsi="Arial" w:cs="Arial"/>
                <w:b/>
                <w:noProof/>
                <w:color w:val="C0504D" w:themeColor="accent2"/>
                <w:sz w:val="16"/>
                <w:szCs w:val="16"/>
                <w:lang w:eastAsia="zh-CN"/>
              </w:rPr>
              <w:t>Sam</w:t>
            </w:r>
            <w:r>
              <w:rPr>
                <w:rFonts w:ascii="Arial" w:eastAsia="SimSun" w:hAnsi="Arial" w:cs="Arial"/>
                <w:b/>
                <w:noProof/>
                <w:color w:val="C0504D" w:themeColor="accent2"/>
                <w:sz w:val="16"/>
                <w:szCs w:val="16"/>
                <w:lang w:eastAsia="zh-CN"/>
              </w:rPr>
              <w:t>sung:</w:t>
            </w:r>
            <w:r w:rsidRPr="007F3D7D">
              <w:rPr>
                <w:rFonts w:ascii="Arial" w:eastAsia="SimSun" w:hAnsi="Arial" w:cs="Arial"/>
                <w:noProof/>
                <w:color w:val="C0504D" w:themeColor="accent2"/>
                <w:sz w:val="16"/>
                <w:szCs w:val="16"/>
                <w:lang w:eastAsia="zh-CN"/>
              </w:rPr>
              <w:t xml:space="preserve"> Prefer to slightly modify as E-UTRAN responsibility i.e. E-UTRAN configures</w:t>
            </w:r>
          </w:p>
          <w:p w:rsidR="00672D17" w:rsidRPr="000856CF" w:rsidRDefault="00672D17" w:rsidP="000856CF">
            <w:pPr>
              <w:spacing w:after="0"/>
              <w:rPr>
                <w:rFonts w:eastAsia="SimSun" w:cs="Arial"/>
                <w:b/>
                <w:i/>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Firstly, </w:t>
            </w:r>
            <w:r w:rsidRPr="000856CF">
              <w:rPr>
                <w:rFonts w:ascii="Arial" w:eastAsia="SimSun" w:hAnsi="Arial" w:cs="Arial"/>
                <w:noProof/>
                <w:color w:val="C0504D" w:themeColor="accent2"/>
                <w:sz w:val="16"/>
                <w:szCs w:val="16"/>
                <w:lang w:eastAsia="zh-CN"/>
              </w:rPr>
              <w:t>CSI-RS-InfoBeamformed is</w:t>
            </w:r>
            <w:r>
              <w:rPr>
                <w:rFonts w:ascii="Arial" w:eastAsia="SimSun" w:hAnsi="Arial" w:cs="Arial"/>
                <w:noProof/>
                <w:color w:val="C0504D" w:themeColor="accent2"/>
                <w:sz w:val="16"/>
                <w:szCs w:val="16"/>
                <w:lang w:eastAsia="zh-CN"/>
              </w:rPr>
              <w:t xml:space="preserve"> not a field. It is an IE.  Secondly, the “field” description does not say anything about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Thirdly,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is removed because of agreed IE restructuring. See conclusion of I.060. Some reformulations seems to be needed. Agree with Samsung that the responsibility of the configuration is on the E-UTRAN side and that should be captured in the text.</w:t>
            </w:r>
          </w:p>
        </w:tc>
        <w:tc>
          <w:tcPr>
            <w:tcW w:w="1060" w:type="dxa"/>
            <w:tcBorders>
              <w:bottom w:val="single" w:sz="4" w:space="0" w:color="auto"/>
            </w:tcBorders>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Open (General CR)</w:t>
            </w:r>
          </w:p>
        </w:tc>
      </w:tr>
      <w:tr w:rsidR="00672D17" w:rsidRPr="00BD494B" w:rsidTr="00763419">
        <w:tc>
          <w:tcPr>
            <w:tcW w:w="769" w:type="dxa"/>
            <w:shd w:val="clear" w:color="auto" w:fill="auto"/>
          </w:tcPr>
          <w:p w:rsidR="00672D17" w:rsidRPr="002A287D"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72</w:t>
            </w:r>
          </w:p>
        </w:tc>
        <w:tc>
          <w:tcPr>
            <w:tcW w:w="1677" w:type="dxa"/>
            <w:shd w:val="clear" w:color="auto" w:fill="auto"/>
          </w:tcPr>
          <w:p w:rsidR="00672D17" w:rsidRPr="00621891" w:rsidRDefault="00672D1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lang w:eastAsia="en-GB"/>
              </w:rPr>
              <w:t>PDCP-Config</w:t>
            </w:r>
            <w:r w:rsidRPr="00621891">
              <w:rPr>
                <w:rFonts w:ascii="Arial" w:hAnsi="Arial" w:cs="Arial"/>
                <w:iCs/>
                <w:noProof/>
                <w:sz w:val="16"/>
                <w:szCs w:val="16"/>
                <w:lang w:eastAsia="en-GB"/>
              </w:rPr>
              <w:t xml:space="preserve"> </w:t>
            </w:r>
          </w:p>
        </w:tc>
        <w:tc>
          <w:tcPr>
            <w:tcW w:w="5369" w:type="dxa"/>
            <w:shd w:val="clear" w:color="auto" w:fill="auto"/>
          </w:tcPr>
          <w:p w:rsidR="00672D17" w:rsidRPr="00797615" w:rsidRDefault="00672D17" w:rsidP="004F4BB1">
            <w:pPr>
              <w:spacing w:after="0"/>
              <w:rPr>
                <w:rFonts w:ascii="Arial" w:hAnsi="Arial" w:cs="Arial"/>
                <w:noProof/>
                <w:sz w:val="16"/>
                <w:szCs w:val="16"/>
              </w:rPr>
            </w:pPr>
            <w:r w:rsidRPr="00797615">
              <w:rPr>
                <w:rFonts w:ascii="Arial" w:hAnsi="Arial"/>
                <w:i/>
                <w:noProof/>
                <w:sz w:val="16"/>
                <w:szCs w:val="16"/>
              </w:rPr>
              <w:t>Rlc-AM2</w:t>
            </w:r>
            <w:r w:rsidRPr="00797615">
              <w:rPr>
                <w:rFonts w:ascii="Arial" w:eastAsia="SimSun" w:hAnsi="Arial" w:hint="eastAsia"/>
                <w:i/>
                <w:noProof/>
                <w:sz w:val="16"/>
                <w:szCs w:val="16"/>
                <w:lang w:eastAsia="zh-CN"/>
              </w:rPr>
              <w:t xml:space="preserve">: </w:t>
            </w:r>
            <w:r w:rsidRPr="00797615">
              <w:rPr>
                <w:rFonts w:ascii="Arial" w:hAnsi="Arial"/>
                <w:sz w:val="16"/>
                <w:szCs w:val="16"/>
              </w:rPr>
              <w:t>The field is optionally present, need OP, upon setup of a PDCP entity for a radio bearer configured with RLC AM. Otherwise the field is not present.</w:t>
            </w:r>
          </w:p>
        </w:tc>
        <w:tc>
          <w:tcPr>
            <w:tcW w:w="653" w:type="dxa"/>
            <w:gridSpan w:val="2"/>
            <w:shd w:val="clear" w:color="auto" w:fill="auto"/>
          </w:tcPr>
          <w:p w:rsidR="00672D17" w:rsidRPr="004133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672D17" w:rsidRPr="00797615" w:rsidRDefault="00672D17" w:rsidP="004F4BB1">
            <w:pPr>
              <w:pBdr>
                <w:bottom w:val="single" w:sz="6" w:space="1" w:color="auto"/>
              </w:pBdr>
              <w:spacing w:after="0"/>
              <w:rPr>
                <w:rFonts w:ascii="Arial" w:eastAsia="SimSun" w:hAnsi="Arial"/>
                <w:sz w:val="16"/>
                <w:szCs w:val="16"/>
                <w:lang w:eastAsia="zh-CN"/>
              </w:rPr>
            </w:pPr>
            <w:r w:rsidRPr="00797615">
              <w:rPr>
                <w:rFonts w:ascii="Arial" w:eastAsia="SimSun" w:hAnsi="Arial"/>
                <w:sz w:val="16"/>
                <w:szCs w:val="16"/>
                <w:lang w:eastAsia="zh-CN"/>
              </w:rPr>
              <w:t>S</w:t>
            </w:r>
            <w:r w:rsidRPr="00797615">
              <w:rPr>
                <w:rFonts w:ascii="Arial" w:eastAsia="SimSun" w:hAnsi="Arial" w:hint="eastAsia"/>
                <w:sz w:val="16"/>
                <w:szCs w:val="16"/>
                <w:lang w:eastAsia="zh-CN"/>
              </w:rPr>
              <w:t xml:space="preserve">hould be </w:t>
            </w:r>
            <w:r w:rsidRPr="00797615">
              <w:rPr>
                <w:rFonts w:ascii="Arial" w:eastAsia="SimSun" w:hAnsi="Arial"/>
                <w:sz w:val="16"/>
                <w:szCs w:val="16"/>
                <w:lang w:eastAsia="zh-CN"/>
              </w:rPr>
              <w:t>“</w:t>
            </w:r>
            <w:r w:rsidRPr="00797615">
              <w:rPr>
                <w:rFonts w:ascii="Arial" w:hAnsi="Arial"/>
                <w:sz w:val="16"/>
                <w:szCs w:val="16"/>
              </w:rPr>
              <w:t>The field is optionally present, need OP, upon setup of a PDCP entity for a radio bearer configured with RLC AM,</w:t>
            </w:r>
            <w:r w:rsidRPr="00797615">
              <w:rPr>
                <w:rFonts w:ascii="Arial" w:hAnsi="Arial"/>
                <w:color w:val="FF0000"/>
                <w:sz w:val="16"/>
                <w:szCs w:val="16"/>
                <w:u w:val="single"/>
              </w:rPr>
              <w:t xml:space="preserve"> if </w:t>
            </w:r>
            <w:r w:rsidRPr="00797615">
              <w:rPr>
                <w:rFonts w:ascii="Arial" w:hAnsi="Arial"/>
                <w:i/>
                <w:color w:val="FF0000"/>
                <w:sz w:val="16"/>
                <w:szCs w:val="16"/>
                <w:u w:val="single"/>
              </w:rPr>
              <w:t>pdcp-SN-Size-v1</w:t>
            </w:r>
            <w:r w:rsidRPr="00797615">
              <w:rPr>
                <w:rFonts w:ascii="Arial" w:eastAsia="SimSun" w:hAnsi="Arial" w:hint="eastAsia"/>
                <w:i/>
                <w:color w:val="FF0000"/>
                <w:sz w:val="16"/>
                <w:szCs w:val="16"/>
                <w:u w:val="single"/>
                <w:lang w:eastAsia="zh-CN"/>
              </w:rPr>
              <w:t>30</w:t>
            </w:r>
            <w:r w:rsidRPr="00797615">
              <w:rPr>
                <w:rFonts w:ascii="Arial" w:hAnsi="Arial"/>
                <w:i/>
                <w:color w:val="FF0000"/>
                <w:sz w:val="16"/>
                <w:szCs w:val="16"/>
                <w:u w:val="single"/>
              </w:rPr>
              <w:t xml:space="preserve">0 </w:t>
            </w:r>
            <w:r w:rsidRPr="00797615">
              <w:rPr>
                <w:rFonts w:ascii="Arial" w:hAnsi="Arial"/>
                <w:color w:val="FF0000"/>
                <w:sz w:val="16"/>
                <w:szCs w:val="16"/>
                <w:u w:val="single"/>
              </w:rPr>
              <w:t>is absent</w:t>
            </w:r>
            <w:r w:rsidRPr="00797615">
              <w:rPr>
                <w:rFonts w:ascii="Arial" w:hAnsi="Arial"/>
                <w:color w:val="FF0000"/>
                <w:sz w:val="16"/>
                <w:szCs w:val="16"/>
              </w:rPr>
              <w:t>.</w:t>
            </w:r>
            <w:r>
              <w:rPr>
                <w:rFonts w:ascii="Arial" w:hAnsi="Arial"/>
                <w:sz w:val="16"/>
                <w:szCs w:val="16"/>
              </w:rPr>
              <w:t xml:space="preserve"> </w:t>
            </w:r>
            <w:r w:rsidRPr="00797615">
              <w:rPr>
                <w:rFonts w:ascii="Arial" w:hAnsi="Arial"/>
                <w:sz w:val="16"/>
                <w:szCs w:val="16"/>
              </w:rPr>
              <w:t>Otherwise the field is not present.</w:t>
            </w:r>
            <w:r w:rsidRPr="00797615">
              <w:rPr>
                <w:rFonts w:ascii="Arial" w:eastAsia="SimSun" w:hAnsi="Arial"/>
                <w:sz w:val="16"/>
                <w:szCs w:val="16"/>
                <w:lang w:eastAsia="zh-CN"/>
              </w:rPr>
              <w:t>”</w:t>
            </w:r>
          </w:p>
          <w:p w:rsidR="00672D17" w:rsidRPr="00797615" w:rsidRDefault="00672D1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Intel:</w:t>
            </w:r>
            <w:r w:rsidRPr="00797615">
              <w:rPr>
                <w:rFonts w:ascii="Arial" w:eastAsia="SimSun" w:hAnsi="Arial" w:cs="Arial" w:hint="eastAsia"/>
                <w:noProof/>
                <w:color w:val="1F497D" w:themeColor="text2"/>
                <w:sz w:val="16"/>
                <w:szCs w:val="16"/>
                <w:lang w:eastAsia="zh-CN"/>
              </w:rPr>
              <w:t xml:space="preserve"> The </w:t>
            </w:r>
            <w:r w:rsidRPr="00797615">
              <w:rPr>
                <w:rFonts w:ascii="Arial" w:eastAsia="SimSun" w:hAnsi="Arial" w:cs="Arial"/>
                <w:noProof/>
                <w:color w:val="1F497D" w:themeColor="text2"/>
                <w:sz w:val="16"/>
                <w:szCs w:val="16"/>
                <w:lang w:eastAsia="zh-CN"/>
              </w:rPr>
              <w:t>change</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might not be correct. The intention in CR </w:t>
            </w:r>
            <w:r w:rsidRPr="008D773C">
              <w:rPr>
                <w:rFonts w:ascii="Arial" w:eastAsia="SimSun" w:hAnsi="Arial" w:cs="Arial"/>
                <w:noProof/>
                <w:color w:val="1F497D" w:themeColor="text2"/>
                <w:sz w:val="16"/>
                <w:szCs w:val="16"/>
                <w:lang w:eastAsia="zh-CN"/>
              </w:rPr>
              <w:t xml:space="preserve">R2-157135 </w:t>
            </w:r>
            <w:r w:rsidRPr="00797615">
              <w:rPr>
                <w:rFonts w:ascii="Arial" w:eastAsia="SimSun" w:hAnsi="Arial" w:cs="Arial"/>
                <w:noProof/>
                <w:color w:val="1F497D" w:themeColor="text2"/>
                <w:sz w:val="16"/>
                <w:szCs w:val="16"/>
                <w:lang w:eastAsia="zh-CN"/>
              </w:rPr>
              <w:t>is to say that if 15 bit PDCP extension is not configured, then 18 bit PDCP extension can be configured.</w:t>
            </w:r>
          </w:p>
          <w:p w:rsidR="00672D17" w:rsidRDefault="00672D1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Ericsson:</w:t>
            </w:r>
            <w:r w:rsidRPr="00797615">
              <w:rPr>
                <w:rFonts w:ascii="Arial" w:eastAsia="SimSun" w:hAnsi="Arial" w:cs="Arial"/>
                <w:noProof/>
                <w:color w:val="1F497D" w:themeColor="text2"/>
                <w:sz w:val="16"/>
                <w:szCs w:val="16"/>
                <w:lang w:eastAsia="zh-CN"/>
              </w:rPr>
              <w:t xml:space="preserve"> Agree.</w:t>
            </w:r>
          </w:p>
          <w:p w:rsidR="00672D17" w:rsidRPr="0041330A" w:rsidRDefault="00672D17" w:rsidP="004F4BB1">
            <w:pPr>
              <w:spacing w:after="0"/>
              <w:rPr>
                <w:rFonts w:ascii="Arial" w:eastAsia="SimSun" w:hAnsi="Arial" w:cs="Arial"/>
                <w:noProof/>
                <w:sz w:val="16"/>
                <w:szCs w:val="16"/>
                <w:lang w:eastAsia="zh-CN"/>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tc>
        <w:tc>
          <w:tcPr>
            <w:tcW w:w="1060" w:type="dxa"/>
            <w:tcBorders>
              <w:bottom w:val="single" w:sz="4" w:space="0" w:color="auto"/>
            </w:tcBorders>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Open (General CR)</w:t>
            </w:r>
          </w:p>
        </w:tc>
      </w:tr>
      <w:tr w:rsidR="00672D17" w:rsidRPr="00BD494B" w:rsidTr="00C7688C">
        <w:tc>
          <w:tcPr>
            <w:tcW w:w="769" w:type="dxa"/>
            <w:shd w:val="clear" w:color="auto" w:fill="auto"/>
          </w:tcPr>
          <w:p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t>D.028</w:t>
            </w:r>
          </w:p>
        </w:tc>
        <w:tc>
          <w:tcPr>
            <w:tcW w:w="1677" w:type="dxa"/>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rsidR="00672D17" w:rsidRPr="0052663E"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Cond PUCCH SCell for pucchSCell-r13</w:t>
            </w:r>
          </w:p>
          <w:p w:rsidR="00672D17" w:rsidRPr="00BD494B" w:rsidRDefault="00672D1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 xml:space="preserve">Cond PUCCH SCell is defined as </w:t>
            </w:r>
            <w:r w:rsidRPr="0052663E">
              <w:rPr>
                <w:rFonts w:ascii="Arial" w:eastAsia="MS Mincho" w:hAnsi="Arial" w:cs="Arial"/>
                <w:noProof/>
                <w:sz w:val="16"/>
                <w:szCs w:val="16"/>
                <w:lang w:eastAsia="ja-JP"/>
              </w:rPr>
              <w:t>“</w:t>
            </w:r>
            <w:r w:rsidRPr="00962291">
              <w:rPr>
                <w:rFonts w:ascii="Arial" w:eastAsia="MS Mincho" w:hAnsi="Arial" w:cs="Arial"/>
                <w:noProof/>
                <w:sz w:val="16"/>
                <w:szCs w:val="16"/>
                <w:lang w:eastAsia="ja-JP"/>
              </w:rPr>
              <w:t>The field is optionally present for PUCCH SCell. Otherwise it is not present.</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however the field pucchSCell-r13 is also needs  set in all SCell which is not PUCCH SCell </w:t>
            </w:r>
            <w:r w:rsidRPr="0052663E">
              <w:rPr>
                <w:rFonts w:ascii="Arial" w:eastAsia="MS Mincho" w:hAnsi="Arial" w:cs="Arial" w:hint="eastAsia"/>
                <w:noProof/>
                <w:sz w:val="16"/>
                <w:szCs w:val="16"/>
                <w:lang w:eastAsia="ja-JP"/>
              </w:rPr>
              <w:lastRenderedPageBreak/>
              <w:t>(but sends the PUCCH via PUCCH SCell).</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eastAsia="MS Mincho" w:hAnsi="Arial" w:cs="Arial"/>
                <w:noProof/>
                <w:sz w:val="16"/>
                <w:szCs w:val="16"/>
                <w:lang w:eastAsia="ja-JP"/>
              </w:rPr>
              <w:lastRenderedPageBreak/>
              <w:t>2</w:t>
            </w:r>
          </w:p>
        </w:tc>
        <w:tc>
          <w:tcPr>
            <w:tcW w:w="6132" w:type="dxa"/>
            <w:gridSpan w:val="2"/>
            <w:shd w:val="clear" w:color="auto" w:fill="auto"/>
          </w:tcPr>
          <w:p w:rsidR="00672D17" w:rsidRDefault="00672D1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Remove the Condition since the field description is clear enough</w:t>
            </w:r>
          </w:p>
          <w:p w:rsidR="00672D17" w:rsidRPr="00DC06D1" w:rsidRDefault="00672D17" w:rsidP="00700E44">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 xml:space="preserve">Ericsson: I think we can keep the condition but the field description could be imroved though as the logic is difficult to understand (nested if's). Field description </w:t>
            </w:r>
            <w:r w:rsidRPr="00DC06D1">
              <w:rPr>
                <w:rFonts w:ascii="Arial" w:hAnsi="Arial" w:cs="Arial"/>
                <w:noProof/>
                <w:color w:val="1F497D" w:themeColor="text2"/>
                <w:sz w:val="16"/>
                <w:szCs w:val="16"/>
              </w:rPr>
              <w:lastRenderedPageBreak/>
              <w:t xml:space="preserve">could be changed as </w:t>
            </w:r>
          </w:p>
          <w:p w:rsidR="00672D17" w:rsidRPr="00DC06D1" w:rsidRDefault="00672D17" w:rsidP="00700E44">
            <w:pPr>
              <w:spacing w:after="0"/>
              <w:rPr>
                <w:rFonts w:ascii="Arial" w:hAnsi="Arial" w:cs="Arial"/>
                <w:noProof/>
                <w:color w:val="1F497D" w:themeColor="text2"/>
                <w:sz w:val="16"/>
                <w:szCs w:val="16"/>
              </w:rPr>
            </w:pPr>
          </w:p>
          <w:p w:rsidR="00672D17" w:rsidRPr="00DC06D1" w:rsidRDefault="00672D17" w:rsidP="00700E44">
            <w:pPr>
              <w:spacing w:after="0"/>
              <w:rPr>
                <w:rFonts w:ascii="Arial" w:hAnsi="Arial" w:cs="Arial"/>
                <w:noProof/>
                <w:sz w:val="16"/>
                <w:szCs w:val="16"/>
              </w:rPr>
            </w:pPr>
            <w:r w:rsidRPr="00DC06D1">
              <w:rPr>
                <w:rFonts w:ascii="Arial" w:hAnsi="Arial" w:cs="Arial"/>
                <w:noProof/>
                <w:sz w:val="16"/>
                <w:szCs w:val="16"/>
              </w:rPr>
              <w:t xml:space="preserve">This field indicates whether </w:t>
            </w:r>
            <w:r w:rsidRPr="00DC06D1">
              <w:rPr>
                <w:rFonts w:ascii="Arial" w:hAnsi="Arial" w:cs="Arial"/>
                <w:sz w:val="16"/>
                <w:szCs w:val="16"/>
                <w:lang w:eastAsia="en-GB"/>
              </w:rPr>
              <w:t>PUCCH feedback is set on on PCell/PSCell or on the PUCCH SCell. If the PUCCH SCell is used to send PUCCH feedback for this SCell then this field is present,else if the PCell/PSCell is used to send PUCCH feedback of this SCell the field is absent.</w:t>
            </w:r>
            <w:r w:rsidRPr="00DC06D1">
              <w:rPr>
                <w:rFonts w:ascii="Arial" w:hAnsi="Arial" w:cs="Arial"/>
                <w:noProof/>
                <w:sz w:val="16"/>
                <w:szCs w:val="16"/>
              </w:rPr>
              <w:t>"</w:t>
            </w:r>
          </w:p>
          <w:p w:rsidR="00672D17" w:rsidRPr="00DC06D1" w:rsidRDefault="00672D17" w:rsidP="00700E44">
            <w:pPr>
              <w:spacing w:after="0"/>
              <w:rPr>
                <w:rFonts w:ascii="Arial" w:hAnsi="Arial" w:cs="Arial"/>
                <w:noProof/>
                <w:color w:val="1F497D" w:themeColor="text2"/>
                <w:sz w:val="16"/>
                <w:szCs w:val="16"/>
              </w:rPr>
            </w:pPr>
          </w:p>
          <w:p w:rsidR="00672D17" w:rsidRPr="00DC06D1" w:rsidRDefault="00672D17" w:rsidP="004F4BB1">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The condition seems also to be wrong, should it not be "</w:t>
            </w:r>
            <w:r w:rsidRPr="00DC06D1">
              <w:rPr>
                <w:rFonts w:ascii="Arial" w:hAnsi="Arial" w:cs="Arial"/>
                <w:noProof/>
                <w:sz w:val="16"/>
                <w:szCs w:val="16"/>
              </w:rPr>
              <w:t>This field is optionally present if a PUCCH SCell is configured. Otherwise it is not present</w:t>
            </w:r>
            <w:r w:rsidRPr="00DC06D1">
              <w:rPr>
                <w:rFonts w:ascii="Arial" w:hAnsi="Arial" w:cs="Arial"/>
                <w:noProof/>
                <w:color w:val="1F497D" w:themeColor="text2"/>
                <w:sz w:val="16"/>
                <w:szCs w:val="16"/>
              </w:rPr>
              <w:t>."</w:t>
            </w:r>
          </w:p>
          <w:p w:rsidR="00672D17" w:rsidRDefault="00672D17" w:rsidP="00E9456E">
            <w:pPr>
              <w:spacing w:after="0"/>
              <w:rPr>
                <w:rFonts w:ascii="Arial" w:hAnsi="Arial" w:cs="Arial"/>
                <w:b/>
                <w:noProof/>
                <w:color w:val="1F497D" w:themeColor="text2"/>
                <w:sz w:val="16"/>
                <w:szCs w:val="16"/>
              </w:rPr>
            </w:pPr>
          </w:p>
          <w:p w:rsidR="00672D17" w:rsidRPr="00DC06D1" w:rsidRDefault="00672D17" w:rsidP="00E9456E">
            <w:pPr>
              <w:spacing w:after="0"/>
              <w:rPr>
                <w:rFonts w:ascii="Arial" w:hAnsi="Arial" w:cs="Arial"/>
                <w:noProof/>
                <w:color w:val="1F497D" w:themeColor="text2"/>
                <w:sz w:val="16"/>
                <w:szCs w:val="16"/>
              </w:rPr>
            </w:pPr>
            <w:r w:rsidRPr="00DC06D1">
              <w:rPr>
                <w:rFonts w:ascii="Arial" w:hAnsi="Arial" w:cs="Arial"/>
                <w:b/>
                <w:noProof/>
                <w:color w:val="1F497D" w:themeColor="text2"/>
                <w:sz w:val="16"/>
                <w:szCs w:val="16"/>
              </w:rPr>
              <w:t xml:space="preserve">Coordinator: </w:t>
            </w:r>
            <w:r w:rsidRPr="00DC06D1">
              <w:rPr>
                <w:rFonts w:ascii="Arial" w:hAnsi="Arial" w:cs="Arial"/>
                <w:noProof/>
                <w:color w:val="1F497D" w:themeColor="text2"/>
                <w:sz w:val="16"/>
                <w:szCs w:val="16"/>
              </w:rPr>
              <w:t>D.028 proposes to remove the Condition PUCCH SCell for pucchSCell-r13 but there is no such field as pucchSCell-r13 in PhysicalConfigDedicated. There are fields tpc-PDCCH-ConfigPUCCH-SCell-r13 and pucch-Cell-r13 and both of them have condition PUCCH SCell. So, it seems that the intention of this correction is to</w:t>
            </w:r>
            <w:r>
              <w:rPr>
                <w:rFonts w:ascii="Arial" w:hAnsi="Arial" w:cs="Arial"/>
                <w:noProof/>
                <w:color w:val="1F497D" w:themeColor="text2"/>
                <w:sz w:val="16"/>
                <w:szCs w:val="16"/>
              </w:rPr>
              <w:t xml:space="preserve"> </w:t>
            </w:r>
            <w:r w:rsidRPr="00DC06D1">
              <w:rPr>
                <w:rFonts w:ascii="Arial" w:hAnsi="Arial" w:cs="Arial"/>
                <w:noProof/>
                <w:color w:val="1F497D" w:themeColor="text2"/>
                <w:sz w:val="16"/>
                <w:szCs w:val="16"/>
              </w:rPr>
              <w:t xml:space="preserve">remove </w:t>
            </w:r>
            <w:r>
              <w:rPr>
                <w:rFonts w:ascii="Arial" w:hAnsi="Arial" w:cs="Arial"/>
                <w:noProof/>
                <w:color w:val="1F497D" w:themeColor="text2"/>
                <w:sz w:val="16"/>
                <w:szCs w:val="16"/>
              </w:rPr>
              <w:t xml:space="preserve">either </w:t>
            </w:r>
            <w:r w:rsidRPr="00DC06D1">
              <w:rPr>
                <w:rFonts w:ascii="Arial" w:hAnsi="Arial" w:cs="Arial"/>
                <w:noProof/>
                <w:color w:val="1F497D" w:themeColor="text2"/>
                <w:sz w:val="16"/>
                <w:szCs w:val="16"/>
              </w:rPr>
              <w:t>this,</w:t>
            </w:r>
          </w:p>
          <w:p w:rsidR="00672D17" w:rsidRDefault="00672D17" w:rsidP="00E9456E">
            <w:pPr>
              <w:spacing w:after="0"/>
              <w:rPr>
                <w:rFonts w:ascii="Arial" w:hAnsi="Arial" w:cs="Arial"/>
                <w:noProof/>
                <w:color w:val="1F497D" w:themeColor="text2"/>
                <w:sz w:val="16"/>
                <w:szCs w:val="16"/>
              </w:rPr>
            </w:pPr>
          </w:p>
          <w:p w:rsidR="00672D17" w:rsidRDefault="00672D17" w:rsidP="00E9456E">
            <w:pPr>
              <w:pStyle w:val="PL"/>
              <w:shd w:val="clear" w:color="auto" w:fill="E6E6E6"/>
            </w:pPr>
            <w:r>
              <w:tab/>
            </w:r>
            <w:r>
              <w:tab/>
            </w:r>
            <w:r w:rsidRPr="00D05729">
              <w:t>tpc-PDCCH-ConfigPUCCH</w:t>
            </w:r>
            <w:r>
              <w:t>-SCell-r13</w:t>
            </w:r>
            <w:r>
              <w:tab/>
            </w:r>
            <w:r w:rsidRPr="00D05729">
              <w:tab/>
              <w:t>TPC-PDCCH-Config</w:t>
            </w:r>
            <w:r>
              <w:t>SCell</w:t>
            </w:r>
            <w:r w:rsidRPr="00D05729">
              <w:tab/>
            </w:r>
            <w:r w:rsidRPr="00D05729">
              <w:tab/>
              <w:t>OPTIONAL,</w:t>
            </w:r>
            <w:r w:rsidRPr="00E9456E">
              <w:rPr>
                <w:strike/>
                <w:color w:val="FF0000"/>
              </w:rPr>
              <w:tab/>
              <w:t>-- Cond PUCCH-SCell</w:t>
            </w:r>
          </w:p>
          <w:p w:rsidR="00672D17" w:rsidRDefault="00672D17" w:rsidP="00E9456E">
            <w:pPr>
              <w:spacing w:after="0"/>
              <w:rPr>
                <w:rFonts w:ascii="Arial" w:hAnsi="Arial" w:cs="Arial"/>
                <w:noProof/>
                <w:color w:val="1F497D" w:themeColor="text2"/>
                <w:sz w:val="16"/>
                <w:szCs w:val="16"/>
              </w:rPr>
            </w:pPr>
          </w:p>
          <w:p w:rsidR="00672D17" w:rsidRDefault="00672D17" w:rsidP="00E9456E">
            <w:pPr>
              <w:spacing w:after="0"/>
              <w:rPr>
                <w:rFonts w:ascii="Arial" w:hAnsi="Arial" w:cs="Arial"/>
                <w:noProof/>
                <w:color w:val="1F497D" w:themeColor="text2"/>
                <w:sz w:val="16"/>
                <w:szCs w:val="16"/>
              </w:rPr>
            </w:pPr>
            <w:r>
              <w:rPr>
                <w:rFonts w:ascii="Arial" w:hAnsi="Arial" w:cs="Arial"/>
                <w:noProof/>
                <w:color w:val="1F497D" w:themeColor="text2"/>
                <w:sz w:val="16"/>
                <w:szCs w:val="16"/>
              </w:rPr>
              <w:t>or this</w:t>
            </w:r>
          </w:p>
          <w:p w:rsidR="00672D17" w:rsidRDefault="00672D17" w:rsidP="00E9456E">
            <w:pPr>
              <w:spacing w:after="0"/>
              <w:rPr>
                <w:rFonts w:ascii="Arial" w:hAnsi="Arial" w:cs="Arial"/>
                <w:noProof/>
                <w:color w:val="1F497D" w:themeColor="text2"/>
                <w:sz w:val="16"/>
                <w:szCs w:val="16"/>
              </w:rPr>
            </w:pPr>
          </w:p>
          <w:p w:rsidR="00672D17" w:rsidRDefault="00672D17" w:rsidP="000A5672">
            <w:pPr>
              <w:pStyle w:val="PL"/>
              <w:shd w:val="clear" w:color="auto" w:fill="E6E6E6"/>
            </w:pPr>
            <w:r>
              <w:tab/>
            </w:r>
            <w:r>
              <w:tab/>
              <w:t>pucch-Cell-r13</w:t>
            </w:r>
            <w:r>
              <w:tab/>
              <w:t>ENUMERATED {true}</w:t>
            </w:r>
            <w:r>
              <w:tab/>
              <w:t>OPTIONAL,</w:t>
            </w:r>
            <w:r w:rsidRPr="000A5672">
              <w:rPr>
                <w:strike/>
                <w:color w:val="FF0000"/>
              </w:rPr>
              <w:tab/>
              <w:t>-- Cond PUCCH_SCell</w:t>
            </w:r>
          </w:p>
          <w:p w:rsidR="00672D17" w:rsidRDefault="00672D17" w:rsidP="00E9456E">
            <w:pPr>
              <w:spacing w:after="0"/>
              <w:rPr>
                <w:rFonts w:ascii="Arial" w:hAnsi="Arial" w:cs="Arial"/>
                <w:noProof/>
                <w:color w:val="1F497D" w:themeColor="text2"/>
                <w:sz w:val="16"/>
                <w:szCs w:val="16"/>
              </w:rPr>
            </w:pPr>
          </w:p>
          <w:p w:rsidR="00672D17" w:rsidRDefault="00672D1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clarified which one of the fields should be corrected.</w:t>
            </w:r>
          </w:p>
          <w:p w:rsidR="00672D17" w:rsidRDefault="00672D17" w:rsidP="004F4BB1">
            <w:pPr>
              <w:spacing w:after="0"/>
              <w:rPr>
                <w:rFonts w:ascii="Arial" w:hAnsi="Arial" w:cs="Arial"/>
                <w:noProof/>
                <w:color w:val="1F497D" w:themeColor="text2"/>
                <w:sz w:val="16"/>
                <w:szCs w:val="16"/>
              </w:rPr>
            </w:pPr>
          </w:p>
          <w:p w:rsidR="00672D17" w:rsidRDefault="00672D1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is not completely clear either what field description Ericsson would like to correct but probably it is pucch-Cell because pucch-Cell field description specifies PUCCH feedback handling. So, maybe Ericsson’s comment proposes the following change in the field description,</w:t>
            </w:r>
          </w:p>
          <w:p w:rsidR="00672D17" w:rsidRDefault="00672D17" w:rsidP="004F4BB1">
            <w:pPr>
              <w:spacing w:after="0"/>
              <w:rPr>
                <w:rFonts w:ascii="Arial" w:hAnsi="Arial" w:cs="Arial"/>
                <w:noProof/>
                <w:color w:val="1F497D" w:themeColor="text2"/>
                <w:sz w:val="16"/>
                <w:szCs w:val="16"/>
              </w:rPr>
            </w:pPr>
          </w:p>
          <w:p w:rsidR="00672D17" w:rsidRPr="00D53DCC" w:rsidRDefault="00672D17" w:rsidP="000A5672">
            <w:pPr>
              <w:pStyle w:val="TAL"/>
              <w:rPr>
                <w:rFonts w:cs="Arial"/>
                <w:b/>
                <w:i/>
                <w:noProof/>
                <w:sz w:val="16"/>
                <w:szCs w:val="16"/>
                <w:lang w:eastAsia="en-GB"/>
              </w:rPr>
            </w:pPr>
            <w:r w:rsidRPr="00D53DCC">
              <w:rPr>
                <w:rFonts w:cs="Arial"/>
                <w:b/>
                <w:i/>
                <w:noProof/>
                <w:sz w:val="16"/>
                <w:szCs w:val="16"/>
                <w:lang w:eastAsia="en-GB"/>
              </w:rPr>
              <w:t>pucch-Cell</w:t>
            </w:r>
          </w:p>
          <w:p w:rsidR="00672D17" w:rsidRPr="00D53DCC" w:rsidRDefault="00672D17" w:rsidP="000A5672">
            <w:pPr>
              <w:spacing w:after="0"/>
              <w:rPr>
                <w:rFonts w:ascii="Arial" w:hAnsi="Arial" w:cs="Arial"/>
                <w:noProof/>
                <w:color w:val="1F497D" w:themeColor="text2"/>
                <w:sz w:val="16"/>
                <w:szCs w:val="16"/>
              </w:rPr>
            </w:pPr>
            <w:r w:rsidRPr="00D53DCC">
              <w:rPr>
                <w:rFonts w:ascii="Arial" w:hAnsi="Arial" w:cs="Arial"/>
                <w:noProof/>
                <w:color w:val="FF0000"/>
                <w:sz w:val="16"/>
                <w:szCs w:val="16"/>
                <w:u w:val="single"/>
              </w:rPr>
              <w:t xml:space="preserve">This field indicates whether </w:t>
            </w:r>
            <w:r w:rsidRPr="00D53DCC">
              <w:rPr>
                <w:rFonts w:ascii="Arial" w:hAnsi="Arial" w:cs="Arial"/>
                <w:color w:val="FF0000"/>
                <w:sz w:val="16"/>
                <w:szCs w:val="16"/>
                <w:u w:val="single"/>
                <w:lang w:eastAsia="en-GB"/>
              </w:rPr>
              <w:t>PUCCH feedback is set on on PCell/PSCell or on the PUCCH SCell. If the PUCCH SCell is used to send PUCCH feedback for this SCell then this field is present,else if the PCell/PSCell is used to send PUCCH feedback of this SCell the field is absent</w:t>
            </w:r>
            <w:r w:rsidRPr="00D53DCC">
              <w:rPr>
                <w:rFonts w:ascii="Arial" w:hAnsi="Arial" w:cs="Arial"/>
                <w:color w:val="FF0000"/>
                <w:sz w:val="16"/>
                <w:szCs w:val="16"/>
                <w:lang w:eastAsia="en-GB"/>
              </w:rPr>
              <w:t>.</w:t>
            </w:r>
            <w:r w:rsidRPr="00D53DCC">
              <w:rPr>
                <w:rFonts w:ascii="Arial" w:hAnsi="Arial" w:cs="Arial"/>
                <w:strike/>
                <w:color w:val="FF0000"/>
                <w:sz w:val="16"/>
                <w:szCs w:val="16"/>
                <w:lang w:eastAsia="en-GB"/>
              </w:rPr>
              <w:t xml:space="preserve"> if PUCCH feedback of this SCell is not sent on PCell or PSCell, this field is  present if SCell is used to send PUCCH feedback of this SCell (or cell).</w:t>
            </w:r>
          </w:p>
          <w:p w:rsidR="00672D17" w:rsidRDefault="00672D17" w:rsidP="004F4BB1">
            <w:pPr>
              <w:spacing w:after="0"/>
              <w:rPr>
                <w:rFonts w:ascii="Arial" w:hAnsi="Arial" w:cs="Arial"/>
                <w:noProof/>
                <w:sz w:val="16"/>
                <w:szCs w:val="16"/>
              </w:rPr>
            </w:pPr>
          </w:p>
          <w:p w:rsidR="00672D17" w:rsidRPr="00D53DCC" w:rsidRDefault="00672D17" w:rsidP="00D53DCC">
            <w:pPr>
              <w:spacing w:after="0"/>
              <w:rPr>
                <w:rFonts w:ascii="Arial" w:hAnsi="Arial" w:cs="Arial"/>
                <w:noProof/>
                <w:color w:val="1F497D" w:themeColor="text2"/>
                <w:sz w:val="16"/>
                <w:szCs w:val="16"/>
              </w:rPr>
            </w:pPr>
            <w:r>
              <w:rPr>
                <w:rFonts w:ascii="Arial" w:hAnsi="Arial" w:cs="Arial"/>
                <w:noProof/>
                <w:color w:val="1F497D" w:themeColor="text2"/>
                <w:sz w:val="16"/>
                <w:szCs w:val="16"/>
              </w:rPr>
              <w:t>In addition,</w:t>
            </w:r>
            <w:r w:rsidRPr="00D53DCC">
              <w:rPr>
                <w:rFonts w:ascii="Arial" w:hAnsi="Arial" w:cs="Arial"/>
                <w:noProof/>
                <w:color w:val="1F497D" w:themeColor="text2"/>
                <w:sz w:val="16"/>
                <w:szCs w:val="16"/>
              </w:rPr>
              <w:t xml:space="preserve"> Ericsson’s comment on the condition seems to require the following change</w:t>
            </w:r>
          </w:p>
          <w:p w:rsidR="00672D17" w:rsidRDefault="00672D17" w:rsidP="00D53DCC">
            <w:pPr>
              <w:spacing w:after="0"/>
              <w:rPr>
                <w:rFonts w:ascii="Arial" w:hAnsi="Arial" w:cs="Arial"/>
                <w:noProof/>
                <w:sz w:val="16"/>
                <w:szCs w:val="16"/>
              </w:rPr>
            </w:pPr>
          </w:p>
          <w:p w:rsidR="00672D17" w:rsidRPr="00D53DCC" w:rsidRDefault="00672D17" w:rsidP="00D53DCC">
            <w:pPr>
              <w:spacing w:after="0"/>
              <w:rPr>
                <w:rFonts w:ascii="Arial" w:hAnsi="Arial" w:cs="Arial"/>
                <w:noProof/>
                <w:sz w:val="16"/>
                <w:szCs w:val="16"/>
              </w:rPr>
            </w:pPr>
            <w:r w:rsidRPr="00D53DCC">
              <w:rPr>
                <w:rFonts w:ascii="Arial" w:hAnsi="Arial" w:cs="Arial"/>
                <w:sz w:val="16"/>
                <w:szCs w:val="16"/>
                <w:lang w:eastAsia="en-GB"/>
              </w:rPr>
              <w:t xml:space="preserve">The field is optionally present </w:t>
            </w:r>
            <w:r w:rsidRPr="00D53DCC">
              <w:rPr>
                <w:rFonts w:ascii="Arial" w:hAnsi="Arial" w:cs="Arial"/>
                <w:strike/>
                <w:color w:val="FF0000"/>
                <w:sz w:val="16"/>
                <w:szCs w:val="16"/>
                <w:lang w:eastAsia="en-GB"/>
              </w:rPr>
              <w:t>for</w:t>
            </w:r>
            <w:r>
              <w:rPr>
                <w:rFonts w:ascii="Arial" w:hAnsi="Arial" w:cs="Arial"/>
                <w:color w:val="FF0000"/>
                <w:sz w:val="16"/>
                <w:szCs w:val="16"/>
                <w:u w:val="single"/>
                <w:lang w:eastAsia="en-GB"/>
              </w:rPr>
              <w:t xml:space="preserve">if a </w:t>
            </w:r>
            <w:r w:rsidRPr="00D53DCC">
              <w:rPr>
                <w:rFonts w:ascii="Arial" w:hAnsi="Arial" w:cs="Arial"/>
                <w:strike/>
                <w:color w:val="FF0000"/>
                <w:sz w:val="16"/>
                <w:szCs w:val="16"/>
                <w:lang w:eastAsia="en-GB"/>
              </w:rPr>
              <w:t xml:space="preserve"> </w:t>
            </w:r>
            <w:r w:rsidRPr="00D53DCC">
              <w:rPr>
                <w:rFonts w:ascii="Arial" w:hAnsi="Arial" w:cs="Arial"/>
                <w:sz w:val="16"/>
                <w:szCs w:val="16"/>
                <w:lang w:eastAsia="en-GB"/>
              </w:rPr>
              <w:t>PUCCH SCell</w:t>
            </w:r>
            <w:r>
              <w:rPr>
                <w:rFonts w:ascii="Arial" w:hAnsi="Arial" w:cs="Arial"/>
                <w:color w:val="FF0000"/>
                <w:sz w:val="16"/>
                <w:szCs w:val="16"/>
                <w:u w:val="single"/>
                <w:lang w:eastAsia="en-GB"/>
              </w:rPr>
              <w:t xml:space="preserve"> is configured</w:t>
            </w:r>
            <w:r w:rsidRPr="00D53DCC">
              <w:rPr>
                <w:rFonts w:ascii="Arial" w:hAnsi="Arial" w:cs="Arial"/>
                <w:sz w:val="16"/>
                <w:szCs w:val="16"/>
                <w:lang w:eastAsia="en-GB"/>
              </w:rPr>
              <w:t>. Otherwise it is not present.</w:t>
            </w:r>
          </w:p>
          <w:p w:rsidR="00672D17" w:rsidRDefault="00672D17" w:rsidP="00D53DCC">
            <w:pPr>
              <w:spacing w:after="0"/>
              <w:rPr>
                <w:rFonts w:ascii="Arial" w:hAnsi="Arial" w:cs="Arial"/>
                <w:noProof/>
                <w:sz w:val="16"/>
                <w:szCs w:val="16"/>
              </w:rPr>
            </w:pPr>
          </w:p>
          <w:p w:rsidR="00672D17" w:rsidRDefault="00672D17" w:rsidP="00512F6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Also these comments on the field description and condition should be clarified. Otherwise it is difficult to know what exactly is a subject for correction.</w:t>
            </w:r>
          </w:p>
          <w:p w:rsidR="00672D17" w:rsidRDefault="00672D17" w:rsidP="00213FDB">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intention was 1) to improve the field description of </w:t>
            </w:r>
            <w:r w:rsidRPr="003D4C3C">
              <w:rPr>
                <w:rFonts w:ascii="Arial" w:eastAsiaTheme="minorEastAsia" w:hAnsi="Arial" w:cs="Arial" w:hint="eastAsia"/>
                <w:i/>
                <w:noProof/>
                <w:color w:val="1F497D" w:themeColor="text2"/>
                <w:sz w:val="16"/>
                <w:szCs w:val="16"/>
                <w:lang w:eastAsia="ja-JP"/>
              </w:rPr>
              <w:t>pucch-</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Cell</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-r13</w:t>
            </w:r>
            <w:r>
              <w:rPr>
                <w:rFonts w:ascii="Arial" w:eastAsiaTheme="minorEastAsia" w:hAnsi="Arial" w:cs="Arial" w:hint="eastAsia"/>
                <w:noProof/>
                <w:color w:val="1F497D" w:themeColor="text2"/>
                <w:sz w:val="16"/>
                <w:szCs w:val="16"/>
                <w:lang w:eastAsia="ja-JP"/>
              </w:rPr>
              <w:t xml:space="preserve"> and 2) to remove the conditional presence as to PUCCH SCell.</w:t>
            </w:r>
          </w:p>
          <w:p w:rsidR="00672D17" w:rsidRDefault="00672D1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1), Ericsson</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proposal looks good to us with minor improvement as shown above.</w:t>
            </w:r>
          </w:p>
          <w:p w:rsidR="00672D17" w:rsidRDefault="00672D1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2),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to keep the condition with the clarification suggested by Ericsson above, i.e., to clarify that the optional presence is if a PUCCH SCell is configured.</w:t>
            </w:r>
          </w:p>
          <w:p w:rsidR="00672D17" w:rsidRDefault="00672D1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 xml:space="preserve">Furthermore, we think the field name, </w:t>
            </w:r>
            <w:r>
              <w:rPr>
                <w:rFonts w:ascii="Arial" w:eastAsiaTheme="minorEastAsia" w:hAnsi="Arial" w:cs="Arial"/>
                <w:noProof/>
                <w:color w:val="1F497D" w:themeColor="text2"/>
                <w:sz w:val="16"/>
                <w:szCs w:val="16"/>
                <w:lang w:eastAsia="ja-JP"/>
              </w:rPr>
              <w:t>“</w:t>
            </w:r>
            <w:r w:rsidRPr="00CC2D70">
              <w:rPr>
                <w:rFonts w:ascii="Arial" w:eastAsiaTheme="minorEastAsia" w:hAnsi="Arial" w:cs="Arial" w:hint="eastAsia"/>
                <w:i/>
                <w:noProof/>
                <w:color w:val="1F497D" w:themeColor="text2"/>
                <w:sz w:val="16"/>
                <w:szCs w:val="16"/>
                <w:lang w:eastAsia="ja-JP"/>
              </w:rPr>
              <w:t>pucch-Cell</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is somewhat misleading and so wonder if it could be renamed appropriately, e.g., </w:t>
            </w:r>
            <w:r w:rsidRPr="00CC2D70">
              <w:rPr>
                <w:rFonts w:ascii="Arial" w:eastAsiaTheme="minorEastAsia" w:hAnsi="Arial" w:cs="Arial" w:hint="eastAsia"/>
                <w:i/>
                <w:noProof/>
                <w:color w:val="1F497D" w:themeColor="text2"/>
                <w:sz w:val="16"/>
                <w:szCs w:val="16"/>
                <w:lang w:eastAsia="ja-JP"/>
              </w:rPr>
              <w:t>UCI-PUCCH-SCell-r13</w:t>
            </w:r>
            <w:r>
              <w:rPr>
                <w:rFonts w:ascii="Arial" w:eastAsiaTheme="minorEastAsia" w:hAnsi="Arial" w:cs="Arial" w:hint="eastAsia"/>
                <w:noProof/>
                <w:color w:val="1F497D" w:themeColor="text2"/>
                <w:sz w:val="16"/>
                <w:szCs w:val="16"/>
                <w:lang w:eastAsia="ja-JP"/>
              </w:rPr>
              <w:t>.</w:t>
            </w:r>
          </w:p>
          <w:p w:rsidR="00672D17" w:rsidRPr="00D813E8" w:rsidRDefault="00672D17" w:rsidP="00D813E8">
            <w:pPr>
              <w:spacing w:after="0"/>
              <w:rPr>
                <w:rFonts w:ascii="Arial" w:hAnsi="Arial" w:cs="Arial"/>
                <w:noProof/>
                <w:color w:val="1F497D" w:themeColor="text2"/>
                <w:sz w:val="16"/>
                <w:szCs w:val="16"/>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Changed from class 1 to class 2.</w:t>
            </w:r>
          </w:p>
        </w:tc>
        <w:tc>
          <w:tcPr>
            <w:tcW w:w="1060" w:type="dxa"/>
            <w:shd w:val="clear" w:color="auto" w:fill="auto"/>
          </w:tcPr>
          <w:p w:rsidR="00672D17" w:rsidRPr="00BD494B" w:rsidRDefault="00672D17" w:rsidP="00462485">
            <w:pPr>
              <w:spacing w:after="0"/>
              <w:rPr>
                <w:rFonts w:ascii="Arial" w:hAnsi="Arial" w:cs="Arial"/>
                <w:noProof/>
                <w:sz w:val="16"/>
                <w:szCs w:val="16"/>
              </w:rPr>
            </w:pPr>
            <w:r>
              <w:rPr>
                <w:rFonts w:ascii="Arial" w:hAnsi="Arial" w:cs="Arial"/>
                <w:noProof/>
                <w:sz w:val="16"/>
                <w:szCs w:val="16"/>
              </w:rPr>
              <w:lastRenderedPageBreak/>
              <w:t>Open (General CR)</w:t>
            </w:r>
          </w:p>
        </w:tc>
      </w:tr>
      <w:tr w:rsidR="00672D17" w:rsidRPr="00BD494B" w:rsidTr="00A674EB">
        <w:tc>
          <w:tcPr>
            <w:tcW w:w="769" w:type="dxa"/>
            <w:shd w:val="clear" w:color="auto" w:fill="auto"/>
          </w:tcPr>
          <w:p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D.029</w:t>
            </w:r>
          </w:p>
        </w:tc>
        <w:tc>
          <w:tcPr>
            <w:tcW w:w="1677" w:type="dxa"/>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PhysicalConfigDedicated</w:t>
            </w:r>
          </w:p>
        </w:tc>
        <w:tc>
          <w:tcPr>
            <w:tcW w:w="5369" w:type="dxa"/>
            <w:shd w:val="clear" w:color="auto" w:fill="auto"/>
          </w:tcPr>
          <w:p w:rsidR="00672D17" w:rsidRPr="0052663E"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-r13 </w:t>
            </w: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problem </w:t>
            </w:r>
          </w:p>
          <w:p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schedulingRequestConfig</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SchedulingRequestConfig</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Need ON</w:t>
            </w:r>
          </w:p>
          <w:p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pusch-ConfigDedicated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highlight w:val="yellow"/>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PUSCH-ConfigDedicated</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PUSCH-SCell</w:t>
            </w:r>
          </w:p>
          <w:p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uplinkPowerControlDedicated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UplinkPowerControlDedicated</w:t>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UL-Power-SCell</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rsidR="00672D17" w:rsidRDefault="00672D1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is not needed</w:t>
            </w:r>
          </w:p>
          <w:p w:rsidR="00672D17" w:rsidRPr="005B7FC8" w:rsidRDefault="00672D1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is not completely clear why the suffix needs to be removed for the field indentifiers. These are REL-13 extension fieds. (They are surely not needed in the type references but there –r13 is not used). This needs to be confirmed.</w:t>
            </w:r>
          </w:p>
        </w:tc>
        <w:tc>
          <w:tcPr>
            <w:tcW w:w="1060" w:type="dxa"/>
            <w:tcBorders>
              <w:bottom w:val="single" w:sz="4" w:space="0" w:color="auto"/>
            </w:tcBorders>
            <w:shd w:val="clear" w:color="auto" w:fill="auto"/>
          </w:tcPr>
          <w:p w:rsidR="00672D17" w:rsidRPr="00BD494B" w:rsidRDefault="00672D17" w:rsidP="00462485">
            <w:pPr>
              <w:spacing w:after="0"/>
              <w:rPr>
                <w:rFonts w:ascii="Arial" w:hAnsi="Arial" w:cs="Arial"/>
                <w:noProof/>
                <w:sz w:val="16"/>
                <w:szCs w:val="16"/>
              </w:rPr>
            </w:pPr>
            <w:r>
              <w:rPr>
                <w:rFonts w:ascii="Arial" w:hAnsi="Arial" w:cs="Arial"/>
                <w:noProof/>
                <w:sz w:val="16"/>
                <w:szCs w:val="16"/>
              </w:rPr>
              <w:t>Open (General CR)</w:t>
            </w:r>
          </w:p>
        </w:tc>
      </w:tr>
      <w:tr w:rsidR="00672D17" w:rsidRPr="00BD494B" w:rsidTr="00FC5926">
        <w:tc>
          <w:tcPr>
            <w:tcW w:w="769" w:type="dxa"/>
            <w:shd w:val="clear" w:color="auto" w:fill="auto"/>
          </w:tcPr>
          <w:p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t>D.030</w:t>
            </w:r>
          </w:p>
        </w:tc>
        <w:tc>
          <w:tcPr>
            <w:tcW w:w="1677" w:type="dxa"/>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PUSCH Config</w:t>
            </w:r>
          </w:p>
        </w:tc>
        <w:tc>
          <w:tcPr>
            <w:tcW w:w="5369" w:type="dxa"/>
            <w:shd w:val="clear" w:color="auto" w:fill="auto"/>
          </w:tcPr>
          <w:p w:rsidR="00672D17" w:rsidRPr="0052663E"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-r13 suffix problem</w:t>
            </w:r>
          </w:p>
          <w:p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betaOffsetMC-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SEQUENCE {</w:t>
            </w:r>
            <w:r w:rsidRPr="00E304F1">
              <w:rPr>
                <w:rFonts w:ascii="Courier New" w:eastAsia="MS Mincho" w:hAnsi="Courier New" w:cs="Courier New"/>
                <w:noProof/>
                <w:sz w:val="16"/>
                <w:szCs w:val="16"/>
                <w:lang w:eastAsia="ja-JP"/>
              </w:rPr>
              <w:tab/>
            </w:r>
          </w:p>
          <w:p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betaOffset-ACK-Index-MC-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rsidR="00672D17" w:rsidRPr="00BD494B" w:rsidRDefault="00672D17" w:rsidP="00E304F1">
            <w:pPr>
              <w:shd w:val="clear" w:color="auto" w:fill="EAEAEA"/>
              <w:spacing w:after="0"/>
              <w:rPr>
                <w:rFonts w:ascii="Arial" w:hAnsi="Arial" w:cs="Arial"/>
                <w:noProof/>
                <w:sz w:val="16"/>
                <w:szCs w:val="16"/>
              </w:rPr>
            </w:pPr>
            <w:r w:rsidRPr="00E304F1">
              <w:rPr>
                <w:rFonts w:ascii="Courier New" w:eastAsia="MS Mincho" w:hAnsi="Courier New" w:cs="Courier New"/>
                <w:noProof/>
                <w:sz w:val="16"/>
                <w:szCs w:val="16"/>
                <w:lang w:eastAsia="ja-JP"/>
              </w:rPr>
              <w:tab/>
              <w:t>}</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rsidR="00672D17"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Change to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v13xy</w:t>
            </w:r>
          </w:p>
          <w:p w:rsidR="00672D17" w:rsidRPr="001A3D1F" w:rsidRDefault="00672D1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betaOffsetMC-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SEQUENCE {</w:t>
            </w:r>
            <w:r w:rsidRPr="001A3D1F">
              <w:rPr>
                <w:rFonts w:ascii="Courier New" w:eastAsia="MS Mincho" w:hAnsi="Courier New" w:cs="Courier New"/>
                <w:noProof/>
                <w:sz w:val="16"/>
                <w:szCs w:val="16"/>
                <w:lang w:eastAsia="ja-JP"/>
              </w:rPr>
              <w:tab/>
            </w:r>
          </w:p>
          <w:p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betaOffset-ACK-Index-MC-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rsidR="00672D17" w:rsidRDefault="00672D17" w:rsidP="00E304F1">
            <w:pPr>
              <w:pBdr>
                <w:bottom w:val="single" w:sz="6" w:space="1" w:color="auto"/>
              </w:pBd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t>}</w:t>
            </w:r>
          </w:p>
          <w:p w:rsidR="00672D17" w:rsidRDefault="00672D17" w:rsidP="001D4355">
            <w:pPr>
              <w:spacing w:after="0"/>
              <w:rPr>
                <w:rFonts w:ascii="Arial" w:hAnsi="Arial" w:cs="Arial"/>
                <w:noProof/>
                <w:color w:val="1F497D" w:themeColor="text2"/>
                <w:sz w:val="16"/>
                <w:szCs w:val="16"/>
                <w:lang w:eastAsia="zh-CN"/>
              </w:rPr>
            </w:pPr>
            <w:r w:rsidRPr="001D4355">
              <w:rPr>
                <w:rFonts w:ascii="Arial" w:hAnsi="Arial" w:cs="Arial"/>
                <w:b/>
                <w:noProof/>
                <w:color w:val="1F497D" w:themeColor="text2"/>
                <w:sz w:val="16"/>
                <w:szCs w:val="16"/>
                <w:lang w:eastAsia="zh-CN"/>
              </w:rPr>
              <w:t>Samsung:</w:t>
            </w:r>
            <w:r w:rsidRPr="001D4355">
              <w:rPr>
                <w:rFonts w:ascii="Arial" w:hAnsi="Arial" w:cs="Arial"/>
                <w:noProof/>
                <w:color w:val="1F497D" w:themeColor="text2"/>
                <w:sz w:val="16"/>
                <w:szCs w:val="16"/>
                <w:lang w:eastAsia="zh-CN"/>
              </w:rPr>
              <w:t xml:space="preserve"> Some discussion seems beneficial, preferrably by a paper discussing which fields may be signalled together, alike for D.023/ N.078</w:t>
            </w:r>
          </w:p>
          <w:p w:rsidR="00672D17" w:rsidRDefault="00672D17" w:rsidP="001D4355">
            <w:pPr>
              <w:pBdr>
                <w:bottom w:val="single" w:sz="6" w:space="1" w:color="auto"/>
              </w:pBdr>
              <w:spacing w:after="0"/>
              <w:rPr>
                <w:rFonts w:ascii="Arial" w:hAnsi="Arial" w:cs="Arial"/>
                <w:noProof/>
                <w:color w:val="1F497D" w:themeColor="text2"/>
                <w:sz w:val="16"/>
                <w:szCs w:val="16"/>
                <w:lang w:eastAsia="zh-CN"/>
              </w:rPr>
            </w:pPr>
            <w:r>
              <w:rPr>
                <w:rFonts w:ascii="Arial" w:hAnsi="Arial" w:cs="Arial"/>
                <w:b/>
                <w:noProof/>
                <w:color w:val="1F497D" w:themeColor="text2"/>
                <w:sz w:val="16"/>
                <w:szCs w:val="16"/>
                <w:lang w:eastAsia="zh-CN"/>
              </w:rPr>
              <w:t xml:space="preserve">Coordinator: </w:t>
            </w:r>
            <w:r>
              <w:rPr>
                <w:rFonts w:ascii="Arial" w:hAnsi="Arial" w:cs="Arial"/>
                <w:noProof/>
                <w:color w:val="1F497D" w:themeColor="text2"/>
                <w:sz w:val="16"/>
                <w:szCs w:val="16"/>
                <w:lang w:eastAsia="zh-CN"/>
              </w:rPr>
              <w:t>Needs discussion.Changed from class 1 to class 2.</w:t>
            </w:r>
          </w:p>
          <w:p w:rsidR="00672D17" w:rsidRPr="001E440D" w:rsidRDefault="00672D17" w:rsidP="001D4355">
            <w:pP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Chair:</w:t>
            </w:r>
          </w:p>
          <w:p w:rsidR="00672D17" w:rsidRPr="00C66D7D" w:rsidRDefault="00672D17" w:rsidP="001D4355">
            <w:pPr>
              <w:spacing w:after="0"/>
              <w:rPr>
                <w:rFonts w:ascii="Arial" w:hAnsi="Arial" w:cs="Arial"/>
                <w:noProof/>
                <w:color w:val="1F497D" w:themeColor="text2"/>
                <w:sz w:val="16"/>
                <w:szCs w:val="16"/>
                <w:lang w:eastAsia="zh-CN"/>
              </w:rPr>
            </w:pPr>
            <w:r w:rsidRPr="001E440D">
              <w:rPr>
                <w:rFonts w:ascii="Arial" w:hAnsi="Arial" w:cs="Arial"/>
                <w:noProof/>
                <w:color w:val="C0504D" w:themeColor="accent2"/>
                <w:sz w:val="16"/>
                <w:szCs w:val="16"/>
                <w:lang w:eastAsia="zh-CN"/>
              </w:rPr>
              <w:t>=&gt; More investigation of RAN1 requirements is needed.</w:t>
            </w:r>
          </w:p>
        </w:tc>
        <w:tc>
          <w:tcPr>
            <w:tcW w:w="1060" w:type="dxa"/>
            <w:tcBorders>
              <w:bottom w:val="single" w:sz="4" w:space="0" w:color="auto"/>
            </w:tcBorders>
            <w:shd w:val="clear" w:color="auto" w:fill="auto"/>
          </w:tcPr>
          <w:p w:rsidR="00672D17" w:rsidRDefault="00672D17" w:rsidP="00D90B1F">
            <w:pPr>
              <w:spacing w:after="0"/>
              <w:rPr>
                <w:rFonts w:ascii="Arial" w:hAnsi="Arial" w:cs="Arial"/>
                <w:noProof/>
                <w:sz w:val="16"/>
                <w:szCs w:val="16"/>
              </w:rPr>
            </w:pPr>
            <w:r>
              <w:rPr>
                <w:rFonts w:ascii="Arial" w:hAnsi="Arial" w:cs="Arial"/>
                <w:noProof/>
                <w:sz w:val="16"/>
                <w:szCs w:val="16"/>
              </w:rPr>
              <w:t>Open (General CR)</w:t>
            </w:r>
          </w:p>
          <w:p w:rsidR="00672D17" w:rsidRPr="00BD494B" w:rsidRDefault="00672D17" w:rsidP="00D90B1F">
            <w:pPr>
              <w:spacing w:after="0"/>
              <w:rPr>
                <w:rFonts w:ascii="Arial" w:hAnsi="Arial" w:cs="Arial"/>
                <w:noProof/>
                <w:sz w:val="16"/>
                <w:szCs w:val="16"/>
              </w:rPr>
            </w:pPr>
            <w:r>
              <w:rPr>
                <w:rFonts w:ascii="Arial" w:hAnsi="Arial" w:cs="Arial"/>
                <w:noProof/>
                <w:sz w:val="16"/>
                <w:szCs w:val="16"/>
              </w:rPr>
              <w:t>(ASN.1)</w:t>
            </w:r>
          </w:p>
        </w:tc>
      </w:tr>
      <w:tr w:rsidR="00672D17" w:rsidRPr="00BD494B" w:rsidTr="00C7688C">
        <w:tc>
          <w:tcPr>
            <w:tcW w:w="769" w:type="dxa"/>
            <w:shd w:val="clear" w:color="auto" w:fill="auto"/>
          </w:tcPr>
          <w:p w:rsidR="00672D17" w:rsidRPr="00BD494B" w:rsidRDefault="00672D17" w:rsidP="001010CC">
            <w:pPr>
              <w:spacing w:after="0"/>
              <w:rPr>
                <w:rFonts w:ascii="Arial" w:hAnsi="Arial" w:cs="Arial"/>
                <w:noProof/>
                <w:sz w:val="16"/>
                <w:szCs w:val="16"/>
              </w:rPr>
            </w:pPr>
            <w:r>
              <w:rPr>
                <w:rFonts w:ascii="Arial" w:hAnsi="Arial" w:cs="Arial"/>
                <w:noProof/>
                <w:sz w:val="16"/>
                <w:szCs w:val="16"/>
              </w:rPr>
              <w:t>Z.071</w:t>
            </w:r>
          </w:p>
        </w:tc>
        <w:tc>
          <w:tcPr>
            <w:tcW w:w="1677" w:type="dxa"/>
            <w:shd w:val="clear" w:color="auto" w:fill="auto"/>
          </w:tcPr>
          <w:p w:rsidR="00672D17" w:rsidRPr="00BD494B" w:rsidRDefault="00672D1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rsidR="00672D17" w:rsidRDefault="00672D1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the IE </w:t>
            </w:r>
            <w:r>
              <w:rPr>
                <w:rFonts w:ascii="Arial" w:eastAsia="SimSun" w:hAnsi="Arial" w:cs="Arial"/>
                <w:noProof/>
                <w:sz w:val="16"/>
                <w:szCs w:val="16"/>
                <w:lang w:eastAsia="zh-CN"/>
              </w:rPr>
              <w:t>“</w:t>
            </w:r>
            <w:r w:rsidRPr="006F1A5E">
              <w:rPr>
                <w:rFonts w:ascii="Arial" w:eastAsia="SimSun" w:hAnsi="Arial" w:cs="Arial"/>
                <w:i/>
                <w:noProof/>
                <w:sz w:val="16"/>
                <w:szCs w:val="16"/>
                <w:lang w:eastAsia="zh-CN"/>
              </w:rPr>
              <w:t>CSI-RS-Info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3 spare values are missing for the definition of new IE  </w:t>
            </w:r>
            <w:r>
              <w:rPr>
                <w:rFonts w:ascii="Arial" w:eastAsia="SimSun" w:hAnsi="Arial" w:cs="Arial"/>
                <w:noProof/>
                <w:sz w:val="16"/>
                <w:szCs w:val="16"/>
                <w:lang w:eastAsia="zh-CN"/>
              </w:rPr>
              <w:t>“</w:t>
            </w:r>
            <w:r w:rsidRPr="006F1A5E">
              <w:rPr>
                <w:rFonts w:ascii="Arial" w:eastAsia="SimSun" w:hAnsi="Arial" w:cs="Arial"/>
                <w:noProof/>
                <w:sz w:val="16"/>
                <w:szCs w:val="16"/>
                <w:lang w:eastAsia="zh-CN"/>
              </w:rPr>
              <w:t>CSI-RS-InfoNonPrecoded-r13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rsidR="00672D17" w:rsidRDefault="00672D17" w:rsidP="001010CC">
            <w:pPr>
              <w:spacing w:after="0"/>
              <w:rPr>
                <w:rFonts w:ascii="Arial" w:eastAsia="SimSun" w:hAnsi="Arial" w:cs="Arial"/>
                <w:noProof/>
                <w:sz w:val="16"/>
                <w:szCs w:val="16"/>
                <w:lang w:eastAsia="zh-CN"/>
              </w:rPr>
            </w:pPr>
          </w:p>
          <w:p w:rsidR="00672D17" w:rsidRPr="00ED7946" w:rsidRDefault="00672D17" w:rsidP="001010CC">
            <w:pPr>
              <w:pStyle w:val="TAL"/>
              <w:rPr>
                <w:rFonts w:eastAsia="SimSun"/>
                <w:noProof/>
                <w:sz w:val="16"/>
                <w:szCs w:val="16"/>
                <w:lang w:eastAsia="zh-CN"/>
              </w:rPr>
            </w:pPr>
            <w:r w:rsidRPr="00ED7946">
              <w:rPr>
                <w:rFonts w:eastAsia="SimSun" w:hint="eastAsia"/>
                <w:noProof/>
                <w:sz w:val="16"/>
                <w:szCs w:val="16"/>
                <w:lang w:eastAsia="zh-CN"/>
              </w:rPr>
              <w:t xml:space="preserve">Furthermore, in field description for </w:t>
            </w:r>
            <w:r w:rsidRPr="00ED7946">
              <w:rPr>
                <w:rFonts w:eastAsia="SimSun"/>
                <w:noProof/>
                <w:sz w:val="16"/>
                <w:szCs w:val="16"/>
                <w:lang w:eastAsia="zh-CN"/>
              </w:rPr>
              <w:t>“codebookOverSamplingRateConfig-Ox</w:t>
            </w:r>
            <w:r>
              <w:rPr>
                <w:rFonts w:eastAsia="SimSun" w:hint="eastAsia"/>
                <w:noProof/>
                <w:sz w:val="16"/>
                <w:szCs w:val="16"/>
                <w:lang w:eastAsia="zh-CN"/>
              </w:rPr>
              <w:t xml:space="preserve">, the </w:t>
            </w:r>
            <w:r w:rsidRPr="00A545D6">
              <w:rPr>
                <w:rFonts w:eastAsia="SimSun" w:hint="eastAsia"/>
                <w:noProof/>
                <w:sz w:val="16"/>
                <w:szCs w:val="16"/>
                <w:highlight w:val="yellow"/>
                <w:lang w:eastAsia="zh-CN"/>
              </w:rPr>
              <w:t xml:space="preserve">value </w:t>
            </w:r>
            <w:r w:rsidRPr="00A545D6">
              <w:rPr>
                <w:rFonts w:eastAsia="SimSun"/>
                <w:noProof/>
                <w:sz w:val="16"/>
                <w:szCs w:val="16"/>
                <w:highlight w:val="yellow"/>
                <w:lang w:eastAsia="zh-CN"/>
              </w:rPr>
              <w:t>“</w:t>
            </w:r>
            <w:r w:rsidRPr="00A545D6">
              <w:rPr>
                <w:rFonts w:eastAsia="SimSun" w:hint="eastAsia"/>
                <w:noProof/>
                <w:sz w:val="16"/>
                <w:szCs w:val="16"/>
                <w:highlight w:val="yellow"/>
                <w:lang w:eastAsia="zh-CN"/>
              </w:rPr>
              <w:t>na</w:t>
            </w:r>
            <w:r w:rsidRPr="00A545D6">
              <w:rPr>
                <w:rFonts w:eastAsia="SimSun"/>
                <w:noProof/>
                <w:sz w:val="16"/>
                <w:szCs w:val="16"/>
                <w:highlight w:val="yellow"/>
                <w:lang w:eastAsia="zh-CN"/>
              </w:rPr>
              <w:t>”</w:t>
            </w:r>
            <w:r>
              <w:rPr>
                <w:rFonts w:eastAsia="SimSun" w:hint="eastAsia"/>
                <w:noProof/>
                <w:sz w:val="16"/>
                <w:szCs w:val="16"/>
                <w:lang w:eastAsia="zh-CN"/>
              </w:rPr>
              <w:t xml:space="preserve"> should be clarified.</w:t>
            </w:r>
          </w:p>
          <w:p w:rsidR="00672D17" w:rsidRPr="00ED7946" w:rsidRDefault="00672D1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rsidR="00672D17" w:rsidRPr="00A545D6" w:rsidRDefault="00672D1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CSI-RS-InfoNonPrecoded-r13 ::=</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w:t>
            </w:r>
          </w:p>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p-C-AndCBSRList-r13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(SIZE (1..2)) OF P-C-AndCBSR-r13</w:t>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rsidR="00672D17" w:rsidRPr="00960D34" w:rsidRDefault="00672D17" w:rsidP="001010C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spacing w:after="0" w:line="276" w:lineRule="auto"/>
              <w:jc w:val="both"/>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codebookConfigN1-r13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codebookConfigN2-r13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codebookOverSamplingRateConfig-O1-r13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codebookOverSamplingRateConfig-O2-r13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w:t>
            </w:r>
          </w:p>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interferenceMeasRestriction-r13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{on}</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w:t>
            </w:r>
          </w:p>
          <w:p w:rsidR="00672D17" w:rsidRDefault="00672D17" w:rsidP="001010CC">
            <w:pPr>
              <w:spacing w:after="0"/>
              <w:rPr>
                <w:rFonts w:ascii="Arial" w:eastAsia="SimSun" w:hAnsi="Arial" w:cs="Arial"/>
                <w:noProof/>
                <w:sz w:val="16"/>
                <w:szCs w:val="16"/>
                <w:lang w:eastAsia="zh-CN"/>
              </w:rPr>
            </w:pPr>
          </w:p>
          <w:p w:rsidR="00672D17" w:rsidRPr="00960D34" w:rsidRDefault="00672D17" w:rsidP="001010CC">
            <w:pPr>
              <w:pStyle w:val="TAL"/>
              <w:rPr>
                <w:rFonts w:cs="Arial"/>
                <w:b/>
                <w:i/>
                <w:sz w:val="16"/>
                <w:szCs w:val="16"/>
                <w:lang w:eastAsia="en-GB"/>
              </w:rPr>
            </w:pPr>
            <w:r w:rsidRPr="00960D34">
              <w:rPr>
                <w:rFonts w:cs="Arial"/>
                <w:b/>
                <w:i/>
                <w:sz w:val="16"/>
                <w:szCs w:val="16"/>
                <w:lang w:eastAsia="en-GB"/>
              </w:rPr>
              <w:t>codebookOverSamplingRateConfig-Ox</w:t>
            </w:r>
          </w:p>
          <w:p w:rsidR="00672D17" w:rsidRPr="00960D34" w:rsidRDefault="00672D17" w:rsidP="001010CC">
            <w:pPr>
              <w:pBdr>
                <w:bottom w:val="single" w:sz="6" w:space="1" w:color="auto"/>
              </w:pBdr>
              <w:spacing w:after="0"/>
              <w:rPr>
                <w:rFonts w:ascii="Arial" w:eastAsia="SimSun" w:hAnsi="Arial" w:cs="Arial"/>
                <w:noProof/>
                <w:sz w:val="16"/>
                <w:szCs w:val="16"/>
                <w:lang w:eastAsia="zh-CN"/>
              </w:rPr>
            </w:pPr>
            <w:r w:rsidRPr="00960D34">
              <w:rPr>
                <w:rFonts w:ascii="Arial" w:hAnsi="Arial" w:cs="Arial"/>
                <w:sz w:val="16"/>
                <w:szCs w:val="16"/>
                <w:lang w:eastAsia="en-GB"/>
              </w:rPr>
              <w:t xml:space="preserve">Indicates the spatial over-sampling rate in dimension x as used for transmission of CSI reference signals. </w:t>
            </w:r>
            <w:r w:rsidRPr="00960D34">
              <w:rPr>
                <w:rFonts w:ascii="Arial" w:hAnsi="Arial" w:cs="Arial"/>
                <w:sz w:val="16"/>
                <w:szCs w:val="16"/>
                <w:highlight w:val="yellow"/>
                <w:lang w:eastAsia="en-GB"/>
              </w:rPr>
              <w:t>Value an1</w:t>
            </w:r>
            <w:r w:rsidRPr="00960D34">
              <w:rPr>
                <w:rFonts w:ascii="Arial" w:hAnsi="Arial" w:cs="Arial"/>
                <w:sz w:val="16"/>
                <w:szCs w:val="16"/>
                <w:lang w:eastAsia="en-GB"/>
              </w:rPr>
              <w:t xml:space="preserve"> corresponds to 1 antenna port, </w:t>
            </w:r>
            <w:r w:rsidRPr="00960D34">
              <w:rPr>
                <w:rFonts w:ascii="Arial" w:hAnsi="Arial" w:cs="Arial"/>
                <w:sz w:val="16"/>
                <w:szCs w:val="16"/>
                <w:highlight w:val="yellow"/>
                <w:lang w:eastAsia="en-GB"/>
              </w:rPr>
              <w:t>an2</w:t>
            </w:r>
            <w:r w:rsidRPr="00960D34">
              <w:rPr>
                <w:rFonts w:ascii="Arial" w:hAnsi="Arial" w:cs="Arial"/>
                <w:sz w:val="16"/>
                <w:szCs w:val="16"/>
                <w:lang w:eastAsia="en-GB"/>
              </w:rPr>
              <w:t xml:space="preserve"> to 2 antenna ports and so on, see TS 36.213 [23].</w:t>
            </w:r>
          </w:p>
          <w:p w:rsidR="00672D17" w:rsidRPr="00960D34" w:rsidRDefault="00672D17" w:rsidP="00700E44">
            <w:pPr>
              <w:spacing w:after="0"/>
              <w:rPr>
                <w:rFonts w:ascii="Arial" w:hAnsi="Arial" w:cs="Arial"/>
                <w:noProof/>
                <w:color w:val="1F497D" w:themeColor="text2"/>
                <w:sz w:val="16"/>
                <w:szCs w:val="16"/>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rsidR="00672D17" w:rsidRDefault="00672D17" w:rsidP="001010CC">
            <w:pPr>
              <w:spacing w:after="0"/>
              <w:rPr>
                <w:rFonts w:ascii="Arial" w:hAnsi="Arial" w:cs="Arial"/>
                <w:noProof/>
                <w:color w:val="1F497D" w:themeColor="text2"/>
                <w:sz w:val="16"/>
                <w:szCs w:val="16"/>
              </w:rPr>
            </w:pPr>
            <w:r w:rsidRPr="00960D34">
              <w:rPr>
                <w:rFonts w:ascii="Arial" w:hAnsi="Arial" w:cs="Arial"/>
                <w:b/>
                <w:noProof/>
                <w:color w:val="1F497D" w:themeColor="text2"/>
                <w:sz w:val="16"/>
                <w:szCs w:val="16"/>
              </w:rPr>
              <w:t>Ericsson:</w:t>
            </w:r>
            <w:r w:rsidRPr="00960D34">
              <w:rPr>
                <w:rFonts w:ascii="Arial" w:hAnsi="Arial" w:cs="Arial"/>
                <w:noProof/>
                <w:color w:val="1F497D" w:themeColor="text2"/>
                <w:sz w:val="16"/>
                <w:szCs w:val="16"/>
              </w:rPr>
              <w:t xml:space="preserve"> Agree.</w:t>
            </w:r>
          </w:p>
          <w:p w:rsidR="00672D17" w:rsidRDefault="00672D17" w:rsidP="00614793">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use of spare values will be disucssed during the review meeting and therefore this is not corrected in general CR. It is not clear what should be corrected in the field desription. If something needs to be clarified, there should be a text proposal.</w:t>
            </w:r>
          </w:p>
          <w:p w:rsidR="00672D17" w:rsidRPr="00405BBE" w:rsidRDefault="00672D17" w:rsidP="00614793">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672D17" w:rsidRPr="00405BBE" w:rsidRDefault="00672D1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Spare values not needed based on general discussion.</w:t>
            </w:r>
          </w:p>
          <w:p w:rsidR="00672D17" w:rsidRPr="00405BBE" w:rsidRDefault="00672D1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Field description to be revised to specify 'na' (</w:t>
            </w:r>
            <w:r w:rsidRPr="0082480F">
              <w:rPr>
                <w:rFonts w:ascii="Arial" w:hAnsi="Arial" w:cs="Arial"/>
                <w:b/>
                <w:noProof/>
                <w:color w:val="C0504D" w:themeColor="accent2"/>
                <w:sz w:val="16"/>
                <w:szCs w:val="16"/>
              </w:rPr>
              <w:t>detail to be checked with RAN1</w:t>
            </w:r>
            <w:r w:rsidRPr="00405BBE">
              <w:rPr>
                <w:rFonts w:ascii="Arial" w:hAnsi="Arial" w:cs="Arial"/>
                <w:noProof/>
                <w:color w:val="C0504D" w:themeColor="accent2"/>
                <w:sz w:val="16"/>
                <w:szCs w:val="16"/>
              </w:rPr>
              <w:t>) and avoid reference to 'na1', 'na2' when these values are not possible.</w:t>
            </w:r>
          </w:p>
          <w:p w:rsidR="00672D17" w:rsidRPr="00614793" w:rsidRDefault="00672D17" w:rsidP="00614793">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tc>
        <w:tc>
          <w:tcPr>
            <w:tcW w:w="1060" w:type="dxa"/>
            <w:tcBorders>
              <w:bottom w:val="single" w:sz="4" w:space="0" w:color="auto"/>
            </w:tcBorders>
            <w:shd w:val="clear" w:color="auto" w:fill="auto"/>
          </w:tcPr>
          <w:p w:rsidR="00672D17" w:rsidRPr="00BD494B" w:rsidRDefault="00672D17" w:rsidP="00566D1D">
            <w:pPr>
              <w:spacing w:after="0"/>
              <w:rPr>
                <w:rFonts w:ascii="Arial" w:hAnsi="Arial" w:cs="Arial"/>
                <w:noProof/>
                <w:sz w:val="16"/>
                <w:szCs w:val="16"/>
              </w:rPr>
            </w:pPr>
            <w:r>
              <w:rPr>
                <w:rFonts w:ascii="Arial" w:hAnsi="Arial" w:cs="Arial"/>
                <w:noProof/>
                <w:sz w:val="16"/>
                <w:szCs w:val="16"/>
              </w:rPr>
              <w:t>Open  (General CR) (ASN.1)</w:t>
            </w:r>
          </w:p>
        </w:tc>
      </w:tr>
      <w:tr w:rsidR="00672D17" w:rsidRPr="00BD494B" w:rsidTr="00717573">
        <w:tc>
          <w:tcPr>
            <w:tcW w:w="769" w:type="dxa"/>
            <w:shd w:val="clear" w:color="auto" w:fill="auto"/>
          </w:tcPr>
          <w:p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C.047</w:t>
            </w:r>
          </w:p>
        </w:tc>
        <w:tc>
          <w:tcPr>
            <w:tcW w:w="1677" w:type="dxa"/>
            <w:shd w:val="clear" w:color="auto" w:fill="auto"/>
          </w:tcPr>
          <w:p w:rsidR="00672D17" w:rsidRPr="00A81515" w:rsidRDefault="00672D1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A81515">
              <w:rPr>
                <w:rFonts w:ascii="Arial" w:hAnsi="Arial" w:cs="Arial"/>
                <w:sz w:val="16"/>
                <w:szCs w:val="16"/>
              </w:rPr>
              <w:t>CRI-ReportConfig-r13</w:t>
            </w:r>
          </w:p>
        </w:tc>
        <w:tc>
          <w:tcPr>
            <w:tcW w:w="5369" w:type="dxa"/>
            <w:shd w:val="clear" w:color="auto" w:fill="auto"/>
          </w:tcPr>
          <w:p w:rsidR="00672D17" w:rsidRPr="00A81515" w:rsidRDefault="00672D17" w:rsidP="00235551">
            <w:pPr>
              <w:spacing w:after="0"/>
              <w:rPr>
                <w:rFonts w:ascii="Arial" w:eastAsia="SimSun" w:hAnsi="Arial" w:cs="Arial"/>
                <w:sz w:val="16"/>
                <w:szCs w:val="16"/>
                <w:lang w:eastAsia="zh-CN"/>
              </w:rPr>
            </w:pPr>
            <w:r w:rsidRPr="00A81515">
              <w:rPr>
                <w:rFonts w:ascii="Arial" w:eastAsia="SimSun" w:hAnsi="Arial" w:cs="Arial"/>
                <w:noProof/>
                <w:sz w:val="16"/>
                <w:szCs w:val="16"/>
                <w:lang w:eastAsia="zh-CN"/>
              </w:rPr>
              <w:t xml:space="preserve">or value range of </w:t>
            </w:r>
            <w:r w:rsidRPr="00A81515">
              <w:rPr>
                <w:rFonts w:ascii="Arial" w:eastAsia="SimSun" w:hAnsi="Arial" w:cs="Arial"/>
                <w:sz w:val="16"/>
                <w:szCs w:val="16"/>
                <w:lang w:eastAsia="zh-CN"/>
              </w:rPr>
              <w:t xml:space="preserve">The </w:t>
            </w:r>
            <w:r w:rsidRPr="00A81515">
              <w:rPr>
                <w:rFonts w:ascii="Arial" w:hAnsi="Arial" w:cs="Arial"/>
                <w:sz w:val="16"/>
                <w:szCs w:val="16"/>
              </w:rPr>
              <w:t>cri-ConfigIndex-r13, current maximum value is N32</w:t>
            </w:r>
            <w:r w:rsidRPr="00A81515">
              <w:rPr>
                <w:rFonts w:ascii="Arial" w:eastAsia="SimSun" w:hAnsi="Arial" w:cs="Arial"/>
                <w:sz w:val="16"/>
                <w:szCs w:val="16"/>
                <w:lang w:eastAsia="zh-CN"/>
              </w:rPr>
              <w:t>, which is the number of RI period</w:t>
            </w:r>
            <w:r w:rsidRPr="00A81515">
              <w:rPr>
                <w:rFonts w:ascii="Arial" w:hAnsi="Arial" w:cs="Arial"/>
                <w:sz w:val="16"/>
                <w:szCs w:val="16"/>
              </w:rPr>
              <w:t xml:space="preserve">. </w:t>
            </w:r>
            <w:r w:rsidRPr="00A81515">
              <w:rPr>
                <w:rFonts w:ascii="Arial" w:eastAsia="SimSun" w:hAnsi="Arial" w:cs="Arial"/>
                <w:sz w:val="16"/>
                <w:szCs w:val="16"/>
                <w:lang w:eastAsia="zh-CN"/>
              </w:rPr>
              <w:t xml:space="preserve">But according to current 36.213 FD-MIMO CR, section 7.2.2 as follow, in case of no RI it is also be the number of CSI period. Since CSI period is smaller than RI period, the </w:t>
            </w:r>
            <w:r w:rsidRPr="00A81515">
              <w:rPr>
                <w:rFonts w:ascii="Arial" w:eastAsia="SimSun" w:hAnsi="Arial" w:cs="Arial"/>
                <w:sz w:val="16"/>
                <w:szCs w:val="16"/>
                <w:lang w:eastAsia="zh-CN"/>
              </w:rPr>
              <w:lastRenderedPageBreak/>
              <w:t>maximum number of CRI configIndex should extended, i.e. N128.</w:t>
            </w:r>
          </w:p>
          <w:p w:rsidR="00672D17" w:rsidRPr="00F54BAB" w:rsidRDefault="00672D17" w:rsidP="00235551">
            <w:pPr>
              <w:pStyle w:val="B1"/>
              <w:spacing w:after="0"/>
              <w:rPr>
                <w:sz w:val="16"/>
                <w:szCs w:val="16"/>
              </w:rPr>
            </w:pPr>
            <w:r w:rsidRPr="00F54BAB">
              <w:rPr>
                <w:sz w:val="16"/>
                <w:szCs w:val="16"/>
              </w:rPr>
              <w:t xml:space="preserve">-     In case CRI reporting is configured, </w:t>
            </w:r>
          </w:p>
          <w:p w:rsidR="00672D17" w:rsidRPr="00A81515" w:rsidRDefault="00672D1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if the number of antenna ports in each configured CSI-RS resource is one, </w:t>
            </w:r>
          </w:p>
          <w:p w:rsidR="00672D17" w:rsidRPr="00F54BAB" w:rsidRDefault="00672D17" w:rsidP="00235551">
            <w:pPr>
              <w:pStyle w:val="B1"/>
              <w:numPr>
                <w:ilvl w:val="1"/>
                <w:numId w:val="56"/>
              </w:numPr>
              <w:overflowPunct w:val="0"/>
              <w:autoSpaceDE w:val="0"/>
              <w:autoSpaceDN w:val="0"/>
              <w:spacing w:after="0"/>
              <w:ind w:left="1720"/>
              <w:rPr>
                <w:sz w:val="16"/>
                <w:szCs w:val="16"/>
                <w:highlight w:val="yellow"/>
              </w:rPr>
            </w:pPr>
            <w:r w:rsidRPr="00F54BAB">
              <w:rPr>
                <w:sz w:val="16"/>
                <w:szCs w:val="16"/>
              </w:rPr>
              <w:t>the reporting interval of the CRI reporting is an integer mul</w:t>
            </w:r>
            <w:r w:rsidRPr="00F54BAB">
              <w:rPr>
                <w:sz w:val="16"/>
                <w:szCs w:val="16"/>
                <w:highlight w:val="yellow"/>
              </w:rPr>
              <w:t xml:space="preserve">tiple </w:t>
            </w:r>
            <w:r>
              <w:rPr>
                <w:noProof/>
                <w:position w:val="-12"/>
                <w:sz w:val="16"/>
                <w:szCs w:val="16"/>
                <w:lang w:eastAsia="en-GB"/>
              </w:rPr>
              <w:drawing>
                <wp:inline distT="0" distB="0" distL="0" distR="0">
                  <wp:extent cx="307975"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975" cy="199390"/>
                          </a:xfrm>
                          <a:prstGeom prst="rect">
                            <a:avLst/>
                          </a:prstGeom>
                          <a:noFill/>
                          <a:ln>
                            <a:noFill/>
                          </a:ln>
                        </pic:spPr>
                      </pic:pic>
                    </a:graphicData>
                  </a:graphic>
                </wp:inline>
              </w:drawing>
            </w:r>
            <w:r w:rsidRPr="00F54BAB">
              <w:rPr>
                <w:sz w:val="16"/>
                <w:szCs w:val="16"/>
                <w:highlight w:val="yellow"/>
              </w:rPr>
              <w:t xml:space="preserve"> of period </w:t>
            </w:r>
            <w:r>
              <w:rPr>
                <w:noProof/>
                <w:position w:val="-14"/>
                <w:sz w:val="16"/>
                <w:szCs w:val="16"/>
                <w:lang w:eastAsia="en-GB"/>
              </w:rPr>
              <w:drawing>
                <wp:inline distT="0" distB="0" distL="0" distR="0">
                  <wp:extent cx="280670" cy="208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670" cy="208280"/>
                          </a:xfrm>
                          <a:prstGeom prst="rect">
                            <a:avLst/>
                          </a:prstGeom>
                          <a:noFill/>
                          <a:ln>
                            <a:noFill/>
                          </a:ln>
                        </pic:spPr>
                      </pic:pic>
                    </a:graphicData>
                  </a:graphic>
                </wp:inline>
              </w:drawing>
            </w:r>
            <w:r w:rsidRPr="00F54BAB">
              <w:rPr>
                <w:sz w:val="16"/>
                <w:szCs w:val="16"/>
                <w:highlight w:val="yellow"/>
                <w:vertAlign w:val="subscript"/>
              </w:rPr>
              <w:t> </w:t>
            </w:r>
            <w:r w:rsidRPr="00F54BAB">
              <w:rPr>
                <w:sz w:val="16"/>
                <w:szCs w:val="16"/>
                <w:highlight w:val="yellow"/>
              </w:rPr>
              <w:t>(in subframes)</w:t>
            </w:r>
          </w:p>
          <w:p w:rsidR="00672D17" w:rsidRPr="00F54BAB" w:rsidRDefault="00672D17" w:rsidP="00235551">
            <w:pPr>
              <w:pStyle w:val="B1"/>
              <w:overflowPunct w:val="0"/>
              <w:autoSpaceDE w:val="0"/>
              <w:autoSpaceDN w:val="0"/>
              <w:spacing w:after="0"/>
              <w:ind w:left="1360" w:firstLine="0"/>
              <w:rPr>
                <w:sz w:val="16"/>
                <w:szCs w:val="16"/>
              </w:rPr>
            </w:pPr>
            <w:r w:rsidRPr="00F54BAB">
              <w:rPr>
                <w:rFonts w:eastAsia="SimSun"/>
                <w:sz w:val="16"/>
                <w:szCs w:val="16"/>
                <w:lang w:eastAsia="zh-CN"/>
              </w:rPr>
              <w:t>…</w:t>
            </w:r>
          </w:p>
          <w:p w:rsidR="00672D17" w:rsidRPr="00A81515" w:rsidRDefault="00672D1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otherwise </w:t>
            </w:r>
          </w:p>
          <w:p w:rsidR="00672D17" w:rsidRPr="00A81515" w:rsidRDefault="00672D17" w:rsidP="00235551">
            <w:pPr>
              <w:numPr>
                <w:ilvl w:val="1"/>
                <w:numId w:val="56"/>
              </w:numPr>
              <w:overflowPunct w:val="0"/>
              <w:autoSpaceDE w:val="0"/>
              <w:autoSpaceDN w:val="0"/>
              <w:spacing w:after="0"/>
              <w:ind w:left="1720"/>
              <w:rPr>
                <w:rFonts w:ascii="Arial" w:hAnsi="Arial" w:cs="Arial"/>
                <w:sz w:val="16"/>
                <w:szCs w:val="16"/>
                <w:highlight w:val="yellow"/>
              </w:rPr>
            </w:pPr>
            <w:r w:rsidRPr="00A81515">
              <w:rPr>
                <w:rFonts w:ascii="Arial" w:hAnsi="Arial" w:cs="Arial"/>
                <w:sz w:val="16"/>
                <w:szCs w:val="16"/>
              </w:rPr>
              <w:t>the reporting interval of the CRI reporting is an integer m</w:t>
            </w:r>
            <w:r w:rsidRPr="00A81515">
              <w:rPr>
                <w:rFonts w:ascii="Arial" w:hAnsi="Arial" w:cs="Arial"/>
                <w:sz w:val="16"/>
                <w:szCs w:val="16"/>
                <w:highlight w:val="yellow"/>
              </w:rPr>
              <w:t xml:space="preserve">ultiple </w:t>
            </w:r>
            <w:r>
              <w:rPr>
                <w:rFonts w:ascii="Arial" w:hAnsi="Arial" w:cs="Arial"/>
                <w:noProof/>
                <w:position w:val="-10"/>
                <w:sz w:val="16"/>
                <w:szCs w:val="16"/>
                <w:lang w:eastAsia="en-GB"/>
              </w:rPr>
              <w:drawing>
                <wp:inline distT="0" distB="0" distL="0" distR="0">
                  <wp:extent cx="289560" cy="163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560" cy="163195"/>
                          </a:xfrm>
                          <a:prstGeom prst="rect">
                            <a:avLst/>
                          </a:prstGeom>
                          <a:noFill/>
                          <a:ln>
                            <a:noFill/>
                          </a:ln>
                        </pic:spPr>
                      </pic:pic>
                    </a:graphicData>
                  </a:graphic>
                </wp:inline>
              </w:drawing>
            </w:r>
            <w:r w:rsidRPr="00A81515">
              <w:rPr>
                <w:rFonts w:ascii="Arial" w:hAnsi="Arial" w:cs="Arial"/>
                <w:sz w:val="16"/>
                <w:szCs w:val="16"/>
                <w:highlight w:val="yellow"/>
              </w:rPr>
              <w:t xml:space="preserve"> of period </w:t>
            </w:r>
            <w:r>
              <w:rPr>
                <w:rFonts w:ascii="Arial" w:hAnsi="Arial" w:cs="Arial"/>
                <w:noProof/>
                <w:position w:val="-14"/>
                <w:sz w:val="16"/>
                <w:szCs w:val="16"/>
                <w:lang w:eastAsia="en-GB"/>
              </w:rPr>
              <w:drawing>
                <wp:inline distT="0" distB="0" distL="0" distR="0">
                  <wp:extent cx="570230" cy="2171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230" cy="217170"/>
                          </a:xfrm>
                          <a:prstGeom prst="rect">
                            <a:avLst/>
                          </a:prstGeom>
                          <a:noFill/>
                          <a:ln>
                            <a:noFill/>
                          </a:ln>
                        </pic:spPr>
                      </pic:pic>
                    </a:graphicData>
                  </a:graphic>
                </wp:inline>
              </w:drawing>
            </w:r>
            <w:r w:rsidRPr="00A81515">
              <w:rPr>
                <w:rFonts w:ascii="Arial" w:hAnsi="Arial" w:cs="Arial"/>
                <w:sz w:val="16"/>
                <w:szCs w:val="16"/>
                <w:highlight w:val="yellow"/>
                <w:vertAlign w:val="subscript"/>
              </w:rPr>
              <w:t> </w:t>
            </w:r>
            <w:r w:rsidRPr="00A81515">
              <w:rPr>
                <w:rFonts w:ascii="Arial" w:hAnsi="Arial" w:cs="Arial"/>
                <w:sz w:val="16"/>
                <w:szCs w:val="16"/>
                <w:highlight w:val="yellow"/>
              </w:rPr>
              <w:t xml:space="preserve">(in subframes). </w:t>
            </w:r>
          </w:p>
          <w:p w:rsidR="00672D17" w:rsidRPr="00F54BAB" w:rsidRDefault="00672D17" w:rsidP="00235551">
            <w:pPr>
              <w:pStyle w:val="B1"/>
              <w:overflowPunct w:val="0"/>
              <w:autoSpaceDE w:val="0"/>
              <w:autoSpaceDN w:val="0"/>
              <w:spacing w:after="0"/>
              <w:ind w:left="1360" w:firstLine="0"/>
              <w:rPr>
                <w:rFonts w:eastAsia="SimSun"/>
                <w:sz w:val="16"/>
                <w:szCs w:val="16"/>
                <w:lang w:eastAsia="zh-CN"/>
              </w:rPr>
            </w:pPr>
            <w:r w:rsidRPr="00F54BAB">
              <w:rPr>
                <w:rFonts w:eastAsia="SimSun"/>
                <w:sz w:val="16"/>
                <w:szCs w:val="16"/>
                <w:lang w:eastAsia="zh-CN"/>
              </w:rPr>
              <w:t>…</w:t>
            </w:r>
          </w:p>
        </w:tc>
        <w:tc>
          <w:tcPr>
            <w:tcW w:w="653" w:type="dxa"/>
            <w:gridSpan w:val="2"/>
            <w:shd w:val="clear" w:color="auto" w:fill="auto"/>
          </w:tcPr>
          <w:p w:rsidR="00672D17" w:rsidRPr="00430934"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rsidR="00672D17" w:rsidRPr="00F54BAB" w:rsidRDefault="00672D17" w:rsidP="004F4BB1">
            <w:pPr>
              <w:pStyle w:val="PL"/>
              <w:shd w:val="clear" w:color="auto" w:fill="E6E6E6"/>
              <w:rPr>
                <w:rFonts w:cs="Courier New"/>
                <w:szCs w:val="16"/>
              </w:rPr>
            </w:pPr>
            <w:r w:rsidRPr="00F54BAB">
              <w:rPr>
                <w:rFonts w:cs="Courier New"/>
                <w:szCs w:val="16"/>
              </w:rPr>
              <w:t>CRI-ReportConfig-r13 ::=</w:t>
            </w:r>
            <w:r w:rsidRPr="00F54BAB">
              <w:rPr>
                <w:rFonts w:cs="Courier New"/>
                <w:szCs w:val="16"/>
              </w:rPr>
              <w:tab/>
            </w:r>
            <w:r w:rsidRPr="00F54BAB">
              <w:rPr>
                <w:rFonts w:cs="Courier New"/>
                <w:szCs w:val="16"/>
              </w:rPr>
              <w:tab/>
            </w:r>
            <w:r w:rsidRPr="00F54BAB">
              <w:rPr>
                <w:rFonts w:cs="Courier New"/>
                <w:szCs w:val="16"/>
              </w:rPr>
              <w:tab/>
              <w:t>CHOICE {</w:t>
            </w:r>
          </w:p>
          <w:p w:rsidR="00672D17" w:rsidRPr="00F54BAB" w:rsidRDefault="00672D17" w:rsidP="004F4BB1">
            <w:pPr>
              <w:pStyle w:val="PL"/>
              <w:shd w:val="clear" w:color="auto" w:fill="E6E6E6"/>
              <w:rPr>
                <w:rFonts w:cs="Courier New"/>
                <w:szCs w:val="16"/>
              </w:rPr>
            </w:pPr>
            <w:r w:rsidRPr="00F54BAB">
              <w:rPr>
                <w:rFonts w:cs="Courier New"/>
                <w:szCs w:val="16"/>
              </w:rPr>
              <w:tab/>
              <w:t>release</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NULL,</w:t>
            </w:r>
          </w:p>
          <w:p w:rsidR="00672D17" w:rsidRPr="00F54BAB" w:rsidRDefault="00672D17" w:rsidP="004F4BB1">
            <w:pPr>
              <w:pStyle w:val="PL"/>
              <w:shd w:val="clear" w:color="auto" w:fill="E6E6E6"/>
              <w:rPr>
                <w:rFonts w:cs="Courier New"/>
                <w:szCs w:val="16"/>
              </w:rPr>
            </w:pPr>
            <w:r w:rsidRPr="00F54BAB">
              <w:rPr>
                <w:rFonts w:cs="Courier New"/>
                <w:szCs w:val="16"/>
              </w:rPr>
              <w:tab/>
              <w:t>setup</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SEQUENCE {</w:t>
            </w:r>
          </w:p>
          <w:p w:rsidR="00672D17" w:rsidRPr="00F54BAB" w:rsidRDefault="00672D1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 xml:space="preserve">ENUMERATED {n1, </w:t>
            </w:r>
            <w:r w:rsidRPr="00F54BAB">
              <w:rPr>
                <w:rFonts w:cs="Courier New"/>
                <w:szCs w:val="16"/>
              </w:rPr>
              <w:lastRenderedPageBreak/>
              <w:t>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p>
          <w:p w:rsidR="00672D17" w:rsidRPr="00F54BAB" w:rsidRDefault="00672D1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cri-ConfigIndex2-r13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r w:rsidRPr="00F54BAB">
              <w:rPr>
                <w:rFonts w:cs="Courier New"/>
                <w:szCs w:val="16"/>
              </w:rPr>
              <w:tab/>
              <w:t>OPTIONAL</w:t>
            </w:r>
            <w:r w:rsidRPr="00F54BAB">
              <w:rPr>
                <w:rFonts w:cs="Courier New"/>
                <w:szCs w:val="16"/>
              </w:rPr>
              <w:tab/>
              <w:t>-- Need OR</w:t>
            </w:r>
          </w:p>
          <w:p w:rsidR="00672D17" w:rsidRPr="00F54BAB" w:rsidRDefault="00672D17" w:rsidP="004F4BB1">
            <w:pPr>
              <w:pStyle w:val="PL"/>
              <w:shd w:val="clear" w:color="auto" w:fill="E6E6E6"/>
              <w:rPr>
                <w:rFonts w:cs="Courier New"/>
                <w:szCs w:val="16"/>
              </w:rPr>
            </w:pPr>
            <w:r w:rsidRPr="00F54BAB">
              <w:rPr>
                <w:rFonts w:cs="Courier New"/>
                <w:szCs w:val="16"/>
              </w:rPr>
              <w:tab/>
              <w:t>}</w:t>
            </w:r>
          </w:p>
          <w:p w:rsidR="00672D17" w:rsidRPr="00F54BAB" w:rsidRDefault="00672D17" w:rsidP="004F4BB1">
            <w:pPr>
              <w:pStyle w:val="PL"/>
              <w:pBdr>
                <w:bottom w:val="single" w:sz="6" w:space="1" w:color="auto"/>
              </w:pBdr>
              <w:shd w:val="clear" w:color="auto" w:fill="E6E6E6"/>
              <w:rPr>
                <w:rFonts w:cs="Courier New"/>
                <w:szCs w:val="16"/>
              </w:rPr>
            </w:pPr>
            <w:r w:rsidRPr="00F54BAB">
              <w:rPr>
                <w:rFonts w:cs="Courier New"/>
                <w:szCs w:val="16"/>
              </w:rPr>
              <w:t>}</w:t>
            </w:r>
          </w:p>
          <w:p w:rsidR="00672D17" w:rsidRPr="0062644E" w:rsidRDefault="00672D17" w:rsidP="00700E44">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color w:val="1F497D" w:themeColor="text2"/>
                <w:sz w:val="16"/>
                <w:szCs w:val="16"/>
                <w:lang w:eastAsia="zh-CN"/>
              </w:rPr>
              <w:t xml:space="preserve">Huawei: </w:t>
            </w:r>
            <w:r w:rsidRPr="0062644E">
              <w:rPr>
                <w:rFonts w:ascii="Arial" w:eastAsia="SimSun" w:hAnsi="Arial" w:cs="Arial"/>
                <w:noProof/>
                <w:color w:val="1F497D" w:themeColor="text2"/>
                <w:sz w:val="16"/>
                <w:szCs w:val="16"/>
                <w:lang w:eastAsia="zh-CN"/>
              </w:rPr>
              <w:t>W</w:t>
            </w:r>
            <w:r w:rsidRPr="0062644E">
              <w:rPr>
                <w:rFonts w:ascii="Arial" w:eastAsia="SimSun" w:hAnsi="Arial" w:cs="Arial" w:hint="eastAsia"/>
                <w:noProof/>
                <w:color w:val="1F497D" w:themeColor="text2"/>
                <w:sz w:val="16"/>
                <w:szCs w:val="16"/>
                <w:lang w:eastAsia="zh-CN"/>
              </w:rPr>
              <w:t>ait for RAN1 decision</w:t>
            </w:r>
          </w:p>
          <w:p w:rsidR="00672D17" w:rsidRDefault="00672D17" w:rsidP="004F4BB1">
            <w:pPr>
              <w:pBdr>
                <w:bottom w:val="single" w:sz="6" w:space="1" w:color="auto"/>
              </w:pBd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 xml:space="preserve">Ericsson: </w:t>
            </w:r>
            <w:r w:rsidRPr="0062644E">
              <w:rPr>
                <w:rFonts w:ascii="Arial" w:eastAsia="SimSun" w:hAnsi="Arial" w:cs="Arial"/>
                <w:noProof/>
                <w:color w:val="1F497D" w:themeColor="text2"/>
                <w:sz w:val="16"/>
                <w:szCs w:val="16"/>
                <w:lang w:eastAsia="zh-CN"/>
              </w:rPr>
              <w:t>This seems reasonable. That also handles the question on adding spare values.</w:t>
            </w:r>
          </w:p>
          <w:p w:rsidR="00672D17" w:rsidRDefault="00672D17" w:rsidP="004F4BB1">
            <w:pPr>
              <w:spacing w:after="0"/>
              <w:rPr>
                <w:rFonts w:ascii="Arial" w:eastAsia="MS Mincho" w:hAnsi="Arial" w:cs="Arial"/>
                <w:noProof/>
                <w:color w:val="C0504D" w:themeColor="accent2"/>
                <w:sz w:val="16"/>
                <w:szCs w:val="16"/>
                <w:lang w:eastAsia="ja-JP"/>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w:t>
            </w:r>
          </w:p>
          <w:p w:rsidR="00672D17" w:rsidRPr="00230045" w:rsidRDefault="00672D17" w:rsidP="00285901">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Any additional values should be indicated by RAN1. (The code points are available to use in future if RAN1 conclude even after ASN.1 freeze).</w:t>
            </w:r>
          </w:p>
        </w:tc>
        <w:tc>
          <w:tcPr>
            <w:tcW w:w="1060" w:type="dxa"/>
            <w:tcBorders>
              <w:bottom w:val="single" w:sz="4" w:space="0" w:color="auto"/>
            </w:tcBorders>
            <w:shd w:val="clear" w:color="auto" w:fill="auto"/>
          </w:tcPr>
          <w:p w:rsidR="00672D17" w:rsidRPr="00BD494B" w:rsidRDefault="00672D17" w:rsidP="00ED3E69">
            <w:pPr>
              <w:spacing w:after="0"/>
              <w:rPr>
                <w:rFonts w:ascii="Arial" w:hAnsi="Arial" w:cs="Arial"/>
                <w:noProof/>
                <w:sz w:val="16"/>
                <w:szCs w:val="16"/>
              </w:rPr>
            </w:pPr>
            <w:r>
              <w:rPr>
                <w:rFonts w:ascii="Arial" w:hAnsi="Arial" w:cs="Arial"/>
                <w:noProof/>
                <w:sz w:val="16"/>
                <w:szCs w:val="16"/>
              </w:rPr>
              <w:lastRenderedPageBreak/>
              <w:t xml:space="preserve">Open  (General CR) (ASN.1) </w:t>
            </w:r>
          </w:p>
        </w:tc>
      </w:tr>
      <w:tr w:rsidR="00672D17" w:rsidRPr="00BD494B" w:rsidTr="00C7688C">
        <w:tc>
          <w:tcPr>
            <w:tcW w:w="769" w:type="dxa"/>
            <w:shd w:val="clear" w:color="auto" w:fill="auto"/>
          </w:tcPr>
          <w:p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C.048</w:t>
            </w:r>
          </w:p>
        </w:tc>
        <w:tc>
          <w:tcPr>
            <w:tcW w:w="1677" w:type="dxa"/>
            <w:shd w:val="clear" w:color="auto" w:fill="auto"/>
          </w:tcPr>
          <w:p w:rsidR="00672D17" w:rsidRPr="00BA5DFA" w:rsidRDefault="00672D17" w:rsidP="004F4BB1">
            <w:pPr>
              <w:spacing w:after="0"/>
              <w:rPr>
                <w:rFonts w:ascii="Arial" w:hAnsi="Arial" w:cs="Arial"/>
                <w:noProof/>
                <w:sz w:val="16"/>
                <w:szCs w:val="16"/>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rsidR="00672D17" w:rsidRPr="0062644E" w:rsidRDefault="00672D17" w:rsidP="004F4BB1">
            <w:pPr>
              <w:spacing w:after="0"/>
              <w:rPr>
                <w:rFonts w:ascii="Arial" w:eastAsia="SimSun" w:hAnsi="Arial" w:cs="Arial"/>
                <w:sz w:val="16"/>
                <w:szCs w:val="16"/>
                <w:lang w:eastAsia="zh-CN"/>
              </w:rPr>
            </w:pPr>
            <w:r w:rsidRPr="0062644E">
              <w:rPr>
                <w:rFonts w:ascii="Arial" w:hAnsi="Arial" w:cs="Arial"/>
                <w:sz w:val="16"/>
                <w:szCs w:val="16"/>
              </w:rPr>
              <w:t xml:space="preserve">In case of no cross carrier scheduling, if </w:t>
            </w:r>
            <w:r w:rsidRPr="0062644E">
              <w:rPr>
                <w:rFonts w:ascii="Arial" w:hAnsi="Arial" w:cs="Arial"/>
                <w:i/>
                <w:sz w:val="16"/>
                <w:szCs w:val="16"/>
              </w:rPr>
              <w:t xml:space="preserve"> cif-Presence-r13</w:t>
            </w:r>
            <w:r w:rsidRPr="0062644E">
              <w:rPr>
                <w:rFonts w:ascii="Arial" w:hAnsi="Arial" w:cs="Arial"/>
                <w:sz w:val="16"/>
                <w:szCs w:val="16"/>
              </w:rPr>
              <w:t xml:space="preserve"> is true, but SCellIndex is higher than 7, it is unclear which value should be used for CIF value.</w:t>
            </w:r>
          </w:p>
          <w:p w:rsidR="00672D17" w:rsidRPr="00BA5DFA" w:rsidRDefault="00672D17" w:rsidP="004F4BB1">
            <w:pPr>
              <w:spacing w:after="0"/>
              <w:rPr>
                <w:rFonts w:ascii="Arial" w:eastAsia="SimSun" w:hAnsi="Arial" w:cs="Arial"/>
                <w:noProof/>
                <w:sz w:val="16"/>
                <w:szCs w:val="16"/>
                <w:lang w:eastAsia="zh-CN"/>
              </w:rPr>
            </w:pPr>
            <w:r w:rsidRPr="0062644E">
              <w:rPr>
                <w:rFonts w:ascii="Arial" w:eastAsia="SimSun" w:hAnsi="Arial" w:cs="Arial"/>
                <w:sz w:val="16"/>
                <w:szCs w:val="16"/>
                <w:lang w:eastAsia="zh-CN"/>
              </w:rPr>
              <w:t>Currently there is no any description in RAN1 and RAN2.</w:t>
            </w:r>
            <w:r w:rsidRPr="00BA5DFA">
              <w:rPr>
                <w:rFonts w:ascii="Arial" w:eastAsia="SimSun" w:hAnsi="Arial" w:cs="Arial"/>
                <w:sz w:val="16"/>
                <w:szCs w:val="16"/>
                <w:lang w:eastAsia="zh-CN"/>
              </w:rPr>
              <w:t xml:space="preserve"> </w:t>
            </w:r>
            <w:r w:rsidRPr="00BA5DFA">
              <w:rPr>
                <w:rFonts w:ascii="Arial" w:hAnsi="Arial" w:cs="Arial"/>
                <w:sz w:val="16"/>
                <w:szCs w:val="16"/>
              </w:rPr>
              <w:t xml:space="preserve"> </w:t>
            </w:r>
          </w:p>
        </w:tc>
        <w:tc>
          <w:tcPr>
            <w:tcW w:w="653" w:type="dxa"/>
            <w:gridSpan w:val="2"/>
            <w:shd w:val="clear" w:color="auto" w:fill="auto"/>
          </w:tcPr>
          <w:p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rsidR="00672D17" w:rsidRPr="0062644E" w:rsidRDefault="00672D1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There are two options:</w:t>
            </w:r>
          </w:p>
          <w:p w:rsidR="00672D17" w:rsidRPr="0062644E" w:rsidRDefault="00672D1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1:Configure </w:t>
            </w:r>
            <w:r w:rsidRPr="0062644E">
              <w:rPr>
                <w:rFonts w:ascii="Arial" w:eastAsia="SimSun" w:hAnsi="Arial" w:cs="Arial"/>
                <w:i/>
                <w:noProof/>
                <w:sz w:val="16"/>
                <w:szCs w:val="16"/>
                <w:lang w:eastAsia="zh-CN"/>
              </w:rPr>
              <w:t>cif-InSchedulingCell-r13</w:t>
            </w:r>
            <w:r w:rsidRPr="0062644E">
              <w:rPr>
                <w:rFonts w:ascii="Arial" w:eastAsia="SimSun" w:hAnsi="Arial" w:cs="Arial"/>
                <w:noProof/>
                <w:sz w:val="16"/>
                <w:szCs w:val="16"/>
                <w:lang w:eastAsia="zh-CN"/>
              </w:rPr>
              <w:t xml:space="preserve"> in case of </w:t>
            </w:r>
            <w:r w:rsidRPr="0062644E">
              <w:rPr>
                <w:rFonts w:ascii="Arial" w:eastAsia="SimSun" w:hAnsi="Arial" w:cs="Arial"/>
                <w:i/>
                <w:noProof/>
                <w:sz w:val="16"/>
                <w:szCs w:val="16"/>
                <w:lang w:eastAsia="zh-CN"/>
              </w:rPr>
              <w:t>own-r13</w:t>
            </w:r>
            <w:r w:rsidRPr="0062644E">
              <w:rPr>
                <w:rFonts w:ascii="Arial" w:eastAsia="SimSun" w:hAnsi="Arial" w:cs="Arial"/>
                <w:noProof/>
                <w:sz w:val="16"/>
                <w:szCs w:val="16"/>
                <w:lang w:eastAsia="zh-CN"/>
              </w:rPr>
              <w:t>;</w:t>
            </w:r>
          </w:p>
          <w:p w:rsidR="00672D17" w:rsidRPr="0062644E" w:rsidRDefault="00672D1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2: specify the value used for CIF in this case in field description, e.g. 0. </w:t>
            </w:r>
          </w:p>
          <w:p w:rsidR="00672D17" w:rsidRPr="0062644E" w:rsidRDefault="00672D17" w:rsidP="004F4BB1">
            <w:pPr>
              <w:pBdr>
                <w:bottom w:val="single" w:sz="6" w:space="1" w:color="auto"/>
              </w:pBd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We need to choose one of them . </w:t>
            </w:r>
          </w:p>
          <w:p w:rsidR="00672D17" w:rsidRDefault="00672D17" w:rsidP="004F4BB1">
            <w:pP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Ericsson:</w:t>
            </w:r>
            <w:r w:rsidRPr="0062644E">
              <w:rPr>
                <w:rFonts w:ascii="Arial" w:eastAsia="SimSun" w:hAnsi="Arial" w:cs="Arial"/>
                <w:noProof/>
                <w:color w:val="1F497D" w:themeColor="text2"/>
                <w:sz w:val="16"/>
                <w:szCs w:val="16"/>
                <w:lang w:eastAsia="zh-CN"/>
              </w:rPr>
              <w:t xml:space="preserve"> Agree that </w:t>
            </w:r>
            <w:r w:rsidRPr="0062644E">
              <w:rPr>
                <w:rFonts w:ascii="Arial" w:eastAsia="SimSun" w:hAnsi="Arial" w:cs="Arial"/>
                <w:i/>
                <w:noProof/>
                <w:color w:val="1F497D" w:themeColor="text2"/>
                <w:sz w:val="16"/>
                <w:szCs w:val="16"/>
                <w:lang w:eastAsia="zh-CN"/>
              </w:rPr>
              <w:t xml:space="preserve">cif-InSchedulingCell-r13 </w:t>
            </w:r>
            <w:r w:rsidRPr="0062644E">
              <w:rPr>
                <w:rFonts w:ascii="Arial" w:eastAsia="SimSun" w:hAnsi="Arial" w:cs="Arial"/>
                <w:noProof/>
                <w:color w:val="1F497D" w:themeColor="text2"/>
                <w:sz w:val="16"/>
                <w:szCs w:val="16"/>
                <w:lang w:eastAsia="zh-CN"/>
              </w:rPr>
              <w:t>should be indexed with 0.</w:t>
            </w:r>
          </w:p>
          <w:p w:rsidR="00672D17" w:rsidRDefault="00672D1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Ericsson</w:t>
            </w:r>
          </w:p>
          <w:p w:rsidR="00672D17" w:rsidRDefault="00672D17" w:rsidP="004F4BB1">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672D17" w:rsidRPr="00811073" w:rsidRDefault="00672D17" w:rsidP="00811073">
            <w:pP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 xml:space="preserve">Option 2 </w:t>
            </w:r>
            <w:r>
              <w:rPr>
                <w:rFonts w:ascii="Arial" w:hAnsi="Arial" w:cs="Arial"/>
                <w:noProof/>
                <w:color w:val="C0504D" w:themeColor="accent2"/>
                <w:sz w:val="16"/>
                <w:szCs w:val="16"/>
              </w:rPr>
              <w:t xml:space="preserve">agreed as proposed in </w:t>
            </w:r>
            <w:hyperlink r:id="rId48" w:history="1">
              <w:r>
                <w:rPr>
                  <w:rStyle w:val="Hyperlink"/>
                  <w:rFonts w:eastAsia="Batang"/>
                  <w:noProof/>
                  <w:kern w:val="0"/>
                  <w:sz w:val="16"/>
                  <w:szCs w:val="16"/>
                  <w:lang w:val="en-GB" w:eastAsia="en-US"/>
                </w:rPr>
                <w:t>R2-160023</w:t>
              </w:r>
            </w:hyperlink>
            <w:r>
              <w:rPr>
                <w:rFonts w:ascii="Arial" w:hAnsi="Arial" w:cs="Arial"/>
                <w:noProof/>
                <w:color w:val="C0504D" w:themeColor="accent2"/>
                <w:sz w:val="16"/>
                <w:szCs w:val="16"/>
              </w:rPr>
              <w:t>.</w:t>
            </w:r>
          </w:p>
          <w:p w:rsidR="00672D17" w:rsidRPr="0062644E" w:rsidRDefault="00672D17" w:rsidP="00811073">
            <w:pPr>
              <w:spacing w:after="0"/>
              <w:rPr>
                <w:rFonts w:ascii="Arial" w:eastAsia="SimSun" w:hAnsi="Arial" w:cs="Arial"/>
                <w:noProof/>
                <w:sz w:val="16"/>
                <w:szCs w:val="16"/>
                <w:lang w:eastAsia="zh-CN"/>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Some offline checking and companies may come back.</w:t>
            </w:r>
          </w:p>
        </w:tc>
        <w:tc>
          <w:tcPr>
            <w:tcW w:w="1060" w:type="dxa"/>
            <w:shd w:val="clear" w:color="auto" w:fill="auto"/>
          </w:tcPr>
          <w:p w:rsidR="00672D17" w:rsidRPr="00BD494B" w:rsidRDefault="00672D17" w:rsidP="00ED3E69">
            <w:pPr>
              <w:spacing w:after="0"/>
              <w:rPr>
                <w:rFonts w:ascii="Arial" w:hAnsi="Arial" w:cs="Arial"/>
                <w:noProof/>
                <w:sz w:val="16"/>
                <w:szCs w:val="16"/>
              </w:rPr>
            </w:pPr>
            <w:r>
              <w:rPr>
                <w:rFonts w:ascii="Arial" w:hAnsi="Arial" w:cs="Arial"/>
                <w:noProof/>
                <w:sz w:val="16"/>
                <w:szCs w:val="16"/>
              </w:rPr>
              <w:t xml:space="preserve">Open  (General CR) (ASN.1) </w:t>
            </w:r>
          </w:p>
        </w:tc>
      </w:tr>
      <w:tr w:rsidR="00672D17" w:rsidRPr="00BD494B" w:rsidTr="007B0C2C">
        <w:tc>
          <w:tcPr>
            <w:tcW w:w="769"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N.086</w:t>
            </w:r>
          </w:p>
        </w:tc>
        <w:tc>
          <w:tcPr>
            <w:tcW w:w="1677"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 xml:space="preserve">::, </w:t>
            </w:r>
            <w:r w:rsidRPr="00883859">
              <w:rPr>
                <w:rFonts w:ascii="Arial" w:hAnsi="Arial" w:cs="Arial"/>
                <w:noProof/>
                <w:sz w:val="16"/>
                <w:szCs w:val="16"/>
              </w:rPr>
              <w:t>CSI-RS-Config</w:t>
            </w:r>
            <w:r>
              <w:rPr>
                <w:rFonts w:ascii="Arial" w:hAnsi="Arial" w:cs="Arial"/>
                <w:noProof/>
                <w:sz w:val="16"/>
                <w:szCs w:val="16"/>
              </w:rPr>
              <w:t>::</w:t>
            </w:r>
            <w:r w:rsidRPr="00883859">
              <w:rPr>
                <w:rFonts w:ascii="Arial" w:hAnsi="Arial" w:cs="Arial"/>
                <w:noProof/>
                <w:sz w:val="16"/>
                <w:szCs w:val="16"/>
              </w:rPr>
              <w:t>eMIMO-Type-r13</w:t>
            </w:r>
          </w:p>
        </w:tc>
        <w:tc>
          <w:tcPr>
            <w:tcW w:w="5369"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IE used in at least two places </w:t>
            </w:r>
            <w:r w:rsidRPr="00883859">
              <w:rPr>
                <w:rFonts w:ascii="Arial" w:hAnsi="Arial" w:cs="Arial"/>
                <w:noProof/>
                <w:sz w:val="16"/>
                <w:szCs w:val="16"/>
              </w:rPr>
              <w:sym w:font="Wingdings" w:char="F0E0"/>
            </w:r>
            <w:r>
              <w:rPr>
                <w:rFonts w:ascii="Arial" w:hAnsi="Arial" w:cs="Arial"/>
                <w:noProof/>
                <w:sz w:val="16"/>
                <w:szCs w:val="16"/>
              </w:rPr>
              <w:t xml:space="preserve"> Create a new named type?</w:t>
            </w:r>
          </w:p>
        </w:tc>
        <w:tc>
          <w:tcPr>
            <w:tcW w:w="653" w:type="dxa"/>
            <w:gridSpan w:val="2"/>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t>Create a new named type for the structure and use it consistently.</w:t>
            </w:r>
          </w:p>
          <w:p w:rsidR="00672D17" w:rsidRDefault="00672D17" w:rsidP="00B3191C">
            <w:pPr>
              <w:pBdr>
                <w:top w:val="single" w:sz="6" w:space="1" w:color="auto"/>
                <w:bottom w:val="single" w:sz="6" w:space="1" w:color="auto"/>
              </w:pBd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This can be beneficial.</w:t>
            </w:r>
          </w:p>
          <w:p w:rsidR="00672D17" w:rsidRPr="00405BBE" w:rsidRDefault="00672D1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672D17" w:rsidRPr="00405BBE" w:rsidRDefault="00672D1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Agreed</w:t>
            </w:r>
          </w:p>
          <w:p w:rsidR="00672D17" w:rsidRDefault="00672D1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rsidR="00672D17" w:rsidRDefault="00672D17" w:rsidP="00B3191C">
            <w:pPr>
              <w:spacing w:after="0"/>
              <w:rPr>
                <w:rFonts w:ascii="Arial" w:hAnsi="Arial" w:cs="Arial"/>
                <w:noProof/>
                <w:color w:val="C0504D" w:themeColor="accent2"/>
                <w:sz w:val="16"/>
                <w:szCs w:val="16"/>
              </w:rPr>
            </w:pPr>
            <w:r w:rsidRPr="008F0D39">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sidRPr="008F0D39">
              <w:rPr>
                <w:rFonts w:ascii="Arial" w:hAnsi="Arial" w:cs="Arial"/>
                <w:noProof/>
                <w:color w:val="C0504D" w:themeColor="accent2"/>
                <w:sz w:val="16"/>
                <w:szCs w:val="16"/>
              </w:rPr>
              <w:t>Seems best to specify as part of CSI-RS-Config (with slight renaming)</w:t>
            </w:r>
          </w:p>
          <w:p w:rsidR="00672D17" w:rsidRPr="007B0C2C" w:rsidRDefault="00672D17" w:rsidP="008F0D39">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according to the proposal in I.060 whicih is similar to that of Samsung’s proposal</w:t>
            </w:r>
          </w:p>
        </w:tc>
        <w:tc>
          <w:tcPr>
            <w:tcW w:w="1060" w:type="dxa"/>
            <w:shd w:val="clear" w:color="auto" w:fill="CCFF99"/>
          </w:tcPr>
          <w:p w:rsidR="00672D17" w:rsidRPr="00BD494B" w:rsidRDefault="00672D17" w:rsidP="00B3191C">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763419">
        <w:tc>
          <w:tcPr>
            <w:tcW w:w="769" w:type="dxa"/>
            <w:shd w:val="clear" w:color="auto" w:fill="auto"/>
          </w:tcPr>
          <w:p w:rsidR="00672D17" w:rsidRPr="002A287D"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73</w:t>
            </w:r>
          </w:p>
        </w:tc>
        <w:tc>
          <w:tcPr>
            <w:tcW w:w="1677" w:type="dxa"/>
            <w:shd w:val="clear" w:color="auto" w:fill="auto"/>
          </w:tcPr>
          <w:p w:rsidR="00672D17" w:rsidRPr="00621891" w:rsidRDefault="00672D1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PhysicalConfigDedicated</w:t>
            </w:r>
          </w:p>
        </w:tc>
        <w:tc>
          <w:tcPr>
            <w:tcW w:w="5369" w:type="dxa"/>
            <w:shd w:val="clear" w:color="auto" w:fill="auto"/>
          </w:tcPr>
          <w:p w:rsidR="00672D17" w:rsidRPr="00515624" w:rsidRDefault="00672D17" w:rsidP="004F4BB1">
            <w:pPr>
              <w:pStyle w:val="PL"/>
              <w:shd w:val="clear" w:color="auto" w:fill="E6E6E6"/>
            </w:pPr>
            <w:r w:rsidRPr="00515624">
              <w:t>pucch-ConfigDedicated</w:t>
            </w:r>
            <w:r w:rsidRPr="00515624">
              <w:rPr>
                <w:rFonts w:hint="eastAsia"/>
                <w:lang w:eastAsia="zh-CN"/>
              </w:rPr>
              <w:t>-r13</w:t>
            </w:r>
            <w:r w:rsidRPr="00515624">
              <w:tab/>
            </w:r>
            <w:r w:rsidRPr="00515624">
              <w:tab/>
            </w:r>
            <w:r w:rsidRPr="00515624">
              <w:tab/>
              <w:t>PUCCH-ConfigDedicated</w:t>
            </w:r>
            <w:r w:rsidRPr="00515624">
              <w:tab/>
            </w:r>
            <w:r w:rsidRPr="00515624">
              <w:tab/>
              <w:t>OPTIONAL,</w:t>
            </w:r>
            <w:r w:rsidRPr="00515624">
              <w:tab/>
              <w:t>-- Need ON</w:t>
            </w:r>
          </w:p>
          <w:p w:rsidR="00672D17" w:rsidRPr="00515624" w:rsidRDefault="00672D17" w:rsidP="004F4BB1">
            <w:pPr>
              <w:pStyle w:val="PL"/>
              <w:shd w:val="clear" w:color="auto" w:fill="E6E6E6"/>
            </w:pPr>
            <w:r w:rsidRPr="00515624">
              <w:tab/>
            </w:r>
            <w:r w:rsidRPr="00515624">
              <w:tab/>
              <w:t>pucch-ConfigDedicated</w:t>
            </w:r>
            <w:r w:rsidRPr="00515624">
              <w:rPr>
                <w:rFonts w:hint="eastAsia"/>
                <w:lang w:eastAsia="zh-CN"/>
              </w:rPr>
              <w:t>Ext1</w:t>
            </w:r>
            <w:r w:rsidRPr="00515624">
              <w:t>-</w:t>
            </w:r>
            <w:r w:rsidRPr="00515624">
              <w:rPr>
                <w:rFonts w:hint="eastAsia"/>
                <w:lang w:eastAsia="zh-CN"/>
              </w:rPr>
              <w:t>r13</w:t>
            </w:r>
            <w:r w:rsidRPr="00515624">
              <w:tab/>
            </w:r>
            <w:r w:rsidRPr="00515624">
              <w:tab/>
              <w:t>PUCCH-ConfigDedicated-v1020</w:t>
            </w:r>
            <w:r w:rsidRPr="00515624">
              <w:tab/>
              <w:t>OPTIONAL,</w:t>
            </w:r>
            <w:r w:rsidRPr="00515624">
              <w:tab/>
              <w:t>-- Need ON</w:t>
            </w:r>
          </w:p>
          <w:p w:rsidR="00672D17" w:rsidRPr="00515624" w:rsidRDefault="00672D17" w:rsidP="004F4BB1">
            <w:pPr>
              <w:pStyle w:val="PL"/>
              <w:shd w:val="clear" w:color="auto" w:fill="E6E6E6"/>
            </w:pPr>
            <w:r w:rsidRPr="00515624">
              <w:tab/>
            </w:r>
            <w:r w:rsidRPr="00515624">
              <w:tab/>
              <w:t>pucch-ConfigDedicated</w:t>
            </w:r>
            <w:r w:rsidRPr="00515624">
              <w:rPr>
                <w:rFonts w:hint="eastAsia"/>
                <w:lang w:eastAsia="zh-CN"/>
              </w:rPr>
              <w:t>Ext2</w:t>
            </w:r>
            <w:r w:rsidRPr="00515624">
              <w:t>-</w:t>
            </w:r>
            <w:r w:rsidRPr="00515624">
              <w:rPr>
                <w:rFonts w:hint="eastAsia"/>
                <w:lang w:eastAsia="zh-CN"/>
              </w:rPr>
              <w:t>r13</w:t>
            </w:r>
            <w:r w:rsidRPr="00515624">
              <w:tab/>
            </w:r>
            <w:r w:rsidRPr="00515624">
              <w:tab/>
              <w:t>PUCCH-ConfigDedicated-v1130</w:t>
            </w:r>
            <w:r w:rsidRPr="00515624">
              <w:tab/>
              <w:t>OPTIONAL,</w:t>
            </w:r>
            <w:r w:rsidRPr="00515624">
              <w:tab/>
              <w:t>-- Need ON</w:t>
            </w:r>
          </w:p>
          <w:p w:rsidR="00672D17" w:rsidRPr="00515624" w:rsidRDefault="00672D17" w:rsidP="004F4BB1">
            <w:pPr>
              <w:pStyle w:val="PL"/>
              <w:shd w:val="clear" w:color="auto" w:fill="E6E6E6"/>
            </w:pPr>
            <w:r w:rsidRPr="00515624">
              <w:tab/>
            </w:r>
            <w:r w:rsidRPr="00515624">
              <w:tab/>
              <w:t>pucch-ConfigDedicated</w:t>
            </w:r>
            <w:r w:rsidRPr="00515624">
              <w:rPr>
                <w:rFonts w:hint="eastAsia"/>
                <w:lang w:eastAsia="zh-CN"/>
              </w:rPr>
              <w:t>Ext3</w:t>
            </w:r>
            <w:r w:rsidRPr="00515624">
              <w:t>-</w:t>
            </w:r>
            <w:r w:rsidRPr="00515624">
              <w:rPr>
                <w:rFonts w:hint="eastAsia"/>
                <w:lang w:eastAsia="zh-CN"/>
              </w:rPr>
              <w:t>r13</w:t>
            </w:r>
            <w:r w:rsidRPr="00515624">
              <w:tab/>
            </w:r>
            <w:r w:rsidRPr="00515624">
              <w:tab/>
              <w:t>PUCCH-ConfigDedicated-v1250</w:t>
            </w:r>
            <w:r w:rsidRPr="00515624">
              <w:tab/>
              <w:t>OPTIONAL,</w:t>
            </w:r>
            <w:r w:rsidRPr="00515624">
              <w:tab/>
              <w:t>-- Cond eimta</w:t>
            </w:r>
          </w:p>
          <w:p w:rsidR="00672D17" w:rsidRPr="00515624" w:rsidRDefault="00672D17" w:rsidP="004F4BB1">
            <w:pPr>
              <w:pStyle w:val="PL"/>
              <w:shd w:val="clear" w:color="auto" w:fill="E6E6E6"/>
            </w:pPr>
            <w:r w:rsidRPr="00515624">
              <w:tab/>
            </w:r>
            <w:r w:rsidRPr="00515624">
              <w:tab/>
              <w:t>pucch-ConfigDedicatedExt4-</w:t>
            </w:r>
            <w:r w:rsidRPr="00515624">
              <w:rPr>
                <w:rFonts w:hint="eastAsia"/>
                <w:lang w:eastAsia="zh-CN"/>
              </w:rPr>
              <w:t>r13</w:t>
            </w:r>
            <w:r w:rsidRPr="00515624">
              <w:tab/>
            </w:r>
            <w:r w:rsidRPr="00515624">
              <w:tab/>
              <w:t>PUCCH-ConfigDedicated-v13xy</w:t>
            </w:r>
            <w:r w:rsidRPr="00515624">
              <w:tab/>
              <w:t>OPTIONAL,</w:t>
            </w:r>
            <w:r w:rsidRPr="00515624">
              <w:tab/>
              <w:t>-- Need ON</w:t>
            </w:r>
          </w:p>
          <w:p w:rsidR="00672D17" w:rsidRPr="00797615" w:rsidRDefault="00672D17" w:rsidP="004F4BB1">
            <w:pPr>
              <w:spacing w:after="0"/>
              <w:rPr>
                <w:rFonts w:ascii="Arial" w:eastAsia="SimSun" w:hAnsi="Arial" w:cs="Arial"/>
                <w:sz w:val="16"/>
                <w:szCs w:val="16"/>
                <w:lang w:eastAsia="zh-CN"/>
              </w:rPr>
            </w:pPr>
            <w:r w:rsidRPr="00797615">
              <w:rPr>
                <w:rFonts w:ascii="Arial" w:eastAsia="SimSun" w:hAnsi="Arial" w:cs="Arial"/>
                <w:sz w:val="16"/>
                <w:szCs w:val="16"/>
                <w:lang w:eastAsia="zh-CN"/>
              </w:rPr>
              <w:t xml:space="preserve">Should reflet the agreement in RAN2 91 bis with  </w:t>
            </w:r>
            <w:r w:rsidRPr="00797615">
              <w:rPr>
                <w:rFonts w:ascii="Arial" w:hAnsi="Arial" w:cs="Arial"/>
                <w:sz w:val="16"/>
                <w:szCs w:val="16"/>
                <w:lang w:eastAsia="en-GB"/>
              </w:rPr>
              <w:t>Conditional presence</w:t>
            </w:r>
            <w:r w:rsidRPr="00797615">
              <w:rPr>
                <w:rFonts w:ascii="Arial" w:eastAsia="SimSun" w:hAnsi="Arial" w:cs="Arial"/>
                <w:sz w:val="16"/>
                <w:szCs w:val="16"/>
                <w:lang w:eastAsia="zh-CN"/>
              </w:rPr>
              <w:t>.</w:t>
            </w:r>
          </w:p>
          <w:p w:rsidR="00672D17" w:rsidRPr="00CA6240" w:rsidRDefault="00672D17" w:rsidP="004F4BB1">
            <w:pPr>
              <w:spacing w:after="0"/>
            </w:pPr>
            <w:r w:rsidRPr="00797615">
              <w:rPr>
                <w:rFonts w:ascii="Arial" w:hAnsi="Arial" w:cs="Arial"/>
                <w:sz w:val="16"/>
                <w:szCs w:val="16"/>
              </w:rPr>
              <w:t>=&gt;</w:t>
            </w:r>
            <w:r w:rsidRPr="00797615">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672D17" w:rsidRDefault="00672D17" w:rsidP="004F4BB1">
            <w:pPr>
              <w:pBdr>
                <w:bottom w:val="single" w:sz="6" w:space="1" w:color="auto"/>
              </w:pBdr>
              <w:spacing w:after="0"/>
              <w:rPr>
                <w:rFonts w:ascii="Arial" w:eastAsia="SimSun" w:hAnsi="Arial" w:cs="Arial"/>
                <w:sz w:val="16"/>
                <w:szCs w:val="16"/>
                <w:lang w:eastAsia="zh-CN"/>
              </w:rPr>
            </w:pPr>
            <w:r w:rsidRPr="00621891">
              <w:rPr>
                <w:rFonts w:ascii="Arial" w:eastAsia="SimSun" w:hAnsi="Arial" w:cs="Arial"/>
                <w:sz w:val="16"/>
                <w:szCs w:val="16"/>
                <w:lang w:eastAsia="zh-CN"/>
              </w:rPr>
              <w:t>Add condition to make it clear.</w:t>
            </w:r>
          </w:p>
          <w:p w:rsidR="00672D17" w:rsidRDefault="00672D17" w:rsidP="004F4BB1">
            <w:pPr>
              <w:spacing w:after="0"/>
              <w:rPr>
                <w:rFonts w:ascii="Arial" w:hAnsi="Arial" w:cs="Arial"/>
                <w:noProof/>
                <w:color w:val="1F497D" w:themeColor="text2"/>
                <w:sz w:val="16"/>
                <w:szCs w:val="16"/>
                <w:lang w:val="en-US"/>
              </w:rPr>
            </w:pPr>
            <w:r w:rsidRPr="00797615">
              <w:rPr>
                <w:rFonts w:ascii="Arial" w:hAnsi="Arial" w:cs="Arial"/>
                <w:b/>
                <w:noProof/>
                <w:color w:val="1F497D" w:themeColor="text2"/>
                <w:sz w:val="16"/>
                <w:szCs w:val="16"/>
                <w:lang w:val="en-US"/>
              </w:rPr>
              <w:t>Ericsson:</w:t>
            </w:r>
            <w:r w:rsidRPr="00797615">
              <w:rPr>
                <w:rFonts w:ascii="Arial" w:hAnsi="Arial" w:cs="Arial"/>
                <w:noProof/>
                <w:color w:val="1F497D" w:themeColor="text2"/>
                <w:sz w:val="16"/>
                <w:szCs w:val="16"/>
                <w:lang w:val="en-US"/>
              </w:rPr>
              <w:t xml:space="preserve"> Agree, condition PUCCH-SCell  seems needed here.</w:t>
            </w:r>
          </w:p>
          <w:p w:rsidR="00672D17" w:rsidRDefault="00672D1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133F58">
              <w:rPr>
                <w:rFonts w:ascii="Arial" w:hAnsi="Arial" w:cs="Arial"/>
                <w:b/>
                <w:noProof/>
                <w:color w:val="1F497D" w:themeColor="text2"/>
                <w:sz w:val="16"/>
                <w:szCs w:val="16"/>
              </w:rPr>
              <w:t>:</w:t>
            </w:r>
            <w:r w:rsidRPr="00133F58">
              <w:rPr>
                <w:rFonts w:ascii="Arial" w:hAnsi="Arial" w:cs="Arial"/>
                <w:noProof/>
                <w:color w:val="1F497D" w:themeColor="text2"/>
                <w:sz w:val="16"/>
                <w:szCs w:val="16"/>
              </w:rPr>
              <w:t xml:space="preserve"> Will condition become circular i.e. PUCCH SCell is cell configured with these fields. Anyhow, relates to more general issue of how to group functionally related extensions</w:t>
            </w:r>
          </w:p>
          <w:p w:rsidR="00672D17" w:rsidRDefault="00672D17" w:rsidP="004F4BB1">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Chair:</w:t>
            </w:r>
            <w:r w:rsidRPr="00405BBE">
              <w:rPr>
                <w:rFonts w:ascii="Arial" w:hAnsi="Arial" w:cs="Arial"/>
                <w:noProof/>
                <w:color w:val="C0504D" w:themeColor="accent2"/>
                <w:sz w:val="16"/>
                <w:szCs w:val="16"/>
              </w:rPr>
              <w:t xml:space="preserve"> See meeting notes</w:t>
            </w:r>
          </w:p>
          <w:p w:rsidR="00672D17" w:rsidRDefault="00672D17" w:rsidP="00FD4FA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rsidR="00672D17" w:rsidRDefault="00672D17" w:rsidP="008D773C">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rsidR="00672D17" w:rsidRPr="00763419" w:rsidRDefault="00672D17" w:rsidP="008D773C">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p w:rsidR="00672D17" w:rsidRPr="00A12AEC" w:rsidRDefault="00672D17" w:rsidP="00FD4FAF">
            <w:pPr>
              <w:spacing w:after="0"/>
              <w:rPr>
                <w:rFonts w:ascii="Arial" w:eastAsia="SimSun" w:hAnsi="Arial" w:cs="Arial"/>
                <w:color w:val="C0504D" w:themeColor="accent2"/>
                <w:sz w:val="16"/>
                <w:szCs w:val="16"/>
                <w:lang w:eastAsia="zh-CN"/>
              </w:rPr>
            </w:pP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763419">
        <w:tc>
          <w:tcPr>
            <w:tcW w:w="7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E.258</w:t>
            </w:r>
          </w:p>
        </w:tc>
        <w:tc>
          <w:tcPr>
            <w:tcW w:w="1677"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The conditioning </w:t>
            </w:r>
            <w:r w:rsidRPr="00131049">
              <w:rPr>
                <w:rFonts w:ascii="Arial" w:hAnsi="Arial" w:cs="Arial"/>
                <w:noProof/>
                <w:sz w:val="16"/>
                <w:szCs w:val="16"/>
              </w:rPr>
              <w:t>PUCCH-SCell</w:t>
            </w:r>
            <w:r>
              <w:rPr>
                <w:rFonts w:ascii="Arial" w:hAnsi="Arial" w:cs="Arial"/>
                <w:noProof/>
                <w:sz w:val="16"/>
                <w:szCs w:val="16"/>
              </w:rPr>
              <w:t xml:space="preserve"> specifies when the field is optionally present but it does not specify field handling upon the absence.</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Pr="00797615" w:rsidRDefault="00672D17" w:rsidP="004F4BB1">
            <w:pPr>
              <w:spacing w:after="0"/>
              <w:rPr>
                <w:rFonts w:ascii="Arial" w:hAnsi="Arial" w:cs="Arial"/>
                <w:noProof/>
                <w:sz w:val="16"/>
                <w:szCs w:val="16"/>
              </w:rPr>
            </w:pPr>
            <w:r w:rsidRPr="00797615">
              <w:rPr>
                <w:rFonts w:ascii="Arial" w:hAnsi="Arial" w:cs="Arial"/>
                <w:noProof/>
                <w:sz w:val="16"/>
                <w:szCs w:val="16"/>
              </w:rPr>
              <w:t>Add Need code ON to the conditioning, i.e.</w:t>
            </w:r>
          </w:p>
          <w:p w:rsidR="00672D17" w:rsidRPr="00797615" w:rsidRDefault="00672D17" w:rsidP="004F4BB1">
            <w:pPr>
              <w:pBdr>
                <w:bottom w:val="single" w:sz="6" w:space="1" w:color="auto"/>
              </w:pBdr>
              <w:spacing w:after="0"/>
              <w:rPr>
                <w:rFonts w:ascii="Arial" w:hAnsi="Arial" w:cs="Arial"/>
                <w:sz w:val="16"/>
                <w:szCs w:val="16"/>
                <w:lang w:eastAsia="en-GB"/>
              </w:rPr>
            </w:pPr>
            <w:r w:rsidRPr="00797615">
              <w:rPr>
                <w:rFonts w:ascii="Arial" w:hAnsi="Arial" w:cs="Arial"/>
                <w:sz w:val="16"/>
                <w:szCs w:val="16"/>
                <w:lang w:eastAsia="en-GB"/>
              </w:rPr>
              <w:t>The field is optionally present</w:t>
            </w:r>
            <w:r w:rsidRPr="00797615">
              <w:rPr>
                <w:rFonts w:ascii="Arial" w:hAnsi="Arial" w:cs="Arial"/>
                <w:color w:val="FF0000"/>
                <w:sz w:val="16"/>
                <w:szCs w:val="16"/>
                <w:u w:val="single"/>
                <w:lang w:eastAsia="en-GB"/>
              </w:rPr>
              <w:t>, Need ON,</w:t>
            </w:r>
            <w:r w:rsidRPr="00797615">
              <w:rPr>
                <w:rFonts w:ascii="Arial" w:hAnsi="Arial" w:cs="Arial"/>
                <w:sz w:val="16"/>
                <w:szCs w:val="16"/>
                <w:lang w:eastAsia="en-GB"/>
              </w:rPr>
              <w:t xml:space="preserve"> for PUCCH SCell. Otherwise it is not present.</w:t>
            </w:r>
          </w:p>
          <w:p w:rsidR="00672D17" w:rsidRDefault="00672D1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CATT:</w:t>
            </w:r>
            <w:r w:rsidRPr="00797615">
              <w:rPr>
                <w:rFonts w:ascii="Arial" w:eastAsia="SimSun" w:hAnsi="Arial" w:cs="Arial"/>
                <w:noProof/>
                <w:color w:val="1F497D" w:themeColor="text2"/>
                <w:sz w:val="16"/>
                <w:szCs w:val="16"/>
                <w:lang w:eastAsia="zh-CN"/>
              </w:rPr>
              <w:t xml:space="preserve"> agree.</w:t>
            </w:r>
          </w:p>
          <w:p w:rsidR="00672D17" w:rsidRDefault="00672D17"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797615">
              <w:rPr>
                <w:rFonts w:ascii="Arial" w:eastAsia="SimSun" w:hAnsi="Arial" w:cs="Arial"/>
                <w:b/>
                <w:noProof/>
                <w:color w:val="1F497D" w:themeColor="text2"/>
                <w:sz w:val="16"/>
                <w:szCs w:val="16"/>
                <w:lang w:eastAsia="zh-CN"/>
              </w:rPr>
              <w:t>:</w:t>
            </w:r>
            <w:r w:rsidRPr="00797615">
              <w:rPr>
                <w:rFonts w:ascii="Arial" w:eastAsia="SimSun" w:hAnsi="Arial" w:cs="Arial"/>
                <w:noProof/>
                <w:color w:val="1F497D" w:themeColor="text2"/>
                <w:sz w:val="16"/>
                <w:szCs w:val="16"/>
                <w:lang w:eastAsia="zh-CN"/>
              </w:rPr>
              <w:t xml:space="preserve"> agree</w:t>
            </w:r>
          </w:p>
          <w:p w:rsidR="00672D17" w:rsidRPr="00405BBE" w:rsidRDefault="00672D17" w:rsidP="004F4BB1">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rsidR="00672D17" w:rsidRPr="00405BBE" w:rsidRDefault="00672D1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Agreed</w:t>
            </w:r>
          </w:p>
          <w:p w:rsidR="00672D17" w:rsidRDefault="00672D1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405BBE">
              <w:rPr>
                <w:rFonts w:ascii="Arial" w:eastAsia="SimSun" w:hAnsi="Arial" w:cs="Arial"/>
                <w:noProof/>
                <w:color w:val="C0504D" w:themeColor="accent2"/>
                <w:sz w:val="16"/>
                <w:szCs w:val="16"/>
                <w:lang w:eastAsia="zh-CN"/>
              </w:rPr>
              <w:t>.</w:t>
            </w:r>
          </w:p>
          <w:p w:rsidR="00672D17" w:rsidRPr="00763419" w:rsidRDefault="00672D17" w:rsidP="004F4BB1">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A674EB">
        <w:tc>
          <w:tcPr>
            <w:tcW w:w="769" w:type="dxa"/>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lastRenderedPageBreak/>
              <w:t>N.114</w:t>
            </w:r>
          </w:p>
        </w:tc>
        <w:tc>
          <w:tcPr>
            <w:tcW w:w="1677" w:type="dxa"/>
            <w:shd w:val="clear" w:color="auto" w:fill="auto"/>
          </w:tcPr>
          <w:p w:rsidR="00672D17" w:rsidRPr="005F4E77" w:rsidRDefault="00672D1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cqi-ReportConfig-v13xy</w:t>
            </w:r>
            <w:r w:rsidRPr="006122FE">
              <w:rPr>
                <w:rFonts w:ascii="Arial" w:hAnsi="Arial" w:cs="Arial"/>
                <w:noProof/>
                <w:sz w:val="16"/>
                <w:szCs w:val="16"/>
              </w:rPr>
              <w:tab/>
            </w:r>
            <w:r>
              <w:rPr>
                <w:rFonts w:ascii="Arial" w:hAnsi="Arial" w:cs="Arial"/>
                <w:noProof/>
                <w:sz w:val="16"/>
                <w:szCs w:val="16"/>
              </w:rPr>
              <w:t>, PhysicalConfigDedicated::</w:t>
            </w:r>
            <w:r w:rsidRPr="006122FE">
              <w:rPr>
                <w:rFonts w:ascii="Arial" w:hAnsi="Arial" w:cs="Arial"/>
                <w:noProof/>
                <w:sz w:val="16"/>
                <w:szCs w:val="16"/>
              </w:rPr>
              <w:t>cqi-ReportConfigPCell-v13x0</w:t>
            </w:r>
          </w:p>
        </w:tc>
        <w:tc>
          <w:tcPr>
            <w:tcW w:w="5369" w:type="dxa"/>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t>There are two different fields with the same type  - are both needed? What happens if the UE receives two conflicting configurations?</w:t>
            </w:r>
          </w:p>
        </w:tc>
        <w:tc>
          <w:tcPr>
            <w:tcW w:w="653" w:type="dxa"/>
            <w:gridSpan w:val="2"/>
            <w:shd w:val="clear" w:color="auto" w:fill="auto"/>
          </w:tcPr>
          <w:p w:rsidR="00672D17" w:rsidRDefault="00672D1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both fields are needed.</w:t>
            </w:r>
          </w:p>
          <w:p w:rsidR="00672D17" w:rsidRDefault="00672D1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propose to delete one of them. </w:t>
            </w:r>
            <w:r w:rsidRPr="00797615">
              <w:rPr>
                <w:rFonts w:ascii="Arial" w:eastAsia="SimSun" w:hAnsi="Arial" w:cs="Arial"/>
                <w:noProof/>
                <w:color w:val="1F497D" w:themeColor="text2"/>
                <w:sz w:val="16"/>
                <w:szCs w:val="16"/>
                <w:lang w:eastAsia="zh-CN"/>
              </w:rPr>
              <w:t>A</w:t>
            </w:r>
            <w:r w:rsidRPr="00797615">
              <w:rPr>
                <w:rFonts w:ascii="Arial" w:eastAsia="SimSun" w:hAnsi="Arial" w:cs="Arial" w:hint="eastAsia"/>
                <w:noProof/>
                <w:color w:val="1F497D" w:themeColor="text2"/>
                <w:sz w:val="16"/>
                <w:szCs w:val="16"/>
                <w:lang w:eastAsia="zh-CN"/>
              </w:rPr>
              <w:t>nd same problem is in the config on SCell</w:t>
            </w:r>
          </w:p>
          <w:p w:rsidR="00672D17" w:rsidRDefault="00672D17" w:rsidP="00B3191C">
            <w:pPr>
              <w:spacing w:after="0"/>
              <w:rPr>
                <w:rFonts w:ascii="Arial" w:eastAsiaTheme="minorEastAsia" w:hAnsi="Arial" w:cs="Arial"/>
                <w:noProof/>
                <w:color w:val="1F497D" w:themeColor="text2"/>
                <w:sz w:val="16"/>
                <w:szCs w:val="16"/>
                <w:lang w:eastAsia="ja-JP"/>
              </w:rPr>
            </w:pPr>
            <w:r w:rsidRPr="00213D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with CATT.</w:t>
            </w:r>
          </w:p>
          <w:p w:rsidR="00672D17" w:rsidRDefault="00672D17" w:rsidP="00B3191C">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CATT</w:t>
            </w:r>
          </w:p>
          <w:p w:rsidR="00672D17" w:rsidRPr="001E440D" w:rsidRDefault="00672D1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discussion of N.079.</w:t>
            </w:r>
          </w:p>
          <w:p w:rsidR="00672D17" w:rsidRPr="001E440D" w:rsidRDefault="00672D1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Agree that one should be removed (cqi-ReportConfigPCell-v13x0)</w:t>
            </w:r>
          </w:p>
          <w:p w:rsidR="00672D17" w:rsidRDefault="00672D1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1E440D">
              <w:rPr>
                <w:rFonts w:ascii="Arial" w:eastAsia="SimSun" w:hAnsi="Arial" w:cs="Arial"/>
                <w:noProof/>
                <w:color w:val="C0504D" w:themeColor="accent2"/>
                <w:sz w:val="16"/>
                <w:szCs w:val="16"/>
                <w:lang w:eastAsia="zh-CN"/>
              </w:rPr>
              <w:t>.</w:t>
            </w:r>
          </w:p>
          <w:p w:rsidR="00672D17" w:rsidRPr="00A674EB" w:rsidRDefault="00672D17" w:rsidP="00B3191C">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rsidR="00672D17" w:rsidRPr="00BD494B" w:rsidRDefault="00672D17" w:rsidP="00B3191C">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DE703D">
        <w:tc>
          <w:tcPr>
            <w:tcW w:w="7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E.191</w:t>
            </w:r>
          </w:p>
        </w:tc>
        <w:tc>
          <w:tcPr>
            <w:tcW w:w="1677" w:type="dxa"/>
            <w:shd w:val="clear" w:color="auto" w:fill="auto"/>
          </w:tcPr>
          <w:p w:rsidR="00672D17" w:rsidRPr="00A751BF" w:rsidRDefault="00672D1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PUCCH-Config</w:t>
            </w:r>
          </w:p>
        </w:tc>
        <w:tc>
          <w:tcPr>
            <w:tcW w:w="5369" w:type="dxa"/>
            <w:shd w:val="clear" w:color="auto" w:fill="auto"/>
          </w:tcPr>
          <w:p w:rsidR="00672D17" w:rsidRDefault="00672D17" w:rsidP="004F4BB1">
            <w:pPr>
              <w:spacing w:after="0"/>
              <w:rPr>
                <w:rFonts w:ascii="Arial" w:hAnsi="Arial" w:cs="Arial"/>
                <w:noProof/>
                <w:sz w:val="16"/>
                <w:szCs w:val="16"/>
              </w:rPr>
            </w:pPr>
            <w:r w:rsidRPr="00A751BF">
              <w:rPr>
                <w:rFonts w:ascii="Arial" w:hAnsi="Arial" w:cs="Arial"/>
                <w:noProof/>
                <w:sz w:val="16"/>
                <w:szCs w:val="16"/>
              </w:rPr>
              <w:t>codebooksizeDetermination</w:t>
            </w:r>
            <w:r>
              <w:rPr>
                <w:rFonts w:ascii="Arial" w:hAnsi="Arial" w:cs="Arial"/>
                <w:noProof/>
                <w:sz w:val="16"/>
                <w:szCs w:val="16"/>
              </w:rPr>
              <w:t xml:space="preserve"> has type </w:t>
            </w:r>
            <w:r w:rsidRPr="00A751BF">
              <w:rPr>
                <w:rFonts w:ascii="Arial" w:hAnsi="Arial" w:cs="Arial"/>
                <w:noProof/>
                <w:sz w:val="16"/>
                <w:szCs w:val="16"/>
              </w:rPr>
              <w:t>INTEGER(0..1)</w:t>
            </w:r>
            <w:r>
              <w:rPr>
                <w:rFonts w:ascii="Arial" w:hAnsi="Arial" w:cs="Arial"/>
                <w:noProof/>
                <w:sz w:val="16"/>
                <w:szCs w:val="16"/>
              </w:rPr>
              <w:t>. But a ENUMERATED - OPTIONAL style would be more suitable.</w:t>
            </w:r>
          </w:p>
        </w:tc>
        <w:tc>
          <w:tcPr>
            <w:tcW w:w="653" w:type="dxa"/>
            <w:gridSpan w:val="2"/>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Discuss whether to have ENUMERATED {</w:t>
            </w:r>
            <w:r w:rsidRPr="00A751BF">
              <w:rPr>
                <w:rFonts w:ascii="Arial" w:hAnsi="Arial" w:cs="Arial"/>
                <w:noProof/>
                <w:sz w:val="16"/>
                <w:szCs w:val="16"/>
              </w:rPr>
              <w:t>DAI</w:t>
            </w:r>
            <w:r>
              <w:rPr>
                <w:rFonts w:ascii="Arial" w:hAnsi="Arial" w:cs="Arial"/>
                <w:noProof/>
                <w:sz w:val="16"/>
                <w:szCs w:val="16"/>
              </w:rPr>
              <w:t>}. The relevant RAN1 agreement is as follows:</w:t>
            </w:r>
          </w:p>
          <w:p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Agreements:</w:t>
            </w:r>
          </w:p>
          <w:p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eNodeB can configure by RRC signaling an eCA UE to determine HARQ-ACK codebook size according to either (a) or (b) as follows:</w:t>
            </w:r>
          </w:p>
          <w:p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Solution (a):</w:t>
            </w:r>
          </w:p>
          <w:p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DAI based solution is supported for dynamic HARQ-ACK codebook:</w:t>
            </w:r>
          </w:p>
          <w:p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Solution (b):</w:t>
            </w:r>
          </w:p>
          <w:p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An eCA UE determines HARQ-ACK codebook size according to the number of configured CCs (i.e. as in Rel-12)</w:t>
            </w:r>
          </w:p>
          <w:p w:rsidR="00672D17" w:rsidRDefault="00672D17" w:rsidP="004F4BB1">
            <w:pPr>
              <w:spacing w:after="0"/>
              <w:rPr>
                <w:rFonts w:ascii="Arial" w:hAnsi="Arial" w:cs="Arial"/>
                <w:noProof/>
                <w:sz w:val="16"/>
                <w:szCs w:val="16"/>
              </w:rPr>
            </w:pPr>
            <w:r w:rsidRPr="00A751BF">
              <w:rPr>
                <w:rFonts w:ascii="Arial" w:hAnsi="Arial" w:cs="Arial"/>
                <w:noProof/>
                <w:sz w:val="16"/>
                <w:szCs w:val="16"/>
              </w:rPr>
              <w:t>– Both solution (a) and solution (b) are mandatory feature as UE capability from RAN1 recommendation point of views for UEs supporting more than 5 CCs</w:t>
            </w:r>
          </w:p>
          <w:p w:rsidR="00672D17" w:rsidRDefault="00672D1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E91129">
              <w:rPr>
                <w:rFonts w:ascii="Arial" w:eastAsiaTheme="minorEastAsia" w:hAnsi="Arial" w:cs="Arial" w:hint="eastAsia"/>
                <w:b/>
                <w:noProof/>
                <w:color w:val="1F497D" w:themeColor="text2"/>
                <w:sz w:val="16"/>
                <w:szCs w:val="16"/>
                <w:lang w:eastAsia="ja-JP"/>
              </w:rPr>
              <w:t>DCM:</w:t>
            </w:r>
            <w:r w:rsidRPr="00E91129">
              <w:rPr>
                <w:rFonts w:ascii="Arial" w:eastAsiaTheme="minorEastAsia" w:hAnsi="Arial" w:cs="Arial" w:hint="eastAsia"/>
                <w:noProof/>
                <w:color w:val="1F497D" w:themeColor="text2"/>
                <w:sz w:val="16"/>
                <w:szCs w:val="16"/>
                <w:lang w:eastAsia="ja-JP"/>
              </w:rPr>
              <w:t xml:space="preserve"> Agree to use ENUMERATED instead of INTEGER (0..1). Given that there are two choices, should it be ENUMERATED {DAI, CC} for instance? Otherwise, it is not sure how the UE assumes that eNB configured the CC based solution (b).</w:t>
            </w:r>
          </w:p>
          <w:p w:rsidR="00672D17" w:rsidRPr="001E440D" w:rsidRDefault="00672D17" w:rsidP="004F4BB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rsidR="00672D17" w:rsidRPr="001E440D" w:rsidRDefault="00672D1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Agreed</w:t>
            </w:r>
          </w:p>
          <w:p w:rsidR="00672D17" w:rsidRPr="001E440D" w:rsidRDefault="00672D1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w:t>
            </w:r>
          </w:p>
          <w:p w:rsidR="00672D17" w:rsidRDefault="00672D1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Need to check if any change is needed in RAN1 specs.</w:t>
            </w:r>
          </w:p>
          <w:p w:rsidR="00672D17" w:rsidRPr="00DE703D" w:rsidRDefault="00672D17" w:rsidP="004F4BB1">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Corrected: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DE703D">
        <w:tc>
          <w:tcPr>
            <w:tcW w:w="769" w:type="dxa"/>
            <w:shd w:val="clear" w:color="auto" w:fill="auto"/>
          </w:tcPr>
          <w:p w:rsidR="00672D17" w:rsidRPr="00BD494B" w:rsidRDefault="00672D17" w:rsidP="00750354">
            <w:pPr>
              <w:spacing w:after="0"/>
              <w:rPr>
                <w:rFonts w:ascii="Arial" w:hAnsi="Arial" w:cs="Arial"/>
                <w:noProof/>
                <w:sz w:val="16"/>
                <w:szCs w:val="16"/>
              </w:rPr>
            </w:pPr>
            <w:r>
              <w:rPr>
                <w:rFonts w:ascii="Arial" w:hAnsi="Arial" w:cs="Arial"/>
                <w:noProof/>
                <w:sz w:val="16"/>
                <w:szCs w:val="16"/>
              </w:rPr>
              <w:t>N.131</w:t>
            </w:r>
          </w:p>
        </w:tc>
        <w:tc>
          <w:tcPr>
            <w:tcW w:w="1677" w:type="dxa"/>
            <w:shd w:val="clear" w:color="auto" w:fill="auto"/>
          </w:tcPr>
          <w:p w:rsidR="00672D17" w:rsidRPr="00FE3405" w:rsidRDefault="00672D17"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rsidR="00672D17" w:rsidRPr="00FE3405" w:rsidRDefault="00672D17"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gridSpan w:val="2"/>
            <w:shd w:val="clear" w:color="auto" w:fill="auto"/>
          </w:tcPr>
          <w:p w:rsidR="00672D17" w:rsidRPr="00BD494B"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750354">
            <w:pPr>
              <w:spacing w:after="0"/>
              <w:rPr>
                <w:rFonts w:ascii="Arial" w:hAnsi="Arial" w:cs="Arial"/>
                <w:noProof/>
                <w:sz w:val="16"/>
                <w:szCs w:val="16"/>
              </w:rPr>
            </w:pPr>
            <w:r>
              <w:rPr>
                <w:rFonts w:ascii="Arial" w:hAnsi="Arial" w:cs="Arial"/>
                <w:noProof/>
                <w:sz w:val="16"/>
                <w:szCs w:val="16"/>
              </w:rPr>
              <w:t>Make it possible to release these.</w:t>
            </w:r>
          </w:p>
          <w:p w:rsidR="00672D17" w:rsidRDefault="00672D17"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rsidR="00672D17" w:rsidRDefault="00672D17"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rsidR="00672D17" w:rsidRDefault="00672D17"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rsidR="00672D17" w:rsidRDefault="00672D17"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rsidR="00672D17" w:rsidRPr="001E440D" w:rsidRDefault="00672D17"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rsidR="00672D17" w:rsidRPr="001E440D" w:rsidRDefault="00672D1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rsidR="00672D17" w:rsidRDefault="00672D1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 xml:space="preserve"> (first 2) and MTC CR (last one)</w:t>
            </w:r>
          </w:p>
          <w:p w:rsidR="00672D17" w:rsidRPr="00DE703D" w:rsidRDefault="00672D17" w:rsidP="00750354">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rsidR="00672D17" w:rsidRPr="00BD494B" w:rsidRDefault="00672D17" w:rsidP="00836EAC">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FC5926">
        <w:tc>
          <w:tcPr>
            <w:tcW w:w="769" w:type="dxa"/>
            <w:shd w:val="clear" w:color="auto" w:fill="auto"/>
          </w:tcPr>
          <w:p w:rsidR="00672D17" w:rsidRPr="002A287D"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74</w:t>
            </w:r>
          </w:p>
        </w:tc>
        <w:tc>
          <w:tcPr>
            <w:tcW w:w="1677" w:type="dxa"/>
            <w:shd w:val="clear" w:color="auto" w:fill="auto"/>
          </w:tcPr>
          <w:p w:rsidR="00672D17" w:rsidRPr="00621891" w:rsidRDefault="00672D17" w:rsidP="00177B62">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sz w:val="16"/>
                <w:szCs w:val="16"/>
              </w:rPr>
              <w:t>RadioResource</w:t>
            </w:r>
            <w:r w:rsidRPr="00621891">
              <w:rPr>
                <w:rFonts w:ascii="Arial" w:hAnsi="Arial" w:cs="Arial"/>
                <w:noProof/>
                <w:sz w:val="16"/>
                <w:szCs w:val="16"/>
              </w:rPr>
              <w:t>ConfigCommon</w:t>
            </w:r>
            <w:r>
              <w:rPr>
                <w:rFonts w:ascii="Arial" w:hAnsi="Arial" w:cs="Arial"/>
                <w:noProof/>
                <w:sz w:val="16"/>
                <w:szCs w:val="16"/>
              </w:rPr>
              <w:t xml:space="preserve"> (?)</w:t>
            </w:r>
          </w:p>
        </w:tc>
        <w:tc>
          <w:tcPr>
            <w:tcW w:w="5369" w:type="dxa"/>
            <w:shd w:val="clear" w:color="auto" w:fill="auto"/>
          </w:tcPr>
          <w:p w:rsidR="00672D17" w:rsidRDefault="00672D17" w:rsidP="004F4BB1">
            <w:pPr>
              <w:pStyle w:val="PL"/>
              <w:shd w:val="clear" w:color="auto" w:fill="E6E6E6"/>
              <w:rPr>
                <w:lang w:eastAsia="zh-CN"/>
              </w:rPr>
            </w:pPr>
            <w:r w:rsidRPr="00515624">
              <w:t>pucch-ConfigCommon-r13</w:t>
            </w:r>
            <w:r w:rsidRPr="00515624">
              <w:tab/>
            </w:r>
            <w:r w:rsidRPr="00515624">
              <w:tab/>
            </w:r>
            <w:r w:rsidRPr="00515624">
              <w:tab/>
            </w:r>
            <w:r w:rsidRPr="00515624">
              <w:tab/>
              <w:t>PUCCH-ConfigCommon</w:t>
            </w:r>
            <w:r w:rsidRPr="00515624">
              <w:tab/>
            </w:r>
            <w:r w:rsidRPr="00515624">
              <w:tab/>
              <w:t>OPTIONAL,</w:t>
            </w:r>
            <w:r w:rsidRPr="00515624">
              <w:tab/>
              <w:t>-- Cond UL</w:t>
            </w:r>
          </w:p>
          <w:p w:rsidR="00672D17" w:rsidRPr="00E2028E" w:rsidRDefault="00672D17" w:rsidP="004F4BB1">
            <w:pPr>
              <w:spacing w:after="0"/>
              <w:rPr>
                <w:rFonts w:ascii="Arial" w:eastAsia="SimSun" w:hAnsi="Arial" w:cs="Arial"/>
                <w:sz w:val="16"/>
                <w:szCs w:val="16"/>
                <w:lang w:eastAsia="zh-CN"/>
              </w:rPr>
            </w:pPr>
            <w:r w:rsidRPr="00E2028E">
              <w:rPr>
                <w:rFonts w:ascii="Arial" w:eastAsia="SimSun" w:hAnsi="Arial" w:cs="Arial"/>
                <w:sz w:val="16"/>
                <w:szCs w:val="16"/>
                <w:lang w:eastAsia="zh-CN"/>
              </w:rPr>
              <w:t>Should reflet the</w:t>
            </w:r>
            <w:r>
              <w:rPr>
                <w:rFonts w:ascii="Arial" w:eastAsia="SimSun" w:hAnsi="Arial" w:cs="Arial"/>
                <w:sz w:val="16"/>
                <w:szCs w:val="16"/>
                <w:lang w:eastAsia="zh-CN"/>
              </w:rPr>
              <w:t xml:space="preserve"> agreement in RAN2 91 bis with </w:t>
            </w:r>
            <w:r w:rsidRPr="00E2028E">
              <w:rPr>
                <w:rFonts w:ascii="Arial" w:hAnsi="Arial" w:cs="Arial"/>
                <w:sz w:val="16"/>
                <w:szCs w:val="16"/>
                <w:lang w:eastAsia="en-GB"/>
              </w:rPr>
              <w:t>Conditional presence</w:t>
            </w:r>
            <w:r w:rsidRPr="00E2028E">
              <w:rPr>
                <w:rFonts w:ascii="Arial" w:eastAsia="SimSun" w:hAnsi="Arial" w:cs="Arial"/>
                <w:sz w:val="16"/>
                <w:szCs w:val="16"/>
                <w:lang w:eastAsia="zh-CN"/>
              </w:rPr>
              <w:t>.</w:t>
            </w:r>
          </w:p>
          <w:p w:rsidR="00672D17" w:rsidRPr="008B6CC7" w:rsidRDefault="00672D17" w:rsidP="00E2028E">
            <w:pPr>
              <w:spacing w:after="0"/>
            </w:pPr>
            <w:r w:rsidRPr="00E2028E">
              <w:rPr>
                <w:rFonts w:ascii="Arial" w:hAnsi="Arial" w:cs="Arial"/>
                <w:sz w:val="16"/>
                <w:szCs w:val="16"/>
              </w:rPr>
              <w:t>=&gt;</w:t>
            </w:r>
            <w:r w:rsidRPr="00E2028E">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672D17" w:rsidRPr="001E440D" w:rsidRDefault="00672D17" w:rsidP="005D6272">
            <w:pPr>
              <w:pBdr>
                <w:bottom w:val="single" w:sz="6" w:space="1" w:color="auto"/>
              </w:pBdr>
              <w:spacing w:after="0"/>
              <w:rPr>
                <w:rFonts w:ascii="Arial" w:hAnsi="Arial" w:cs="Arial"/>
                <w:sz w:val="16"/>
                <w:szCs w:val="16"/>
                <w:lang w:eastAsia="zh-CN"/>
              </w:rPr>
            </w:pPr>
            <w:r w:rsidRPr="005D6272">
              <w:rPr>
                <w:rFonts w:ascii="Arial" w:hAnsi="Arial" w:cs="Arial"/>
                <w:sz w:val="16"/>
                <w:szCs w:val="16"/>
                <w:lang w:eastAsia="zh-CN"/>
              </w:rPr>
              <w:t>Add condition to make it clear.</w:t>
            </w:r>
          </w:p>
          <w:p w:rsidR="00672D17" w:rsidRDefault="00672D17" w:rsidP="00FD4FAF">
            <w:pPr>
              <w:spacing w:after="0"/>
              <w:rPr>
                <w:rFonts w:ascii="Arial" w:hAnsi="Arial" w:cs="Arial"/>
                <w:color w:val="C0504D" w:themeColor="accent2"/>
                <w:sz w:val="16"/>
                <w:szCs w:val="16"/>
                <w:lang w:eastAsia="zh-CN"/>
              </w:rPr>
            </w:pPr>
            <w:r w:rsidRPr="001E440D">
              <w:rPr>
                <w:rFonts w:ascii="Arial" w:hAnsi="Arial" w:cs="Arial"/>
                <w:b/>
                <w:color w:val="C0504D" w:themeColor="accent2"/>
                <w:sz w:val="16"/>
                <w:szCs w:val="16"/>
                <w:lang w:eastAsia="zh-CN"/>
              </w:rPr>
              <w:t>Chair:</w:t>
            </w:r>
            <w:r w:rsidRPr="001E440D">
              <w:rPr>
                <w:rFonts w:ascii="Arial" w:hAnsi="Arial" w:cs="Arial"/>
                <w:color w:val="C0504D" w:themeColor="accent2"/>
                <w:sz w:val="16"/>
                <w:szCs w:val="16"/>
                <w:lang w:eastAsia="zh-CN"/>
              </w:rPr>
              <w:t xml:space="preserve"> See meeting notes</w:t>
            </w:r>
          </w:p>
          <w:p w:rsidR="00672D17" w:rsidRDefault="00672D17" w:rsidP="00FC592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rsidR="00672D17" w:rsidRDefault="00672D17" w:rsidP="00FC5926">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rsidR="00672D17" w:rsidRPr="001E440D" w:rsidRDefault="00672D17" w:rsidP="00FD4FAF">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tc>
        <w:tc>
          <w:tcPr>
            <w:tcW w:w="1060" w:type="dxa"/>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29507B">
        <w:tc>
          <w:tcPr>
            <w:tcW w:w="769" w:type="dxa"/>
            <w:shd w:val="clear" w:color="auto" w:fill="auto"/>
          </w:tcPr>
          <w:p w:rsidR="00672D17" w:rsidRDefault="00672D17" w:rsidP="001B6B56">
            <w:pPr>
              <w:spacing w:after="0"/>
              <w:rPr>
                <w:rFonts w:ascii="Arial" w:hAnsi="Arial" w:cs="Arial"/>
                <w:noProof/>
                <w:sz w:val="16"/>
                <w:szCs w:val="16"/>
              </w:rPr>
            </w:pPr>
            <w:r>
              <w:rPr>
                <w:rFonts w:ascii="Arial" w:hAnsi="Arial" w:cs="Arial"/>
                <w:noProof/>
                <w:sz w:val="16"/>
                <w:szCs w:val="16"/>
              </w:rPr>
              <w:t>N.144</w:t>
            </w:r>
          </w:p>
        </w:tc>
        <w:tc>
          <w:tcPr>
            <w:tcW w:w="1677" w:type="dxa"/>
            <w:shd w:val="clear" w:color="auto" w:fill="auto"/>
          </w:tcPr>
          <w:p w:rsidR="00672D17" w:rsidRPr="00BA29BB" w:rsidRDefault="00672D17" w:rsidP="001B6B56">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rsidR="00672D17" w:rsidRDefault="00672D17" w:rsidP="001B6B56">
            <w:pPr>
              <w:spacing w:after="0"/>
              <w:rPr>
                <w:rFonts w:ascii="Arial" w:hAnsi="Arial" w:cs="Arial"/>
                <w:noProof/>
                <w:sz w:val="16"/>
                <w:szCs w:val="16"/>
              </w:rPr>
            </w:pPr>
            <w:r w:rsidRPr="0000173F">
              <w:rPr>
                <w:rFonts w:ascii="Arial" w:hAnsi="Arial" w:cs="Arial"/>
                <w:noProof/>
                <w:sz w:val="16"/>
                <w:szCs w:val="16"/>
              </w:rPr>
              <w:t>SRS-ConfigAp-r13</w:t>
            </w:r>
            <w:r>
              <w:rPr>
                <w:rFonts w:ascii="Arial" w:hAnsi="Arial" w:cs="Arial"/>
                <w:noProof/>
                <w:sz w:val="16"/>
                <w:szCs w:val="16"/>
              </w:rPr>
              <w:t xml:space="preserve">: there seems to be a lot of confusion inside. This is defined as a new Release-13 SEQUENCE but predominantly contains field denoted by “-r10”. Usually in such cases extensions were used. Moreover, “-r10” suffix seems to be not correctly used in some cases (e.g. </w:t>
            </w:r>
            <w:r w:rsidRPr="000967D6">
              <w:rPr>
                <w:rFonts w:ascii="Arial" w:hAnsi="Arial" w:cs="Arial"/>
                <w:noProof/>
                <w:sz w:val="16"/>
                <w:szCs w:val="16"/>
              </w:rPr>
              <w:t>transmissionCombAp-r10</w:t>
            </w:r>
            <w:r>
              <w:rPr>
                <w:rFonts w:ascii="Arial" w:hAnsi="Arial" w:cs="Arial"/>
                <w:noProof/>
                <w:sz w:val="16"/>
                <w:szCs w:val="16"/>
              </w:rPr>
              <w:t xml:space="preserve"> is actually a new field with a new range so it should be labeled as “-r13”) </w:t>
            </w:r>
          </w:p>
        </w:tc>
        <w:tc>
          <w:tcPr>
            <w:tcW w:w="653" w:type="dxa"/>
            <w:gridSpan w:val="2"/>
            <w:shd w:val="clear" w:color="auto" w:fill="auto"/>
          </w:tcPr>
          <w:p w:rsidR="00672D17" w:rsidRDefault="00672D17" w:rsidP="001B6B5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1B6B56">
            <w:pPr>
              <w:pBdr>
                <w:bottom w:val="single" w:sz="6" w:space="1" w:color="auto"/>
              </w:pBdr>
              <w:spacing w:after="0"/>
              <w:rPr>
                <w:rFonts w:ascii="Arial" w:hAnsi="Arial" w:cs="Arial"/>
                <w:noProof/>
                <w:sz w:val="16"/>
                <w:szCs w:val="16"/>
              </w:rPr>
            </w:pPr>
            <w:r>
              <w:rPr>
                <w:rFonts w:ascii="Arial" w:hAnsi="Arial" w:cs="Arial"/>
                <w:noProof/>
                <w:sz w:val="16"/>
                <w:szCs w:val="16"/>
              </w:rPr>
              <w:t>Verify If SRS-ConfigAp should be introduced as a new field/structure or as an extension of the previously defined. If the former then it is worth checking “-rXY” suffixes.</w:t>
            </w:r>
          </w:p>
          <w:p w:rsidR="00672D17" w:rsidRDefault="00672D17" w:rsidP="001B6B56">
            <w:pPr>
              <w:spacing w:after="0"/>
              <w:rPr>
                <w:rFonts w:ascii="Arial" w:eastAsia="SimSun" w:hAnsi="Arial" w:cs="Arial"/>
                <w:noProof/>
                <w:color w:val="1F497D" w:themeColor="text2"/>
                <w:sz w:val="16"/>
                <w:szCs w:val="16"/>
                <w:lang w:eastAsia="zh-CN"/>
              </w:rPr>
            </w:pPr>
            <w:r w:rsidRPr="00AF3826">
              <w:rPr>
                <w:rFonts w:ascii="Arial" w:eastAsia="SimSun" w:hAnsi="Arial" w:cs="Arial"/>
                <w:b/>
                <w:noProof/>
                <w:color w:val="1F497D" w:themeColor="text2"/>
                <w:sz w:val="16"/>
                <w:szCs w:val="16"/>
                <w:lang w:eastAsia="zh-CN"/>
              </w:rPr>
              <w:t>H</w:t>
            </w:r>
            <w:r w:rsidRPr="00AF3826">
              <w:rPr>
                <w:rFonts w:ascii="Arial" w:eastAsia="SimSun" w:hAnsi="Arial" w:cs="Arial" w:hint="eastAsia"/>
                <w:b/>
                <w:noProof/>
                <w:color w:val="1F497D" w:themeColor="text2"/>
                <w:sz w:val="16"/>
                <w:szCs w:val="16"/>
                <w:lang w:eastAsia="zh-CN"/>
              </w:rPr>
              <w:t>uawei:</w:t>
            </w:r>
            <w:r w:rsidRPr="00AF3826">
              <w:rPr>
                <w:rFonts w:ascii="Arial" w:eastAsia="SimSun" w:hAnsi="Arial" w:cs="Arial" w:hint="eastAsia"/>
                <w:noProof/>
                <w:color w:val="1F497D" w:themeColor="text2"/>
                <w:sz w:val="16"/>
                <w:szCs w:val="16"/>
                <w:lang w:eastAsia="zh-CN"/>
              </w:rPr>
              <w:t xml:space="preserve"> should be cha</w:t>
            </w:r>
            <w:r>
              <w:rPr>
                <w:rFonts w:ascii="Arial" w:eastAsia="SimSun" w:hAnsi="Arial" w:cs="Arial" w:hint="eastAsia"/>
                <w:noProof/>
                <w:color w:val="1F497D" w:themeColor="text2"/>
                <w:sz w:val="16"/>
                <w:szCs w:val="16"/>
                <w:lang w:eastAsia="zh-CN"/>
              </w:rPr>
              <w:t xml:space="preserve">nged to </w:t>
            </w:r>
            <w:r w:rsidRPr="00AF3826">
              <w:rPr>
                <w:rFonts w:ascii="Arial" w:eastAsia="SimSun" w:hAnsi="Arial" w:cs="Arial" w:hint="eastAsia"/>
                <w:noProof/>
                <w:color w:val="1F497D" w:themeColor="text2"/>
                <w:sz w:val="16"/>
                <w:szCs w:val="16"/>
                <w:lang w:eastAsia="zh-CN"/>
              </w:rPr>
              <w:t>-</w:t>
            </w:r>
            <w:r>
              <w:rPr>
                <w:rFonts w:ascii="Arial" w:eastAsia="SimSun" w:hAnsi="Arial" w:cs="Arial"/>
                <w:noProof/>
                <w:color w:val="1F497D" w:themeColor="text2"/>
                <w:sz w:val="16"/>
                <w:szCs w:val="16"/>
                <w:lang w:eastAsia="zh-CN"/>
              </w:rPr>
              <w:t>r</w:t>
            </w:r>
            <w:r w:rsidRPr="00AF3826">
              <w:rPr>
                <w:rFonts w:ascii="Arial" w:eastAsia="SimSun" w:hAnsi="Arial" w:cs="Arial" w:hint="eastAsia"/>
                <w:noProof/>
                <w:color w:val="1F497D" w:themeColor="text2"/>
                <w:sz w:val="16"/>
                <w:szCs w:val="16"/>
                <w:lang w:eastAsia="zh-CN"/>
              </w:rPr>
              <w:t>13</w:t>
            </w:r>
          </w:p>
          <w:p w:rsidR="00672D17" w:rsidRDefault="00672D17" w:rsidP="001B6B56">
            <w:pPr>
              <w:pBdr>
                <w:bottom w:val="single" w:sz="6" w:space="1" w:color="auto"/>
              </w:pBd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sidRPr="00133F58">
              <w:rPr>
                <w:rFonts w:ascii="Arial" w:eastAsia="SimSun" w:hAnsi="Arial" w:cs="Arial"/>
                <w:noProof/>
                <w:color w:val="1F497D" w:themeColor="text2"/>
                <w:sz w:val="16"/>
                <w:szCs w:val="16"/>
                <w:lang w:eastAsia="zh-CN"/>
              </w:rPr>
              <w:t xml:space="preserve"> All subfields of </w:t>
            </w:r>
            <w:r w:rsidRPr="00133F58">
              <w:rPr>
                <w:rFonts w:ascii="Arial" w:hAnsi="Arial" w:cs="Arial"/>
                <w:noProof/>
                <w:color w:val="1F497D" w:themeColor="text2"/>
                <w:sz w:val="16"/>
                <w:szCs w:val="16"/>
              </w:rPr>
              <w:t>SRS-ConfigAp-r13 should have extension –r13 (even if value range is same as in REL-10)</w:t>
            </w:r>
          </w:p>
          <w:p w:rsidR="00672D17" w:rsidRPr="00E3371E" w:rsidRDefault="00672D17" w:rsidP="001B6B56">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rsidR="00672D17" w:rsidRPr="00E3371E" w:rsidRDefault="00672D1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lastRenderedPageBreak/>
              <w:t>=&gt; Field names within SRS-ConfigAp-r13 should be -r13</w:t>
            </w:r>
          </w:p>
          <w:p w:rsidR="00672D17" w:rsidRDefault="00672D1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rsidR="00672D17" w:rsidRPr="00FB756B" w:rsidRDefault="00672D17" w:rsidP="001B6B56">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672D17" w:rsidRPr="00BD494B" w:rsidRDefault="00672D17" w:rsidP="001B6B56">
            <w:pPr>
              <w:spacing w:after="0"/>
              <w:rPr>
                <w:rFonts w:ascii="Arial" w:hAnsi="Arial" w:cs="Arial"/>
                <w:noProof/>
                <w:sz w:val="16"/>
                <w:szCs w:val="16"/>
              </w:rPr>
            </w:pPr>
            <w:r>
              <w:rPr>
                <w:rFonts w:ascii="Arial" w:hAnsi="Arial" w:cs="Arial"/>
                <w:noProof/>
                <w:sz w:val="16"/>
                <w:szCs w:val="16"/>
              </w:rPr>
              <w:lastRenderedPageBreak/>
              <w:t>Closed (General CR) (ASN.1)</w:t>
            </w:r>
          </w:p>
        </w:tc>
      </w:tr>
      <w:tr w:rsidR="00672D17" w:rsidRPr="00BD494B" w:rsidTr="008F0D39">
        <w:tc>
          <w:tcPr>
            <w:tcW w:w="7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E.252</w:t>
            </w:r>
          </w:p>
        </w:tc>
        <w:tc>
          <w:tcPr>
            <w:tcW w:w="1677"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rsidR="00672D17" w:rsidRPr="00BD494B" w:rsidRDefault="00672D17" w:rsidP="004F4BB1">
            <w:pPr>
              <w:spacing w:after="0"/>
              <w:rPr>
                <w:rFonts w:ascii="Arial" w:hAnsi="Arial" w:cs="Arial"/>
                <w:noProof/>
                <w:sz w:val="16"/>
                <w:szCs w:val="16"/>
              </w:rPr>
            </w:pPr>
            <w:r w:rsidRPr="00AC707A">
              <w:rPr>
                <w:rFonts w:ascii="Arial" w:hAnsi="Arial" w:cs="Arial"/>
                <w:noProof/>
                <w:sz w:val="16"/>
                <w:szCs w:val="16"/>
              </w:rPr>
              <w:t>codebookSubsetRestriction3</w:t>
            </w:r>
            <w:r>
              <w:rPr>
                <w:rFonts w:ascii="Arial" w:hAnsi="Arial" w:cs="Arial"/>
                <w:noProof/>
                <w:sz w:val="16"/>
                <w:szCs w:val="16"/>
              </w:rPr>
              <w:t xml:space="preserve"> field description uses two forms of negation in the same sentence and hence there is a risk for misconceptions.</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4F4BB1">
            <w:pPr>
              <w:spacing w:after="0"/>
              <w:rPr>
                <w:rFonts w:ascii="Arial" w:hAnsi="Arial" w:cs="Arial"/>
                <w:noProof/>
                <w:sz w:val="16"/>
                <w:szCs w:val="16"/>
              </w:rPr>
            </w:pPr>
            <w:r w:rsidRPr="00EB64A5">
              <w:rPr>
                <w:rFonts w:ascii="Arial" w:hAnsi="Arial" w:cs="Arial"/>
                <w:noProof/>
                <w:sz w:val="16"/>
                <w:szCs w:val="16"/>
              </w:rPr>
              <w:t>Remove the redundant “not, i.e. revise the field desription as</w:t>
            </w:r>
          </w:p>
          <w:p w:rsidR="00672D17" w:rsidRPr="00EB64A5" w:rsidRDefault="00672D17" w:rsidP="004F4BB1">
            <w:pPr>
              <w:spacing w:after="0"/>
              <w:rPr>
                <w:rFonts w:ascii="Arial" w:hAnsi="Arial" w:cs="Arial"/>
                <w:noProof/>
                <w:sz w:val="16"/>
                <w:szCs w:val="16"/>
              </w:rPr>
            </w:pPr>
          </w:p>
          <w:p w:rsidR="00672D17" w:rsidRPr="00EB64A5" w:rsidRDefault="00672D17" w:rsidP="004F4BB1">
            <w:pPr>
              <w:spacing w:after="0"/>
              <w:rPr>
                <w:rFonts w:ascii="Arial" w:hAnsi="Arial" w:cs="Arial"/>
                <w:sz w:val="16"/>
                <w:szCs w:val="16"/>
                <w:lang w:eastAsia="en-GB"/>
              </w:rPr>
            </w:pPr>
            <w:r w:rsidRPr="00EB64A5">
              <w:rPr>
                <w:rFonts w:ascii="Arial" w:hAnsi="Arial" w:cs="Arial"/>
                <w:sz w:val="16"/>
                <w:szCs w:val="16"/>
                <w:lang w:eastAsia="en-GB"/>
              </w:rPr>
              <w:t xml:space="preserve">E-UTRAN configures the field only if neither p-C-AndCBSRListExt nor </w:t>
            </w:r>
            <w:r w:rsidRPr="00EB64A5">
              <w:rPr>
                <w:rFonts w:ascii="Arial" w:hAnsi="Arial" w:cs="Arial"/>
                <w:i/>
                <w:sz w:val="16"/>
                <w:szCs w:val="16"/>
                <w:lang w:eastAsia="en-GB"/>
              </w:rPr>
              <w:t>alternativeCodebookEnabledBeamformed</w:t>
            </w:r>
            <w:r w:rsidRPr="00EB64A5">
              <w:rPr>
                <w:rFonts w:ascii="Arial" w:hAnsi="Arial" w:cs="Arial"/>
                <w:sz w:val="16"/>
                <w:szCs w:val="16"/>
                <w:lang w:eastAsia="en-GB"/>
              </w:rPr>
              <w:t xml:space="preserve"> is </w:t>
            </w:r>
            <w:r w:rsidRPr="00EB64A5">
              <w:rPr>
                <w:rFonts w:ascii="Arial" w:hAnsi="Arial" w:cs="Arial"/>
                <w:strike/>
                <w:color w:val="FF0000"/>
                <w:sz w:val="16"/>
                <w:szCs w:val="16"/>
                <w:lang w:eastAsia="en-GB"/>
              </w:rPr>
              <w:t xml:space="preserve">not </w:t>
            </w:r>
            <w:r w:rsidRPr="00EB64A5">
              <w:rPr>
                <w:rFonts w:ascii="Arial" w:hAnsi="Arial" w:cs="Arial"/>
                <w:sz w:val="16"/>
                <w:szCs w:val="16"/>
                <w:lang w:eastAsia="en-GB"/>
              </w:rPr>
              <w:t>configured.</w:t>
            </w:r>
          </w:p>
          <w:p w:rsidR="00672D17" w:rsidRDefault="00672D17" w:rsidP="004F4BB1">
            <w:pPr>
              <w:pBdr>
                <w:top w:val="single" w:sz="6" w:space="1" w:color="auto"/>
                <w:bottom w:val="single" w:sz="6" w:space="1" w:color="auto"/>
              </w:pBdr>
              <w:spacing w:after="0"/>
              <w:rPr>
                <w:rFonts w:ascii="Arial" w:eastAsia="SimSun" w:hAnsi="Arial" w:cs="Arial"/>
                <w:i/>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we think the condition is not correct. </w:t>
            </w:r>
            <w:r w:rsidRPr="00EB64A5">
              <w:rPr>
                <w:rFonts w:ascii="Arial" w:eastAsia="SimSun" w:hAnsi="Arial" w:cs="Arial"/>
                <w:noProof/>
                <w:color w:val="1F497D" w:themeColor="text2"/>
                <w:sz w:val="16"/>
                <w:szCs w:val="16"/>
                <w:lang w:eastAsia="zh-CN"/>
              </w:rPr>
              <w:t>R</w:t>
            </w:r>
            <w:r w:rsidRPr="00EB64A5">
              <w:rPr>
                <w:rFonts w:ascii="Arial" w:eastAsia="SimSun" w:hAnsi="Arial" w:cs="Arial" w:hint="eastAsia"/>
                <w:noProof/>
                <w:color w:val="1F497D" w:themeColor="text2"/>
                <w:sz w:val="16"/>
                <w:szCs w:val="16"/>
                <w:lang w:eastAsia="zh-CN"/>
              </w:rPr>
              <w:t xml:space="preserve">elated to C.053 on the condition </w:t>
            </w:r>
            <w:r w:rsidRPr="00EB64A5">
              <w:rPr>
                <w:rFonts w:ascii="Arial" w:hAnsi="Arial" w:cs="Arial"/>
                <w:i/>
                <w:noProof/>
                <w:color w:val="1F497D" w:themeColor="text2"/>
                <w:sz w:val="16"/>
                <w:szCs w:val="16"/>
                <w:lang w:eastAsia="en-GB"/>
              </w:rPr>
              <w:t>BeamformedK1a</w:t>
            </w:r>
            <w:r w:rsidRPr="00EB64A5">
              <w:rPr>
                <w:rFonts w:ascii="Arial" w:eastAsia="SimSun" w:hAnsi="Arial" w:cs="Arial" w:hint="eastAsia"/>
                <w:i/>
                <w:noProof/>
                <w:color w:val="1F497D" w:themeColor="text2"/>
                <w:sz w:val="16"/>
                <w:szCs w:val="16"/>
                <w:lang w:eastAsia="zh-CN"/>
              </w:rPr>
              <w:t>.</w:t>
            </w:r>
          </w:p>
          <w:p w:rsidR="00672D17" w:rsidRDefault="00672D1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rsidR="00672D17" w:rsidRDefault="00672D1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rsidR="00672D17" w:rsidRPr="0099182D" w:rsidRDefault="00672D17" w:rsidP="008F0D39">
            <w:pPr>
              <w:spacing w:after="0"/>
              <w:rPr>
                <w:rFonts w:ascii="Arial" w:eastAsia="SimSun" w:hAnsi="Arial" w:cs="Arial"/>
                <w:noProof/>
                <w:sz w:val="16"/>
                <w:szCs w:val="16"/>
                <w:lang w:eastAsia="zh-CN"/>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Issue can be closed (field will disappear)</w:t>
            </w: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8D773C">
        <w:trPr>
          <w:trHeight w:val="130"/>
        </w:trPr>
        <w:tc>
          <w:tcPr>
            <w:tcW w:w="769" w:type="dxa"/>
            <w:shd w:val="clear" w:color="auto" w:fill="auto"/>
          </w:tcPr>
          <w:p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C.071</w:t>
            </w:r>
          </w:p>
        </w:tc>
        <w:tc>
          <w:tcPr>
            <w:tcW w:w="1677" w:type="dxa"/>
            <w:shd w:val="clear" w:color="auto" w:fill="auto"/>
          </w:tcPr>
          <w:p w:rsidR="00672D17" w:rsidRPr="00BA5DFA" w:rsidRDefault="00672D1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PDCCH-Config</w:t>
            </w:r>
          </w:p>
        </w:tc>
        <w:tc>
          <w:tcPr>
            <w:tcW w:w="5369" w:type="dxa"/>
            <w:shd w:val="clear" w:color="auto" w:fill="auto"/>
          </w:tcPr>
          <w:p w:rsidR="00672D17" w:rsidRPr="00BA5DFA" w:rsidRDefault="00672D17" w:rsidP="004F4BB1">
            <w:pPr>
              <w:spacing w:after="0"/>
              <w:rPr>
                <w:rFonts w:ascii="Arial" w:eastAsia="SimSun" w:hAnsi="Arial" w:cs="Arial"/>
                <w:sz w:val="16"/>
                <w:szCs w:val="16"/>
                <w:lang w:eastAsia="zh-CN"/>
              </w:rPr>
            </w:pPr>
            <w:r w:rsidRPr="00BA5DFA">
              <w:rPr>
                <w:rFonts w:ascii="Arial" w:eastAsia="SimSun" w:hAnsi="Arial" w:cs="Arial"/>
                <w:noProof/>
                <w:sz w:val="16"/>
                <w:szCs w:val="16"/>
                <w:lang w:eastAsia="zh-CN"/>
              </w:rPr>
              <w:t xml:space="preserve">It should be configured on any serving cell, but currently it only included in </w:t>
            </w:r>
            <w:r w:rsidRPr="00BA5DFA">
              <w:rPr>
                <w:rFonts w:ascii="Arial" w:hAnsi="Arial" w:cs="Arial"/>
                <w:sz w:val="16"/>
                <w:szCs w:val="16"/>
              </w:rPr>
              <w:t>PDCCH-ConfigSCell-r13</w:t>
            </w:r>
            <w:r w:rsidRPr="00BA5DFA">
              <w:rPr>
                <w:rFonts w:ascii="Arial" w:eastAsia="SimSun" w:hAnsi="Arial" w:cs="Arial"/>
                <w:sz w:val="16"/>
                <w:szCs w:val="16"/>
                <w:lang w:eastAsia="zh-CN"/>
              </w:rPr>
              <w:t xml:space="preserve">, the configuration on PCell is lack. </w:t>
            </w:r>
          </w:p>
        </w:tc>
        <w:tc>
          <w:tcPr>
            <w:tcW w:w="653" w:type="dxa"/>
            <w:gridSpan w:val="2"/>
            <w:shd w:val="clear" w:color="auto" w:fill="auto"/>
          </w:tcPr>
          <w:p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rsidR="00672D17" w:rsidRPr="00BB2E09" w:rsidRDefault="00672D17" w:rsidP="00BB2E09">
            <w:pPr>
              <w:pStyle w:val="PL"/>
              <w:shd w:val="clear" w:color="auto" w:fill="EAEAEA"/>
              <w:rPr>
                <w:rFonts w:cs="Courier New"/>
                <w:szCs w:val="16"/>
              </w:rPr>
            </w:pPr>
            <w:r w:rsidRPr="00BB2E09">
              <w:rPr>
                <w:rFonts w:cs="Courier New"/>
                <w:szCs w:val="16"/>
              </w:rPr>
              <w:t>PhysicalConfigDedicated ::=</w:t>
            </w:r>
            <w:r w:rsidRPr="00BB2E09">
              <w:rPr>
                <w:rFonts w:cs="Courier New"/>
                <w:szCs w:val="16"/>
              </w:rPr>
              <w:tab/>
            </w:r>
            <w:r w:rsidRPr="00BB2E09">
              <w:rPr>
                <w:rFonts w:cs="Courier New"/>
                <w:szCs w:val="16"/>
              </w:rPr>
              <w:tab/>
              <w:t>SEQUENCE {</w:t>
            </w:r>
          </w:p>
          <w:p w:rsidR="00672D17" w:rsidRPr="00BA5DFA" w:rsidRDefault="00672D17" w:rsidP="00BB2E09">
            <w:pPr>
              <w:shd w:val="clear" w:color="auto" w:fill="EAEAEA"/>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w:t>
            </w:r>
          </w:p>
          <w:p w:rsidR="00672D17" w:rsidRPr="00BB2E09" w:rsidRDefault="00672D17" w:rsidP="004F4BB1">
            <w:pPr>
              <w:pStyle w:val="PL"/>
              <w:shd w:val="clear" w:color="auto" w:fill="E6E6E6"/>
              <w:rPr>
                <w:rFonts w:cs="Courier New"/>
                <w:szCs w:val="16"/>
                <w:lang w:eastAsia="ja-JP"/>
              </w:rPr>
            </w:pPr>
            <w:r w:rsidRPr="00BB2E09">
              <w:rPr>
                <w:rFonts w:cs="Courier New"/>
                <w:szCs w:val="16"/>
                <w:lang w:eastAsia="ja-JP"/>
              </w:rPr>
              <w:t>[[</w:t>
            </w:r>
          </w:p>
          <w:p w:rsidR="00672D17" w:rsidRPr="00BB2E09" w:rsidRDefault="00672D17" w:rsidP="004F4BB1">
            <w:pPr>
              <w:pStyle w:val="PL"/>
              <w:shd w:val="clear" w:color="auto" w:fill="E6E6E6"/>
              <w:rPr>
                <w:rFonts w:cs="Courier New"/>
                <w:szCs w:val="16"/>
                <w:lang w:eastAsia="zh-CN"/>
              </w:rPr>
            </w:pPr>
            <w:r w:rsidRPr="00BB2E09">
              <w:rPr>
                <w:rFonts w:cs="Courier New"/>
                <w:szCs w:val="16"/>
              </w:rPr>
              <w:t>csi-RS-Config</w:t>
            </w:r>
            <w:r>
              <w:rPr>
                <w:rFonts w:cs="Courier New"/>
                <w:szCs w:val="16"/>
              </w:rPr>
              <w:t>-v13x0</w:t>
            </w:r>
            <w:r>
              <w:rPr>
                <w:rFonts w:cs="Courier New"/>
                <w:szCs w:val="16"/>
              </w:rPr>
              <w:tab/>
              <w:t>CSI-RS-Config-v13x0</w:t>
            </w:r>
            <w:r>
              <w:rPr>
                <w:rFonts w:cs="Courier New"/>
                <w:szCs w:val="16"/>
              </w:rPr>
              <w:tab/>
              <w:t xml:space="preserve">OPTIONAL </w:t>
            </w:r>
            <w:r w:rsidRPr="00BB2E09">
              <w:rPr>
                <w:rFonts w:cs="Courier New"/>
                <w:szCs w:val="16"/>
              </w:rPr>
              <w:t>-- Need ON</w:t>
            </w:r>
          </w:p>
          <w:p w:rsidR="00672D17" w:rsidRPr="00BB2E09" w:rsidRDefault="00672D17" w:rsidP="004F4BB1">
            <w:pPr>
              <w:pStyle w:val="PL"/>
              <w:shd w:val="clear" w:color="auto" w:fill="E6E6E6"/>
              <w:rPr>
                <w:rFonts w:cs="Courier New"/>
                <w:color w:val="FF0000"/>
                <w:szCs w:val="16"/>
                <w:u w:val="single"/>
              </w:rPr>
            </w:pPr>
            <w:r w:rsidRPr="00BB2E09">
              <w:rPr>
                <w:rFonts w:cs="Courier New"/>
                <w:color w:val="FF0000"/>
                <w:szCs w:val="16"/>
                <w:u w:val="single"/>
              </w:rPr>
              <w:t>pdcch-candidateReductions-r13</w:t>
            </w:r>
          </w:p>
          <w:p w:rsidR="00672D17" w:rsidRPr="00BB2E09" w:rsidRDefault="00672D17" w:rsidP="004F4BB1">
            <w:pPr>
              <w:pStyle w:val="PL"/>
              <w:shd w:val="clear" w:color="auto" w:fill="E6E6E6"/>
              <w:rPr>
                <w:rFonts w:cs="Courier New"/>
                <w:color w:val="FF0000"/>
                <w:szCs w:val="16"/>
                <w:u w:val="single"/>
              </w:rPr>
            </w:pPr>
            <w:r w:rsidRPr="00BB2E09">
              <w:rPr>
                <w:rFonts w:cs="Courier New"/>
                <w:color w:val="FF0000"/>
                <w:szCs w:val="16"/>
                <w:u w:val="single"/>
              </w:rPr>
              <w:tab/>
            </w:r>
            <w:r w:rsidRPr="00BB2E09">
              <w:rPr>
                <w:rFonts w:cs="Courier New"/>
                <w:color w:val="FF0000"/>
                <w:szCs w:val="16"/>
                <w:u w:val="single"/>
              </w:rPr>
              <w:tab/>
              <w:t>PDCCH-CandidateReductions-r13</w:t>
            </w:r>
            <w:r w:rsidRPr="00BB2E09">
              <w:rPr>
                <w:rFonts w:cs="Courier New"/>
                <w:color w:val="FF0000"/>
                <w:szCs w:val="16"/>
                <w:u w:val="single"/>
              </w:rPr>
              <w:tab/>
              <w:t>OPTIONAL -- Need OR</w:t>
            </w:r>
          </w:p>
          <w:p w:rsidR="00672D17" w:rsidRPr="00BB2E09" w:rsidRDefault="00672D17" w:rsidP="004F4BB1">
            <w:pPr>
              <w:pStyle w:val="PL"/>
              <w:shd w:val="clear" w:color="auto" w:fill="E6E6E6"/>
              <w:rPr>
                <w:rFonts w:cs="Courier New"/>
                <w:szCs w:val="16"/>
                <w:lang w:eastAsia="zh-CN"/>
              </w:rPr>
            </w:pPr>
            <w:r w:rsidRPr="00BB2E09">
              <w:rPr>
                <w:rFonts w:cs="Courier New"/>
                <w:szCs w:val="16"/>
                <w:lang w:eastAsia="ja-JP"/>
              </w:rPr>
              <w:t>]]</w:t>
            </w:r>
          </w:p>
          <w:p w:rsidR="00672D17" w:rsidRPr="00BB2E09" w:rsidRDefault="00672D17" w:rsidP="004F4BB1">
            <w:pPr>
              <w:pStyle w:val="PL"/>
              <w:pBdr>
                <w:bottom w:val="single" w:sz="6" w:space="1" w:color="auto"/>
              </w:pBdr>
              <w:shd w:val="clear" w:color="auto" w:fill="E6E6E6"/>
              <w:rPr>
                <w:rFonts w:cs="Courier New"/>
                <w:szCs w:val="16"/>
              </w:rPr>
            </w:pPr>
            <w:r w:rsidRPr="00BB2E09">
              <w:rPr>
                <w:rFonts w:cs="Courier New"/>
                <w:szCs w:val="16"/>
              </w:rPr>
              <w:t>}</w:t>
            </w:r>
          </w:p>
          <w:p w:rsidR="00672D17" w:rsidRPr="00811073" w:rsidRDefault="00672D17" w:rsidP="00D82E35">
            <w:pPr>
              <w:spacing w:after="0"/>
              <w:rPr>
                <w:rFonts w:ascii="Arial" w:hAnsi="Arial" w:cs="Arial"/>
                <w:color w:val="C0504D" w:themeColor="accent2"/>
                <w:sz w:val="16"/>
                <w:szCs w:val="16"/>
              </w:rPr>
            </w:pPr>
            <w:r w:rsidRPr="00405BBE">
              <w:rPr>
                <w:rFonts w:ascii="Arial" w:hAnsi="Arial" w:cs="Arial"/>
                <w:b/>
                <w:color w:val="C0504D" w:themeColor="accent2"/>
                <w:sz w:val="16"/>
                <w:szCs w:val="16"/>
              </w:rPr>
              <w:t>Chair</w:t>
            </w:r>
            <w:r w:rsidRPr="00811073">
              <w:rPr>
                <w:rFonts w:ascii="Arial" w:hAnsi="Arial" w:cs="Arial"/>
                <w:b/>
                <w:color w:val="C0504D" w:themeColor="accent2"/>
                <w:sz w:val="16"/>
                <w:szCs w:val="16"/>
              </w:rPr>
              <w:t>:</w:t>
            </w:r>
          </w:p>
          <w:p w:rsidR="00672D17" w:rsidRDefault="00672D17" w:rsidP="00D82E35">
            <w:pPr>
              <w:spacing w:after="0"/>
              <w:rPr>
                <w:rFonts w:ascii="Arial" w:hAnsi="Arial" w:cs="Arial"/>
                <w:color w:val="C0504D" w:themeColor="accent2"/>
                <w:sz w:val="16"/>
                <w:szCs w:val="16"/>
              </w:rPr>
            </w:pPr>
            <w:r w:rsidRPr="00811073">
              <w:rPr>
                <w:rFonts w:ascii="Arial" w:hAnsi="Arial" w:cs="Arial"/>
                <w:color w:val="C0504D" w:themeColor="accent2"/>
                <w:sz w:val="16"/>
                <w:szCs w:val="16"/>
              </w:rPr>
              <w:t>=&gt;</w:t>
            </w:r>
            <w:r w:rsidRPr="00811073">
              <w:rPr>
                <w:rFonts w:ascii="Arial" w:hAnsi="Arial" w:cs="Arial"/>
                <w:color w:val="C0504D" w:themeColor="accent2"/>
                <w:sz w:val="16"/>
                <w:szCs w:val="16"/>
              </w:rPr>
              <w:tab/>
              <w:t>Move PDCCH-CandidateReductions-r13 to PhysicalConfigDedicated with a setup/release structure and Need ON.</w:t>
            </w:r>
            <w:r>
              <w:rPr>
                <w:rFonts w:ascii="Arial" w:hAnsi="Arial" w:cs="Arial"/>
                <w:color w:val="C0504D" w:themeColor="accent2"/>
                <w:sz w:val="16"/>
                <w:szCs w:val="16"/>
              </w:rPr>
              <w:t xml:space="preserve"> </w:t>
            </w:r>
          </w:p>
          <w:p w:rsidR="00672D17" w:rsidRPr="00D82E35" w:rsidRDefault="00672D17" w:rsidP="00D82E35">
            <w:pPr>
              <w:spacing w:after="0"/>
              <w:rPr>
                <w:rFonts w:ascii="Arial" w:hAnsi="Arial" w:cs="Arial"/>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See </w:t>
            </w:r>
            <w:hyperlink r:id="rId49" w:history="1">
              <w:r>
                <w:rPr>
                  <w:rStyle w:val="Hyperlink"/>
                  <w:rFonts w:eastAsia="Batang"/>
                  <w:kern w:val="0"/>
                  <w:sz w:val="16"/>
                  <w:szCs w:val="16"/>
                  <w:lang w:val="en-GB" w:eastAsia="en-US"/>
                </w:rPr>
                <w:t>R2-160025</w:t>
              </w:r>
            </w:hyperlink>
            <w:r>
              <w:rPr>
                <w:rFonts w:ascii="Arial" w:hAnsi="Arial" w:cs="Arial"/>
                <w:color w:val="C0504D" w:themeColor="accent2"/>
                <w:sz w:val="16"/>
                <w:szCs w:val="16"/>
              </w:rPr>
              <w:t>. Corrected in general CR.</w:t>
            </w: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rsidTr="0082480F">
        <w:tc>
          <w:tcPr>
            <w:tcW w:w="7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E.250</w:t>
            </w:r>
          </w:p>
        </w:tc>
        <w:tc>
          <w:tcPr>
            <w:tcW w:w="1677"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6.3.2 </w:t>
            </w:r>
            <w:r w:rsidRPr="0020771A">
              <w:rPr>
                <w:rFonts w:ascii="Arial" w:hAnsi="Arial" w:cs="Arial"/>
                <w:noProof/>
                <w:sz w:val="16"/>
                <w:szCs w:val="16"/>
              </w:rPr>
              <w:t>CQI-ReportConfig</w:t>
            </w:r>
          </w:p>
        </w:tc>
        <w:tc>
          <w:tcPr>
            <w:tcW w:w="5369" w:type="dxa"/>
            <w:shd w:val="clear" w:color="auto" w:fill="auto"/>
          </w:tcPr>
          <w:p w:rsidR="00672D17" w:rsidRPr="00BD494B" w:rsidRDefault="00672D17" w:rsidP="004F4BB1">
            <w:pPr>
              <w:spacing w:after="0"/>
              <w:rPr>
                <w:rFonts w:ascii="Arial" w:hAnsi="Arial" w:cs="Arial"/>
                <w:noProof/>
                <w:sz w:val="16"/>
                <w:szCs w:val="16"/>
              </w:rPr>
            </w:pPr>
            <w:r w:rsidRPr="0020771A">
              <w:rPr>
                <w:rFonts w:ascii="Arial" w:hAnsi="Arial" w:cs="Arial"/>
                <w:noProof/>
                <w:sz w:val="16"/>
                <w:szCs w:val="16"/>
              </w:rPr>
              <w:t>cri-ReportConfig-r13</w:t>
            </w:r>
            <w:r>
              <w:rPr>
                <w:rFonts w:ascii="Arial" w:hAnsi="Arial" w:cs="Arial"/>
                <w:noProof/>
                <w:sz w:val="16"/>
                <w:szCs w:val="16"/>
              </w:rPr>
              <w:t xml:space="preserve"> field is specified as Optional No (ON) action both in CQI-ReportPeriod.v13xy and in </w:t>
            </w:r>
            <w:r w:rsidRPr="0020771A">
              <w:rPr>
                <w:rFonts w:ascii="Arial" w:hAnsi="Arial" w:cs="Arial"/>
                <w:noProof/>
                <w:sz w:val="16"/>
                <w:szCs w:val="16"/>
              </w:rPr>
              <w:t>CQI-ReportPeriodicProcExt-r11</w:t>
            </w:r>
            <w:r>
              <w:rPr>
                <w:rFonts w:ascii="Arial" w:hAnsi="Arial" w:cs="Arial"/>
                <w:noProof/>
                <w:sz w:val="16"/>
                <w:szCs w:val="16"/>
              </w:rPr>
              <w:t>. It seems that this field cannot be released and a relase/setup contstruct would be useful.</w:t>
            </w:r>
          </w:p>
        </w:tc>
        <w:tc>
          <w:tcPr>
            <w:tcW w:w="653" w:type="dxa"/>
            <w:gridSpan w:val="2"/>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Consider adding release/setup construct to </w:t>
            </w:r>
            <w:r w:rsidRPr="0020771A">
              <w:rPr>
                <w:rFonts w:ascii="Arial" w:hAnsi="Arial" w:cs="Arial"/>
                <w:noProof/>
                <w:sz w:val="16"/>
                <w:szCs w:val="16"/>
              </w:rPr>
              <w:t>cri-ReportConfig-r13 field</w:t>
            </w:r>
            <w:r>
              <w:rPr>
                <w:rFonts w:ascii="Arial" w:hAnsi="Arial" w:cs="Arial"/>
                <w:noProof/>
                <w:sz w:val="16"/>
                <w:szCs w:val="16"/>
              </w:rPr>
              <w:t>.</w:t>
            </w:r>
          </w:p>
          <w:p w:rsidR="00672D17" w:rsidRDefault="00672D17" w:rsidP="004F4BB1">
            <w:pP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no need, because current structure of </w:t>
            </w:r>
            <w:r w:rsidRPr="0006315E">
              <w:rPr>
                <w:rFonts w:ascii="Arial" w:hAnsi="Arial" w:cs="Arial"/>
                <w:noProof/>
                <w:color w:val="1F497D" w:themeColor="text2"/>
                <w:sz w:val="16"/>
                <w:szCs w:val="16"/>
              </w:rPr>
              <w:t>cri-ReportConfig-r13</w:t>
            </w:r>
            <w:r w:rsidRPr="0006315E">
              <w:rPr>
                <w:rFonts w:ascii="Arial" w:eastAsia="SimSun" w:hAnsi="Arial" w:cs="Arial" w:hint="eastAsia"/>
                <w:noProof/>
                <w:color w:val="1F497D" w:themeColor="text2"/>
                <w:sz w:val="16"/>
                <w:szCs w:val="16"/>
                <w:lang w:eastAsia="zh-CN"/>
              </w:rPr>
              <w:t xml:space="preserve"> includes release and setup branch.</w:t>
            </w:r>
          </w:p>
          <w:p w:rsidR="00672D17" w:rsidRDefault="00672D17" w:rsidP="00A95B6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A95B64">
              <w:rPr>
                <w:rFonts w:ascii="Arial" w:hAnsi="Arial" w:cs="Arial"/>
                <w:b/>
                <w:noProof/>
                <w:color w:val="1F497D" w:themeColor="text2"/>
                <w:sz w:val="16"/>
                <w:szCs w:val="16"/>
              </w:rPr>
              <w:t xml:space="preserve"> </w:t>
            </w:r>
            <w:r w:rsidRPr="00A95B64">
              <w:rPr>
                <w:rFonts w:ascii="Arial" w:hAnsi="Arial" w:cs="Arial"/>
                <w:noProof/>
                <w:color w:val="1F497D" w:themeColor="text2"/>
                <w:sz w:val="16"/>
                <w:szCs w:val="16"/>
              </w:rPr>
              <w:t>Agree with CATT i.e. no need for change (although one could argue delta signalling is not essential as CRI-ReportConfig is &lt;=7b)</w:t>
            </w:r>
            <w:r>
              <w:rPr>
                <w:rFonts w:ascii="Arial" w:hAnsi="Arial" w:cs="Arial"/>
                <w:noProof/>
                <w:color w:val="1F497D" w:themeColor="text2"/>
                <w:sz w:val="16"/>
                <w:szCs w:val="16"/>
              </w:rPr>
              <w:t xml:space="preserve">. </w:t>
            </w:r>
            <w:r w:rsidRPr="008F0D39">
              <w:rPr>
                <w:rFonts w:ascii="Arial" w:hAnsi="Arial" w:cs="Arial"/>
                <w:noProof/>
                <w:color w:val="1F497D" w:themeColor="text2"/>
                <w:sz w:val="16"/>
                <w:szCs w:val="16"/>
              </w:rPr>
              <w:t>Propose to close without change</w:t>
            </w:r>
            <w:r>
              <w:rPr>
                <w:rFonts w:ascii="Arial" w:hAnsi="Arial" w:cs="Arial"/>
                <w:noProof/>
                <w:color w:val="1F497D" w:themeColor="text2"/>
                <w:sz w:val="16"/>
                <w:szCs w:val="16"/>
              </w:rPr>
              <w:t>.</w:t>
            </w:r>
          </w:p>
          <w:p w:rsidR="00672D17" w:rsidRPr="0082480F" w:rsidRDefault="00672D17" w:rsidP="00A95B64">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This correction is not deemed necessary. Closed without actions.</w:t>
            </w:r>
          </w:p>
        </w:tc>
        <w:tc>
          <w:tcPr>
            <w:tcW w:w="1060" w:type="dxa"/>
            <w:shd w:val="clear" w:color="auto" w:fill="CCFF99"/>
          </w:tcPr>
          <w:p w:rsidR="00672D17" w:rsidRDefault="00672D17" w:rsidP="004F4BB1">
            <w:pPr>
              <w:spacing w:after="0"/>
              <w:rPr>
                <w:rFonts w:ascii="Arial" w:hAnsi="Arial" w:cs="Arial"/>
                <w:noProof/>
                <w:sz w:val="16"/>
                <w:szCs w:val="16"/>
              </w:rPr>
            </w:pPr>
            <w:r>
              <w:rPr>
                <w:rFonts w:ascii="Arial" w:hAnsi="Arial" w:cs="Arial"/>
                <w:noProof/>
                <w:sz w:val="16"/>
                <w:szCs w:val="16"/>
              </w:rPr>
              <w:t>Closed (General CR)</w:t>
            </w:r>
          </w:p>
          <w:p w:rsidR="00672D17" w:rsidRPr="00BD494B" w:rsidRDefault="00672D17" w:rsidP="004F4BB1">
            <w:pPr>
              <w:spacing w:after="0"/>
              <w:rPr>
                <w:rFonts w:ascii="Arial" w:hAnsi="Arial" w:cs="Arial"/>
                <w:noProof/>
                <w:sz w:val="16"/>
                <w:szCs w:val="16"/>
              </w:rPr>
            </w:pPr>
            <w:r>
              <w:rPr>
                <w:rFonts w:ascii="Arial" w:hAnsi="Arial" w:cs="Arial"/>
                <w:noProof/>
                <w:sz w:val="16"/>
                <w:szCs w:val="16"/>
              </w:rPr>
              <w:t>(ASN.1)</w:t>
            </w:r>
          </w:p>
        </w:tc>
      </w:tr>
      <w:tr w:rsidR="00672D17" w:rsidRPr="00BD494B" w:rsidTr="00DF22F6">
        <w:tc>
          <w:tcPr>
            <w:tcW w:w="769" w:type="dxa"/>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D.020</w:t>
            </w:r>
          </w:p>
        </w:tc>
        <w:tc>
          <w:tcPr>
            <w:tcW w:w="1677" w:type="dxa"/>
            <w:shd w:val="clear" w:color="auto" w:fill="auto"/>
          </w:tcPr>
          <w:p w:rsidR="00672D17" w:rsidRPr="002B2633" w:rsidRDefault="00672D1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653" w:type="dxa"/>
            <w:gridSpan w:val="2"/>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Pr="00EB64A5" w:rsidRDefault="00672D17"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rsidR="00672D17" w:rsidRPr="00EB64A5" w:rsidRDefault="00672D1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rsidR="00672D17" w:rsidRPr="00EB64A5" w:rsidRDefault="00672D17" w:rsidP="004F4BB1">
            <w:pPr>
              <w:pBdr>
                <w:bottom w:val="single" w:sz="6" w:space="1" w:color="auto"/>
              </w:pBdr>
              <w:spacing w:after="0"/>
              <w:rPr>
                <w:rFonts w:ascii="Arial" w:eastAsia="SimSun" w:hAnsi="Arial" w:cs="Arial"/>
                <w:sz w:val="16"/>
                <w:szCs w:val="16"/>
                <w:lang w:eastAsia="zh-CN"/>
              </w:rPr>
            </w:pPr>
            <w:r w:rsidRPr="00EB64A5">
              <w:rPr>
                <w:rFonts w:ascii="Arial" w:eastAsia="MS Mincho" w:hAnsi="Arial" w:cs="Arial"/>
                <w:sz w:val="16"/>
                <w:szCs w:val="16"/>
                <w:lang w:eastAsia="en-GB"/>
              </w:rPr>
              <w:t xml:space="preserve">Indicate a list of non-zero power transmission CSI-RS resources using parameter </w:t>
            </w:r>
            <w:r w:rsidRPr="00EB64A5">
              <w:rPr>
                <w:rFonts w:ascii="Arial" w:eastAsia="MS Mincho" w:hAnsi="Arial" w:cs="Arial"/>
                <w:i/>
                <w:sz w:val="16"/>
                <w:szCs w:val="16"/>
                <w:lang w:eastAsia="en-GB"/>
              </w:rPr>
              <w:t>resourceConfig</w:t>
            </w:r>
            <w:r w:rsidRPr="00EB64A5">
              <w:rPr>
                <w:rFonts w:ascii="Arial" w:eastAsia="MS Mincho" w:hAnsi="Arial" w:cs="Arial"/>
                <w:sz w:val="16"/>
                <w:szCs w:val="16"/>
                <w:lang w:eastAsia="en-GB"/>
              </w:rPr>
              <w:t>.</w:t>
            </w:r>
          </w:p>
          <w:p w:rsidR="00672D17" w:rsidRPr="00EB64A5" w:rsidRDefault="00672D17" w:rsidP="004F4BB1">
            <w:pPr>
              <w:spacing w:after="0"/>
              <w:rPr>
                <w:rFonts w:ascii="Arial" w:eastAsia="SimSun" w:hAnsi="Arial" w:cs="Arial"/>
                <w:color w:val="1F497D" w:themeColor="text2"/>
                <w:kern w:val="2"/>
                <w:sz w:val="16"/>
                <w:szCs w:val="16"/>
                <w:lang w:val="en-US" w:eastAsia="zh-CN"/>
              </w:rPr>
            </w:pPr>
            <w:r w:rsidRPr="00EB64A5">
              <w:rPr>
                <w:rFonts w:ascii="Arial" w:eastAsia="SimSun" w:hAnsi="Arial" w:cs="Arial"/>
                <w:b/>
                <w:color w:val="1F497D" w:themeColor="text2"/>
                <w:kern w:val="2"/>
                <w:sz w:val="16"/>
                <w:szCs w:val="16"/>
                <w:lang w:val="en-US" w:eastAsia="zh-CN"/>
              </w:rPr>
              <w:t>Ericsson:</w:t>
            </w:r>
            <w:r w:rsidRPr="00EB64A5">
              <w:rPr>
                <w:rFonts w:ascii="Arial" w:eastAsia="SimSun" w:hAnsi="Arial" w:cs="Arial"/>
                <w:color w:val="1F497D" w:themeColor="text2"/>
                <w:kern w:val="2"/>
                <w:sz w:val="16"/>
                <w:szCs w:val="16"/>
                <w:lang w:val="en-US" w:eastAsia="zh-CN"/>
              </w:rPr>
              <w:t xml:space="preserve"> Agree.</w:t>
            </w:r>
          </w:p>
          <w:p w:rsidR="00672D17" w:rsidRDefault="00672D17" w:rsidP="004F4BB1">
            <w:pPr>
              <w:pBdr>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all the new parameters of FD MIMO should be added in the field description. </w:t>
            </w:r>
            <w:r w:rsidRPr="00EB64A5">
              <w:rPr>
                <w:rFonts w:ascii="Arial" w:eastAsia="SimSun" w:hAnsi="Arial" w:cs="Arial"/>
                <w:noProof/>
                <w:color w:val="1F497D" w:themeColor="text2"/>
                <w:sz w:val="16"/>
                <w:szCs w:val="16"/>
                <w:lang w:eastAsia="zh-CN"/>
              </w:rPr>
              <w:t>I</w:t>
            </w:r>
            <w:r w:rsidRPr="00EB64A5">
              <w:rPr>
                <w:rFonts w:ascii="Arial" w:eastAsia="SimSun" w:hAnsi="Arial" w:cs="Arial" w:hint="eastAsia"/>
                <w:noProof/>
                <w:color w:val="1F497D" w:themeColor="text2"/>
                <w:sz w:val="16"/>
                <w:szCs w:val="16"/>
                <w:lang w:eastAsia="zh-CN"/>
              </w:rPr>
              <w:t xml:space="preserve">t is a general comments. </w:t>
            </w:r>
          </w:p>
          <w:p w:rsidR="00672D17" w:rsidRPr="007B0C2C" w:rsidRDefault="00672D17" w:rsidP="004F4BB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w:t>
            </w:r>
          </w:p>
        </w:tc>
      </w:tr>
      <w:tr w:rsidR="00672D17" w:rsidRPr="00BD494B" w:rsidTr="008D773C">
        <w:tc>
          <w:tcPr>
            <w:tcW w:w="769"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N.101</w:t>
            </w:r>
          </w:p>
        </w:tc>
        <w:tc>
          <w:tcPr>
            <w:tcW w:w="1677"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6.3.2 </w:t>
            </w:r>
            <w:r w:rsidRPr="00122171">
              <w:rPr>
                <w:rFonts w:ascii="Arial" w:hAnsi="Arial" w:cs="Arial"/>
                <w:noProof/>
                <w:sz w:val="16"/>
                <w:szCs w:val="16"/>
              </w:rPr>
              <w:t>PDCCH-Config</w:t>
            </w:r>
          </w:p>
        </w:tc>
        <w:tc>
          <w:tcPr>
            <w:tcW w:w="5369" w:type="dxa"/>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The name of the IE is </w:t>
            </w:r>
            <w:r w:rsidRPr="00122171">
              <w:rPr>
                <w:rFonts w:ascii="Arial" w:hAnsi="Arial" w:cs="Arial"/>
                <w:noProof/>
                <w:sz w:val="16"/>
                <w:szCs w:val="16"/>
              </w:rPr>
              <w:t>PDCCH-Config</w:t>
            </w:r>
            <w:r>
              <w:rPr>
                <w:rFonts w:ascii="Arial" w:hAnsi="Arial" w:cs="Arial"/>
                <w:noProof/>
                <w:sz w:val="16"/>
                <w:szCs w:val="16"/>
              </w:rPr>
              <w:t>SCell</w:t>
            </w:r>
          </w:p>
        </w:tc>
        <w:tc>
          <w:tcPr>
            <w:tcW w:w="653" w:type="dxa"/>
            <w:gridSpan w:val="2"/>
            <w:shd w:val="clear" w:color="auto" w:fill="auto"/>
          </w:tcPr>
          <w:p w:rsidR="00672D17" w:rsidRPr="00BD494B" w:rsidRDefault="00672D1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72D17" w:rsidRDefault="00672D17" w:rsidP="00B3191C">
            <w:pPr>
              <w:pBdr>
                <w:bottom w:val="single" w:sz="6" w:space="1" w:color="auto"/>
              </w:pBdr>
              <w:spacing w:after="0"/>
              <w:rPr>
                <w:rFonts w:ascii="Arial" w:hAnsi="Arial" w:cs="Arial"/>
                <w:noProof/>
                <w:sz w:val="16"/>
                <w:szCs w:val="16"/>
              </w:rPr>
            </w:pPr>
            <w:r>
              <w:rPr>
                <w:rFonts w:ascii="Arial" w:hAnsi="Arial" w:cs="Arial"/>
                <w:noProof/>
                <w:sz w:val="16"/>
                <w:szCs w:val="16"/>
              </w:rPr>
              <w:t>Fix the name of the IE in title.</w:t>
            </w:r>
          </w:p>
          <w:p w:rsidR="00672D17" w:rsidRPr="008D773C" w:rsidRDefault="00672D17" w:rsidP="00B3191C">
            <w:pPr>
              <w:spacing w:after="0"/>
              <w:rPr>
                <w:rFonts w:ascii="Arial" w:hAnsi="Arial" w:cs="Arial"/>
                <w:noProof/>
                <w:color w:val="C0504D" w:themeColor="accent2"/>
                <w:sz w:val="16"/>
                <w:szCs w:val="16"/>
              </w:rPr>
            </w:pPr>
            <w:r w:rsidRPr="008D773C">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rsidR="00672D17" w:rsidRPr="00C333EC" w:rsidRDefault="00672D17" w:rsidP="00B3191C">
            <w:pPr>
              <w:spacing w:after="0"/>
              <w:rPr>
                <w:rFonts w:ascii="Arial" w:hAnsi="Arial" w:cs="Arial"/>
                <w:noProof/>
                <w:color w:val="1F497D" w:themeColor="text2"/>
                <w:sz w:val="16"/>
                <w:szCs w:val="16"/>
              </w:rPr>
            </w:pPr>
          </w:p>
        </w:tc>
        <w:tc>
          <w:tcPr>
            <w:tcW w:w="1060" w:type="dxa"/>
            <w:tcBorders>
              <w:bottom w:val="single" w:sz="4" w:space="0" w:color="auto"/>
            </w:tcBorders>
            <w:shd w:val="clear" w:color="auto" w:fill="CCFF99"/>
          </w:tcPr>
          <w:p w:rsidR="00672D17" w:rsidRPr="00BD494B" w:rsidRDefault="00672D17" w:rsidP="00462485">
            <w:pPr>
              <w:spacing w:after="0"/>
              <w:rPr>
                <w:rFonts w:ascii="Arial" w:hAnsi="Arial" w:cs="Arial"/>
                <w:noProof/>
                <w:sz w:val="16"/>
                <w:szCs w:val="16"/>
              </w:rPr>
            </w:pPr>
            <w:r>
              <w:rPr>
                <w:rFonts w:ascii="Arial" w:hAnsi="Arial" w:cs="Arial"/>
                <w:noProof/>
                <w:sz w:val="16"/>
                <w:szCs w:val="16"/>
              </w:rPr>
              <w:t>Closed (General CR)</w:t>
            </w:r>
          </w:p>
        </w:tc>
      </w:tr>
      <w:tr w:rsidR="00672D17" w:rsidRPr="00BD494B" w:rsidTr="00C7688C">
        <w:tc>
          <w:tcPr>
            <w:tcW w:w="769" w:type="dxa"/>
            <w:shd w:val="clear" w:color="auto" w:fill="auto"/>
          </w:tcPr>
          <w:p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C.072</w:t>
            </w:r>
          </w:p>
        </w:tc>
        <w:tc>
          <w:tcPr>
            <w:tcW w:w="1677" w:type="dxa"/>
            <w:shd w:val="clear" w:color="auto" w:fill="auto"/>
          </w:tcPr>
          <w:p w:rsidR="00672D17" w:rsidRPr="00BC1F3C" w:rsidRDefault="00672D1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BA5DFA">
              <w:rPr>
                <w:rFonts w:ascii="Arial" w:hAnsi="Arial" w:cs="Arial"/>
                <w:sz w:val="16"/>
                <w:szCs w:val="16"/>
              </w:rPr>
              <w:t xml:space="preserve">PhysicalConfigDedicatedSCell </w:t>
            </w:r>
          </w:p>
        </w:tc>
        <w:tc>
          <w:tcPr>
            <w:tcW w:w="5369" w:type="dxa"/>
            <w:shd w:val="clear" w:color="auto" w:fill="auto"/>
          </w:tcPr>
          <w:p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All the PUCCH SCell related configuration should be in the condition of PUCCH SCell. It is better to understand the relationship to the PUCC SCell or normal SCell. </w:t>
            </w:r>
          </w:p>
        </w:tc>
        <w:tc>
          <w:tcPr>
            <w:tcW w:w="653" w:type="dxa"/>
            <w:gridSpan w:val="2"/>
            <w:shd w:val="clear" w:color="auto" w:fill="auto"/>
          </w:tcPr>
          <w:p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rsidR="00672D17" w:rsidRPr="008B0CB0" w:rsidRDefault="00672D17" w:rsidP="008B0CB0">
            <w:pPr>
              <w:spacing w:after="0"/>
              <w:rPr>
                <w:rFonts w:ascii="Arial" w:hAnsi="Arial" w:cs="Arial"/>
                <w:noProof/>
                <w:sz w:val="16"/>
                <w:szCs w:val="16"/>
                <w:lang w:eastAsia="zh-CN"/>
              </w:rPr>
            </w:pPr>
            <w:r w:rsidRPr="008B0CB0">
              <w:rPr>
                <w:rFonts w:ascii="Arial" w:hAnsi="Arial" w:cs="Arial"/>
                <w:noProof/>
                <w:sz w:val="16"/>
                <w:szCs w:val="16"/>
                <w:lang w:eastAsia="zh-CN"/>
              </w:rPr>
              <w:t xml:space="preserve">Following parameter should in condition of PUCCH-SCell. </w:t>
            </w:r>
          </w:p>
          <w:p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-r13</w:t>
            </w:r>
          </w:p>
          <w:p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Ext1</w:t>
            </w:r>
            <w:r w:rsidRPr="008B0CB0">
              <w:rPr>
                <w:rFonts w:ascii="Courier New" w:hAnsi="Courier New" w:cs="Courier New"/>
                <w:sz w:val="16"/>
                <w:szCs w:val="16"/>
              </w:rPr>
              <w:t>-</w:t>
            </w:r>
            <w:r w:rsidRPr="008B0CB0">
              <w:rPr>
                <w:rFonts w:ascii="Courier New" w:hAnsi="Courier New" w:cs="Courier New"/>
                <w:sz w:val="16"/>
                <w:szCs w:val="16"/>
                <w:lang w:eastAsia="zh-CN"/>
              </w:rPr>
              <w:t>r13</w:t>
            </w:r>
          </w:p>
          <w:p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Ext2</w:t>
            </w:r>
            <w:r w:rsidRPr="008B0CB0">
              <w:rPr>
                <w:rFonts w:ascii="Courier New" w:hAnsi="Courier New" w:cs="Courier New"/>
                <w:sz w:val="16"/>
                <w:szCs w:val="16"/>
              </w:rPr>
              <w:t>-</w:t>
            </w:r>
            <w:r w:rsidRPr="008B0CB0">
              <w:rPr>
                <w:rFonts w:ascii="Courier New" w:hAnsi="Courier New" w:cs="Courier New"/>
                <w:sz w:val="16"/>
                <w:szCs w:val="16"/>
                <w:lang w:eastAsia="zh-CN"/>
              </w:rPr>
              <w:t>r13</w:t>
            </w:r>
          </w:p>
          <w:p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Ext3</w:t>
            </w:r>
            <w:r w:rsidRPr="008B0CB0">
              <w:rPr>
                <w:rFonts w:ascii="Courier New" w:hAnsi="Courier New" w:cs="Courier New"/>
                <w:sz w:val="16"/>
                <w:szCs w:val="16"/>
              </w:rPr>
              <w:t>-</w:t>
            </w:r>
            <w:r w:rsidRPr="008B0CB0">
              <w:rPr>
                <w:rFonts w:ascii="Courier New" w:hAnsi="Courier New" w:cs="Courier New"/>
                <w:sz w:val="16"/>
                <w:szCs w:val="16"/>
                <w:lang w:eastAsia="zh-CN"/>
              </w:rPr>
              <w:t>r13</w:t>
            </w:r>
          </w:p>
          <w:p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pucch-ConfigDedicatedExt4-</w:t>
            </w:r>
            <w:r w:rsidRPr="008B0CB0">
              <w:rPr>
                <w:rFonts w:ascii="Courier New" w:hAnsi="Courier New" w:cs="Courier New"/>
                <w:sz w:val="16"/>
                <w:szCs w:val="16"/>
                <w:lang w:eastAsia="zh-CN"/>
              </w:rPr>
              <w:t>r13</w:t>
            </w:r>
          </w:p>
          <w:p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-r13</w:t>
            </w:r>
            <w:r w:rsidRPr="008B0CB0">
              <w:rPr>
                <w:rFonts w:ascii="Courier New" w:hAnsi="Courier New" w:cs="Courier New"/>
                <w:sz w:val="16"/>
                <w:szCs w:val="16"/>
              </w:rPr>
              <w:tab/>
            </w:r>
          </w:p>
          <w:p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Ext</w:t>
            </w:r>
            <w:r w:rsidRPr="008B0CB0">
              <w:rPr>
                <w:rFonts w:ascii="Courier New" w:hAnsi="Courier New" w:cs="Courier New"/>
                <w:sz w:val="16"/>
                <w:szCs w:val="16"/>
              </w:rPr>
              <w:t>-</w:t>
            </w:r>
            <w:r w:rsidRPr="008B0CB0">
              <w:rPr>
                <w:rFonts w:ascii="Courier New" w:hAnsi="Courier New" w:cs="Courier New"/>
                <w:sz w:val="16"/>
                <w:szCs w:val="16"/>
                <w:lang w:eastAsia="zh-CN"/>
              </w:rPr>
              <w:t>r13</w:t>
            </w:r>
          </w:p>
          <w:p w:rsidR="00672D17" w:rsidRPr="008B0CB0" w:rsidRDefault="00672D17" w:rsidP="008B0CB0">
            <w:pPr>
              <w:pBdr>
                <w:bottom w:val="single" w:sz="6" w:space="1" w:color="auto"/>
              </w:pBdr>
              <w:shd w:val="clear" w:color="auto" w:fill="EAEAEA"/>
              <w:spacing w:after="0"/>
              <w:rPr>
                <w:rFonts w:ascii="Courier New" w:hAnsi="Courier New" w:cs="Courier New"/>
                <w:sz w:val="16"/>
                <w:szCs w:val="16"/>
              </w:rPr>
            </w:pPr>
            <w:r w:rsidRPr="008B0CB0">
              <w:rPr>
                <w:rFonts w:ascii="Courier New" w:hAnsi="Courier New" w:cs="Courier New"/>
                <w:sz w:val="16"/>
                <w:szCs w:val="16"/>
              </w:rPr>
              <w:t>cqi-ReportConfig-r13</w:t>
            </w:r>
          </w:p>
          <w:p w:rsidR="00672D17" w:rsidRPr="008B0CB0" w:rsidRDefault="00672D17" w:rsidP="004F4BB1">
            <w:pPr>
              <w:spacing w:after="0"/>
              <w:rPr>
                <w:rFonts w:ascii="Arial" w:hAnsi="Arial" w:cs="Arial"/>
                <w:color w:val="1F497D" w:themeColor="text2"/>
                <w:sz w:val="16"/>
                <w:szCs w:val="16"/>
                <w:lang w:eastAsia="zh-CN"/>
              </w:rPr>
            </w:pPr>
            <w:r w:rsidRPr="008B0CB0">
              <w:rPr>
                <w:rFonts w:ascii="Arial" w:hAnsi="Arial" w:cs="Arial"/>
                <w:b/>
                <w:color w:val="1F497D" w:themeColor="text2"/>
                <w:sz w:val="16"/>
                <w:szCs w:val="16"/>
                <w:lang w:eastAsia="zh-CN"/>
              </w:rPr>
              <w:t>Ericsson:</w:t>
            </w:r>
            <w:r w:rsidRPr="008B0CB0">
              <w:rPr>
                <w:rFonts w:ascii="Arial" w:hAnsi="Arial" w:cs="Arial"/>
                <w:color w:val="1F497D" w:themeColor="text2"/>
                <w:sz w:val="16"/>
                <w:szCs w:val="16"/>
                <w:lang w:eastAsia="zh-CN"/>
              </w:rPr>
              <w:t xml:space="preserve"> OK.</w:t>
            </w:r>
          </w:p>
          <w:p w:rsidR="00672D17" w:rsidRDefault="00672D17" w:rsidP="004F4BB1">
            <w:pPr>
              <w:spacing w:after="0"/>
              <w:rPr>
                <w:rFonts w:ascii="Arial" w:hAnsi="Arial" w:cs="Arial"/>
                <w:noProof/>
                <w:color w:val="1F497D" w:themeColor="text2"/>
                <w:sz w:val="16"/>
                <w:szCs w:val="16"/>
                <w:lang w:eastAsia="zh-CN"/>
              </w:rPr>
            </w:pPr>
            <w:r w:rsidRPr="008B0CB0">
              <w:rPr>
                <w:rFonts w:ascii="Arial" w:hAnsi="Arial" w:cs="Arial"/>
                <w:b/>
                <w:noProof/>
                <w:color w:val="1F497D" w:themeColor="text2"/>
                <w:sz w:val="16"/>
                <w:szCs w:val="16"/>
                <w:lang w:eastAsia="zh-CN"/>
              </w:rPr>
              <w:t>CATT:</w:t>
            </w:r>
            <w:r w:rsidRPr="008B0CB0">
              <w:rPr>
                <w:rFonts w:ascii="Arial" w:hAnsi="Arial" w:cs="Arial"/>
                <w:noProof/>
                <w:color w:val="1F497D" w:themeColor="text2"/>
                <w:sz w:val="16"/>
                <w:szCs w:val="16"/>
                <w:lang w:eastAsia="zh-CN"/>
              </w:rPr>
              <w:t xml:space="preserve"> the intention of this comment is to group all the PUCCH  SCell related configuration togeter. </w:t>
            </w:r>
          </w:p>
          <w:p w:rsidR="00672D17" w:rsidRDefault="00672D1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lastRenderedPageBreak/>
              <w:t>Samsung:</w:t>
            </w:r>
            <w:r>
              <w:rPr>
                <w:rFonts w:ascii="Arial" w:eastAsia="SimSun" w:hAnsi="Arial" w:cs="Arial"/>
                <w:noProof/>
                <w:color w:val="1F497D" w:themeColor="text2"/>
                <w:sz w:val="16"/>
                <w:szCs w:val="16"/>
                <w:lang w:eastAsia="zh-CN"/>
              </w:rPr>
              <w:t xml:space="preserve"> See N.121</w:t>
            </w:r>
          </w:p>
          <w:p w:rsidR="00672D17" w:rsidRPr="00811073" w:rsidRDefault="00672D17" w:rsidP="009B5B12">
            <w:pPr>
              <w:spacing w:after="0"/>
              <w:rPr>
                <w:rFonts w:ascii="Arial"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w:t>
            </w:r>
            <w:hyperlink r:id="rId50" w:history="1">
              <w:r>
                <w:rPr>
                  <w:rStyle w:val="Hyperlink"/>
                  <w:noProof/>
                  <w:kern w:val="0"/>
                  <w:sz w:val="16"/>
                  <w:szCs w:val="16"/>
                  <w:lang w:val="en-GB"/>
                </w:rPr>
                <w:t>R2-160026</w:t>
              </w:r>
            </w:hyperlink>
            <w:r>
              <w:rPr>
                <w:rFonts w:ascii="Arial" w:eastAsia="SimSun" w:hAnsi="Arial" w:cs="Arial"/>
                <w:noProof/>
                <w:color w:val="C0504D" w:themeColor="accent2"/>
                <w:sz w:val="16"/>
                <w:szCs w:val="16"/>
                <w:lang w:eastAsia="zh-CN"/>
              </w:rPr>
              <w:t>. Already covered by general discussion on grouping. Closed.</w:t>
            </w: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672D17" w:rsidRPr="00BD494B" w:rsidTr="00FC5926">
        <w:tc>
          <w:tcPr>
            <w:tcW w:w="7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E.192</w:t>
            </w:r>
          </w:p>
        </w:tc>
        <w:tc>
          <w:tcPr>
            <w:tcW w:w="1677" w:type="dxa"/>
            <w:shd w:val="clear" w:color="auto" w:fill="auto"/>
          </w:tcPr>
          <w:p w:rsidR="00672D17" w:rsidRPr="00A751BF" w:rsidRDefault="00672D1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rsidR="00672D17" w:rsidRPr="00A751BF" w:rsidRDefault="00672D1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8D4695">
              <w:rPr>
                <w:rFonts w:ascii="Arial" w:hAnsi="Arial" w:cs="Arial"/>
                <w:noProof/>
                <w:sz w:val="16"/>
                <w:szCs w:val="16"/>
              </w:rPr>
              <w:t>betaOffset2-ACK-Index</w:t>
            </w:r>
          </w:p>
        </w:tc>
        <w:tc>
          <w:tcPr>
            <w:tcW w:w="653" w:type="dxa"/>
            <w:gridSpan w:val="2"/>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Pr="00380121" w:rsidRDefault="00672D17" w:rsidP="00380121">
            <w:pPr>
              <w:spacing w:after="0"/>
              <w:rPr>
                <w:rFonts w:ascii="Arial" w:hAnsi="Arial" w:cs="Arial"/>
                <w:noProof/>
                <w:sz w:val="16"/>
                <w:szCs w:val="16"/>
                <w:highlight w:val="red"/>
              </w:rPr>
            </w:pPr>
            <w:r w:rsidRPr="00380121">
              <w:rPr>
                <w:rFonts w:ascii="Arial" w:hAnsi="Arial" w:cs="Arial"/>
                <w:noProof/>
                <w:sz w:val="16"/>
                <w:szCs w:val="16"/>
              </w:rPr>
              <w:t xml:space="preserve">Update field descriptions as follows: </w:t>
            </w:r>
          </w:p>
          <w:p w:rsidR="00672D17" w:rsidRPr="00380121" w:rsidRDefault="00672D17" w:rsidP="00380121">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rsidR="00672D17" w:rsidRPr="00380121" w:rsidRDefault="00672D17" w:rsidP="00380121">
            <w:pPr>
              <w:spacing w:after="0"/>
              <w:rPr>
                <w:rFonts w:ascii="Arial" w:hAnsi="Arial" w:cs="Arial"/>
                <w:sz w:val="16"/>
                <w:szCs w:val="16"/>
                <w:lang w:eastAsia="en-GB"/>
              </w:rPr>
            </w:pPr>
            <w:r w:rsidRPr="00380121">
              <w:rPr>
                <w:rFonts w:ascii="Arial" w:hAnsi="Arial" w:cs="Arial"/>
                <w:sz w:val="16"/>
                <w:szCs w:val="16"/>
                <w:lang w:eastAsia="en-GB"/>
              </w:rPr>
              <w:t xml:space="preserve">Parameter: </w:t>
            </w:r>
            <w:r w:rsidRPr="00380121">
              <w:rPr>
                <w:rFonts w:ascii="Arial" w:hAnsi="Arial" w:cs="Arial"/>
                <w:position w:val="-14"/>
                <w:sz w:val="16"/>
                <w:szCs w:val="16"/>
                <w:lang w:eastAsia="en-GB"/>
              </w:rPr>
              <w:object w:dxaOrig="980" w:dyaOrig="400">
                <v:shape id="_x0000_i1029" type="#_x0000_t75" style="width:50pt;height:19.5pt" o:ole="">
                  <v:imagedata r:id="rId51" o:title=""/>
                </v:shape>
                <o:OLEObject Type="Embed" ProgID="Equation.3" ShapeID="_x0000_i1029" DrawAspect="Content" ObjectID="_1517129886" r:id="rId52"/>
              </w:object>
            </w:r>
            <w:r w:rsidRPr="00380121">
              <w:rPr>
                <w:rFonts w:ascii="Arial" w:hAnsi="Arial" w:cs="Arial"/>
                <w:sz w:val="16"/>
                <w:szCs w:val="16"/>
                <w:lang w:eastAsia="en-GB"/>
              </w:rPr>
              <w:t xml:space="preserve">, see TS 36.213 [23, Table 8.6.3-1]. betaOffset-ACK-Index and </w:t>
            </w:r>
            <w:r w:rsidRPr="00380121">
              <w:rPr>
                <w:rFonts w:ascii="Arial" w:hAnsi="Arial" w:cs="Arial"/>
                <w:b/>
                <w:i/>
                <w:noProof/>
                <w:sz w:val="16"/>
                <w:szCs w:val="16"/>
                <w:lang w:eastAsia="en-GB"/>
              </w:rPr>
              <w:t>betaOffset-ACK2-Index</w:t>
            </w:r>
            <w:r w:rsidRPr="00380121">
              <w:rPr>
                <w:rFonts w:ascii="Arial" w:hAnsi="Arial" w:cs="Arial"/>
                <w:sz w:val="16"/>
                <w:szCs w:val="16"/>
                <w:lang w:eastAsia="en-GB"/>
              </w:rPr>
              <w:t xml:space="preserve">  are used for single-codeword and betaOffset-ACK-Index-MC and </w:t>
            </w:r>
            <w:r w:rsidRPr="00380121">
              <w:rPr>
                <w:rFonts w:ascii="Arial" w:hAnsi="Arial" w:cs="Arial"/>
                <w:sz w:val="16"/>
                <w:szCs w:val="16"/>
              </w:rPr>
              <w:t xml:space="preserve">betaOffset2-ACK-Index-MC </w:t>
            </w:r>
            <w:r w:rsidRPr="00380121">
              <w:rPr>
                <w:rFonts w:ascii="Arial" w:hAnsi="Arial" w:cs="Arial"/>
                <w:sz w:val="16"/>
                <w:szCs w:val="16"/>
                <w:lang w:eastAsia="en-GB"/>
              </w:rPr>
              <w:t xml:space="preserve"> are used for multiple-codeword.</w:t>
            </w:r>
          </w:p>
          <w:p w:rsidR="00672D17" w:rsidRPr="00380121" w:rsidRDefault="00672D17" w:rsidP="00380121">
            <w:pPr>
              <w:spacing w:after="0"/>
              <w:rPr>
                <w:rFonts w:ascii="Arial" w:hAnsi="Arial" w:cs="Arial"/>
                <w:sz w:val="16"/>
                <w:szCs w:val="16"/>
                <w:lang w:eastAsia="en-GB"/>
              </w:rPr>
            </w:pPr>
            <w:r w:rsidRPr="00380121">
              <w:rPr>
                <w:rFonts w:ascii="Arial" w:hAnsi="Arial" w:cs="Arial"/>
                <w:sz w:val="16"/>
                <w:szCs w:val="16"/>
                <w:lang w:eastAsia="en-GB"/>
              </w:rPr>
              <w:t>If betaOffset-ACK2-Index is configured; betaOffset-ACK-Index is used when up to 22 HARQ-ACK bits are transmitted otherwise betaOffset-ACK2-Index is used.</w:t>
            </w:r>
          </w:p>
          <w:p w:rsidR="00672D17" w:rsidRPr="00380121" w:rsidRDefault="00672D17" w:rsidP="00380121">
            <w:pPr>
              <w:spacing w:after="0"/>
              <w:rPr>
                <w:rFonts w:ascii="Arial" w:hAnsi="Arial" w:cs="Arial"/>
                <w:sz w:val="16"/>
                <w:szCs w:val="16"/>
                <w:lang w:eastAsia="en-GB"/>
              </w:rPr>
            </w:pPr>
            <w:r w:rsidRPr="00380121">
              <w:rPr>
                <w:rFonts w:ascii="Arial" w:hAnsi="Arial" w:cs="Arial"/>
                <w:sz w:val="16"/>
                <w:szCs w:val="16"/>
                <w:lang w:eastAsia="en-GB"/>
              </w:rPr>
              <w:t>If betaOffset-ACK2-Index-MC is configured; betaOffset-ACK-Index-MC is used when up to 22 HARQ-ACK bits are transmitted otherwise betaOffset-ACK2-Index-MC is used.</w:t>
            </w:r>
          </w:p>
          <w:p w:rsidR="00672D17" w:rsidRPr="00380121" w:rsidRDefault="00672D17" w:rsidP="00380121">
            <w:pPr>
              <w:pBdr>
                <w:bottom w:val="single" w:sz="6" w:space="1" w:color="auto"/>
              </w:pBdr>
              <w:spacing w:after="0"/>
              <w:rPr>
                <w:rFonts w:ascii="Arial" w:hAnsi="Arial" w:cs="Arial"/>
                <w:sz w:val="16"/>
                <w:szCs w:val="16"/>
                <w:lang w:eastAsia="en-GB"/>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p>
          <w:p w:rsidR="00672D17" w:rsidRDefault="00672D1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would be useful to indicate what has been updated. It seems that the following correction is proposed</w:t>
            </w:r>
          </w:p>
          <w:p w:rsidR="00672D17" w:rsidRDefault="00672D17" w:rsidP="004F4BB1">
            <w:pPr>
              <w:spacing w:after="0"/>
              <w:rPr>
                <w:rFonts w:ascii="Arial" w:hAnsi="Arial" w:cs="Arial"/>
                <w:noProof/>
                <w:color w:val="1F497D" w:themeColor="text2"/>
                <w:sz w:val="16"/>
                <w:szCs w:val="16"/>
              </w:rPr>
            </w:pPr>
          </w:p>
          <w:p w:rsidR="00672D17" w:rsidRPr="00380121" w:rsidRDefault="00672D17" w:rsidP="004E32C0">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rsidR="00672D17" w:rsidRPr="004E32C0" w:rsidRDefault="00672D17" w:rsidP="004E32C0">
            <w:pPr>
              <w:spacing w:after="0"/>
              <w:rPr>
                <w:rFonts w:ascii="Arial" w:hAnsi="Arial" w:cs="Arial"/>
                <w:color w:val="FF0000"/>
                <w:sz w:val="16"/>
                <w:szCs w:val="16"/>
                <w:u w:val="single"/>
                <w:lang w:eastAsia="en-GB"/>
              </w:rPr>
            </w:pPr>
            <w:r w:rsidRPr="00380121">
              <w:rPr>
                <w:rFonts w:ascii="Arial" w:hAnsi="Arial" w:cs="Arial"/>
                <w:sz w:val="16"/>
                <w:szCs w:val="16"/>
                <w:lang w:eastAsia="en-GB"/>
              </w:rPr>
              <w:t xml:space="preserve">Parameter: </w:t>
            </w:r>
            <w:r w:rsidRPr="00380121">
              <w:rPr>
                <w:rFonts w:ascii="Arial" w:hAnsi="Arial" w:cs="Arial"/>
                <w:position w:val="-14"/>
                <w:sz w:val="16"/>
                <w:szCs w:val="16"/>
                <w:lang w:eastAsia="en-GB"/>
              </w:rPr>
              <w:object w:dxaOrig="980" w:dyaOrig="400">
                <v:shape id="_x0000_i1030" type="#_x0000_t75" style="width:50pt;height:19.5pt" o:ole="">
                  <v:imagedata r:id="rId51" o:title=""/>
                </v:shape>
                <o:OLEObject Type="Embed" ProgID="Equation.3" ShapeID="_x0000_i1030" DrawAspect="Content" ObjectID="_1517129887" r:id="rId53"/>
              </w:object>
            </w:r>
            <w:r w:rsidRPr="00380121">
              <w:rPr>
                <w:rFonts w:ascii="Arial" w:hAnsi="Arial" w:cs="Arial"/>
                <w:sz w:val="16"/>
                <w:szCs w:val="16"/>
                <w:lang w:eastAsia="en-GB"/>
              </w:rPr>
              <w:t>, see TS 36.213 [23, Table 8.6.3-1]. betaOffset-ACK-</w:t>
            </w:r>
            <w:r w:rsidRPr="004E32C0">
              <w:rPr>
                <w:rFonts w:ascii="Arial" w:hAnsi="Arial" w:cs="Arial"/>
                <w:color w:val="FF0000"/>
                <w:sz w:val="16"/>
                <w:szCs w:val="16"/>
                <w:u w:val="single"/>
                <w:lang w:eastAsia="en-GB"/>
              </w:rPr>
              <w:t xml:space="preserve">Index and </w:t>
            </w:r>
            <w:r w:rsidRPr="005C6D6D">
              <w:rPr>
                <w:rFonts w:ascii="Arial" w:hAnsi="Arial" w:cs="Arial"/>
                <w:i/>
                <w:noProof/>
                <w:color w:val="FF0000"/>
                <w:sz w:val="16"/>
                <w:szCs w:val="16"/>
                <w:u w:val="single"/>
                <w:lang w:eastAsia="en-GB"/>
              </w:rPr>
              <w:t>betaOffset-ACK2-Index</w:t>
            </w:r>
            <w:r w:rsidRPr="004E32C0">
              <w:rPr>
                <w:rFonts w:ascii="Arial" w:hAnsi="Arial" w:cs="Arial"/>
                <w:color w:val="FF0000"/>
                <w:sz w:val="16"/>
                <w:szCs w:val="16"/>
                <w:u w:val="single"/>
                <w:lang w:eastAsia="en-GB"/>
              </w:rPr>
              <w:t xml:space="preserve">  are used for single-codeword and betaOffset-ACK-Index-MC and </w:t>
            </w:r>
            <w:r w:rsidRPr="004E32C0">
              <w:rPr>
                <w:rFonts w:ascii="Arial" w:hAnsi="Arial" w:cs="Arial"/>
                <w:color w:val="FF0000"/>
                <w:sz w:val="16"/>
                <w:szCs w:val="16"/>
                <w:u w:val="single"/>
              </w:rPr>
              <w:t xml:space="preserve">betaOffset2-ACK-Index-MC </w:t>
            </w:r>
            <w:r w:rsidRPr="004E32C0">
              <w:rPr>
                <w:rFonts w:ascii="Arial" w:hAnsi="Arial" w:cs="Arial"/>
                <w:color w:val="FF0000"/>
                <w:sz w:val="16"/>
                <w:szCs w:val="16"/>
                <w:u w:val="single"/>
                <w:lang w:eastAsia="en-GB"/>
              </w:rPr>
              <w:t xml:space="preserve"> are used for multiple-codeword.</w:t>
            </w:r>
          </w:p>
          <w:p w:rsidR="00672D17" w:rsidRPr="004E32C0" w:rsidRDefault="00672D1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 is configured; betaOffset-ACK-Index is used when up to 22 HARQ-ACK bits are transmitted otherwise betaOffset-ACK2-Index is used.</w:t>
            </w:r>
          </w:p>
          <w:p w:rsidR="00672D17" w:rsidRPr="004E32C0" w:rsidRDefault="00672D1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betaOffset-ACK2-Index-MC is configured; betaOffset-ACK-Index-MC is used when up to 22 HARQ-ACK bits are transmitted otherwise betaOffset-ACK2-Index-MC is used.</w:t>
            </w:r>
          </w:p>
          <w:p w:rsidR="00672D17" w:rsidRDefault="00672D17" w:rsidP="004E32C0">
            <w:pPr>
              <w:spacing w:after="0"/>
              <w:rPr>
                <w:rFonts w:ascii="Arial" w:hAnsi="Arial" w:cs="Arial"/>
                <w:noProof/>
                <w:color w:val="1F497D" w:themeColor="text2"/>
                <w:sz w:val="16"/>
                <w:szCs w:val="16"/>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w:t>
            </w:r>
            <w:r w:rsidRPr="00380121">
              <w:rPr>
                <w:rFonts w:ascii="Arial" w:eastAsia="SimSun" w:hAnsi="Arial" w:cs="Arial"/>
                <w:sz w:val="16"/>
                <w:szCs w:val="16"/>
                <w:lang w:eastAsia="zh-CN"/>
              </w:rPr>
              <w:t xml:space="preserve">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r>
              <w:rPr>
                <w:rFonts w:ascii="Arial" w:hAnsi="Arial" w:cs="Arial"/>
                <w:sz w:val="16"/>
                <w:szCs w:val="16"/>
                <w:lang w:eastAsia="en-GB"/>
              </w:rPr>
              <w:t>.</w:t>
            </w:r>
          </w:p>
          <w:p w:rsidR="00672D17" w:rsidRDefault="00672D17" w:rsidP="004F4BB1">
            <w:pPr>
              <w:spacing w:after="0"/>
              <w:rPr>
                <w:rFonts w:ascii="Arial" w:hAnsi="Arial" w:cs="Arial"/>
                <w:noProof/>
                <w:color w:val="1F497D" w:themeColor="text2"/>
                <w:sz w:val="16"/>
                <w:szCs w:val="16"/>
              </w:rPr>
            </w:pPr>
          </w:p>
          <w:p w:rsidR="00672D17" w:rsidRDefault="00672D17" w:rsidP="004F4BB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rsidR="00672D17" w:rsidRPr="00FC5926" w:rsidRDefault="00672D17"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w:t>
            </w:r>
          </w:p>
        </w:tc>
      </w:tr>
      <w:tr w:rsidR="00672D17" w:rsidRPr="00BD494B" w:rsidTr="00FC5926">
        <w:tc>
          <w:tcPr>
            <w:tcW w:w="769" w:type="dxa"/>
            <w:shd w:val="clear" w:color="auto" w:fill="auto"/>
          </w:tcPr>
          <w:p w:rsidR="00672D17" w:rsidRPr="00BD494B" w:rsidRDefault="00672D17" w:rsidP="004F4BB1">
            <w:pPr>
              <w:spacing w:after="0"/>
              <w:rPr>
                <w:rFonts w:ascii="Arial" w:hAnsi="Arial" w:cs="Arial"/>
                <w:noProof/>
                <w:sz w:val="16"/>
                <w:szCs w:val="16"/>
              </w:rPr>
            </w:pPr>
            <w:r>
              <w:rPr>
                <w:rFonts w:ascii="Arial" w:hAnsi="Arial" w:cs="Arial"/>
                <w:noProof/>
                <w:sz w:val="16"/>
                <w:szCs w:val="16"/>
              </w:rPr>
              <w:t>E.193</w:t>
            </w:r>
          </w:p>
        </w:tc>
        <w:tc>
          <w:tcPr>
            <w:tcW w:w="1677" w:type="dxa"/>
            <w:shd w:val="clear" w:color="auto" w:fill="auto"/>
          </w:tcPr>
          <w:p w:rsidR="00672D17" w:rsidRPr="008D4695" w:rsidRDefault="00672D1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F85BE2">
              <w:rPr>
                <w:rFonts w:ascii="Arial" w:hAnsi="Arial" w:cs="Arial"/>
                <w:noProof/>
                <w:sz w:val="16"/>
                <w:szCs w:val="16"/>
              </w:rPr>
              <w:t>betaOffset2-ACK-Index-SubframeSet2</w:t>
            </w:r>
            <w:r>
              <w:rPr>
                <w:rFonts w:ascii="Arial" w:hAnsi="Arial" w:cs="Arial"/>
                <w:noProof/>
                <w:sz w:val="16"/>
                <w:szCs w:val="16"/>
              </w:rPr>
              <w:t xml:space="preserve"> and </w:t>
            </w:r>
            <w:r w:rsidRPr="00F85BE2">
              <w:rPr>
                <w:rFonts w:ascii="Arial" w:hAnsi="Arial" w:cs="Arial"/>
                <w:noProof/>
                <w:sz w:val="16"/>
                <w:szCs w:val="16"/>
              </w:rPr>
              <w:t>betaOffset2-ACK-Index-MC-SubframeSet2</w:t>
            </w:r>
            <w:r>
              <w:rPr>
                <w:rFonts w:ascii="Arial" w:hAnsi="Arial" w:cs="Arial"/>
                <w:noProof/>
                <w:sz w:val="16"/>
                <w:szCs w:val="16"/>
              </w:rPr>
              <w:t>.</w:t>
            </w:r>
          </w:p>
        </w:tc>
        <w:tc>
          <w:tcPr>
            <w:tcW w:w="653" w:type="dxa"/>
            <w:gridSpan w:val="2"/>
            <w:shd w:val="clear" w:color="auto" w:fill="auto"/>
          </w:tcPr>
          <w:p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Pr="005C6D6D" w:rsidRDefault="00672D17" w:rsidP="004F4BB1">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rsidR="00672D17" w:rsidRPr="005C6D6D" w:rsidRDefault="00672D17" w:rsidP="005C6D6D">
            <w:pPr>
              <w:spacing w:after="0"/>
              <w:rPr>
                <w:rFonts w:ascii="Arial" w:hAnsi="Arial" w:cs="Arial"/>
                <w:noProof/>
                <w:sz w:val="16"/>
                <w:szCs w:val="16"/>
              </w:rPr>
            </w:pPr>
          </w:p>
          <w:p w:rsidR="00672D17" w:rsidRPr="005C6D6D" w:rsidRDefault="00672D1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rsidR="00672D17" w:rsidRPr="005C6D6D" w:rsidRDefault="00672D17" w:rsidP="005C6D6D">
            <w:pPr>
              <w:spacing w:after="0"/>
              <w:rPr>
                <w:rFonts w:ascii="Arial" w:eastAsia="SimSun" w:hAnsi="Arial" w:cs="Arial"/>
                <w:sz w:val="16"/>
                <w:szCs w:val="16"/>
                <w:lang w:eastAsia="zh-CN"/>
              </w:rPr>
            </w:pPr>
            <w:r w:rsidRPr="005C6D6D">
              <w:rPr>
                <w:rFonts w:ascii="Arial" w:hAnsi="Arial" w:cs="Arial"/>
                <w:sz w:val="16"/>
                <w:szCs w:val="16"/>
                <w:lang w:eastAsia="en-GB"/>
              </w:rPr>
              <w:t xml:space="preserve">Parameter: </w:t>
            </w:r>
            <w:r w:rsidRPr="005C6D6D">
              <w:rPr>
                <w:rFonts w:ascii="Arial" w:hAnsi="Arial" w:cs="Arial"/>
                <w:position w:val="-14"/>
                <w:sz w:val="16"/>
                <w:szCs w:val="16"/>
                <w:lang w:eastAsia="en-GB"/>
              </w:rPr>
              <w:object w:dxaOrig="980" w:dyaOrig="400">
                <v:shape id="_x0000_i1031" type="#_x0000_t75" style="width:49.15pt;height:19.5pt" o:ole="">
                  <v:imagedata r:id="rId51" o:title=""/>
                </v:shape>
                <o:OLEObject Type="Embed" ProgID="Equation.3" ShapeID="_x0000_i1031" DrawAspect="Content" ObjectID="_1517129888" r:id="rId54"/>
              </w:object>
            </w:r>
            <w:r w:rsidRPr="005C6D6D">
              <w:rPr>
                <w:rFonts w:ascii="Arial" w:hAnsi="Arial" w:cs="Arial"/>
                <w:position w:val="-14"/>
                <w:sz w:val="16"/>
                <w:szCs w:val="16"/>
                <w:lang w:eastAsia="en-GB"/>
              </w:rPr>
              <w:object w:dxaOrig="980" w:dyaOrig="400">
                <v:shape id="_x0000_i1032" type="#_x0000_t75" style="width:49.15pt;height:19.5pt" o:ole="">
                  <v:imagedata r:id="rId51" o:title=""/>
                </v:shape>
                <o:OLEObject Type="Embed" ProgID="Equation.3" ShapeID="_x0000_i1032" DrawAspect="Content" ObjectID="_1517129889" r:id="rId55"/>
              </w:object>
            </w:r>
            <w:r w:rsidRPr="005C6D6D">
              <w:rPr>
                <w:rFonts w:ascii="Arial" w:hAnsi="Arial" w:cs="Arial"/>
                <w:position w:val="-14"/>
                <w:sz w:val="16"/>
                <w:szCs w:val="16"/>
                <w:lang w:eastAsia="en-GB"/>
              </w:rPr>
              <w:object w:dxaOrig="980" w:dyaOrig="400">
                <v:shape id="_x0000_i1033" type="#_x0000_t75" style="width:49.15pt;height:19.5pt" o:ole="">
                  <v:imagedata r:id="rId51" o:title=""/>
                </v:shape>
                <o:OLEObject Type="Embed" ProgID="Equation.3" ShapeID="_x0000_i1033" DrawAspect="Content" ObjectID="_1517129890" r:id="rId56"/>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rsidR="00672D17" w:rsidRPr="005C6D6D" w:rsidRDefault="00672D17" w:rsidP="005C6D6D">
            <w:pPr>
              <w:spacing w:after="0"/>
              <w:rPr>
                <w:rFonts w:ascii="Arial" w:hAnsi="Arial" w:cs="Arial"/>
                <w:sz w:val="16"/>
                <w:szCs w:val="16"/>
                <w:lang w:eastAsia="en-GB"/>
              </w:rPr>
            </w:pPr>
            <w:r w:rsidRPr="005C6D6D">
              <w:rPr>
                <w:rFonts w:ascii="Arial" w:hAnsi="Arial" w:cs="Arial"/>
                <w:sz w:val="16"/>
                <w:szCs w:val="16"/>
                <w:lang w:eastAsia="en-GB"/>
              </w:rPr>
              <w:t>betaOffset-ACK-Index-SubframeSet2 and betaOffset2-ACK-Index-SubframeSet2 are used for single-codeword, betaOffset-ACK-Index-MC-SubframeSet2, betaOffset2-ACK-Index-MC-SubframeSet2 are used for multiple-codeword.</w:t>
            </w:r>
          </w:p>
          <w:p w:rsidR="00672D17" w:rsidRPr="005C6D6D" w:rsidRDefault="00672D17" w:rsidP="005C6D6D">
            <w:pPr>
              <w:spacing w:after="0"/>
              <w:rPr>
                <w:rFonts w:ascii="Arial" w:hAnsi="Arial" w:cs="Arial"/>
                <w:sz w:val="16"/>
                <w:szCs w:val="16"/>
                <w:lang w:eastAsia="en-GB"/>
              </w:rPr>
            </w:pPr>
            <w:r w:rsidRPr="005C6D6D">
              <w:rPr>
                <w:rFonts w:ascii="Arial" w:hAnsi="Arial" w:cs="Arial"/>
                <w:sz w:val="16"/>
                <w:szCs w:val="16"/>
                <w:lang w:eastAsia="en-GB"/>
              </w:rPr>
              <w:t>If betaOffset2-ACK-Index-SubframeSet2 is configured; betaOffset-ACK-Index-</w:t>
            </w:r>
            <w:r w:rsidRPr="005C6D6D">
              <w:rPr>
                <w:rFonts w:ascii="Arial" w:hAnsi="Arial" w:cs="Arial"/>
                <w:sz w:val="16"/>
                <w:szCs w:val="16"/>
                <w:lang w:eastAsia="en-GB"/>
              </w:rPr>
              <w:lastRenderedPageBreak/>
              <w:t>SubframeSet2 is used when up to 22 HARQ-ACK bits are transmitted otherwise betaOffset2-ACK-Index-SubframeSet2 is used.</w:t>
            </w:r>
          </w:p>
          <w:p w:rsidR="00672D17" w:rsidRPr="005C6D6D" w:rsidRDefault="00672D17" w:rsidP="005C6D6D">
            <w:pPr>
              <w:spacing w:after="0"/>
              <w:rPr>
                <w:rFonts w:ascii="Arial" w:eastAsia="SimSun" w:hAnsi="Arial" w:cs="Arial"/>
                <w:sz w:val="16"/>
                <w:szCs w:val="16"/>
                <w:lang w:eastAsia="zh-CN"/>
              </w:rPr>
            </w:pPr>
            <w:r w:rsidRPr="005C6D6D">
              <w:rPr>
                <w:rFonts w:ascii="Arial" w:hAnsi="Arial" w:cs="Arial"/>
                <w:sz w:val="16"/>
                <w:szCs w:val="16"/>
                <w:lang w:eastAsia="en-GB"/>
              </w:rPr>
              <w:t>If betaOffset2-ACK-Index-MC-SubframeSet2 is configured; betaOffset-ACK-Index-MC-SubframeSet2 is used when up to 22 HARQ-ACK bits are transmitted otherwise betaOffset2-ACK-Index-MC-SubframeSet2 is used.</w:t>
            </w:r>
          </w:p>
          <w:p w:rsidR="00672D17" w:rsidRPr="005C6D6D" w:rsidRDefault="00672D17" w:rsidP="005C6D6D">
            <w:pPr>
              <w:pBdr>
                <w:bottom w:val="single" w:sz="6" w:space="1" w:color="auto"/>
              </w:pBd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rsidR="00672D17" w:rsidRPr="005C6D6D" w:rsidRDefault="00672D17" w:rsidP="005C6D6D">
            <w:pPr>
              <w:spacing w:after="0"/>
              <w:rPr>
                <w:rFonts w:ascii="Arial" w:hAnsi="Arial" w:cs="Arial"/>
                <w:noProof/>
                <w:color w:val="1F497D" w:themeColor="text2"/>
                <w:sz w:val="16"/>
                <w:szCs w:val="16"/>
              </w:rPr>
            </w:pPr>
            <w:r w:rsidRPr="005C6D6D">
              <w:rPr>
                <w:rFonts w:ascii="Arial" w:hAnsi="Arial" w:cs="Arial"/>
                <w:b/>
                <w:noProof/>
                <w:color w:val="1F497D" w:themeColor="text2"/>
                <w:sz w:val="16"/>
                <w:szCs w:val="16"/>
              </w:rPr>
              <w:t xml:space="preserve">Coordinator: </w:t>
            </w:r>
            <w:r w:rsidRPr="005C6D6D">
              <w:rPr>
                <w:rFonts w:ascii="Arial" w:hAnsi="Arial" w:cs="Arial"/>
                <w:noProof/>
                <w:color w:val="1F497D" w:themeColor="text2"/>
                <w:sz w:val="16"/>
                <w:szCs w:val="16"/>
              </w:rPr>
              <w:t>It would be useful to indicate what has been updated. It seems that the following correction is proposed</w:t>
            </w:r>
          </w:p>
          <w:p w:rsidR="00672D17" w:rsidRPr="005C6D6D" w:rsidRDefault="00672D17" w:rsidP="005C6D6D">
            <w:pPr>
              <w:spacing w:after="0"/>
              <w:rPr>
                <w:rFonts w:ascii="Arial" w:hAnsi="Arial" w:cs="Arial"/>
                <w:noProof/>
                <w:color w:val="1F497D" w:themeColor="text2"/>
                <w:sz w:val="16"/>
                <w:szCs w:val="16"/>
              </w:rPr>
            </w:pPr>
          </w:p>
          <w:p w:rsidR="00672D17" w:rsidRPr="005C6D6D" w:rsidRDefault="00672D17"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rsidR="00672D17" w:rsidRPr="005C6D6D" w:rsidRDefault="00672D17" w:rsidP="005C6D6D">
            <w:pPr>
              <w:spacing w:after="0"/>
              <w:rPr>
                <w:rFonts w:ascii="Arial" w:hAnsi="Arial" w:cs="Arial"/>
                <w:noProof/>
                <w:sz w:val="16"/>
                <w:szCs w:val="16"/>
              </w:rPr>
            </w:pPr>
          </w:p>
          <w:p w:rsidR="00672D17" w:rsidRPr="005C6D6D" w:rsidRDefault="00672D1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rsidR="00672D17" w:rsidRPr="005C6D6D" w:rsidRDefault="00672D17" w:rsidP="005C6D6D">
            <w:pPr>
              <w:spacing w:after="0"/>
              <w:rPr>
                <w:rFonts w:ascii="Arial" w:eastAsia="SimSun" w:hAnsi="Arial" w:cs="Arial"/>
                <w:sz w:val="16"/>
                <w:szCs w:val="16"/>
                <w:lang w:eastAsia="zh-CN"/>
              </w:rPr>
            </w:pPr>
            <w:r w:rsidRPr="005C6D6D">
              <w:rPr>
                <w:rFonts w:ascii="Arial" w:hAnsi="Arial" w:cs="Arial"/>
                <w:sz w:val="16"/>
                <w:szCs w:val="16"/>
                <w:lang w:eastAsia="en-GB"/>
              </w:rPr>
              <w:t xml:space="preserve">Parameter: </w:t>
            </w:r>
            <w:r w:rsidRPr="005C6D6D">
              <w:rPr>
                <w:rFonts w:ascii="Arial" w:hAnsi="Arial" w:cs="Arial"/>
                <w:position w:val="-14"/>
                <w:sz w:val="16"/>
                <w:szCs w:val="16"/>
                <w:lang w:eastAsia="en-GB"/>
              </w:rPr>
              <w:object w:dxaOrig="980" w:dyaOrig="400">
                <v:shape id="_x0000_i1034" type="#_x0000_t75" style="width:49.15pt;height:19.5pt" o:ole="">
                  <v:imagedata r:id="rId51" o:title=""/>
                </v:shape>
                <o:OLEObject Type="Embed" ProgID="Equation.3" ShapeID="_x0000_i1034" DrawAspect="Content" ObjectID="_1517129891" r:id="rId57"/>
              </w:object>
            </w:r>
            <w:r w:rsidRPr="005C6D6D">
              <w:rPr>
                <w:rFonts w:ascii="Arial" w:hAnsi="Arial" w:cs="Arial"/>
                <w:position w:val="-14"/>
                <w:sz w:val="16"/>
                <w:szCs w:val="16"/>
                <w:lang w:eastAsia="en-GB"/>
              </w:rPr>
              <w:object w:dxaOrig="980" w:dyaOrig="400">
                <v:shape id="_x0000_i1035" type="#_x0000_t75" style="width:49.15pt;height:19.5pt" o:ole="">
                  <v:imagedata r:id="rId51" o:title=""/>
                </v:shape>
                <o:OLEObject Type="Embed" ProgID="Equation.3" ShapeID="_x0000_i1035" DrawAspect="Content" ObjectID="_1517129892" r:id="rId58"/>
              </w:object>
            </w:r>
            <w:r w:rsidRPr="005C6D6D">
              <w:rPr>
                <w:rFonts w:ascii="Arial" w:hAnsi="Arial" w:cs="Arial"/>
                <w:position w:val="-14"/>
                <w:sz w:val="16"/>
                <w:szCs w:val="16"/>
                <w:lang w:eastAsia="en-GB"/>
              </w:rPr>
              <w:object w:dxaOrig="980" w:dyaOrig="400">
                <v:shape id="_x0000_i1036" type="#_x0000_t75" style="width:49.15pt;height:19.5pt" o:ole="">
                  <v:imagedata r:id="rId51" o:title=""/>
                </v:shape>
                <o:OLEObject Type="Embed" ProgID="Equation.3" ShapeID="_x0000_i1036" DrawAspect="Content" ObjectID="_1517129893" r:id="rId59"/>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rsidR="00672D17" w:rsidRPr="005C6D6D" w:rsidRDefault="00672D1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betaOffset-ACK-Index-SubframeSet2 and betaOffset2-ACK-Index-SubframeSet2 are used for single-codeword, betaOffset-ACK-Index-MC-SubframeSet2, betaOffset2-ACK-Index-MC-SubframeSet2 are used for multiple-codeword.</w:t>
            </w:r>
          </w:p>
          <w:p w:rsidR="00672D17" w:rsidRPr="005C6D6D" w:rsidRDefault="00672D1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If betaOffset2-ACK-Index-SubframeSet2 is configured; betaOffset-ACK-Index-SubframeSet2 is used when up to 22 HARQ-ACK bits are transmitted otherwise betaOffset2-ACK-Index-SubframeSet2 is used.</w:t>
            </w:r>
          </w:p>
          <w:p w:rsidR="00672D17" w:rsidRPr="005C6D6D" w:rsidRDefault="00672D17" w:rsidP="005C6D6D">
            <w:pPr>
              <w:spacing w:after="0"/>
              <w:rPr>
                <w:rFonts w:ascii="Arial" w:eastAsia="SimSun" w:hAnsi="Arial" w:cs="Arial"/>
                <w:color w:val="FF0000"/>
                <w:sz w:val="16"/>
                <w:szCs w:val="16"/>
                <w:u w:val="single"/>
                <w:lang w:eastAsia="zh-CN"/>
              </w:rPr>
            </w:pPr>
            <w:r w:rsidRPr="005C6D6D">
              <w:rPr>
                <w:rFonts w:ascii="Arial" w:hAnsi="Arial" w:cs="Arial"/>
                <w:color w:val="FF0000"/>
                <w:sz w:val="16"/>
                <w:szCs w:val="16"/>
                <w:u w:val="single"/>
                <w:lang w:eastAsia="en-GB"/>
              </w:rPr>
              <w:t>If betaOffset2-ACK-Index-MC-SubframeSet2 is configured; betaOffset-ACK-Index-MC-SubframeSet2 is used when up to 22 HARQ-ACK bits are transmitted otherwise betaOffset2-ACK-Index-MC-SubframeSet2 is used.</w:t>
            </w:r>
          </w:p>
          <w:p w:rsidR="00672D17" w:rsidRPr="005C6D6D" w:rsidRDefault="00672D17" w:rsidP="005C6D6D">
            <w:pP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rsidR="00672D17" w:rsidRDefault="00672D17" w:rsidP="005C6D6D">
            <w:pPr>
              <w:spacing w:after="0"/>
              <w:rPr>
                <w:rFonts w:ascii="Arial" w:hAnsi="Arial" w:cs="Arial"/>
                <w:noProof/>
                <w:color w:val="1F497D" w:themeColor="text2"/>
                <w:sz w:val="16"/>
                <w:szCs w:val="16"/>
              </w:rPr>
            </w:pPr>
          </w:p>
          <w:p w:rsidR="00672D17" w:rsidRDefault="00672D17" w:rsidP="005C6D6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rsidR="00672D17" w:rsidRPr="00FC5926" w:rsidRDefault="00672D17" w:rsidP="005C6D6D">
            <w:pPr>
              <w:spacing w:after="0"/>
              <w:rPr>
                <w:rFonts w:ascii="Arial" w:hAnsi="Arial" w:cs="Arial"/>
                <w:noProof/>
                <w:color w:val="C0504D" w:themeColor="accent2"/>
                <w:sz w:val="16"/>
                <w:szCs w:val="16"/>
                <w:highlight w:val="red"/>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672D17" w:rsidRPr="00BD494B" w:rsidTr="00717573">
        <w:tc>
          <w:tcPr>
            <w:tcW w:w="769" w:type="dxa"/>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lastRenderedPageBreak/>
              <w:t>N.081</w:t>
            </w:r>
          </w:p>
        </w:tc>
        <w:tc>
          <w:tcPr>
            <w:tcW w:w="1677" w:type="dxa"/>
            <w:shd w:val="clear" w:color="auto" w:fill="auto"/>
          </w:tcPr>
          <w:p w:rsidR="00672D17" w:rsidRPr="008804FA" w:rsidRDefault="00672D17" w:rsidP="00B3191C">
            <w:pPr>
              <w:spacing w:after="0"/>
              <w:rPr>
                <w:rFonts w:ascii="Arial" w:hAnsi="Arial" w:cs="Arial"/>
                <w:noProof/>
                <w:sz w:val="16"/>
                <w:szCs w:val="16"/>
              </w:rPr>
            </w:pPr>
            <w:r w:rsidRPr="008804FA">
              <w:rPr>
                <w:rFonts w:ascii="Arial" w:hAnsi="Arial" w:cs="Arial"/>
                <w:noProof/>
                <w:sz w:val="16"/>
                <w:szCs w:val="16"/>
              </w:rPr>
              <w:t>6.3.2 CRI-ReportConfig-r13:: cri-ConfigIndex-r13</w:t>
            </w:r>
            <w:r>
              <w:rPr>
                <w:rFonts w:ascii="Arial" w:hAnsi="Arial" w:cs="Arial"/>
                <w:noProof/>
                <w:sz w:val="16"/>
                <w:szCs w:val="16"/>
              </w:rPr>
              <w:t xml:space="preserve">, </w:t>
            </w:r>
            <w:r w:rsidRPr="008804FA">
              <w:rPr>
                <w:rFonts w:ascii="Arial" w:hAnsi="Arial" w:cs="Arial"/>
                <w:noProof/>
                <w:sz w:val="16"/>
                <w:szCs w:val="16"/>
              </w:rPr>
              <w:t>cri-ConfigIndex2-r13</w:t>
            </w:r>
          </w:p>
        </w:tc>
        <w:tc>
          <w:tcPr>
            <w:tcW w:w="5369" w:type="dxa"/>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 xml:space="preserve">Could use a new type value for these since they have exactly the same value range. </w:t>
            </w:r>
          </w:p>
          <w:p w:rsidR="00672D17" w:rsidRDefault="00672D17" w:rsidP="008804FA">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p>
        </w:tc>
        <w:tc>
          <w:tcPr>
            <w:tcW w:w="653" w:type="dxa"/>
            <w:gridSpan w:val="2"/>
            <w:shd w:val="clear" w:color="auto" w:fill="auto"/>
          </w:tcPr>
          <w:p w:rsidR="00672D17"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72D17" w:rsidRDefault="00672D17" w:rsidP="00700E44">
            <w:pPr>
              <w:pBdr>
                <w:bottom w:val="single" w:sz="6" w:space="1" w:color="auto"/>
              </w:pBdr>
              <w:spacing w:after="0"/>
              <w:rPr>
                <w:rFonts w:ascii="Arial" w:hAnsi="Arial" w:cs="Arial"/>
                <w:noProof/>
                <w:sz w:val="16"/>
                <w:szCs w:val="16"/>
              </w:rPr>
            </w:pPr>
            <w:r>
              <w:rPr>
                <w:rFonts w:ascii="Arial" w:hAnsi="Arial" w:cs="Arial"/>
                <w:noProof/>
                <w:sz w:val="16"/>
                <w:szCs w:val="16"/>
              </w:rPr>
              <w:t>Define a new IE for the type and use that for both fields.</w:t>
            </w:r>
          </w:p>
          <w:p w:rsidR="00672D17" w:rsidRDefault="00672D17" w:rsidP="008804FA">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Agree.</w:t>
            </w:r>
          </w:p>
          <w:p w:rsidR="00672D17" w:rsidRDefault="00672D17" w:rsidP="008804FA">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(also to generally define IEs if used multiple times)</w:t>
            </w:r>
          </w:p>
          <w:p w:rsidR="00672D17" w:rsidRPr="00405BBE" w:rsidRDefault="00672D1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672D17" w:rsidRPr="00405BBE" w:rsidRDefault="00672D1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 to proposal</w:t>
            </w:r>
          </w:p>
          <w:p w:rsidR="00672D17" w:rsidRDefault="00672D1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added to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rsidR="00672D17" w:rsidRPr="00717573" w:rsidRDefault="00672D17" w:rsidP="008804F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rsidR="00672D17" w:rsidRPr="00BD494B" w:rsidRDefault="00672D17" w:rsidP="00ED3E69">
            <w:pPr>
              <w:spacing w:after="0"/>
              <w:rPr>
                <w:rFonts w:ascii="Arial" w:hAnsi="Arial" w:cs="Arial"/>
                <w:noProof/>
                <w:sz w:val="16"/>
                <w:szCs w:val="16"/>
              </w:rPr>
            </w:pPr>
            <w:r>
              <w:rPr>
                <w:rFonts w:ascii="Arial" w:hAnsi="Arial" w:cs="Arial"/>
                <w:noProof/>
                <w:sz w:val="16"/>
                <w:szCs w:val="16"/>
              </w:rPr>
              <w:t xml:space="preserve">Closed  (General CR) (ASN.1) </w:t>
            </w:r>
          </w:p>
        </w:tc>
      </w:tr>
      <w:tr w:rsidR="00AF3878" w:rsidRPr="00606E05" w:rsidTr="0029507B">
        <w:tc>
          <w:tcPr>
            <w:tcW w:w="769" w:type="dxa"/>
            <w:shd w:val="clear" w:color="auto" w:fill="auto"/>
          </w:tcPr>
          <w:p w:rsidR="00AF3878" w:rsidRPr="00606E05" w:rsidRDefault="00AF3878" w:rsidP="00606E05">
            <w:pPr>
              <w:spacing w:after="0"/>
              <w:rPr>
                <w:rFonts w:ascii="Arial" w:hAnsi="Arial" w:cs="Arial"/>
                <w:noProof/>
                <w:sz w:val="16"/>
                <w:szCs w:val="16"/>
              </w:rPr>
            </w:pPr>
            <w:r>
              <w:rPr>
                <w:rFonts w:ascii="Arial" w:hAnsi="Arial" w:cs="Arial"/>
                <w:noProof/>
                <w:sz w:val="16"/>
                <w:szCs w:val="16"/>
              </w:rPr>
              <w:t>I.060</w:t>
            </w:r>
          </w:p>
        </w:tc>
        <w:tc>
          <w:tcPr>
            <w:tcW w:w="1677" w:type="dxa"/>
            <w:shd w:val="clear" w:color="auto" w:fill="auto"/>
          </w:tcPr>
          <w:p w:rsidR="00AF3878" w:rsidRPr="00606E05" w:rsidRDefault="00AF3878" w:rsidP="00606E05">
            <w:pPr>
              <w:spacing w:after="0"/>
              <w:rPr>
                <w:rFonts w:ascii="Arial" w:hAnsi="Arial" w:cs="Arial"/>
                <w:noProof/>
                <w:sz w:val="16"/>
                <w:szCs w:val="16"/>
              </w:rPr>
            </w:pPr>
            <w:r>
              <w:rPr>
                <w:rFonts w:ascii="Arial" w:hAnsi="Arial" w:cs="Arial"/>
                <w:color w:val="000000"/>
                <w:sz w:val="16"/>
                <w:szCs w:val="16"/>
              </w:rPr>
              <w:t xml:space="preserve">6.3.2. </w:t>
            </w:r>
            <w:r w:rsidRPr="000E3633">
              <w:rPr>
                <w:rFonts w:ascii="Arial" w:hAnsi="Arial" w:cs="Arial"/>
                <w:noProof/>
                <w:color w:val="000000"/>
                <w:sz w:val="16"/>
                <w:szCs w:val="16"/>
              </w:rPr>
              <w:t>CSI-RS-Info</w:t>
            </w:r>
          </w:p>
        </w:tc>
        <w:tc>
          <w:tcPr>
            <w:tcW w:w="5369" w:type="dxa"/>
            <w:shd w:val="clear" w:color="auto" w:fill="auto"/>
          </w:tcPr>
          <w:p w:rsidR="00AF3878" w:rsidRDefault="00AF3878" w:rsidP="00245450">
            <w:pPr>
              <w:spacing w:after="0"/>
              <w:rPr>
                <w:rFonts w:ascii="Arial" w:hAnsi="Arial" w:cs="Arial"/>
                <w:color w:val="000000"/>
                <w:sz w:val="16"/>
                <w:szCs w:val="16"/>
                <w:lang w:eastAsia="ko-KR"/>
              </w:rPr>
            </w:pPr>
            <w:r w:rsidRPr="0079427E">
              <w:rPr>
                <w:rFonts w:ascii="Arial" w:hAnsi="Arial" w:cs="Arial"/>
                <w:color w:val="000000"/>
                <w:sz w:val="16"/>
                <w:szCs w:val="16"/>
              </w:rPr>
              <w:t xml:space="preserve">IE </w:t>
            </w:r>
            <w:r w:rsidRPr="000E3633">
              <w:rPr>
                <w:rFonts w:ascii="Arial" w:hAnsi="Arial" w:cs="Arial"/>
                <w:noProof/>
                <w:color w:val="000000"/>
                <w:sz w:val="16"/>
                <w:szCs w:val="16"/>
              </w:rPr>
              <w:t>CSI-RS-Info</w:t>
            </w:r>
            <w:r w:rsidRPr="0079427E">
              <w:rPr>
                <w:rFonts w:ascii="Arial" w:hAnsi="Arial" w:cs="Arial"/>
                <w:i/>
                <w:noProof/>
                <w:color w:val="000000"/>
                <w:sz w:val="16"/>
                <w:szCs w:val="16"/>
              </w:rPr>
              <w:t xml:space="preserve"> </w:t>
            </w:r>
            <w:r>
              <w:rPr>
                <w:rFonts w:ascii="Arial" w:hAnsi="Arial" w:cs="Arial"/>
                <w:noProof/>
                <w:color w:val="000000"/>
                <w:sz w:val="16"/>
                <w:szCs w:val="16"/>
              </w:rPr>
              <w:t xml:space="preserve">is defined but not referenced. </w:t>
            </w:r>
            <w:r>
              <w:rPr>
                <w:rFonts w:ascii="Arial" w:eastAsia="Times New Roman" w:hAnsi="Arial" w:cs="Arial"/>
                <w:noProof/>
                <w:color w:val="000000"/>
                <w:sz w:val="16"/>
                <w:szCs w:val="16"/>
                <w:lang w:val="en-US" w:eastAsia="ko-KR"/>
              </w:rPr>
              <w:t>A</w:t>
            </w:r>
            <w:r w:rsidRPr="0079427E">
              <w:rPr>
                <w:rFonts w:ascii="Arial" w:eastAsia="Times New Roman" w:hAnsi="Arial" w:cs="Arial"/>
                <w:noProof/>
                <w:color w:val="000000"/>
                <w:sz w:val="16"/>
                <w:szCs w:val="16"/>
                <w:lang w:val="en-US" w:eastAsia="ko-KR"/>
              </w:rPr>
              <w:t>ctually</w:t>
            </w:r>
            <w:r>
              <w:rPr>
                <w:rFonts w:ascii="Arial" w:eastAsia="Times New Roman" w:hAnsi="Arial" w:cs="Arial"/>
                <w:noProof/>
                <w:color w:val="000000"/>
                <w:sz w:val="16"/>
                <w:szCs w:val="16"/>
                <w:lang w:val="en-US" w:eastAsia="ko-KR"/>
              </w:rPr>
              <w:t>,</w:t>
            </w:r>
            <w:r w:rsidRPr="0079427E">
              <w:rPr>
                <w:rFonts w:ascii="Arial" w:eastAsia="Times New Roman" w:hAnsi="Arial" w:cs="Arial"/>
                <w:noProof/>
                <w:color w:val="000000"/>
                <w:sz w:val="16"/>
                <w:szCs w:val="16"/>
                <w:lang w:val="en-US" w:eastAsia="ko-KR"/>
              </w:rPr>
              <w:t xml:space="preserve"> it is used to refer to the 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Therefore, it is better to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rsidR="00AF3878" w:rsidRPr="00606E05" w:rsidRDefault="00AF3878" w:rsidP="00606E05">
            <w:pPr>
              <w:spacing w:after="0"/>
              <w:rPr>
                <w:rFonts w:ascii="Arial" w:hAnsi="Arial" w:cs="Arial"/>
                <w:sz w:val="16"/>
                <w:szCs w:val="16"/>
              </w:rPr>
            </w:pPr>
          </w:p>
        </w:tc>
        <w:tc>
          <w:tcPr>
            <w:tcW w:w="653" w:type="dxa"/>
            <w:gridSpan w:val="2"/>
            <w:shd w:val="clear" w:color="auto" w:fill="auto"/>
          </w:tcPr>
          <w:p w:rsidR="00AF3878" w:rsidRPr="00606E05" w:rsidRDefault="00AF3878" w:rsidP="00606E0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606E05">
            <w:pPr>
              <w:pBdr>
                <w:bottom w:val="single" w:sz="6" w:space="1" w:color="auto"/>
              </w:pBdr>
              <w:spacing w:after="0"/>
              <w:rPr>
                <w:rFonts w:ascii="Arial" w:hAnsi="Arial" w:cs="Arial"/>
                <w:color w:val="000000"/>
                <w:sz w:val="16"/>
                <w:szCs w:val="16"/>
                <w:lang w:eastAsia="ko-KR"/>
              </w:rPr>
            </w:pPr>
            <w:r>
              <w:rPr>
                <w:rFonts w:ascii="Arial" w:hAnsi="Arial" w:cs="Arial"/>
                <w:color w:val="000000"/>
                <w:sz w:val="16"/>
                <w:szCs w:val="16"/>
              </w:rPr>
              <w:t xml:space="preserve">Remove </w:t>
            </w:r>
            <w:r w:rsidRPr="0079427E">
              <w:rPr>
                <w:rFonts w:ascii="Arial" w:hAnsi="Arial" w:cs="Arial"/>
                <w:color w:val="000000"/>
                <w:sz w:val="16"/>
                <w:szCs w:val="16"/>
              </w:rPr>
              <w:t xml:space="preserve">IE </w:t>
            </w:r>
            <w:r w:rsidRPr="0079427E">
              <w:rPr>
                <w:rFonts w:ascii="Arial" w:hAnsi="Arial" w:cs="Arial"/>
                <w:i/>
                <w:noProof/>
                <w:color w:val="000000"/>
                <w:sz w:val="16"/>
                <w:szCs w:val="16"/>
              </w:rPr>
              <w:t>CSI-RS-Info</w:t>
            </w:r>
            <w:r>
              <w:rPr>
                <w:rFonts w:ascii="Arial" w:hAnsi="Arial" w:cs="Arial"/>
                <w:color w:val="000000"/>
                <w:sz w:val="16"/>
                <w:szCs w:val="16"/>
                <w:lang w:eastAsia="ko-KR"/>
              </w:rPr>
              <w:t xml:space="preserve"> and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rsidR="00AF3878" w:rsidRPr="00E3371E" w:rsidRDefault="00AF3878" w:rsidP="00606E05">
            <w:pPr>
              <w:spacing w:after="0"/>
              <w:rPr>
                <w:rFonts w:ascii="Arial" w:hAnsi="Arial" w:cs="Arial"/>
                <w:b/>
                <w:color w:val="C0504D" w:themeColor="accent2"/>
                <w:sz w:val="16"/>
                <w:szCs w:val="16"/>
                <w:lang w:eastAsia="ko-KR"/>
              </w:rPr>
            </w:pPr>
            <w:r w:rsidRPr="00E3371E">
              <w:rPr>
                <w:rFonts w:ascii="Arial" w:hAnsi="Arial" w:cs="Arial"/>
                <w:b/>
                <w:color w:val="C0504D" w:themeColor="accent2"/>
                <w:sz w:val="16"/>
                <w:szCs w:val="16"/>
                <w:lang w:eastAsia="ko-KR"/>
              </w:rPr>
              <w:t>Chair:</w:t>
            </w:r>
          </w:p>
          <w:p w:rsidR="00AF3878" w:rsidRPr="00E3371E" w:rsidRDefault="00AF3878"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=&gt; Move the choice (between beamformed and precoded) from eMIMO-Type-r13 into an IE CSI-RS-Info.</w:t>
            </w:r>
          </w:p>
          <w:p w:rsidR="00AF3878" w:rsidRDefault="00AF3878"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 xml:space="preserve">=&gt; Can be closed when included in </w:t>
            </w:r>
            <w:r>
              <w:rPr>
                <w:rFonts w:ascii="Arial" w:hAnsi="Arial" w:cs="Arial"/>
                <w:color w:val="C0504D" w:themeColor="accent2"/>
                <w:sz w:val="16"/>
                <w:szCs w:val="16"/>
                <w:lang w:eastAsia="ko-KR"/>
              </w:rPr>
              <w:t>general CR</w:t>
            </w:r>
            <w:r w:rsidRPr="00E3371E">
              <w:rPr>
                <w:rFonts w:ascii="Arial" w:hAnsi="Arial" w:cs="Arial"/>
                <w:color w:val="C0504D" w:themeColor="accent2"/>
                <w:sz w:val="16"/>
                <w:szCs w:val="16"/>
                <w:lang w:eastAsia="ko-KR"/>
              </w:rPr>
              <w:t>.</w:t>
            </w:r>
          </w:p>
          <w:p w:rsidR="0029507B" w:rsidRPr="0029507B" w:rsidRDefault="0029507B" w:rsidP="00572DAC">
            <w:pPr>
              <w:spacing w:after="0"/>
              <w:rPr>
                <w:rFonts w:ascii="Arial" w:hAnsi="Arial" w:cs="Arial"/>
                <w:noProof/>
                <w:color w:val="C0504D" w:themeColor="accent2"/>
                <w:sz w:val="16"/>
                <w:szCs w:val="16"/>
              </w:rPr>
            </w:pPr>
            <w:r>
              <w:rPr>
                <w:rFonts w:ascii="Arial" w:hAnsi="Arial" w:cs="Arial"/>
                <w:b/>
                <w:color w:val="C0504D" w:themeColor="accent2"/>
                <w:sz w:val="16"/>
                <w:szCs w:val="16"/>
                <w:lang w:eastAsia="ko-KR"/>
              </w:rPr>
              <w:t xml:space="preserve">Coordinator: </w:t>
            </w:r>
            <w:r>
              <w:rPr>
                <w:rFonts w:ascii="Arial" w:hAnsi="Arial" w:cs="Arial"/>
                <w:color w:val="C0504D" w:themeColor="accent2"/>
                <w:sz w:val="16"/>
                <w:szCs w:val="16"/>
                <w:lang w:eastAsia="ko-KR"/>
              </w:rPr>
              <w:t>Corrected in general CR.</w:t>
            </w:r>
          </w:p>
        </w:tc>
        <w:tc>
          <w:tcPr>
            <w:tcW w:w="1060" w:type="dxa"/>
            <w:tcBorders>
              <w:bottom w:val="single" w:sz="4" w:space="0" w:color="auto"/>
            </w:tcBorders>
            <w:shd w:val="clear" w:color="auto" w:fill="CCFF99"/>
          </w:tcPr>
          <w:p w:rsidR="00AF3878" w:rsidRPr="00606E05" w:rsidRDefault="0029507B" w:rsidP="00606E05">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 (ASN.1)</w:t>
            </w:r>
          </w:p>
        </w:tc>
      </w:tr>
      <w:tr w:rsidR="00AF3878" w:rsidRPr="00BD494B" w:rsidTr="00C7688C">
        <w:tc>
          <w:tcPr>
            <w:tcW w:w="769" w:type="dxa"/>
            <w:shd w:val="clear" w:color="auto" w:fill="auto"/>
          </w:tcPr>
          <w:p w:rsidR="00AF3878" w:rsidRDefault="00AF3878" w:rsidP="001010CC">
            <w:pPr>
              <w:spacing w:after="0"/>
              <w:rPr>
                <w:rFonts w:ascii="Arial" w:hAnsi="Arial" w:cs="Arial"/>
                <w:noProof/>
                <w:sz w:val="16"/>
                <w:szCs w:val="16"/>
              </w:rPr>
            </w:pPr>
            <w:r>
              <w:rPr>
                <w:rFonts w:ascii="Arial" w:hAnsi="Arial" w:cs="Arial"/>
                <w:noProof/>
                <w:sz w:val="16"/>
                <w:szCs w:val="16"/>
              </w:rPr>
              <w:t>N.130</w:t>
            </w:r>
          </w:p>
        </w:tc>
        <w:tc>
          <w:tcPr>
            <w:tcW w:w="1677" w:type="dxa"/>
            <w:shd w:val="clear" w:color="auto" w:fill="auto"/>
          </w:tcPr>
          <w:p w:rsidR="00AF3878" w:rsidRDefault="00AF3878" w:rsidP="001010CC">
            <w:pPr>
              <w:spacing w:after="0"/>
              <w:rPr>
                <w:rFonts w:ascii="Arial" w:eastAsia="SimSun" w:hAnsi="Arial" w:cs="Arial"/>
                <w:noProof/>
                <w:sz w:val="16"/>
                <w:szCs w:val="16"/>
                <w:lang w:eastAsia="zh-CN"/>
              </w:rPr>
            </w:pPr>
            <w:r w:rsidRPr="00750354">
              <w:rPr>
                <w:rFonts w:ascii="Arial" w:hAnsi="Arial" w:cs="Arial"/>
                <w:noProof/>
                <w:sz w:val="16"/>
                <w:szCs w:val="16"/>
              </w:rPr>
              <w:t xml:space="preserve">6.3.2 </w:t>
            </w:r>
            <w:r w:rsidRPr="008419B3">
              <w:rPr>
                <w:rFonts w:ascii="Arial" w:hAnsi="Arial" w:cs="Arial"/>
                <w:sz w:val="16"/>
                <w:szCs w:val="16"/>
              </w:rPr>
              <w:t>PUCCH-ConfigDedicated-v13xy</w:t>
            </w:r>
          </w:p>
        </w:tc>
        <w:tc>
          <w:tcPr>
            <w:tcW w:w="5369" w:type="dxa"/>
            <w:shd w:val="clear" w:color="auto" w:fill="auto"/>
          </w:tcPr>
          <w:p w:rsidR="00AF3878" w:rsidRPr="00C63627" w:rsidRDefault="00AF3878" w:rsidP="00285901">
            <w:pPr>
              <w:pStyle w:val="PL"/>
              <w:shd w:val="clear" w:color="auto" w:fill="E6E6E6"/>
            </w:pPr>
            <w:r>
              <w:t>codebooksizeDetermination-r13</w:t>
            </w:r>
            <w:r>
              <w:tab/>
            </w:r>
            <w:r>
              <w:tab/>
              <w:t>INTEGER(0..1),</w:t>
            </w:r>
          </w:p>
          <w:p w:rsidR="00AF3878" w:rsidRDefault="00AF3878" w:rsidP="00285901">
            <w:pPr>
              <w:pStyle w:val="PL"/>
              <w:shd w:val="clear" w:color="auto" w:fill="E6E6E6"/>
            </w:pPr>
            <w:r>
              <w:tab/>
              <w:t>maximumPayloadCoderate-r13</w:t>
            </w:r>
            <w:r>
              <w:tab/>
            </w:r>
            <w:r>
              <w:tab/>
            </w:r>
            <w:r>
              <w:tab/>
              <w:t>INTEGER (0..7),</w:t>
            </w:r>
          </w:p>
          <w:p w:rsidR="00AF3878" w:rsidRPr="008B0CB0" w:rsidRDefault="00AF3878" w:rsidP="00285901">
            <w:pPr>
              <w:spacing w:after="0"/>
              <w:rPr>
                <w:rFonts w:ascii="Arial" w:hAnsi="Arial" w:cs="Arial"/>
                <w:strike/>
              </w:rPr>
            </w:pPr>
          </w:p>
          <w:p w:rsidR="00AF3878" w:rsidRPr="00EC39C4" w:rsidRDefault="00AF3878" w:rsidP="001010CC">
            <w:pPr>
              <w:spacing w:after="0"/>
              <w:rPr>
                <w:rFonts w:ascii="Arial" w:eastAsia="SimSun" w:hAnsi="Arial" w:cs="Arial"/>
                <w:noProof/>
                <w:sz w:val="16"/>
                <w:szCs w:val="16"/>
                <w:lang w:eastAsia="zh-CN"/>
              </w:rPr>
            </w:pPr>
            <w:r w:rsidRPr="008B0CB0">
              <w:rPr>
                <w:rFonts w:ascii="Arial" w:hAnsi="Arial" w:cs="Arial"/>
                <w:noProof/>
                <w:sz w:val="16"/>
              </w:rPr>
              <w:lastRenderedPageBreak/>
              <w:t xml:space="preserve">These should be only configured if format4/5 is used. </w:t>
            </w:r>
          </w:p>
        </w:tc>
        <w:tc>
          <w:tcPr>
            <w:tcW w:w="653" w:type="dxa"/>
            <w:gridSpan w:val="2"/>
            <w:shd w:val="clear" w:color="auto" w:fill="auto"/>
          </w:tcPr>
          <w:p w:rsidR="00AF3878" w:rsidRDefault="00AF3878" w:rsidP="001010CC">
            <w:pPr>
              <w:spacing w:after="0"/>
              <w:rPr>
                <w:rFonts w:ascii="Arial" w:eastAsia="SimSun" w:hAnsi="Arial" w:cs="Arial"/>
                <w:noProof/>
                <w:sz w:val="16"/>
                <w:szCs w:val="16"/>
                <w:lang w:eastAsia="zh-CN"/>
              </w:rPr>
            </w:pPr>
            <w:r>
              <w:rPr>
                <w:rFonts w:ascii="Courier New" w:hAnsi="Courier New"/>
                <w:noProof/>
                <w:sz w:val="16"/>
              </w:rPr>
              <w:lastRenderedPageBreak/>
              <w:t>2</w:t>
            </w:r>
          </w:p>
        </w:tc>
        <w:tc>
          <w:tcPr>
            <w:tcW w:w="6132" w:type="dxa"/>
            <w:gridSpan w:val="2"/>
            <w:shd w:val="clear" w:color="auto" w:fill="auto"/>
          </w:tcPr>
          <w:p w:rsidR="00AF3878" w:rsidRDefault="00AF3878" w:rsidP="00285901">
            <w:pPr>
              <w:pBdr>
                <w:bottom w:val="single" w:sz="6" w:space="1" w:color="auto"/>
              </w:pBdr>
              <w:spacing w:after="0"/>
              <w:rPr>
                <w:rFonts w:ascii="Arial" w:hAnsi="Arial" w:cs="Arial"/>
                <w:noProof/>
                <w:sz w:val="16"/>
                <w:szCs w:val="16"/>
              </w:rPr>
            </w:pPr>
            <w:r w:rsidRPr="008419B3">
              <w:rPr>
                <w:rFonts w:ascii="Arial" w:hAnsi="Arial" w:cs="Arial"/>
                <w:noProof/>
                <w:sz w:val="16"/>
                <w:szCs w:val="16"/>
              </w:rPr>
              <w:t>Consider making these OPTIONAL with COND indicating “</w:t>
            </w:r>
            <w:r w:rsidRPr="008419B3">
              <w:rPr>
                <w:rFonts w:ascii="Arial" w:hAnsi="Arial" w:cs="Arial"/>
                <w:sz w:val="16"/>
                <w:szCs w:val="16"/>
              </w:rPr>
              <w:t xml:space="preserve">The field is mandatory present if the </w:t>
            </w:r>
            <w:r w:rsidRPr="008419B3">
              <w:rPr>
                <w:rFonts w:ascii="Arial" w:hAnsi="Arial" w:cs="Arial"/>
                <w:i/>
                <w:iCs/>
                <w:sz w:val="16"/>
                <w:szCs w:val="16"/>
              </w:rPr>
              <w:t>pucch-Format</w:t>
            </w:r>
            <w:r w:rsidRPr="008419B3">
              <w:rPr>
                <w:rFonts w:ascii="Arial" w:hAnsi="Arial" w:cs="Arial"/>
                <w:sz w:val="16"/>
                <w:szCs w:val="16"/>
              </w:rPr>
              <w:t xml:space="preserve"> is </w:t>
            </w:r>
            <w:r w:rsidRPr="008419B3">
              <w:rPr>
                <w:rFonts w:ascii="Arial" w:hAnsi="Arial" w:cs="Arial"/>
                <w:i/>
                <w:sz w:val="16"/>
                <w:szCs w:val="16"/>
              </w:rPr>
              <w:t xml:space="preserve">format4 </w:t>
            </w:r>
            <w:r w:rsidRPr="008419B3">
              <w:rPr>
                <w:rFonts w:ascii="Arial" w:hAnsi="Arial" w:cs="Arial"/>
                <w:sz w:val="16"/>
                <w:szCs w:val="16"/>
              </w:rPr>
              <w:t xml:space="preserve">or </w:t>
            </w:r>
            <w:r w:rsidRPr="008419B3">
              <w:rPr>
                <w:rFonts w:ascii="Arial" w:hAnsi="Arial" w:cs="Arial"/>
                <w:i/>
                <w:sz w:val="16"/>
                <w:szCs w:val="16"/>
              </w:rPr>
              <w:t>format5</w:t>
            </w:r>
            <w:r w:rsidRPr="008419B3">
              <w:rPr>
                <w:rFonts w:ascii="Arial" w:hAnsi="Arial" w:cs="Arial"/>
                <w:sz w:val="16"/>
                <w:szCs w:val="16"/>
              </w:rPr>
              <w:t>.</w:t>
            </w:r>
            <w:r w:rsidRPr="008419B3">
              <w:rPr>
                <w:rFonts w:ascii="Arial" w:hAnsi="Arial" w:cs="Arial"/>
                <w:noProof/>
                <w:sz w:val="16"/>
                <w:szCs w:val="16"/>
              </w:rPr>
              <w:t>”</w:t>
            </w:r>
          </w:p>
          <w:p w:rsidR="00AF3878" w:rsidRDefault="00AF3878" w:rsidP="00285901">
            <w:pP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according to current structure of </w:t>
            </w:r>
            <w:r w:rsidRPr="008B0CB0">
              <w:rPr>
                <w:rFonts w:ascii="Arial" w:eastAsia="SimSun" w:hAnsi="Arial" w:cs="Arial"/>
                <w:noProof/>
                <w:color w:val="1F497D" w:themeColor="text2"/>
                <w:sz w:val="16"/>
                <w:szCs w:val="16"/>
                <w:lang w:eastAsia="zh-CN"/>
              </w:rPr>
              <w:t>PUCCH-ConfigDedicated-v13xy</w:t>
            </w:r>
            <w:r w:rsidRPr="008B0CB0">
              <w:rPr>
                <w:rFonts w:ascii="Arial" w:eastAsia="SimSun" w:hAnsi="Arial" w:cs="Arial" w:hint="eastAsia"/>
                <w:noProof/>
                <w:color w:val="1F497D" w:themeColor="text2"/>
                <w:sz w:val="16"/>
                <w:szCs w:val="16"/>
                <w:lang w:eastAsia="zh-CN"/>
              </w:rPr>
              <w:t>, it can only configured with format 4/5.</w:t>
            </w:r>
          </w:p>
          <w:p w:rsidR="00AF3878" w:rsidRDefault="00AF3878" w:rsidP="00285901">
            <w:pPr>
              <w:pBdr>
                <w:bottom w:val="single" w:sz="6" w:space="1" w:color="auto"/>
              </w:pBdr>
              <w:spacing w:after="0"/>
              <w:rPr>
                <w:rFonts w:ascii="Arial" w:eastAsiaTheme="minorEastAsia" w:hAnsi="Arial" w:cs="Arial"/>
                <w:noProof/>
                <w:color w:val="1F497D" w:themeColor="text2"/>
                <w:sz w:val="16"/>
                <w:szCs w:val="16"/>
                <w:lang w:eastAsia="ja-JP"/>
              </w:rPr>
            </w:pPr>
            <w:r w:rsidRPr="00846440">
              <w:rPr>
                <w:rFonts w:ascii="Arial" w:eastAsiaTheme="minorEastAsia" w:hAnsi="Arial" w:cs="Arial" w:hint="eastAsia"/>
                <w:b/>
                <w:noProof/>
                <w:color w:val="1F497D" w:themeColor="text2"/>
                <w:sz w:val="16"/>
                <w:szCs w:val="16"/>
                <w:lang w:eastAsia="ja-JP"/>
              </w:rPr>
              <w:lastRenderedPageBreak/>
              <w:t>DCM:</w:t>
            </w:r>
            <w:r>
              <w:rPr>
                <w:rFonts w:ascii="Arial" w:eastAsiaTheme="minorEastAsia" w:hAnsi="Arial" w:cs="Arial" w:hint="eastAsia"/>
                <w:noProof/>
                <w:color w:val="1F497D" w:themeColor="text2"/>
                <w:sz w:val="16"/>
                <w:szCs w:val="16"/>
                <w:lang w:eastAsia="ja-JP"/>
              </w:rPr>
              <w:t xml:space="preserve"> According to the L1 parameter list, this parameter can be configured for UEs configured with more than 5 CCs regardless of the PUCCH format. It does not have to be restricted for PUCCH format 4/5. In that sense, optional presence with Need ON seems better.</w:t>
            </w:r>
          </w:p>
          <w:p w:rsidR="00AF3878" w:rsidRPr="001E440D" w:rsidRDefault="00AF3878" w:rsidP="00CE193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rsidR="00AF3878" w:rsidRDefault="00AF3878" w:rsidP="00CE193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Covered by N.131.</w:t>
            </w:r>
          </w:p>
          <w:p w:rsidR="00AF3878" w:rsidRPr="00D05729" w:rsidRDefault="00AF3878" w:rsidP="00CE1931">
            <w:pPr>
              <w:pStyle w:val="PL"/>
            </w:pPr>
            <w:r>
              <w:rPr>
                <w:rFonts w:ascii="Arial" w:eastAsiaTheme="minorEastAsia" w:hAnsi="Arial" w:cs="Arial"/>
                <w:b/>
                <w:color w:val="C0504D" w:themeColor="accent2"/>
                <w:szCs w:val="16"/>
                <w:lang w:eastAsia="ja-JP"/>
              </w:rPr>
              <w:t>Coordinator:</w:t>
            </w:r>
            <w:r>
              <w:rPr>
                <w:rFonts w:ascii="Arial" w:eastAsiaTheme="minorEastAsia" w:hAnsi="Arial" w:cs="Arial"/>
                <w:color w:val="C0504D" w:themeColor="accent2"/>
                <w:szCs w:val="16"/>
                <w:lang w:eastAsia="ja-JP"/>
              </w:rPr>
              <w:t xml:space="preserve"> can be closed since already covered by another issue,</w:t>
            </w:r>
          </w:p>
        </w:tc>
        <w:tc>
          <w:tcPr>
            <w:tcW w:w="1060" w:type="dxa"/>
            <w:tcBorders>
              <w:bottom w:val="single" w:sz="4" w:space="0" w:color="auto"/>
            </w:tcBorders>
            <w:shd w:val="clear" w:color="auto" w:fill="CCFF99"/>
          </w:tcPr>
          <w:p w:rsidR="00AF3878" w:rsidRDefault="00AF3878" w:rsidP="00285901">
            <w:pPr>
              <w:spacing w:after="0"/>
              <w:rPr>
                <w:rFonts w:ascii="Arial" w:hAnsi="Arial" w:cs="Arial"/>
                <w:noProof/>
                <w:sz w:val="16"/>
                <w:szCs w:val="16"/>
              </w:rPr>
            </w:pPr>
            <w:r>
              <w:rPr>
                <w:rFonts w:ascii="Arial" w:hAnsi="Arial" w:cs="Arial"/>
                <w:noProof/>
                <w:sz w:val="16"/>
                <w:szCs w:val="16"/>
              </w:rPr>
              <w:lastRenderedPageBreak/>
              <w:t>Closed</w:t>
            </w:r>
          </w:p>
          <w:p w:rsidR="00AF3878" w:rsidRDefault="00AF3878" w:rsidP="00566D1D">
            <w:pPr>
              <w:spacing w:after="0"/>
              <w:rPr>
                <w:rFonts w:ascii="Arial" w:hAnsi="Arial" w:cs="Arial"/>
                <w:noProof/>
                <w:sz w:val="16"/>
                <w:szCs w:val="16"/>
              </w:rPr>
            </w:pPr>
            <w:r>
              <w:rPr>
                <w:rFonts w:ascii="Arial" w:hAnsi="Arial" w:cs="Arial"/>
                <w:noProof/>
                <w:sz w:val="16"/>
                <w:szCs w:val="16"/>
              </w:rPr>
              <w:t>(ASN.1)</w:t>
            </w:r>
          </w:p>
        </w:tc>
      </w:tr>
      <w:tr w:rsidR="00AF3878" w:rsidRPr="00BD494B" w:rsidTr="00C7688C">
        <w:tc>
          <w:tcPr>
            <w:tcW w:w="769" w:type="dxa"/>
            <w:shd w:val="clear" w:color="auto" w:fill="auto"/>
          </w:tcPr>
          <w:p w:rsidR="00AF3878" w:rsidRPr="00BD494B" w:rsidRDefault="00AF3878" w:rsidP="001010CC">
            <w:pPr>
              <w:spacing w:after="0"/>
              <w:rPr>
                <w:rFonts w:ascii="Arial" w:hAnsi="Arial" w:cs="Arial"/>
                <w:noProof/>
                <w:sz w:val="16"/>
                <w:szCs w:val="16"/>
              </w:rPr>
            </w:pPr>
            <w:r>
              <w:rPr>
                <w:rFonts w:ascii="Arial" w:hAnsi="Arial" w:cs="Arial"/>
                <w:noProof/>
                <w:sz w:val="16"/>
                <w:szCs w:val="16"/>
              </w:rPr>
              <w:lastRenderedPageBreak/>
              <w:t>Z.070</w:t>
            </w:r>
          </w:p>
        </w:tc>
        <w:tc>
          <w:tcPr>
            <w:tcW w:w="1677" w:type="dxa"/>
            <w:shd w:val="clear" w:color="auto" w:fill="auto"/>
          </w:tcPr>
          <w:p w:rsidR="00AF3878" w:rsidRPr="00BD494B" w:rsidRDefault="00AF3878"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CSI-Process</w:t>
            </w:r>
            <w:r w:rsidRPr="00EC39C4">
              <w:rPr>
                <w:rFonts w:ascii="Arial" w:eastAsia="SimSun" w:hAnsi="Arial" w:cs="Arial"/>
                <w:noProof/>
                <w:sz w:val="16"/>
                <w:szCs w:val="16"/>
                <w:lang w:eastAsia="zh-CN"/>
              </w:rPr>
              <w:t>”, for the definition of new IE  “</w:t>
            </w:r>
            <w:r w:rsidRPr="00EC39C4">
              <w:rPr>
                <w:rFonts w:ascii="Arial" w:hAnsi="Arial" w:cs="Arial"/>
                <w:sz w:val="16"/>
                <w:szCs w:val="16"/>
              </w:rPr>
              <w:t>P-C-AndCBSR-r13</w:t>
            </w:r>
            <w:r w:rsidRPr="00EC39C4">
              <w:rPr>
                <w:rFonts w:ascii="Arial" w:eastAsia="SimSun" w:hAnsi="Arial" w:cs="Arial"/>
                <w:noProof/>
                <w:sz w:val="16"/>
                <w:szCs w:val="16"/>
                <w:lang w:eastAsia="zh-CN"/>
              </w:rPr>
              <w:t>”, there is no exact Bit string size for “</w:t>
            </w:r>
            <w:r w:rsidRPr="00EC39C4">
              <w:rPr>
                <w:rFonts w:ascii="Arial" w:hAnsi="Arial" w:cs="Arial"/>
                <w:sz w:val="16"/>
                <w:szCs w:val="16"/>
              </w:rPr>
              <w:t>codebookSubsetRestriction1-r13</w:t>
            </w:r>
            <w:r w:rsidRPr="00EC39C4">
              <w:rPr>
                <w:rFonts w:ascii="Arial" w:eastAsia="SimSun" w:hAnsi="Arial" w:cs="Arial"/>
                <w:noProof/>
                <w:sz w:val="16"/>
                <w:szCs w:val="16"/>
                <w:lang w:eastAsia="zh-CN"/>
              </w:rPr>
              <w:t>”</w:t>
            </w:r>
          </w:p>
          <w:p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2</w:t>
            </w:r>
            <w:r w:rsidRPr="00EC39C4">
              <w:rPr>
                <w:rFonts w:ascii="Arial" w:hAnsi="Arial" w:cs="Arial"/>
                <w:sz w:val="16"/>
                <w:szCs w:val="16"/>
              </w:rPr>
              <w:t>-r13</w:t>
            </w:r>
            <w:r w:rsidRPr="00EC39C4">
              <w:rPr>
                <w:rFonts w:ascii="Arial" w:eastAsia="SimSun" w:hAnsi="Arial" w:cs="Arial"/>
                <w:noProof/>
                <w:sz w:val="16"/>
                <w:szCs w:val="16"/>
                <w:lang w:eastAsia="zh-CN"/>
              </w:rPr>
              <w:t>”</w:t>
            </w:r>
          </w:p>
          <w:p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3</w:t>
            </w:r>
            <w:r w:rsidRPr="00EC39C4">
              <w:rPr>
                <w:rFonts w:ascii="Arial" w:hAnsi="Arial" w:cs="Arial"/>
                <w:sz w:val="16"/>
                <w:szCs w:val="16"/>
              </w:rPr>
              <w:t>-r13</w:t>
            </w:r>
            <w:r w:rsidRPr="00EC39C4">
              <w:rPr>
                <w:rFonts w:ascii="Arial" w:eastAsia="SimSun" w:hAnsi="Arial" w:cs="Arial"/>
                <w:noProof/>
                <w:sz w:val="16"/>
                <w:szCs w:val="16"/>
                <w:lang w:eastAsia="zh-CN"/>
              </w:rPr>
              <w:t>”</w:t>
            </w:r>
          </w:p>
          <w:p w:rsidR="00AF3878" w:rsidRPr="00EC39C4" w:rsidRDefault="00AF3878" w:rsidP="001010CC">
            <w:pPr>
              <w:spacing w:after="0"/>
              <w:rPr>
                <w:rFonts w:ascii="Arial" w:eastAsia="SimSun" w:hAnsi="Arial" w:cs="Arial"/>
                <w:noProof/>
                <w:sz w:val="16"/>
                <w:szCs w:val="16"/>
                <w:lang w:eastAsia="zh-CN"/>
              </w:rPr>
            </w:pPr>
          </w:p>
          <w:p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 xml:space="preserve">Also in field description, there are some inconsistency with above two parameters. </w:t>
            </w:r>
          </w:p>
        </w:tc>
        <w:tc>
          <w:tcPr>
            <w:tcW w:w="653" w:type="dxa"/>
            <w:gridSpan w:val="2"/>
            <w:shd w:val="clear" w:color="auto" w:fill="auto"/>
          </w:tcPr>
          <w:p w:rsidR="00AF3878" w:rsidRPr="00A545D6" w:rsidRDefault="00AF3878"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rsidR="00AF3878" w:rsidRPr="00D05729" w:rsidRDefault="00AF3878" w:rsidP="001010CC">
            <w:pPr>
              <w:pStyle w:val="PL"/>
              <w:shd w:val="clear" w:color="auto" w:fill="E6E6E6"/>
            </w:pPr>
            <w:r w:rsidRPr="00D05729">
              <w:t>P-C-AndCBSR-r1</w:t>
            </w:r>
            <w:r>
              <w:t>3</w:t>
            </w:r>
            <w:r w:rsidRPr="00D05729">
              <w:t xml:space="preserve"> ::=</w:t>
            </w:r>
            <w:r w:rsidRPr="00D05729">
              <w:tab/>
              <w:t>SEQUENCE {</w:t>
            </w:r>
          </w:p>
          <w:p w:rsidR="00AF3878" w:rsidRPr="00E077B8" w:rsidRDefault="00AF3878" w:rsidP="001010CC">
            <w:pPr>
              <w:pStyle w:val="PL"/>
              <w:shd w:val="clear" w:color="auto" w:fill="E6E6E6"/>
            </w:pPr>
            <w:r w:rsidRPr="00D05729">
              <w:tab/>
            </w:r>
            <w:r w:rsidRPr="00E077B8">
              <w:t>legacySet</w:t>
            </w:r>
            <w:r w:rsidRPr="00E077B8">
              <w:tab/>
            </w:r>
            <w:r w:rsidRPr="00E077B8">
              <w:tab/>
            </w:r>
            <w:r w:rsidRPr="00E077B8">
              <w:tab/>
            </w:r>
            <w:r w:rsidRPr="00E077B8">
              <w:tab/>
            </w:r>
            <w:r w:rsidRPr="00E077B8">
              <w:tab/>
            </w:r>
            <w:r w:rsidRPr="00E077B8">
              <w:tab/>
              <w:t>SEQUENCE {</w:t>
            </w:r>
          </w:p>
          <w:p w:rsidR="00AF3878" w:rsidRPr="00E077B8" w:rsidRDefault="00AF3878" w:rsidP="001010CC">
            <w:pPr>
              <w:pStyle w:val="PL"/>
              <w:shd w:val="clear" w:color="auto" w:fill="E6E6E6"/>
            </w:pPr>
            <w:r w:rsidRPr="00E077B8">
              <w:tab/>
            </w:r>
            <w:r w:rsidRPr="00E077B8">
              <w:tab/>
              <w:t>p-C-r11</w:t>
            </w:r>
            <w:r w:rsidRPr="00E077B8">
              <w:tab/>
            </w:r>
            <w:r w:rsidRPr="00E077B8">
              <w:tab/>
            </w:r>
            <w:r w:rsidRPr="00E077B8">
              <w:tab/>
            </w:r>
            <w:r w:rsidRPr="00E077B8">
              <w:tab/>
            </w:r>
            <w:r w:rsidRPr="00E077B8">
              <w:tab/>
            </w:r>
            <w:r w:rsidRPr="00E077B8">
              <w:tab/>
              <w:t>INTEGER (-8..15),</w:t>
            </w:r>
          </w:p>
          <w:p w:rsidR="00AF3878" w:rsidRDefault="00AF3878" w:rsidP="001010CC">
            <w:pPr>
              <w:pStyle w:val="PL"/>
              <w:shd w:val="clear" w:color="auto" w:fill="E6E6E6"/>
            </w:pPr>
            <w:r w:rsidRPr="00E077B8">
              <w:tab/>
            </w:r>
            <w:r w:rsidRPr="00E077B8">
              <w:tab/>
            </w:r>
            <w:r w:rsidRPr="00D05729">
              <w:t>codebookSubsetRestriction</w:t>
            </w:r>
            <w:r>
              <w:t>1-r13</w:t>
            </w:r>
            <w:r w:rsidRPr="00D05729">
              <w:tab/>
            </w:r>
            <w:r w:rsidRPr="00CE1D45">
              <w:rPr>
                <w:highlight w:val="yellow"/>
              </w:rPr>
              <w:t>BIT STRING</w:t>
            </w:r>
          </w:p>
          <w:p w:rsidR="00AF3878" w:rsidRPr="00D05729" w:rsidRDefault="00AF3878" w:rsidP="001010CC">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rsidR="00AF3878" w:rsidRPr="00495A30" w:rsidRDefault="00AF3878" w:rsidP="001010CC">
            <w:pPr>
              <w:pStyle w:val="PL"/>
              <w:shd w:val="clear" w:color="auto" w:fill="E6E6E6"/>
            </w:pPr>
            <w:r w:rsidRPr="00D05729">
              <w:tab/>
            </w:r>
            <w:r w:rsidRPr="00495A30">
              <w:t>codebookSubsetRestriction2-r13</w:t>
            </w:r>
            <w:r w:rsidRPr="00495A30">
              <w:tab/>
            </w:r>
            <w:r w:rsidRPr="00CE1D45">
              <w:rPr>
                <w:highlight w:val="yellow"/>
              </w:rPr>
              <w:t>BIT STRING</w:t>
            </w:r>
            <w:r w:rsidRPr="00495A30">
              <w:tab/>
            </w:r>
            <w:r w:rsidRPr="00495A30">
              <w:tab/>
              <w:t>OPTIONAL,</w:t>
            </w:r>
            <w:r w:rsidRPr="00495A30">
              <w:tab/>
              <w:t>-- Cond NonPreCoded</w:t>
            </w:r>
          </w:p>
          <w:p w:rsidR="00AF3878" w:rsidRPr="00D05729" w:rsidRDefault="00AF3878" w:rsidP="001010CC">
            <w:pPr>
              <w:pStyle w:val="PL"/>
              <w:shd w:val="clear" w:color="auto" w:fill="E6E6E6"/>
            </w:pPr>
            <w:r w:rsidRPr="00495A30">
              <w:tab/>
              <w:t>codebookSubsetRestriction3-r13</w:t>
            </w:r>
            <w:r w:rsidRPr="00495A30">
              <w:tab/>
            </w:r>
            <w:r w:rsidRPr="00CE1D45">
              <w:rPr>
                <w:highlight w:val="yellow"/>
              </w:rPr>
              <w:t>BIT STRING</w:t>
            </w:r>
            <w:r w:rsidRPr="00495A30">
              <w:tab/>
            </w:r>
            <w:r w:rsidRPr="00495A30">
              <w:tab/>
              <w:t>OPTIONAL</w:t>
            </w:r>
            <w:r w:rsidRPr="00495A30">
              <w:tab/>
              <w:t>-- Cond Beamformed</w:t>
            </w:r>
            <w:r>
              <w:t>K1a</w:t>
            </w:r>
          </w:p>
          <w:p w:rsidR="00AF3878" w:rsidRPr="00D05729" w:rsidRDefault="00AF3878" w:rsidP="001010CC">
            <w:pPr>
              <w:pStyle w:val="PL"/>
              <w:shd w:val="clear" w:color="auto" w:fill="E6E6E6"/>
            </w:pPr>
            <w:r w:rsidRPr="00D05729">
              <w:t>}</w:t>
            </w:r>
          </w:p>
          <w:p w:rsidR="00AF3878" w:rsidRPr="00EC39C4" w:rsidRDefault="00AF3878" w:rsidP="001010CC">
            <w:pPr>
              <w:spacing w:after="0"/>
              <w:rPr>
                <w:rFonts w:ascii="Arial" w:eastAsia="SimSun" w:hAnsi="Arial" w:cs="Arial"/>
                <w:noProof/>
                <w:sz w:val="16"/>
                <w:szCs w:val="16"/>
                <w:lang w:eastAsia="zh-CN"/>
              </w:rPr>
            </w:pPr>
          </w:p>
          <w:p w:rsidR="00AF3878" w:rsidRPr="00EC39C4" w:rsidRDefault="00AF3878" w:rsidP="001010CC">
            <w:pPr>
              <w:pStyle w:val="TAL"/>
              <w:rPr>
                <w:rFonts w:cs="Arial"/>
                <w:b/>
                <w:i/>
                <w:sz w:val="16"/>
                <w:szCs w:val="16"/>
                <w:lang w:eastAsia="en-GB"/>
              </w:rPr>
            </w:pPr>
            <w:r w:rsidRPr="00EC39C4">
              <w:rPr>
                <w:rFonts w:cs="Arial"/>
                <w:b/>
                <w:i/>
                <w:sz w:val="16"/>
                <w:szCs w:val="16"/>
                <w:lang w:eastAsia="en-GB"/>
              </w:rPr>
              <w:t>codebookSubsetRestriction</w:t>
            </w:r>
            <w:r w:rsidRPr="00EC39C4">
              <w:rPr>
                <w:rFonts w:eastAsia="SimSun" w:cs="Arial"/>
                <w:b/>
                <w:i/>
                <w:color w:val="FF0000"/>
                <w:sz w:val="16"/>
                <w:szCs w:val="16"/>
                <w:u w:val="single"/>
                <w:lang w:eastAsia="zh-CN"/>
              </w:rPr>
              <w:t>1(?)</w:t>
            </w:r>
          </w:p>
          <w:p w:rsidR="00AF3878" w:rsidRPr="00EC39C4" w:rsidRDefault="00AF3878" w:rsidP="001010CC">
            <w:pPr>
              <w:spacing w:after="0"/>
              <w:rPr>
                <w:rFonts w:ascii="Arial" w:eastAsia="SimSun" w:hAnsi="Arial" w:cs="Arial"/>
                <w:sz w:val="16"/>
                <w:szCs w:val="16"/>
                <w:lang w:eastAsia="zh-CN"/>
              </w:rPr>
            </w:pPr>
            <w:r w:rsidRPr="00EC39C4">
              <w:rPr>
                <w:rFonts w:ascii="Arial" w:hAnsi="Arial" w:cs="Arial"/>
                <w:sz w:val="16"/>
                <w:szCs w:val="16"/>
                <w:lang w:eastAsia="en-GB"/>
              </w:rPr>
              <w:t xml:space="preserve">Parameter: codebookSubsetRestriction, see TS 36.213 [23] and TS 36.211 [21]. The number of bits in the </w:t>
            </w:r>
            <w:r w:rsidRPr="00EC39C4">
              <w:rPr>
                <w:rFonts w:ascii="Arial" w:hAnsi="Arial" w:cs="Arial"/>
                <w:i/>
                <w:sz w:val="16"/>
                <w:szCs w:val="16"/>
                <w:lang w:eastAsia="en-GB"/>
              </w:rPr>
              <w:t>codebookSubsetRestriction</w:t>
            </w:r>
            <w:r w:rsidRPr="00EC39C4">
              <w:rPr>
                <w:rFonts w:ascii="Arial" w:hAnsi="Arial" w:cs="Arial"/>
                <w:sz w:val="16"/>
                <w:szCs w:val="16"/>
                <w:lang w:eastAsia="en-GB"/>
              </w:rPr>
              <w:t xml:space="preserve"> for applicable transmission modes is defined in TS 36.213 [23].</w:t>
            </w:r>
          </w:p>
          <w:p w:rsidR="00AF3878" w:rsidRPr="00EC39C4" w:rsidRDefault="00AF3878" w:rsidP="001010CC">
            <w:pPr>
              <w:spacing w:after="0"/>
              <w:rPr>
                <w:rFonts w:ascii="Arial" w:eastAsia="SimSun" w:hAnsi="Arial" w:cs="Arial"/>
                <w:sz w:val="16"/>
                <w:szCs w:val="16"/>
                <w:lang w:eastAsia="zh-CN"/>
              </w:rPr>
            </w:pPr>
          </w:p>
          <w:p w:rsidR="00AF3878" w:rsidRPr="00EC39C4" w:rsidRDefault="00AF3878" w:rsidP="001010CC">
            <w:pPr>
              <w:pStyle w:val="TAL"/>
              <w:rPr>
                <w:rFonts w:cs="Arial"/>
                <w:b/>
                <w:i/>
                <w:strike/>
                <w:color w:val="FF0000"/>
                <w:sz w:val="16"/>
                <w:szCs w:val="16"/>
                <w:lang w:eastAsia="en-GB"/>
              </w:rPr>
            </w:pPr>
            <w:r w:rsidRPr="00EC39C4">
              <w:rPr>
                <w:rFonts w:cs="Arial"/>
                <w:b/>
                <w:i/>
                <w:sz w:val="16"/>
                <w:szCs w:val="16"/>
                <w:lang w:eastAsia="en-GB"/>
              </w:rPr>
              <w:t>codebookSubsetRestriction2</w:t>
            </w:r>
            <w:r w:rsidRPr="00EC39C4">
              <w:rPr>
                <w:rFonts w:eastAsia="SimSun" w:cs="Arial"/>
                <w:b/>
                <w:i/>
                <w:color w:val="FF0000"/>
                <w:sz w:val="16"/>
                <w:szCs w:val="16"/>
                <w:u w:val="single"/>
                <w:lang w:eastAsia="zh-CN"/>
              </w:rPr>
              <w:t>(?)</w:t>
            </w:r>
          </w:p>
          <w:p w:rsidR="00AF3878" w:rsidRPr="00EC39C4" w:rsidRDefault="00AF3878" w:rsidP="001010CC">
            <w:pPr>
              <w:pBdr>
                <w:bottom w:val="single" w:sz="6" w:space="1" w:color="auto"/>
              </w:pBdr>
              <w:spacing w:after="0"/>
              <w:rPr>
                <w:rFonts w:ascii="Arial" w:eastAsia="SimSun" w:hAnsi="Arial" w:cs="Arial"/>
                <w:noProof/>
                <w:sz w:val="16"/>
                <w:szCs w:val="16"/>
                <w:lang w:eastAsia="zh-CN"/>
              </w:rPr>
            </w:pPr>
            <w:r w:rsidRPr="00EC39C4">
              <w:rPr>
                <w:rFonts w:ascii="Arial" w:hAnsi="Arial" w:cs="Arial"/>
                <w:sz w:val="16"/>
                <w:szCs w:val="16"/>
                <w:lang w:eastAsia="en-GB"/>
              </w:rPr>
              <w:t>If p-C-AndCBSRList-r13 is included, E-UTRAN includes 2 entries otherwise 1 (i.e. E-UTRAN configures the same number of entries for the original and the CBSR2 field.</w:t>
            </w:r>
          </w:p>
          <w:p w:rsidR="00AF3878" w:rsidRPr="00EC39C4" w:rsidRDefault="00AF3878" w:rsidP="001010CC">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w:t>
            </w:r>
            <w:r w:rsidRPr="00EC39C4">
              <w:rPr>
                <w:rFonts w:ascii="Arial" w:eastAsia="SimSun" w:hAnsi="Arial" w:cs="Arial" w:hint="eastAsia"/>
                <w:noProof/>
                <w:color w:val="1F497D" w:themeColor="text2"/>
                <w:sz w:val="16"/>
                <w:szCs w:val="16"/>
                <w:lang w:eastAsia="zh-CN"/>
              </w:rPr>
              <w:t>the size has been captured in 213.</w:t>
            </w:r>
          </w:p>
          <w:p w:rsidR="00AF3878" w:rsidRPr="00EC39C4" w:rsidRDefault="00AF3878" w:rsidP="00B662CD">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Starting in Rel-10 it seems that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noProof/>
                <w:color w:val="1F497D" w:themeColor="text2"/>
                <w:sz w:val="16"/>
                <w:szCs w:val="16"/>
                <w:lang w:eastAsia="zh-CN"/>
              </w:rPr>
              <w:t xml:space="preserve"> is defined as a BIT STRING without explicit length indicator. We</w:t>
            </w:r>
            <w:r w:rsidRPr="00EC39C4">
              <w:rPr>
                <w:rFonts w:ascii="Arial" w:eastAsia="SimSun" w:hAnsi="Arial" w:cs="Arial" w:hint="eastAsia"/>
                <w:noProof/>
                <w:color w:val="1F497D" w:themeColor="text2"/>
                <w:sz w:val="16"/>
                <w:szCs w:val="16"/>
                <w:lang w:eastAsia="zh-CN"/>
              </w:rPr>
              <w:t xml:space="preserve"> think it is </w:t>
            </w:r>
            <w:r w:rsidRPr="00EC39C4">
              <w:rPr>
                <w:rFonts w:ascii="Arial" w:eastAsia="SimSun" w:hAnsi="Arial" w:cs="Arial"/>
                <w:noProof/>
                <w:color w:val="1F497D" w:themeColor="text2"/>
                <w:sz w:val="16"/>
                <w:szCs w:val="16"/>
                <w:lang w:eastAsia="zh-CN"/>
              </w:rPr>
              <w:t>fine to do so now as well. Furthermore we agree that the field descriptions are confusing and should be improved</w:t>
            </w:r>
            <w:r w:rsidRPr="00EC39C4">
              <w:rPr>
                <w:rFonts w:ascii="Arial" w:eastAsia="SimSun" w:hAnsi="Arial" w:cs="Arial" w:hint="eastAsia"/>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b</w:t>
            </w:r>
            <w:r w:rsidRPr="00EC39C4">
              <w:rPr>
                <w:rFonts w:ascii="Arial" w:eastAsia="SimSun" w:hAnsi="Arial" w:cs="Arial" w:hint="eastAsia"/>
                <w:noProof/>
                <w:color w:val="1F497D" w:themeColor="text2"/>
                <w:sz w:val="16"/>
                <w:szCs w:val="16"/>
                <w:lang w:eastAsia="zh-CN"/>
              </w:rPr>
              <w:t xml:space="preserve">ut we </w:t>
            </w:r>
            <w:r w:rsidRPr="00EC39C4">
              <w:rPr>
                <w:rFonts w:ascii="Arial" w:eastAsia="SimSun" w:hAnsi="Arial" w:cs="Arial"/>
                <w:noProof/>
                <w:color w:val="1F497D" w:themeColor="text2"/>
                <w:sz w:val="16"/>
                <w:szCs w:val="16"/>
                <w:lang w:eastAsia="zh-CN"/>
              </w:rPr>
              <w:t>are not sure how to resolve it. This issue is similar to N.087</w:t>
            </w:r>
          </w:p>
          <w:p w:rsidR="00AF3878" w:rsidRDefault="00AF3878" w:rsidP="00C37A3B">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noProof/>
                <w:color w:val="1F497D" w:themeColor="text2"/>
                <w:sz w:val="16"/>
                <w:szCs w:val="16"/>
                <w:lang w:eastAsia="zh-CN"/>
              </w:rPr>
              <w:t>CATT:</w:t>
            </w:r>
            <w:r w:rsidRPr="00EC39C4">
              <w:rPr>
                <w:rFonts w:ascii="Arial" w:eastAsia="SimSun" w:hAnsi="Arial" w:cs="Arial" w:hint="eastAsia"/>
                <w:noProof/>
                <w:color w:val="1F497D" w:themeColor="text2"/>
                <w:sz w:val="16"/>
                <w:szCs w:val="16"/>
                <w:lang w:eastAsia="zh-CN"/>
              </w:rPr>
              <w:t xml:space="preserve"> in.054, we propose to remove the field description for codebooksubsetRestriction2List, since the condition is clear. </w:t>
            </w:r>
            <w:r>
              <w:rPr>
                <w:rFonts w:ascii="Arial" w:eastAsia="SimSun" w:hAnsi="Arial" w:cs="Arial"/>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F</w:t>
            </w:r>
            <w:r w:rsidRPr="00EC39C4">
              <w:rPr>
                <w:rFonts w:ascii="Arial" w:eastAsia="SimSun" w:hAnsi="Arial" w:cs="Arial" w:hint="eastAsia"/>
                <w:noProof/>
                <w:color w:val="1F497D" w:themeColor="text2"/>
                <w:sz w:val="16"/>
                <w:szCs w:val="16"/>
                <w:lang w:eastAsia="zh-CN"/>
              </w:rPr>
              <w:t xml:space="preserve">or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noProof/>
                <w:color w:val="1F497D" w:themeColor="text2"/>
                <w:sz w:val="16"/>
                <w:szCs w:val="16"/>
                <w:lang w:eastAsia="zh-CN"/>
              </w:rPr>
              <w:t xml:space="preserve"> we think it is incorrect to change it to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 xml:space="preserve">1, </w:t>
            </w:r>
            <w:r w:rsidRPr="00EC39C4">
              <w:rPr>
                <w:rFonts w:ascii="Arial" w:eastAsia="SimSun" w:hAnsi="Arial" w:cs="Arial" w:hint="eastAsia"/>
                <w:noProof/>
                <w:color w:val="1F497D" w:themeColor="text2"/>
                <w:sz w:val="16"/>
                <w:szCs w:val="16"/>
                <w:lang w:eastAsia="zh-CN"/>
              </w:rPr>
              <w:t>but we think we can include all the restriction in the field desc</w:t>
            </w:r>
            <w:r w:rsidRPr="00EC39C4">
              <w:rPr>
                <w:rFonts w:ascii="Arial" w:eastAsia="SimSun" w:hAnsi="Arial" w:cs="Arial"/>
                <w:noProof/>
                <w:color w:val="1F497D" w:themeColor="text2"/>
                <w:sz w:val="16"/>
                <w:szCs w:val="16"/>
                <w:lang w:eastAsia="zh-CN"/>
              </w:rPr>
              <w:t>r</w:t>
            </w:r>
            <w:r w:rsidRPr="00EC39C4">
              <w:rPr>
                <w:rFonts w:ascii="Arial" w:eastAsia="SimSun" w:hAnsi="Arial" w:cs="Arial" w:hint="eastAsia"/>
                <w:noProof/>
                <w:color w:val="1F497D" w:themeColor="text2"/>
                <w:sz w:val="16"/>
                <w:szCs w:val="16"/>
                <w:lang w:eastAsia="zh-CN"/>
              </w:rPr>
              <w:t xml:space="preserve">iption, i.e.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w:t>
            </w:r>
            <w:r w:rsidRPr="00EC39C4">
              <w:rPr>
                <w:rFonts w:ascii="Arial" w:eastAsia="SimSun" w:hAnsi="Arial" w:cs="Arial"/>
                <w:i/>
                <w:noProof/>
                <w:color w:val="1F497D" w:themeColor="text2"/>
                <w:sz w:val="16"/>
                <w:szCs w:val="16"/>
                <w:lang w:eastAsia="zh-CN"/>
              </w:rPr>
              <w:t xml:space="preserve"> codebookSubsetRestriction1</w:t>
            </w:r>
            <w:r w:rsidRPr="00EC39C4">
              <w:rPr>
                <w:rFonts w:ascii="Arial" w:eastAsia="SimSun" w:hAnsi="Arial" w:cs="Arial" w:hint="eastAsia"/>
                <w:i/>
                <w:noProof/>
                <w:color w:val="1F497D" w:themeColor="text2"/>
                <w:sz w:val="16"/>
                <w:szCs w:val="16"/>
                <w:lang w:eastAsia="zh-CN"/>
              </w:rPr>
              <w:t xml:space="preserv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2,</w:t>
            </w:r>
            <w:r w:rsidRPr="00EC39C4">
              <w:rPr>
                <w:rFonts w:ascii="Arial" w:eastAsia="SimSun" w:hAnsi="Arial" w:cs="Arial"/>
                <w:i/>
                <w:noProof/>
                <w:color w:val="1F497D" w:themeColor="text2"/>
                <w:sz w:val="16"/>
                <w:szCs w:val="16"/>
                <w:lang w:eastAsia="zh-CN"/>
              </w:rPr>
              <w:t xml:space="preserve"> codebookSubsetRestriction</w:t>
            </w:r>
            <w:r w:rsidRPr="00EC39C4">
              <w:rPr>
                <w:rFonts w:ascii="Arial" w:eastAsia="SimSun" w:hAnsi="Arial" w:cs="Arial" w:hint="eastAsia"/>
                <w:i/>
                <w:noProof/>
                <w:color w:val="1F497D" w:themeColor="text2"/>
                <w:sz w:val="16"/>
                <w:szCs w:val="16"/>
                <w:lang w:eastAsia="zh-CN"/>
              </w:rPr>
              <w:t xml:space="preserve">3, </w:t>
            </w:r>
            <w:r w:rsidRPr="00EC39C4">
              <w:rPr>
                <w:rFonts w:ascii="Arial" w:eastAsia="SimSun" w:hAnsi="Arial" w:cs="Arial"/>
                <w:noProof/>
                <w:color w:val="1F497D" w:themeColor="text2"/>
                <w:sz w:val="16"/>
                <w:szCs w:val="16"/>
                <w:lang w:eastAsia="zh-CN"/>
              </w:rPr>
              <w:t>because</w:t>
            </w:r>
            <w:r w:rsidRPr="00EC39C4">
              <w:rPr>
                <w:rFonts w:ascii="Arial" w:eastAsia="SimSun" w:hAnsi="Arial" w:cs="Arial" w:hint="eastAsia"/>
                <w:noProof/>
                <w:color w:val="1F497D" w:themeColor="text2"/>
                <w:sz w:val="16"/>
                <w:szCs w:val="16"/>
                <w:lang w:eastAsia="zh-CN"/>
              </w:rPr>
              <w:t xml:space="preserve"> the bit string length is defined in RAN1 spec.</w:t>
            </w:r>
          </w:p>
          <w:p w:rsidR="00AF3878" w:rsidRDefault="00AF3878" w:rsidP="00177B62">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si needed. Changed from class 1 to class 2.</w:t>
            </w:r>
          </w:p>
          <w:p w:rsidR="00AF3878" w:rsidRPr="00405BBE" w:rsidRDefault="00AF3878" w:rsidP="00177B62">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rsidR="00AF3878" w:rsidRPr="005E4E06" w:rsidRDefault="00AF3878" w:rsidP="00177B62">
            <w:pPr>
              <w:spacing w:after="0"/>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N.077</w:t>
            </w:r>
          </w:p>
        </w:tc>
        <w:tc>
          <w:tcPr>
            <w:tcW w:w="1677" w:type="dxa"/>
            <w:shd w:val="clear" w:color="auto" w:fill="auto"/>
          </w:tcPr>
          <w:p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 xml:space="preserve">6.3.2 </w:t>
            </w:r>
            <w:r w:rsidRPr="008804FA">
              <w:rPr>
                <w:rFonts w:ascii="Arial" w:hAnsi="Arial" w:cs="Arial"/>
                <w:sz w:val="16"/>
                <w:szCs w:val="16"/>
              </w:rPr>
              <w:t>CQI-ReportPeriodic-v13xy</w:t>
            </w:r>
          </w:p>
        </w:tc>
        <w:tc>
          <w:tcPr>
            <w:tcW w:w="53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Should CRI-ReportConfig-R13 be need OR instead of ON in order to be able to remove it?</w:t>
            </w:r>
          </w:p>
        </w:tc>
        <w:tc>
          <w:tcPr>
            <w:tcW w:w="653" w:type="dxa"/>
            <w:gridSpan w:val="2"/>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Change OR to ON – NOTE two occasions!</w:t>
            </w:r>
          </w:p>
          <w:p w:rsidR="00AF3878" w:rsidRPr="0062644E" w:rsidRDefault="00AF3878" w:rsidP="00C31CC6">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This can be considered.</w:t>
            </w:r>
          </w:p>
          <w:p w:rsidR="00AF3878" w:rsidRDefault="00AF3878" w:rsidP="008804FA">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noProof/>
                <w:color w:val="1F497D" w:themeColor="text2"/>
                <w:sz w:val="16"/>
                <w:szCs w:val="16"/>
                <w:lang w:eastAsia="zh-CN"/>
              </w:rPr>
              <w:t>CATT:</w:t>
            </w:r>
            <w:r w:rsidRPr="0062644E">
              <w:rPr>
                <w:rFonts w:ascii="Arial" w:eastAsia="SimSun" w:hAnsi="Arial" w:cs="Arial" w:hint="eastAsia"/>
                <w:noProof/>
                <w:color w:val="1F497D" w:themeColor="text2"/>
                <w:sz w:val="16"/>
                <w:szCs w:val="16"/>
                <w:lang w:eastAsia="zh-CN"/>
              </w:rPr>
              <w:t xml:space="preserve"> release+setup structure is used for </w:t>
            </w:r>
            <w:r w:rsidRPr="0062644E">
              <w:rPr>
                <w:rFonts w:ascii="Arial" w:hAnsi="Arial" w:cs="Arial"/>
                <w:noProof/>
                <w:color w:val="1F497D" w:themeColor="text2"/>
                <w:sz w:val="16"/>
                <w:szCs w:val="16"/>
              </w:rPr>
              <w:t>CRI-ReportConfig-R13</w:t>
            </w:r>
            <w:r w:rsidRPr="0062644E">
              <w:rPr>
                <w:rFonts w:ascii="Arial" w:eastAsia="SimSun" w:hAnsi="Arial" w:cs="Arial" w:hint="eastAsia"/>
                <w:noProof/>
                <w:color w:val="1F497D" w:themeColor="text2"/>
                <w:sz w:val="16"/>
                <w:szCs w:val="16"/>
                <w:lang w:eastAsia="zh-CN"/>
              </w:rPr>
              <w:t xml:space="preserve"> inside. </w:t>
            </w:r>
            <w:r w:rsidRPr="0062644E">
              <w:rPr>
                <w:rFonts w:ascii="Arial" w:eastAsia="SimSun" w:hAnsi="Arial" w:cs="Arial"/>
                <w:noProof/>
                <w:color w:val="1F497D" w:themeColor="text2"/>
                <w:sz w:val="16"/>
                <w:szCs w:val="16"/>
                <w:lang w:eastAsia="zh-CN"/>
              </w:rPr>
              <w:t xml:space="preserve">so maybe </w:t>
            </w:r>
            <w:r w:rsidRPr="0062644E">
              <w:rPr>
                <w:rFonts w:ascii="Arial" w:eastAsia="SimSun" w:hAnsi="Arial" w:cs="Arial" w:hint="eastAsia"/>
                <w:noProof/>
                <w:color w:val="1F497D" w:themeColor="text2"/>
                <w:sz w:val="16"/>
                <w:szCs w:val="16"/>
                <w:lang w:eastAsia="zh-CN"/>
              </w:rPr>
              <w:t>ON is more appropriate than OR.</w:t>
            </w:r>
          </w:p>
          <w:p w:rsidR="00AF3878" w:rsidRDefault="00AF3878" w:rsidP="008804FA">
            <w:pPr>
              <w:pBdr>
                <w:bottom w:val="single" w:sz="6" w:space="1" w:color="auto"/>
              </w:pBdr>
              <w:spacing w:after="0"/>
              <w:rPr>
                <w:rFonts w:ascii="Arial" w:eastAsia="SimSun" w:hAnsi="Arial" w:cs="Arial"/>
                <w:noProof/>
                <w:color w:val="1F497D" w:themeColor="text2"/>
                <w:sz w:val="16"/>
                <w:szCs w:val="16"/>
                <w:lang w:eastAsia="zh-CN"/>
              </w:rPr>
            </w:pPr>
            <w:r w:rsidRPr="00A95B64">
              <w:rPr>
                <w:rFonts w:ascii="Arial" w:eastAsia="SimSun" w:hAnsi="Arial" w:cs="Arial"/>
                <w:b/>
                <w:noProof/>
                <w:color w:val="1F497D" w:themeColor="text2"/>
                <w:sz w:val="16"/>
                <w:szCs w:val="16"/>
                <w:lang w:eastAsia="zh-CN"/>
              </w:rPr>
              <w:t xml:space="preserve">Samsung: </w:t>
            </w:r>
            <w:r w:rsidRPr="00A95B64">
              <w:rPr>
                <w:rFonts w:ascii="Arial" w:eastAsia="SimSun" w:hAnsi="Arial" w:cs="Arial"/>
                <w:noProof/>
                <w:color w:val="1F497D" w:themeColor="text2"/>
                <w:sz w:val="16"/>
                <w:szCs w:val="16"/>
                <w:lang w:eastAsia="zh-CN"/>
              </w:rPr>
              <w:t>See E.250</w:t>
            </w:r>
          </w:p>
          <w:p w:rsidR="00AF3878" w:rsidRPr="00405BBE" w:rsidRDefault="00AF3878"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rsidR="00AF3878" w:rsidRPr="00A95B64" w:rsidRDefault="00AF3878" w:rsidP="008804FA">
            <w:pPr>
              <w:spacing w:after="0"/>
              <w:rPr>
                <w:rFonts w:ascii="Arial" w:eastAsia="SimSun" w:hAnsi="Arial" w:cs="Arial"/>
                <w:b/>
                <w:noProof/>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shd w:val="clear" w:color="auto" w:fill="CCFF99"/>
          </w:tcPr>
          <w:p w:rsidR="00AF3878" w:rsidRPr="00BD494B" w:rsidRDefault="00AF3878" w:rsidP="008804FA">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F04B5C" w:rsidRDefault="00AF3878" w:rsidP="00054B1F">
            <w:pPr>
              <w:spacing w:after="0"/>
              <w:rPr>
                <w:rFonts w:ascii="Arial" w:hAnsi="Arial" w:cs="Arial"/>
                <w:noProof/>
                <w:sz w:val="16"/>
                <w:szCs w:val="16"/>
              </w:rPr>
            </w:pPr>
            <w:r>
              <w:rPr>
                <w:rFonts w:ascii="Arial" w:hAnsi="Arial" w:cs="Arial"/>
                <w:noProof/>
                <w:sz w:val="16"/>
                <w:szCs w:val="16"/>
              </w:rPr>
              <w:t>I.038</w:t>
            </w:r>
          </w:p>
        </w:tc>
        <w:tc>
          <w:tcPr>
            <w:tcW w:w="1677" w:type="dxa"/>
            <w:shd w:val="clear" w:color="auto" w:fill="auto"/>
          </w:tcPr>
          <w:p w:rsidR="00AF3878" w:rsidRPr="00F04B5C" w:rsidRDefault="00AF3878" w:rsidP="00054B1F">
            <w:pPr>
              <w:spacing w:after="0"/>
              <w:rPr>
                <w:rFonts w:ascii="Arial" w:hAnsi="Arial" w:cs="Arial"/>
                <w:sz w:val="16"/>
                <w:szCs w:val="16"/>
              </w:rPr>
            </w:pPr>
            <w:r>
              <w:rPr>
                <w:rFonts w:ascii="Arial" w:hAnsi="Arial" w:cs="Arial"/>
                <w:noProof/>
                <w:sz w:val="16"/>
                <w:szCs w:val="16"/>
              </w:rPr>
              <w:t xml:space="preserve">6.3.2 </w:t>
            </w:r>
            <w:r w:rsidRPr="00F04B5C">
              <w:rPr>
                <w:rFonts w:ascii="Arial" w:hAnsi="Arial" w:cs="Arial"/>
                <w:noProof/>
                <w:sz w:val="16"/>
                <w:szCs w:val="16"/>
              </w:rPr>
              <w:t>CSI-RS-ConfigNZP</w:t>
            </w:r>
          </w:p>
        </w:tc>
        <w:tc>
          <w:tcPr>
            <w:tcW w:w="5369" w:type="dxa"/>
            <w:shd w:val="clear" w:color="auto" w:fill="auto"/>
          </w:tcPr>
          <w:p w:rsidR="00AF3878" w:rsidRPr="00327EF3" w:rsidRDefault="00AF3878" w:rsidP="00054B1F">
            <w:pPr>
              <w:spacing w:after="0"/>
              <w:rPr>
                <w:rFonts w:ascii="Arial" w:hAnsi="Arial" w:cs="Arial"/>
                <w:noProof/>
                <w:sz w:val="16"/>
                <w:szCs w:val="16"/>
              </w:rPr>
            </w:pPr>
            <w:r w:rsidRPr="00F04B5C">
              <w:rPr>
                <w:rFonts w:ascii="Arial" w:hAnsi="Arial" w:cs="Arial"/>
                <w:sz w:val="16"/>
                <w:szCs w:val="16"/>
                <w:lang w:val="en-US"/>
              </w:rPr>
              <w:t>In eMIMO-Info-r13</w:t>
            </w:r>
            <w:r w:rsidRPr="00F04B5C">
              <w:rPr>
                <w:rFonts w:ascii="Arial" w:hAnsi="Arial" w:cs="Arial"/>
                <w:noProof/>
                <w:sz w:val="16"/>
                <w:szCs w:val="16"/>
              </w:rPr>
              <w:t xml:space="preserve"> the smallest number of ResourceConfig-r13 in nzp-resourceConfigList-r13 is 2. Since resourceConfig-r11 is always present, how to jointly use the field resourceConfig-r11 and nzp-resourceConfigList-r13 </w:t>
            </w:r>
            <w:r w:rsidRPr="00327EF3">
              <w:rPr>
                <w:rFonts w:ascii="Arial" w:hAnsi="Arial" w:cs="Arial"/>
                <w:noProof/>
                <w:sz w:val="16"/>
                <w:szCs w:val="16"/>
              </w:rPr>
              <w:t xml:space="preserve">needs to be clarified for NonPrecoded CSI-RS. </w:t>
            </w:r>
            <w:r w:rsidRPr="00327EF3">
              <w:rPr>
                <w:rFonts w:ascii="Arial" w:hAnsi="Arial" w:cs="Arial"/>
                <w:noProof/>
                <w:sz w:val="16"/>
                <w:szCs w:val="16"/>
              </w:rPr>
              <w:lastRenderedPageBreak/>
              <w:t xml:space="preserve">For instance, it is not clear how to configure NZP CSI-RS configuation for antenna port 16. </w:t>
            </w:r>
          </w:p>
          <w:p w:rsidR="00AF3878" w:rsidRDefault="00AF3878" w:rsidP="00054B1F">
            <w:pPr>
              <w:spacing w:after="0"/>
              <w:rPr>
                <w:rFonts w:ascii="Arial" w:hAnsi="Arial" w:cs="Arial"/>
                <w:noProof/>
                <w:sz w:val="16"/>
                <w:szCs w:val="16"/>
                <w:highlight w:val="yellow"/>
              </w:rPr>
            </w:pP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highlight w:val="yellow"/>
                <w:lang w:val="en-US" w:eastAsia="de-DE"/>
              </w:rPr>
              <w:t>nzp-resourceConfigList-r13</w:t>
            </w:r>
            <w:r w:rsidRPr="00F04B5C">
              <w:rPr>
                <w:rFonts w:ascii="Courier New" w:eastAsia="Times New Roman" w:hAnsi="Courier New"/>
                <w:noProof/>
                <w:sz w:val="16"/>
                <w:highlight w:val="yellow"/>
                <w:lang w:val="en-US" w:eastAsia="de-DE"/>
              </w:rPr>
              <w:tab/>
            </w:r>
            <w:r w:rsidRPr="00F04B5C">
              <w:rPr>
                <w:rFonts w:ascii="Courier New" w:eastAsia="Times New Roman" w:hAnsi="Courier New"/>
                <w:noProof/>
                <w:sz w:val="16"/>
                <w:highlight w:val="yellow"/>
                <w:lang w:val="en-US" w:eastAsia="de-DE"/>
              </w:rPr>
              <w:tab/>
              <w:t>SEQUENCE (SIZE (2..8)) OF ResourceConfig-r13,</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lang w:val="en-US" w:eastAsia="de-DE"/>
              </w:rPr>
              <w:t>cdmType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rsidR="00AF3878" w:rsidRPr="00054B1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tc>
        <w:tc>
          <w:tcPr>
            <w:tcW w:w="653" w:type="dxa"/>
            <w:gridSpan w:val="2"/>
            <w:shd w:val="clear" w:color="auto" w:fill="auto"/>
          </w:tcPr>
          <w:p w:rsidR="00AF3878" w:rsidRPr="00AB01A1" w:rsidRDefault="00AF3878" w:rsidP="00054B1F">
            <w:pPr>
              <w:spacing w:after="0"/>
              <w:rPr>
                <w:rFonts w:ascii="Arial" w:hAnsi="Arial" w:cs="Arial"/>
                <w:noProof/>
                <w:sz w:val="16"/>
                <w:szCs w:val="16"/>
                <w:highlight w:val="yellow"/>
              </w:rPr>
            </w:pPr>
            <w:r w:rsidRPr="00327EF3">
              <w:rPr>
                <w:rFonts w:ascii="Arial" w:hAnsi="Arial" w:cs="Arial"/>
                <w:noProof/>
                <w:sz w:val="16"/>
                <w:szCs w:val="16"/>
              </w:rPr>
              <w:lastRenderedPageBreak/>
              <w:t>3</w:t>
            </w:r>
          </w:p>
        </w:tc>
        <w:tc>
          <w:tcPr>
            <w:tcW w:w="6132" w:type="dxa"/>
            <w:gridSpan w:val="2"/>
            <w:shd w:val="clear" w:color="auto" w:fill="auto"/>
          </w:tcPr>
          <w:p w:rsidR="00AF3878" w:rsidRDefault="00AF3878"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r>
              <w:rPr>
                <w:rFonts w:ascii="Arial" w:hAnsi="Arial" w:cs="Arial"/>
                <w:noProof/>
                <w:sz w:val="16"/>
                <w:szCs w:val="16"/>
              </w:rPr>
              <w:t xml:space="preserve">Discuss </w:t>
            </w:r>
            <w:r w:rsidRPr="00F04B5C">
              <w:rPr>
                <w:rFonts w:ascii="Arial" w:hAnsi="Arial" w:cs="Arial"/>
                <w:noProof/>
                <w:sz w:val="16"/>
                <w:szCs w:val="16"/>
              </w:rPr>
              <w:t xml:space="preserve">how to jointly use the field resourceConfig-r11 and nzp-resourceConfigList-r13 </w:t>
            </w:r>
            <w:r w:rsidRPr="00327EF3">
              <w:rPr>
                <w:rFonts w:ascii="Arial" w:hAnsi="Arial" w:cs="Arial"/>
                <w:noProof/>
                <w:sz w:val="16"/>
                <w:szCs w:val="16"/>
              </w:rPr>
              <w:t>for NonPrecoded CSI-RS.</w:t>
            </w:r>
            <w:r>
              <w:rPr>
                <w:rFonts w:ascii="Arial" w:hAnsi="Arial" w:cs="Arial"/>
                <w:noProof/>
                <w:sz w:val="16"/>
                <w:szCs w:val="16"/>
              </w:rPr>
              <w:t xml:space="preserve"> Options are:</w:t>
            </w:r>
          </w:p>
          <w:p w:rsidR="00AF3878" w:rsidRPr="00327EF3" w:rsidRDefault="00AF3878" w:rsidP="005E0C58">
            <w:pPr>
              <w:keepNext/>
              <w:keepLines/>
              <w:numPr>
                <w:ilvl w:val="0"/>
                <w:numId w:val="30"/>
              </w:numPr>
              <w:overflowPunct w:val="0"/>
              <w:autoSpaceDE w:val="0"/>
              <w:autoSpaceDN w:val="0"/>
              <w:adjustRightInd w:val="0"/>
              <w:spacing w:after="0"/>
              <w:ind w:left="246" w:hanging="246"/>
              <w:textAlignment w:val="baseline"/>
              <w:rPr>
                <w:rFonts w:ascii="Arial" w:hAnsi="Arial" w:cs="Arial"/>
                <w:noProof/>
                <w:sz w:val="16"/>
                <w:szCs w:val="16"/>
              </w:rPr>
            </w:pPr>
            <w:r w:rsidRPr="00327EF3">
              <w:rPr>
                <w:rFonts w:ascii="Arial" w:hAnsi="Arial" w:cs="Arial"/>
                <w:noProof/>
                <w:sz w:val="16"/>
                <w:szCs w:val="16"/>
              </w:rPr>
              <w:t>Clarify that UE omits the resourceConfig-r11 on the condtion that nzp-resourceConfigList-r13 is present, or</w:t>
            </w:r>
          </w:p>
          <w:p w:rsidR="00AF3878" w:rsidRPr="00327EF3" w:rsidRDefault="00AF3878" w:rsidP="005E0C58">
            <w:pPr>
              <w:keepNext/>
              <w:keepLines/>
              <w:numPr>
                <w:ilvl w:val="0"/>
                <w:numId w:val="30"/>
              </w:numPr>
              <w:pBdr>
                <w:bottom w:val="single" w:sz="6" w:space="1" w:color="auto"/>
              </w:pBdr>
              <w:overflowPunct w:val="0"/>
              <w:autoSpaceDE w:val="0"/>
              <w:autoSpaceDN w:val="0"/>
              <w:adjustRightInd w:val="0"/>
              <w:spacing w:after="0"/>
              <w:ind w:left="246" w:hanging="246"/>
              <w:textAlignment w:val="baseline"/>
              <w:rPr>
                <w:rFonts w:ascii="Arial" w:hAnsi="Arial" w:cs="Arial"/>
                <w:noProof/>
                <w:sz w:val="16"/>
                <w:szCs w:val="16"/>
              </w:rPr>
            </w:pPr>
            <w:r>
              <w:rPr>
                <w:rFonts w:ascii="Arial" w:hAnsi="Arial" w:cs="Arial"/>
                <w:noProof/>
                <w:sz w:val="16"/>
                <w:szCs w:val="16"/>
              </w:rPr>
              <w:lastRenderedPageBreak/>
              <w:t>change</w:t>
            </w:r>
            <w:r w:rsidRPr="00327EF3">
              <w:rPr>
                <w:rFonts w:ascii="Arial" w:hAnsi="Arial" w:cs="Arial"/>
                <w:noProof/>
                <w:sz w:val="16"/>
                <w:szCs w:val="16"/>
              </w:rPr>
              <w:t xml:space="preserve"> the value range of IE</w:t>
            </w:r>
            <w:r w:rsidRPr="00327EF3">
              <w:t xml:space="preserve"> </w:t>
            </w:r>
            <w:r w:rsidRPr="00327EF3">
              <w:rPr>
                <w:rFonts w:ascii="Arial" w:hAnsi="Arial" w:cs="Arial"/>
                <w:noProof/>
                <w:sz w:val="16"/>
                <w:szCs w:val="16"/>
              </w:rPr>
              <w:t>nzp-resourceConfigList-r13 from (Size (2..8)) to (Size (1..7))</w:t>
            </w:r>
          </w:p>
          <w:p w:rsidR="00AF3878" w:rsidRPr="00D32953" w:rsidRDefault="00AF3878" w:rsidP="00700E44">
            <w:pPr>
              <w:keepNext/>
              <w:keepLines/>
              <w:overflowPunct w:val="0"/>
              <w:autoSpaceDE w:val="0"/>
              <w:autoSpaceDN w:val="0"/>
              <w:adjustRightInd w:val="0"/>
              <w:spacing w:after="0"/>
              <w:textAlignment w:val="baseline"/>
              <w:rPr>
                <w:rFonts w:ascii="Arial" w:hAnsi="Arial" w:cs="Arial"/>
                <w:noProof/>
                <w:color w:val="1F497D" w:themeColor="text2"/>
                <w:sz w:val="16"/>
                <w:szCs w:val="16"/>
                <w:highlight w:val="yellow"/>
              </w:rPr>
            </w:pPr>
            <w:r w:rsidRPr="00D32953">
              <w:rPr>
                <w:rFonts w:ascii="Arial" w:eastAsia="SimSun" w:hAnsi="Arial" w:cs="Arial" w:hint="eastAsia"/>
                <w:b/>
                <w:color w:val="1F497D" w:themeColor="text2"/>
                <w:sz w:val="16"/>
                <w:szCs w:val="16"/>
                <w:lang w:eastAsia="zh-CN"/>
              </w:rPr>
              <w:t>Huawei:</w:t>
            </w:r>
            <w:r w:rsidRPr="00D32953">
              <w:rPr>
                <w:rFonts w:ascii="Arial" w:eastAsia="SimSun" w:hAnsi="Arial" w:cs="Arial" w:hint="eastAsia"/>
                <w:noProof/>
                <w:color w:val="1F497D" w:themeColor="text2"/>
                <w:sz w:val="16"/>
                <w:szCs w:val="16"/>
                <w:lang w:eastAsia="zh-CN"/>
              </w:rPr>
              <w:t xml:space="preserve"> slightly</w:t>
            </w:r>
            <w:r w:rsidRPr="00D32953">
              <w:rPr>
                <w:rFonts w:ascii="Arial" w:eastAsia="SimSun" w:hAnsi="Arial" w:cs="Arial"/>
                <w:noProof/>
                <w:color w:val="1F497D" w:themeColor="text2"/>
                <w:sz w:val="16"/>
                <w:szCs w:val="16"/>
                <w:lang w:eastAsia="zh-CN"/>
              </w:rPr>
              <w:t xml:space="preserve"> prefer option 1</w:t>
            </w:r>
          </w:p>
          <w:p w:rsidR="00AF3878" w:rsidRPr="00D32953" w:rsidRDefault="00AF3878" w:rsidP="00054B1F">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have a slight preference for the first option, but let’s discuss.</w:t>
            </w:r>
          </w:p>
          <w:p w:rsidR="00AF3878" w:rsidRDefault="00AF3878"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same comment as C.057. our proposal is same as the option 1, e.g. clarification on ignoring the legacy config.</w:t>
            </w:r>
          </w:p>
          <w:p w:rsidR="00AF3878" w:rsidRDefault="00AF3878"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we are fine to go with option 1.</w:t>
            </w:r>
          </w:p>
          <w:p w:rsidR="00AF3878" w:rsidRPr="00405BBE" w:rsidRDefault="00AF3878"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rsidR="00AF3878" w:rsidRPr="00405BBE" w:rsidRDefault="00AF3878"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Duplicate of C.057. See conclusion of C.057.</w:t>
            </w:r>
          </w:p>
        </w:tc>
        <w:tc>
          <w:tcPr>
            <w:tcW w:w="1060" w:type="dxa"/>
            <w:shd w:val="clear" w:color="auto" w:fill="CCFF99"/>
          </w:tcPr>
          <w:p w:rsidR="00AF3878" w:rsidRPr="00BD494B" w:rsidRDefault="00AF3878" w:rsidP="00054B1F">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C7688C">
        <w:tc>
          <w:tcPr>
            <w:tcW w:w="769"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lastRenderedPageBreak/>
              <w:t>N.088</w:t>
            </w:r>
          </w:p>
        </w:tc>
        <w:tc>
          <w:tcPr>
            <w:tcW w:w="1677"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 xml:space="preserve">6.3.2 CSI-RS-ConfigNZP:: </w:t>
            </w:r>
            <w:r w:rsidRPr="007A5B5E">
              <w:rPr>
                <w:rFonts w:ascii="Arial" w:hAnsi="Arial" w:cs="Arial"/>
                <w:noProof/>
                <w:sz w:val="16"/>
                <w:szCs w:val="16"/>
              </w:rPr>
              <w:t>ResourceConfig-r13</w:t>
            </w:r>
          </w:p>
        </w:tc>
        <w:tc>
          <w:tcPr>
            <w:tcW w:w="5369"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Type could also be used for Rel-11 field resourceConfig-r11 since it corresponds to the same type?</w:t>
            </w:r>
          </w:p>
        </w:tc>
        <w:tc>
          <w:tcPr>
            <w:tcW w:w="653" w:type="dxa"/>
            <w:gridSpan w:val="2"/>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we use the same type for both IEs from Rel-13 onwards.</w:t>
            </w:r>
          </w:p>
          <w:p w:rsidR="00AF3878" w:rsidRDefault="00AF3878" w:rsidP="00B3191C">
            <w:pP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Technically agree, but we wonder if it would be conf</w:t>
            </w:r>
            <w:r>
              <w:rPr>
                <w:rFonts w:ascii="Arial" w:hAnsi="Arial" w:cs="Arial"/>
                <w:noProof/>
                <w:color w:val="1F497D" w:themeColor="text2"/>
                <w:sz w:val="16"/>
                <w:szCs w:val="16"/>
              </w:rPr>
              <w:t>using if a Rel-11 IE would sudd</w:t>
            </w:r>
            <w:r w:rsidRPr="00EB64A5">
              <w:rPr>
                <w:rFonts w:ascii="Arial" w:hAnsi="Arial" w:cs="Arial"/>
                <w:noProof/>
                <w:color w:val="1F497D" w:themeColor="text2"/>
                <w:sz w:val="16"/>
                <w:szCs w:val="16"/>
              </w:rPr>
              <w:t>e</w:t>
            </w:r>
            <w:r>
              <w:rPr>
                <w:rFonts w:ascii="Arial" w:hAnsi="Arial" w:cs="Arial"/>
                <w:noProof/>
                <w:color w:val="1F497D" w:themeColor="text2"/>
                <w:sz w:val="16"/>
                <w:szCs w:val="16"/>
              </w:rPr>
              <w:t>n</w:t>
            </w:r>
            <w:r w:rsidRPr="00EB64A5">
              <w:rPr>
                <w:rFonts w:ascii="Arial" w:hAnsi="Arial" w:cs="Arial"/>
                <w:noProof/>
                <w:color w:val="1F497D" w:themeColor="text2"/>
                <w:sz w:val="16"/>
                <w:szCs w:val="16"/>
              </w:rPr>
              <w:t>ly use a Rel-13 type? Or do we then simply name the IE ResourceConfig-r11?</w:t>
            </w:r>
          </w:p>
          <w:p w:rsidR="00AF3878" w:rsidRDefault="00AF3878" w:rsidP="00133F58">
            <w:pPr>
              <w:pBdr>
                <w:bottom w:val="single" w:sz="6" w:space="1" w:color="auto"/>
              </w:pBdr>
              <w:spacing w:after="0"/>
              <w:rPr>
                <w:rFonts w:ascii="Arial" w:hAnsi="Arial" w:cs="Arial"/>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Note that there are more cases of an rel-N field referring to an rel M IE (with M&gt; N) i.e. we consider this to be appropriate</w:t>
            </w:r>
          </w:p>
          <w:p w:rsidR="00AF3878" w:rsidRPr="00405BBE" w:rsidRDefault="00AF3878" w:rsidP="00133F5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AF3878" w:rsidRPr="00BD494B" w:rsidRDefault="00AF3878" w:rsidP="00133F58">
            <w:pPr>
              <w:spacing w:after="0"/>
              <w:rPr>
                <w:rFonts w:ascii="Arial" w:hAnsi="Arial" w:cs="Arial"/>
                <w:noProof/>
                <w:sz w:val="16"/>
                <w:szCs w:val="16"/>
              </w:rPr>
            </w:pPr>
            <w:r w:rsidRPr="00405BBE">
              <w:rPr>
                <w:rFonts w:ascii="Arial" w:hAnsi="Arial" w:cs="Arial"/>
                <w:noProof/>
                <w:color w:val="C0504D" w:themeColor="accent2"/>
                <w:sz w:val="16"/>
                <w:szCs w:val="16"/>
              </w:rPr>
              <w:t>=&gt; No change</w:t>
            </w:r>
          </w:p>
        </w:tc>
        <w:tc>
          <w:tcPr>
            <w:tcW w:w="1060" w:type="dxa"/>
            <w:shd w:val="clear" w:color="auto" w:fill="CCFF99"/>
          </w:tcPr>
          <w:p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I.041</w:t>
            </w:r>
          </w:p>
        </w:tc>
        <w:tc>
          <w:tcPr>
            <w:tcW w:w="1677" w:type="dxa"/>
            <w:shd w:val="clear" w:color="auto" w:fill="auto"/>
          </w:tcPr>
          <w:p w:rsidR="00AF3878" w:rsidRPr="00ED208B" w:rsidRDefault="00AF3878" w:rsidP="00054B1F">
            <w:pPr>
              <w:spacing w:after="0"/>
              <w:rPr>
                <w:rFonts w:ascii="Arial" w:hAnsi="Arial" w:cs="Arial"/>
                <w:noProof/>
                <w:sz w:val="16"/>
                <w:szCs w:val="16"/>
              </w:rPr>
            </w:pPr>
            <w:r>
              <w:rPr>
                <w:rFonts w:ascii="Arial" w:hAnsi="Arial" w:cs="Arial"/>
                <w:noProof/>
                <w:sz w:val="16"/>
                <w:szCs w:val="16"/>
              </w:rPr>
              <w:t xml:space="preserve">6.3.2 </w:t>
            </w:r>
            <w:r w:rsidRPr="00ED208B">
              <w:rPr>
                <w:rFonts w:ascii="Arial" w:hAnsi="Arial" w:cs="Arial"/>
                <w:noProof/>
                <w:sz w:val="16"/>
                <w:szCs w:val="16"/>
              </w:rPr>
              <w:t>MAC-MainConfig</w:t>
            </w:r>
          </w:p>
        </w:tc>
        <w:tc>
          <w:tcPr>
            <w:tcW w:w="5369" w:type="dxa"/>
            <w:shd w:val="clear" w:color="auto" w:fill="auto"/>
          </w:tcPr>
          <w:p w:rsidR="00AF3878" w:rsidRPr="000000A0" w:rsidRDefault="00AF3878" w:rsidP="00054B1F">
            <w:pPr>
              <w:spacing w:after="0"/>
              <w:rPr>
                <w:rFonts w:ascii="Arial" w:hAnsi="Arial" w:cs="Arial"/>
                <w:sz w:val="16"/>
                <w:szCs w:val="16"/>
              </w:rPr>
            </w:pPr>
            <w:r w:rsidRPr="000000A0">
              <w:rPr>
                <w:rFonts w:ascii="Arial" w:hAnsi="Arial" w:cs="Arial"/>
                <w:sz w:val="16"/>
                <w:szCs w:val="16"/>
                <w:lang w:val="en-US" w:eastAsia="zh-CN"/>
              </w:rPr>
              <w:t xml:space="preserve">eDRX-Config-CycleStartOffset-r13 is placed after the extension marker but it should be better added </w:t>
            </w:r>
            <w:r w:rsidRPr="000000A0">
              <w:rPr>
                <w:rFonts w:ascii="Arial" w:hAnsi="Arial" w:cs="Arial"/>
                <w:noProof/>
                <w:sz w:val="16"/>
                <w:szCs w:val="16"/>
              </w:rPr>
              <w:t>as Rel-13 NCE of</w:t>
            </w:r>
            <w:r w:rsidRPr="00A451DF">
              <w:rPr>
                <w:rFonts w:ascii="Arial" w:hAnsi="Arial" w:cs="Arial"/>
                <w:noProof/>
                <w:sz w:val="16"/>
                <w:szCs w:val="16"/>
              </w:rPr>
              <w:t xml:space="preserve"> </w:t>
            </w:r>
            <w:r w:rsidRPr="00A451DF">
              <w:rPr>
                <w:rFonts w:ascii="Arial" w:hAnsi="Arial" w:cs="Arial"/>
                <w:sz w:val="16"/>
                <w:szCs w:val="16"/>
              </w:rPr>
              <w:t>longDRX-CycleStartOffset-v13xy</w:t>
            </w:r>
            <w:r w:rsidRPr="00A451DF">
              <w:rPr>
                <w:rFonts w:ascii="Arial" w:hAnsi="Arial" w:cs="Arial"/>
                <w:noProof/>
                <w:sz w:val="16"/>
                <w:szCs w:val="16"/>
              </w:rPr>
              <w:t xml:space="preserve"> within </w:t>
            </w:r>
            <w:r w:rsidRPr="000000A0">
              <w:rPr>
                <w:rFonts w:ascii="Arial" w:hAnsi="Arial" w:cs="Arial"/>
                <w:sz w:val="16"/>
                <w:szCs w:val="16"/>
              </w:rPr>
              <w:t>DRX-Config.</w:t>
            </w:r>
          </w:p>
          <w:p w:rsidR="00AF3878" w:rsidRDefault="00AF3878" w:rsidP="00054B1F">
            <w:pPr>
              <w:spacing w:after="0"/>
              <w:rPr>
                <w:rFonts w:ascii="Arial" w:hAnsi="Arial" w:cs="Arial"/>
                <w:sz w:val="16"/>
                <w:szCs w:val="16"/>
              </w:rPr>
            </w:pPr>
            <w:r w:rsidRPr="000000A0">
              <w:rPr>
                <w:rFonts w:ascii="Arial" w:hAnsi="Arial" w:cs="Arial"/>
                <w:sz w:val="16"/>
                <w:szCs w:val="16"/>
              </w:rPr>
              <w:t>Furthermore, the value ranges for sf5120 and sf10240 are incorrect.</w:t>
            </w:r>
          </w:p>
          <w:p w:rsidR="00AF3878" w:rsidRPr="008F47D0" w:rsidRDefault="00AF3878" w:rsidP="00054B1F">
            <w:pPr>
              <w:spacing w:after="0"/>
              <w:rPr>
                <w:rFonts w:ascii="Arial" w:hAnsi="Arial" w:cs="Arial"/>
                <w:sz w:val="16"/>
                <w:szCs w:val="16"/>
                <w:lang w:val="en-US" w:eastAsia="zh-CN"/>
              </w:rPr>
            </w:pPr>
          </w:p>
          <w:p w:rsidR="00AF3878" w:rsidRPr="00A451D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eDRX</w:t>
            </w:r>
            <w:r w:rsidRPr="00A451DF">
              <w:rPr>
                <w:rFonts w:ascii="Courier New" w:eastAsia="Times New Roman" w:hAnsi="Courier New"/>
                <w:noProof/>
                <w:sz w:val="16"/>
                <w:lang w:val="en-US" w:eastAsia="zh-CN"/>
              </w:rPr>
              <w:t xml:space="preserve">-Config-CycleStartOffset-r13 </w:t>
            </w:r>
            <w:r w:rsidRPr="00A451DF">
              <w:rPr>
                <w:rFonts w:ascii="Courier New" w:eastAsia="Times New Roman" w:hAnsi="Courier New"/>
                <w:noProof/>
                <w:sz w:val="16"/>
                <w:lang w:val="en-US" w:eastAsia="zh-CN"/>
              </w:rPr>
              <w:tab/>
              <w:t>CHOICE {</w:t>
            </w:r>
          </w:p>
          <w:p w:rsidR="00AF3878" w:rsidRPr="00A451D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release</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NULL,</w:t>
            </w:r>
          </w:p>
          <w:p w:rsidR="00AF3878" w:rsidRPr="00A451D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setup</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CHOICE {</w:t>
            </w:r>
          </w:p>
          <w:p w:rsidR="00AF3878" w:rsidRPr="000000A0"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0000A0">
              <w:rPr>
                <w:rFonts w:ascii="Courier New" w:eastAsia="Times New Roman" w:hAnsi="Courier New"/>
                <w:noProof/>
                <w:sz w:val="16"/>
                <w:highlight w:val="yellow"/>
                <w:lang w:val="en-US" w:eastAsia="zh-CN"/>
              </w:rPr>
              <w:t>sf5120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INTEGER(0..1),</w:t>
            </w:r>
          </w:p>
          <w:p w:rsidR="00AF3878" w:rsidRPr="00ED208B"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sf10240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INTEGER(0..3)</w:t>
            </w:r>
          </w:p>
          <w:p w:rsidR="00AF3878" w:rsidRPr="00ED208B"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p>
          <w:p w:rsidR="00AF3878" w:rsidRPr="00ED208B"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OPTIONAL,</w:t>
            </w:r>
            <w:r w:rsidRPr="00ED208B">
              <w:rPr>
                <w:rFonts w:ascii="Courier New" w:eastAsia="Times New Roman" w:hAnsi="Courier New"/>
                <w:noProof/>
                <w:sz w:val="16"/>
                <w:lang w:val="en-US" w:eastAsia="zh-CN"/>
              </w:rPr>
              <w:tab/>
              <w:t>-- Need ON,</w:t>
            </w:r>
          </w:p>
          <w:p w:rsidR="00AF3878" w:rsidRDefault="00AF3878" w:rsidP="00054B1F">
            <w:pPr>
              <w:spacing w:after="0"/>
              <w:rPr>
                <w:rFonts w:ascii="Arial" w:hAnsi="Arial" w:cs="Arial"/>
                <w:noProof/>
                <w:sz w:val="16"/>
                <w:szCs w:val="16"/>
              </w:rPr>
            </w:pPr>
          </w:p>
          <w:p w:rsidR="00AF3878" w:rsidRPr="00054B1F" w:rsidRDefault="00AF3878" w:rsidP="00054B1F">
            <w:pPr>
              <w:keepNext/>
              <w:keepLines/>
              <w:spacing w:after="0"/>
              <w:rPr>
                <w:rFonts w:ascii="Arial" w:hAnsi="Arial" w:cs="Arial"/>
                <w:i/>
                <w:noProof/>
                <w:sz w:val="16"/>
                <w:szCs w:val="16"/>
                <w:lang w:eastAsia="en-GB"/>
              </w:rPr>
            </w:pPr>
            <w:r>
              <w:rPr>
                <w:rFonts w:ascii="Arial" w:hAnsi="Arial" w:cs="Arial"/>
                <w:noProof/>
                <w:sz w:val="16"/>
                <w:szCs w:val="16"/>
              </w:rPr>
              <w:t xml:space="preserve">As </w:t>
            </w:r>
            <w:r w:rsidRPr="004322F6">
              <w:rPr>
                <w:rFonts w:ascii="Arial" w:hAnsi="Arial" w:cs="Arial"/>
                <w:noProof/>
                <w:sz w:val="16"/>
                <w:szCs w:val="16"/>
              </w:rPr>
              <w:t xml:space="preserve">result, the field description </w:t>
            </w:r>
            <w:r w:rsidRPr="004322F6">
              <w:rPr>
                <w:rFonts w:ascii="Arial" w:eastAsia="Times New Roman" w:hAnsi="Arial"/>
                <w:i/>
                <w:sz w:val="16"/>
                <w:szCs w:val="16"/>
                <w:lang w:eastAsia="zh-CN"/>
              </w:rPr>
              <w:t xml:space="preserve">eDRX-Config-CycleStartOffset </w:t>
            </w:r>
            <w:r w:rsidRPr="004322F6">
              <w:rPr>
                <w:rFonts w:ascii="Arial" w:eastAsia="Times New Roman" w:hAnsi="Arial"/>
                <w:sz w:val="16"/>
                <w:szCs w:val="16"/>
                <w:lang w:eastAsia="zh-CN"/>
              </w:rPr>
              <w:t xml:space="preserve">and </w:t>
            </w:r>
            <w:r w:rsidRPr="00DC2E22">
              <w:rPr>
                <w:rFonts w:ascii="Arial" w:eastAsia="Times New Roman" w:hAnsi="Arial" w:cs="Arial"/>
                <w:sz w:val="16"/>
                <w:szCs w:val="16"/>
                <w:lang w:eastAsia="zh-CN"/>
              </w:rPr>
              <w:t>its reference 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 xml:space="preserve">longDRX-CycleStartOffset </w:t>
            </w:r>
            <w:r w:rsidRPr="00DC2E22">
              <w:rPr>
                <w:rFonts w:ascii="Arial" w:eastAsia="Times New Roman" w:hAnsi="Arial" w:cs="Arial"/>
                <w:sz w:val="16"/>
                <w:szCs w:val="16"/>
                <w:lang w:eastAsia="zh-CN"/>
              </w:rPr>
              <w:t xml:space="preserve">can be removed as well, and a reference to </w:t>
            </w:r>
            <w:r w:rsidRPr="00DC2E22">
              <w:rPr>
                <w:rFonts w:ascii="Arial" w:hAnsi="Arial" w:cs="Arial"/>
                <w:i/>
                <w:sz w:val="16"/>
                <w:szCs w:val="16"/>
                <w:lang w:eastAsia="en-GB"/>
              </w:rPr>
              <w:t>longDRX-CycleStartOffset</w:t>
            </w:r>
            <w:r w:rsidRPr="00DC2E22">
              <w:rPr>
                <w:rFonts w:ascii="Arial" w:hAnsi="Arial" w:cs="Arial"/>
                <w:i/>
                <w:sz w:val="16"/>
                <w:szCs w:val="16"/>
                <w:lang w:eastAsia="zh-CN"/>
              </w:rPr>
              <w:t>-v13xy</w:t>
            </w:r>
            <w:r w:rsidRPr="00DC2E22">
              <w:rPr>
                <w:rFonts w:ascii="Arial" w:eastAsia="Times New Roman" w:hAnsi="Arial" w:cs="Arial"/>
                <w:sz w:val="16"/>
                <w:szCs w:val="16"/>
                <w:lang w:eastAsia="zh-CN"/>
              </w:rPr>
              <w:t xml:space="preserve"> </w:t>
            </w:r>
            <w:r>
              <w:rPr>
                <w:rFonts w:ascii="Arial" w:eastAsia="Times New Roman" w:hAnsi="Arial" w:cs="Arial"/>
                <w:sz w:val="16"/>
                <w:szCs w:val="16"/>
                <w:lang w:eastAsia="zh-CN"/>
              </w:rPr>
              <w:t xml:space="preserve">needs to be added </w:t>
            </w:r>
            <w:r w:rsidRPr="00DC2E22">
              <w:rPr>
                <w:rFonts w:ascii="Arial" w:eastAsia="Times New Roman" w:hAnsi="Arial" w:cs="Arial"/>
                <w:sz w:val="16"/>
                <w:szCs w:val="16"/>
                <w:lang w:eastAsia="zh-CN"/>
              </w:rPr>
              <w:t>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longDRX-CycleStartOffset.</w:t>
            </w:r>
          </w:p>
        </w:tc>
        <w:tc>
          <w:tcPr>
            <w:tcW w:w="653" w:type="dxa"/>
            <w:gridSpan w:val="2"/>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Pr="00DC2E22" w:rsidRDefault="00AF3878" w:rsidP="00054B1F">
            <w:pPr>
              <w:spacing w:after="0"/>
              <w:rPr>
                <w:rFonts w:ascii="Arial" w:hAnsi="Arial" w:cs="Arial"/>
                <w:sz w:val="16"/>
                <w:szCs w:val="16"/>
              </w:rPr>
            </w:pPr>
            <w:r>
              <w:rPr>
                <w:rFonts w:ascii="Arial" w:hAnsi="Arial" w:cs="Arial"/>
                <w:sz w:val="16"/>
                <w:szCs w:val="16"/>
              </w:rPr>
              <w:t xml:space="preserve">Add the extended values </w:t>
            </w:r>
            <w:r w:rsidRPr="000000A0">
              <w:rPr>
                <w:rFonts w:ascii="Arial" w:hAnsi="Arial" w:cs="Arial"/>
                <w:sz w:val="16"/>
                <w:szCs w:val="16"/>
              </w:rPr>
              <w:t xml:space="preserve">sf5120 and sf10240 </w:t>
            </w:r>
            <w:r>
              <w:rPr>
                <w:rFonts w:ascii="Arial" w:hAnsi="Arial" w:cs="Arial"/>
                <w:sz w:val="16"/>
                <w:szCs w:val="16"/>
              </w:rPr>
              <w:t xml:space="preserve">in ASN.1 and update the field description of </w:t>
            </w:r>
            <w:r w:rsidRPr="00DC2E22">
              <w:rPr>
                <w:rFonts w:ascii="Arial" w:hAnsi="Arial" w:cs="Arial"/>
                <w:i/>
                <w:noProof/>
                <w:sz w:val="16"/>
                <w:szCs w:val="16"/>
                <w:lang w:eastAsia="en-GB"/>
              </w:rPr>
              <w:t>longDRX-CycleStartOffset</w:t>
            </w:r>
            <w:r>
              <w:rPr>
                <w:rFonts w:ascii="Arial" w:hAnsi="Arial" w:cs="Arial"/>
                <w:i/>
                <w:noProof/>
                <w:sz w:val="16"/>
                <w:szCs w:val="16"/>
                <w:lang w:eastAsia="en-GB"/>
              </w:rPr>
              <w:t xml:space="preserve"> </w:t>
            </w:r>
            <w:r w:rsidRPr="00DC2E22">
              <w:rPr>
                <w:rFonts w:ascii="Arial" w:hAnsi="Arial" w:cs="Arial"/>
                <w:noProof/>
                <w:sz w:val="16"/>
                <w:szCs w:val="16"/>
                <w:lang w:eastAsia="en-GB"/>
              </w:rPr>
              <w:t>as shown below:</w:t>
            </w:r>
          </w:p>
          <w:p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zh-CN"/>
              </w:rPr>
            </w:pPr>
            <w:r w:rsidRPr="00DC2E22">
              <w:rPr>
                <w:rFonts w:ascii="Courier New" w:eastAsia="Times New Roman" w:hAnsi="Courier New"/>
                <w:noProof/>
                <w:color w:val="FF0000"/>
                <w:sz w:val="16"/>
                <w:lang w:val="en-US" w:eastAsia="de-DE"/>
              </w:rPr>
              <w:t>drx-Config-v13xy</w:t>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DRX-Config</w:t>
            </w:r>
            <w:r w:rsidRPr="00DC2E22">
              <w:rPr>
                <w:rFonts w:ascii="Courier New" w:eastAsia="Times New Roman" w:hAnsi="Courier New"/>
                <w:noProof/>
                <w:color w:val="FF0000"/>
                <w:sz w:val="16"/>
                <w:lang w:val="en-US" w:eastAsia="zh-CN"/>
              </w:rPr>
              <w: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OPTIONAL</w:t>
            </w:r>
            <w:r w:rsidRPr="000000A0">
              <w:rPr>
                <w:rFonts w:ascii="Courier New" w:eastAsia="Times New Roman" w:hAnsi="Courier New"/>
                <w:noProof/>
                <w:color w:val="FF0000"/>
                <w:sz w:val="16"/>
                <w:lang w:val="en-US" w:eastAsia="de-DE"/>
              </w:rPr>
              <w:tab/>
              <w:t>-- Need ON</w:t>
            </w:r>
          </w:p>
          <w:p w:rsidR="00AF3878" w:rsidRPr="00DC2E22"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p>
          <w:p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DC2E22">
              <w:rPr>
                <w:rFonts w:ascii="Courier New" w:eastAsia="Times New Roman" w:hAnsi="Courier New"/>
                <w:noProof/>
                <w:color w:val="FF0000"/>
                <w:sz w:val="16"/>
                <w:lang w:val="en-US" w:eastAsia="de-DE"/>
              </w:rPr>
              <w:t>DRX-Config-v13xy</w:t>
            </w:r>
            <w:r w:rsidRPr="000000A0">
              <w:rPr>
                <w:rFonts w:ascii="Courier New" w:eastAsia="Times New Roman" w:hAnsi="Courier New"/>
                <w:noProof/>
                <w:color w:val="FF0000"/>
                <w:sz w:val="16"/>
                <w:lang w:val="en-US" w:eastAsia="de-DE"/>
              </w:rPr>
              <w:t xml:space="preserve"> ::=</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SEQUENCE {</w:t>
            </w:r>
          </w:p>
          <w:p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en-US" w:eastAsia="de-DE"/>
              </w:rPr>
              <w:tab/>
              <w:t>longDRX-CycleS</w:t>
            </w:r>
            <w:r w:rsidRPr="00DC2E22">
              <w:rPr>
                <w:rFonts w:ascii="Courier New" w:eastAsia="Times New Roman" w:hAnsi="Courier New"/>
                <w:noProof/>
                <w:color w:val="FF0000"/>
                <w:sz w:val="16"/>
                <w:lang w:val="en-US" w:eastAsia="de-DE"/>
              </w:rPr>
              <w:t>tartOffset-v13xy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CHOICE {</w:t>
            </w:r>
          </w:p>
          <w:p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de-DE" w:eastAsia="de-DE"/>
              </w:rPr>
              <w:t>sf5120-v13xy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INTEGER(0..5019</w:t>
            </w:r>
            <w:r w:rsidRPr="000000A0">
              <w:rPr>
                <w:rFonts w:ascii="Courier New" w:eastAsia="Times New Roman" w:hAnsi="Courier New"/>
                <w:noProof/>
                <w:color w:val="FF0000"/>
                <w:sz w:val="16"/>
                <w:lang w:val="de-DE" w:eastAsia="de-DE"/>
              </w:rPr>
              <w:t>),</w:t>
            </w:r>
          </w:p>
          <w:p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sf10240-v13xy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INTEGER(0..10239</w:t>
            </w:r>
            <w:r w:rsidRPr="000000A0">
              <w:rPr>
                <w:rFonts w:ascii="Courier New" w:eastAsia="Times New Roman" w:hAnsi="Courier New"/>
                <w:noProof/>
                <w:color w:val="FF0000"/>
                <w:sz w:val="16"/>
                <w:lang w:val="de-DE" w:eastAsia="de-DE"/>
              </w:rPr>
              <w:t>)</w:t>
            </w:r>
          </w:p>
          <w:p w:rsidR="00AF3878" w:rsidRPr="00DC2E22"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de-DE" w:eastAsia="de-DE"/>
              </w:rPr>
              <w:tab/>
            </w:r>
            <w:r w:rsidRPr="000000A0">
              <w:rPr>
                <w:rFonts w:ascii="Courier New" w:eastAsia="Times New Roman" w:hAnsi="Courier New"/>
                <w:noProof/>
                <w:color w:val="FF0000"/>
                <w:sz w:val="16"/>
                <w:lang w:val="en-US" w:eastAsia="de-DE"/>
              </w:rPr>
              <w:t>}</w:t>
            </w:r>
            <w:r w:rsidRPr="000000A0">
              <w:rPr>
                <w:rFonts w:ascii="Courier New" w:eastAsia="Times New Roman" w:hAnsi="Courier New"/>
                <w:noProof/>
                <w:color w:val="FF0000"/>
                <w:sz w:val="16"/>
                <w:lang w:val="en-US" w:eastAsia="de-DE"/>
              </w:rPr>
              <w:tab/>
            </w:r>
          </w:p>
          <w:p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2E22">
              <w:rPr>
                <w:rFonts w:ascii="Courier New" w:eastAsia="Times New Roman" w:hAnsi="Courier New"/>
                <w:noProof/>
                <w:color w:val="FF0000"/>
                <w:sz w:val="16"/>
                <w:lang w:val="en-US" w:eastAsia="de-DE"/>
              </w:rPr>
              <w:t>}</w:t>
            </w:r>
          </w:p>
          <w:p w:rsidR="00AF3878" w:rsidRPr="00BB2E09" w:rsidRDefault="00AF3878" w:rsidP="00054B1F">
            <w:pPr>
              <w:spacing w:after="0"/>
              <w:rPr>
                <w:rFonts w:ascii="Arial" w:eastAsia="Times New Roman" w:hAnsi="Arial" w:cs="Arial"/>
                <w:noProof/>
                <w:sz w:val="16"/>
                <w:szCs w:val="16"/>
                <w:lang w:val="en-US" w:eastAsia="de-DE"/>
              </w:rPr>
            </w:pPr>
          </w:p>
          <w:p w:rsidR="00AF3878" w:rsidRPr="00BB2E09" w:rsidRDefault="00AF3878" w:rsidP="00054B1F">
            <w:pPr>
              <w:keepNext/>
              <w:keepLines/>
              <w:spacing w:after="0"/>
              <w:rPr>
                <w:rFonts w:ascii="Arial" w:hAnsi="Arial" w:cs="Arial"/>
                <w:b/>
                <w:i/>
                <w:noProof/>
                <w:sz w:val="16"/>
                <w:szCs w:val="16"/>
                <w:lang w:eastAsia="en-GB"/>
              </w:rPr>
            </w:pPr>
            <w:r w:rsidRPr="00BB2E09">
              <w:rPr>
                <w:rFonts w:ascii="Arial" w:hAnsi="Arial" w:cs="Arial"/>
                <w:b/>
                <w:i/>
                <w:noProof/>
                <w:sz w:val="16"/>
                <w:szCs w:val="16"/>
                <w:lang w:eastAsia="en-GB"/>
              </w:rPr>
              <w:t>longDRX-CycleStartOffset</w:t>
            </w:r>
          </w:p>
          <w:p w:rsidR="00AF3878" w:rsidRDefault="00AF3878" w:rsidP="00054B1F">
            <w:pPr>
              <w:pBdr>
                <w:bottom w:val="single" w:sz="6" w:space="1" w:color="auto"/>
              </w:pBdr>
              <w:spacing w:after="0"/>
              <w:rPr>
                <w:rFonts w:ascii="Arial" w:hAnsi="Arial" w:cs="Arial"/>
                <w:sz w:val="16"/>
                <w:szCs w:val="16"/>
              </w:rPr>
            </w:pPr>
            <w:r w:rsidRPr="00BB2E09">
              <w:rPr>
                <w:rFonts w:ascii="Arial" w:hAnsi="Arial" w:cs="Arial"/>
                <w:bCs/>
                <w:i/>
                <w:noProof/>
                <w:sz w:val="16"/>
                <w:szCs w:val="16"/>
                <w:lang w:eastAsia="zh-TW"/>
              </w:rPr>
              <w:t>longDRX-Cycle</w:t>
            </w:r>
            <w:r w:rsidRPr="00BB2E09">
              <w:rPr>
                <w:rFonts w:ascii="Arial" w:hAnsi="Arial" w:cs="Arial"/>
                <w:bCs/>
                <w:noProof/>
                <w:sz w:val="16"/>
                <w:szCs w:val="16"/>
                <w:lang w:eastAsia="zh-TW"/>
              </w:rPr>
              <w:t xml:space="preserve"> and</w:t>
            </w:r>
            <w:r w:rsidRPr="00BB2E09">
              <w:rPr>
                <w:rFonts w:ascii="Arial" w:eastAsia="PMingLiU" w:hAnsi="Arial" w:cs="Arial"/>
                <w:bCs/>
                <w:noProof/>
                <w:sz w:val="16"/>
                <w:szCs w:val="16"/>
                <w:lang w:eastAsia="zh-TW"/>
              </w:rPr>
              <w:t xml:space="preserve"> </w:t>
            </w:r>
            <w:r w:rsidRPr="00BB2E09">
              <w:rPr>
                <w:rFonts w:ascii="Arial" w:hAnsi="Arial" w:cs="Arial"/>
                <w:bCs/>
                <w:i/>
                <w:noProof/>
                <w:sz w:val="16"/>
                <w:szCs w:val="16"/>
                <w:lang w:eastAsia="en-GB"/>
              </w:rPr>
              <w:t>drxStartOffset</w:t>
            </w:r>
            <w:r w:rsidRPr="00BB2E09">
              <w:rPr>
                <w:rFonts w:ascii="Arial" w:hAnsi="Arial" w:cs="Arial"/>
                <w:bCs/>
                <w:iCs/>
                <w:noProof/>
                <w:sz w:val="16"/>
                <w:szCs w:val="16"/>
                <w:lang w:eastAsia="en-GB"/>
              </w:rPr>
              <w:t xml:space="preserve"> in TS 36.321 [6]</w:t>
            </w:r>
            <w:r w:rsidRPr="00BB2E09">
              <w:rPr>
                <w:rFonts w:ascii="Arial" w:hAnsi="Arial" w:cs="Arial"/>
                <w:bCs/>
                <w:noProof/>
                <w:sz w:val="16"/>
                <w:szCs w:val="16"/>
                <w:lang w:eastAsia="zh-TW"/>
              </w:rPr>
              <w:t xml:space="preserve"> </w:t>
            </w:r>
            <w:r w:rsidRPr="00BB2E09">
              <w:rPr>
                <w:rFonts w:ascii="Arial" w:hAnsi="Arial" w:cs="Arial"/>
                <w:bCs/>
                <w:strike/>
                <w:noProof/>
                <w:color w:val="FF0000"/>
                <w:sz w:val="16"/>
                <w:szCs w:val="16"/>
                <w:lang w:eastAsia="zh-TW"/>
              </w:rPr>
              <w:t xml:space="preserve">unless </w:t>
            </w:r>
            <w:r w:rsidRPr="00BB2E09">
              <w:rPr>
                <w:rFonts w:ascii="Arial" w:hAnsi="Arial" w:cs="Arial"/>
                <w:bCs/>
                <w:i/>
                <w:strike/>
                <w:noProof/>
                <w:color w:val="FF0000"/>
                <w:sz w:val="16"/>
                <w:szCs w:val="16"/>
                <w:lang w:eastAsia="zh-TW"/>
              </w:rPr>
              <w:t>eDRX-Config-CycleStartOffse</w:t>
            </w:r>
            <w:r w:rsidRPr="00BB2E09">
              <w:rPr>
                <w:rFonts w:ascii="Arial" w:hAnsi="Arial" w:cs="Arial"/>
                <w:bCs/>
                <w:strike/>
                <w:noProof/>
                <w:color w:val="FF0000"/>
                <w:sz w:val="16"/>
                <w:szCs w:val="16"/>
                <w:lang w:eastAsia="zh-TW"/>
              </w:rPr>
              <w:t>t is configured</w:t>
            </w:r>
            <w:r w:rsidRPr="00BB2E09">
              <w:rPr>
                <w:rFonts w:ascii="Arial" w:hAnsi="Arial" w:cs="Arial"/>
                <w:bCs/>
                <w:iCs/>
                <w:noProof/>
                <w:sz w:val="16"/>
                <w:szCs w:val="16"/>
                <w:lang w:eastAsia="en-GB"/>
              </w:rPr>
              <w:t>. The value of l</w:t>
            </w:r>
            <w:r w:rsidRPr="00BB2E09">
              <w:rPr>
                <w:rFonts w:ascii="Arial" w:hAnsi="Arial" w:cs="Arial"/>
                <w:bCs/>
                <w:i/>
                <w:noProof/>
                <w:sz w:val="16"/>
                <w:szCs w:val="16"/>
                <w:lang w:eastAsia="zh-TW"/>
              </w:rPr>
              <w:t>ongDRX-Cycle</w:t>
            </w:r>
            <w:r w:rsidRPr="00BB2E09" w:rsidDel="00A123E7">
              <w:rPr>
                <w:rFonts w:ascii="Arial" w:hAnsi="Arial" w:cs="Arial"/>
                <w:bCs/>
                <w:iCs/>
                <w:noProof/>
                <w:sz w:val="16"/>
                <w:szCs w:val="16"/>
                <w:lang w:eastAsia="en-GB"/>
              </w:rPr>
              <w:t xml:space="preserve"> </w:t>
            </w:r>
            <w:r w:rsidRPr="00BB2E09">
              <w:rPr>
                <w:rFonts w:ascii="Arial" w:hAnsi="Arial" w:cs="Arial"/>
                <w:bCs/>
                <w:iCs/>
                <w:noProof/>
                <w:sz w:val="16"/>
                <w:szCs w:val="16"/>
                <w:lang w:eastAsia="en-GB"/>
              </w:rPr>
              <w:t xml:space="preserve">is in number of sub-frames. </w:t>
            </w:r>
            <w:r w:rsidRPr="00BB2E09">
              <w:rPr>
                <w:rFonts w:ascii="Arial" w:hAnsi="Arial" w:cs="Arial"/>
                <w:sz w:val="16"/>
                <w:szCs w:val="16"/>
                <w:lang w:eastAsia="en-GB"/>
              </w:rPr>
              <w:t>Value sf</w:t>
            </w:r>
            <w:r w:rsidRPr="00BB2E09">
              <w:rPr>
                <w:rFonts w:ascii="Arial" w:hAnsi="Arial" w:cs="Arial"/>
                <w:sz w:val="16"/>
                <w:szCs w:val="16"/>
                <w:lang w:eastAsia="zh-TW"/>
              </w:rPr>
              <w:t>10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10</w:t>
            </w:r>
            <w:r w:rsidRPr="00BB2E09">
              <w:rPr>
                <w:rFonts w:ascii="Arial" w:hAnsi="Arial" w:cs="Arial"/>
                <w:sz w:val="16"/>
                <w:szCs w:val="16"/>
                <w:lang w:eastAsia="en-GB"/>
              </w:rPr>
              <w:t xml:space="preserve"> sub-frames, sf</w:t>
            </w:r>
            <w:r w:rsidRPr="00BB2E09">
              <w:rPr>
                <w:rFonts w:ascii="Arial" w:hAnsi="Arial" w:cs="Arial"/>
                <w:sz w:val="16"/>
                <w:szCs w:val="16"/>
                <w:lang w:eastAsia="zh-TW"/>
              </w:rPr>
              <w:t>20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20</w:t>
            </w:r>
            <w:r w:rsidRPr="00BB2E09">
              <w:rPr>
                <w:rFonts w:ascii="Arial" w:hAnsi="Arial" w:cs="Arial"/>
                <w:sz w:val="16"/>
                <w:szCs w:val="16"/>
                <w:lang w:eastAsia="en-GB"/>
              </w:rPr>
              <w:t xml:space="preserve"> sub-frames and so on. If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is configured, the value of </w:t>
            </w:r>
            <w:r w:rsidRPr="00BB2E09">
              <w:rPr>
                <w:rFonts w:ascii="Arial" w:hAnsi="Arial" w:cs="Arial"/>
                <w:bCs/>
                <w:i/>
                <w:noProof/>
                <w:sz w:val="16"/>
                <w:szCs w:val="16"/>
                <w:lang w:eastAsia="zh-TW"/>
              </w:rPr>
              <w:t>longDRX-Cycle</w:t>
            </w:r>
            <w:r w:rsidRPr="00BB2E09">
              <w:rPr>
                <w:rFonts w:ascii="Arial" w:hAnsi="Arial" w:cs="Arial"/>
                <w:sz w:val="16"/>
                <w:szCs w:val="16"/>
                <w:lang w:eastAsia="en-GB"/>
              </w:rPr>
              <w:t xml:space="preserve"> shall be a multiple of the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value.</w:t>
            </w:r>
            <w:r w:rsidRPr="00BB2E09">
              <w:rPr>
                <w:rFonts w:ascii="Arial" w:hAnsi="Arial" w:cs="Arial"/>
                <w:bCs/>
                <w:noProof/>
                <w:sz w:val="16"/>
                <w:szCs w:val="16"/>
                <w:lang w:eastAsia="en-GB"/>
              </w:rPr>
              <w:t xml:space="preserve"> The value of </w:t>
            </w:r>
            <w:r w:rsidRPr="00BB2E09">
              <w:rPr>
                <w:rFonts w:ascii="Arial" w:hAnsi="Arial" w:cs="Arial"/>
                <w:bCs/>
                <w:i/>
                <w:noProof/>
                <w:sz w:val="16"/>
                <w:szCs w:val="16"/>
                <w:lang w:eastAsia="en-GB"/>
              </w:rPr>
              <w:t>drxStartOffset</w:t>
            </w:r>
            <w:r w:rsidRPr="00BB2E09">
              <w:rPr>
                <w:rFonts w:ascii="Arial" w:hAnsi="Arial" w:cs="Arial"/>
                <w:sz w:val="16"/>
                <w:szCs w:val="16"/>
                <w:lang w:eastAsia="zh-TW"/>
              </w:rPr>
              <w:t xml:space="preserve"> </w:t>
            </w:r>
            <w:r w:rsidRPr="00BB2E09">
              <w:rPr>
                <w:rFonts w:ascii="Arial" w:eastAsia="PMingLiU" w:hAnsi="Arial" w:cs="Arial"/>
                <w:sz w:val="16"/>
                <w:szCs w:val="16"/>
                <w:lang w:eastAsia="zh-TW"/>
              </w:rPr>
              <w:t xml:space="preserve">value is in </w:t>
            </w:r>
            <w:r w:rsidRPr="00BB2E09">
              <w:rPr>
                <w:rFonts w:ascii="Arial" w:hAnsi="Arial" w:cs="Arial"/>
                <w:bCs/>
                <w:iCs/>
                <w:noProof/>
                <w:sz w:val="16"/>
                <w:szCs w:val="16"/>
                <w:lang w:eastAsia="en-GB"/>
              </w:rPr>
              <w:t>number of sub-frames</w:t>
            </w:r>
            <w:r w:rsidRPr="00BB2E09">
              <w:rPr>
                <w:rFonts w:ascii="Arial" w:eastAsia="PMingLiU" w:hAnsi="Arial" w:cs="Arial"/>
                <w:sz w:val="16"/>
                <w:szCs w:val="16"/>
                <w:lang w:eastAsia="zh-TW"/>
              </w:rPr>
              <w:t>.</w:t>
            </w:r>
            <w:r w:rsidRPr="00BB2E09">
              <w:rPr>
                <w:rFonts w:ascii="Arial" w:hAnsi="Arial" w:cs="Arial"/>
                <w:sz w:val="16"/>
                <w:szCs w:val="16"/>
                <w:lang w:eastAsia="zh-CN"/>
              </w:rPr>
              <w:t xml:space="preserve"> </w:t>
            </w:r>
            <w:r w:rsidRPr="00BB2E09">
              <w:rPr>
                <w:rFonts w:ascii="Arial" w:hAnsi="Arial" w:cs="Arial"/>
                <w:sz w:val="16"/>
                <w:szCs w:val="16"/>
                <w:lang w:eastAsia="en-GB"/>
              </w:rPr>
              <w:t xml:space="preserve">In case </w:t>
            </w:r>
            <w:r w:rsidRPr="00BB2E09">
              <w:rPr>
                <w:rFonts w:ascii="Arial" w:hAnsi="Arial" w:cs="Arial"/>
                <w:i/>
                <w:sz w:val="16"/>
                <w:szCs w:val="16"/>
                <w:lang w:eastAsia="en-GB"/>
              </w:rPr>
              <w:t>longDRX-CycleStartOffset</w:t>
            </w:r>
            <w:r w:rsidRPr="00BB2E09">
              <w:rPr>
                <w:rFonts w:ascii="Arial" w:hAnsi="Arial" w:cs="Arial"/>
                <w:i/>
                <w:sz w:val="16"/>
                <w:szCs w:val="16"/>
                <w:lang w:eastAsia="zh-CN"/>
              </w:rPr>
              <w:t>-v1130</w:t>
            </w:r>
            <w:r w:rsidRPr="00BB2E09">
              <w:rPr>
                <w:rFonts w:ascii="Arial" w:hAnsi="Arial" w:cs="Arial"/>
                <w:sz w:val="16"/>
                <w:szCs w:val="16"/>
                <w:lang w:eastAsia="en-GB"/>
              </w:rPr>
              <w:t xml:space="preserve"> </w:t>
            </w:r>
            <w:r w:rsidRPr="00BB2E09">
              <w:rPr>
                <w:rFonts w:ascii="Arial" w:hAnsi="Arial" w:cs="Arial"/>
                <w:color w:val="FF0000"/>
                <w:sz w:val="16"/>
                <w:szCs w:val="16"/>
                <w:u w:val="single"/>
                <w:lang w:eastAsia="en-GB"/>
              </w:rPr>
              <w:t xml:space="preserve">or </w:t>
            </w:r>
            <w:r w:rsidRPr="00BB2E09">
              <w:rPr>
                <w:rFonts w:ascii="Arial" w:hAnsi="Arial" w:cs="Arial"/>
                <w:i/>
                <w:color w:val="FF0000"/>
                <w:sz w:val="16"/>
                <w:szCs w:val="16"/>
                <w:u w:val="single"/>
                <w:lang w:eastAsia="en-GB"/>
              </w:rPr>
              <w:t>longDRX-CycleStartOffset</w:t>
            </w:r>
            <w:r w:rsidRPr="00BB2E09">
              <w:rPr>
                <w:rFonts w:ascii="Arial" w:hAnsi="Arial" w:cs="Arial"/>
                <w:i/>
                <w:color w:val="FF0000"/>
                <w:sz w:val="16"/>
                <w:szCs w:val="16"/>
                <w:u w:val="single"/>
                <w:lang w:eastAsia="zh-CN"/>
              </w:rPr>
              <w:t>-v13xy</w:t>
            </w:r>
            <w:r w:rsidRPr="00BB2E09">
              <w:rPr>
                <w:rFonts w:ascii="Arial" w:hAnsi="Arial" w:cs="Arial"/>
                <w:color w:val="FF0000"/>
                <w:sz w:val="16"/>
                <w:szCs w:val="16"/>
                <w:lang w:eastAsia="en-GB"/>
              </w:rPr>
              <w:t xml:space="preserve"> </w:t>
            </w:r>
            <w:r w:rsidRPr="00BB2E09">
              <w:rPr>
                <w:rFonts w:ascii="Arial" w:hAnsi="Arial" w:cs="Arial"/>
                <w:sz w:val="16"/>
                <w:szCs w:val="16"/>
                <w:lang w:eastAsia="en-GB"/>
              </w:rPr>
              <w:t xml:space="preserve">is signalled, the UE shall ignore </w:t>
            </w:r>
            <w:r w:rsidRPr="00BB2E09">
              <w:rPr>
                <w:rFonts w:ascii="Arial" w:hAnsi="Arial" w:cs="Arial"/>
                <w:i/>
                <w:sz w:val="16"/>
                <w:szCs w:val="16"/>
                <w:lang w:eastAsia="en-GB"/>
              </w:rPr>
              <w:t>longDRX-CycleStartOff</w:t>
            </w:r>
            <w:r w:rsidRPr="00BB2E09">
              <w:rPr>
                <w:rFonts w:ascii="Arial" w:hAnsi="Arial" w:cs="Arial"/>
                <w:i/>
                <w:sz w:val="16"/>
                <w:szCs w:val="16"/>
                <w:lang w:eastAsia="zh-CN"/>
              </w:rPr>
              <w:t>set</w:t>
            </w:r>
            <w:r w:rsidRPr="00BB2E09">
              <w:rPr>
                <w:rFonts w:ascii="Arial" w:hAnsi="Arial" w:cs="Arial"/>
                <w:sz w:val="16"/>
                <w:szCs w:val="16"/>
                <w:lang w:eastAsia="en-GB"/>
              </w:rPr>
              <w:t xml:space="preserve"> (i.e. without suffix)</w:t>
            </w:r>
            <w:r w:rsidRPr="00BB2E09">
              <w:rPr>
                <w:rFonts w:ascii="Arial" w:hAnsi="Arial" w:cs="Arial"/>
                <w:sz w:val="16"/>
                <w:szCs w:val="16"/>
                <w:lang w:eastAsia="zh-CN"/>
              </w:rPr>
              <w:t>.</w:t>
            </w:r>
          </w:p>
          <w:p w:rsidR="00AF3878" w:rsidRDefault="00AF3878" w:rsidP="00BB2E09">
            <w:pPr>
              <w:spacing w:after="0"/>
              <w:rPr>
                <w:rFonts w:ascii="Arial" w:hAnsi="Arial" w:cs="Arial"/>
                <w:color w:val="1F497D" w:themeColor="text2"/>
                <w:sz w:val="16"/>
                <w:szCs w:val="16"/>
              </w:rPr>
            </w:pPr>
            <w:r>
              <w:rPr>
                <w:rFonts w:ascii="Arial" w:hAnsi="Arial" w:cs="Arial"/>
                <w:b/>
                <w:color w:val="1F497D" w:themeColor="text2"/>
                <w:sz w:val="16"/>
                <w:szCs w:val="16"/>
              </w:rPr>
              <w:t>Coordinator:</w:t>
            </w:r>
            <w:r>
              <w:rPr>
                <w:rFonts w:ascii="Arial" w:hAnsi="Arial" w:cs="Arial"/>
                <w:color w:val="1F497D" w:themeColor="text2"/>
                <w:sz w:val="16"/>
                <w:szCs w:val="16"/>
              </w:rPr>
              <w:t xml:space="preserve"> Something needs to be adjusted because otherwise this correction cannot be made. The DRX-Config-v13xy IE is defined as </w:t>
            </w:r>
          </w:p>
          <w:p w:rsidR="00AF3878" w:rsidRDefault="00AF3878" w:rsidP="00BB2E09">
            <w:pPr>
              <w:spacing w:after="0"/>
              <w:rPr>
                <w:rFonts w:ascii="Arial" w:hAnsi="Arial" w:cs="Arial"/>
                <w:color w:val="1F497D" w:themeColor="text2"/>
                <w:sz w:val="16"/>
                <w:szCs w:val="16"/>
              </w:rPr>
            </w:pPr>
          </w:p>
          <w:p w:rsidR="00AF3878" w:rsidRDefault="00AF3878" w:rsidP="00A179D2">
            <w:pPr>
              <w:pStyle w:val="PL"/>
              <w:shd w:val="clear" w:color="auto" w:fill="E6E6E6"/>
            </w:pPr>
            <w:r>
              <w:t>DRX-Config-v13xy ::=</w:t>
            </w:r>
            <w:r>
              <w:tab/>
              <w:t>SEQUENCE {</w:t>
            </w:r>
          </w:p>
          <w:p w:rsidR="00AF3878" w:rsidRDefault="00AF3878" w:rsidP="00A46A52">
            <w:pPr>
              <w:pStyle w:val="PL"/>
              <w:shd w:val="clear" w:color="auto" w:fill="E6E6E6"/>
            </w:pPr>
            <w:r>
              <w:tab/>
              <w:t>onDuration-r13</w:t>
            </w:r>
            <w:r>
              <w:tab/>
            </w:r>
            <w:r>
              <w:tab/>
            </w:r>
            <w:r>
              <w:tab/>
            </w:r>
            <w:r>
              <w:tab/>
            </w:r>
            <w:r>
              <w:tab/>
              <w:t>ENUMERATED {</w:t>
            </w:r>
            <w:r w:rsidRPr="00631556">
              <w:t>psf300, psf400, psf500, psf600, psf800, psf1000, psf1200, psf1600}</w:t>
            </w:r>
            <w:r>
              <w:t>,</w:t>
            </w:r>
          </w:p>
          <w:p w:rsidR="00AF3878" w:rsidRDefault="00AF3878" w:rsidP="00A46A52">
            <w:pPr>
              <w:pStyle w:val="PL"/>
              <w:shd w:val="clear" w:color="auto" w:fill="E6E6E6"/>
            </w:pPr>
            <w:r>
              <w:tab/>
            </w:r>
            <w:r w:rsidRPr="00631556">
              <w:t>drx-RetransmissionTimer</w:t>
            </w:r>
            <w:r>
              <w:t>-r13</w:t>
            </w:r>
            <w:r>
              <w:tab/>
            </w:r>
            <w:r>
              <w:tab/>
              <w:t>ENUMERATED {</w:t>
            </w:r>
            <w:r w:rsidRPr="00290A0B">
              <w:t>psf4</w:t>
            </w:r>
            <w:r>
              <w:t>0, psf64, psf80, psf96, psf112,</w:t>
            </w:r>
            <w:r w:rsidRPr="00290A0B">
              <w:t xml:space="preserve"> psf128, psf160, psf320}</w:t>
            </w:r>
          </w:p>
          <w:p w:rsidR="00AF3878" w:rsidRDefault="00AF3878" w:rsidP="00A179D2">
            <w:pPr>
              <w:pStyle w:val="PL"/>
              <w:shd w:val="clear" w:color="auto" w:fill="E6E6E6"/>
            </w:pPr>
            <w:r>
              <w:t>}</w:t>
            </w:r>
          </w:p>
          <w:p w:rsidR="00AF3878" w:rsidRDefault="00AF3878" w:rsidP="00BB2E09">
            <w:pPr>
              <w:spacing w:after="0"/>
              <w:rPr>
                <w:rFonts w:ascii="Arial" w:hAnsi="Arial" w:cs="Arial"/>
                <w:color w:val="1F497D" w:themeColor="text2"/>
                <w:sz w:val="16"/>
                <w:szCs w:val="16"/>
              </w:rPr>
            </w:pPr>
          </w:p>
          <w:p w:rsidR="00AF3878" w:rsidRDefault="00AF3878" w:rsidP="00BB2E09">
            <w:pPr>
              <w:spacing w:after="0"/>
              <w:rPr>
                <w:rFonts w:ascii="Arial" w:hAnsi="Arial" w:cs="Arial"/>
                <w:color w:val="1F497D" w:themeColor="text2"/>
                <w:sz w:val="16"/>
                <w:szCs w:val="16"/>
              </w:rPr>
            </w:pPr>
            <w:r>
              <w:rPr>
                <w:rFonts w:ascii="Arial" w:hAnsi="Arial" w:cs="Arial"/>
                <w:color w:val="1F497D" w:themeColor="text2"/>
                <w:sz w:val="16"/>
                <w:szCs w:val="16"/>
              </w:rPr>
              <w:t>but it does not remind  the proposed solution whereas the following extension field of MAC-MainConfig IE is mentioned in the issue description,</w:t>
            </w:r>
          </w:p>
          <w:p w:rsidR="00AF3878" w:rsidRDefault="00AF3878" w:rsidP="00BB2E09">
            <w:pPr>
              <w:spacing w:after="0"/>
              <w:rPr>
                <w:rFonts w:ascii="Arial" w:hAnsi="Arial" w:cs="Arial"/>
                <w:color w:val="1F497D" w:themeColor="text2"/>
                <w:sz w:val="16"/>
                <w:szCs w:val="16"/>
              </w:rPr>
            </w:pPr>
          </w:p>
          <w:p w:rsidR="00AF3878" w:rsidRDefault="00AF3878" w:rsidP="00A46A52">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rsidR="00AF3878" w:rsidRDefault="00AF3878" w:rsidP="00A46A52">
            <w:pPr>
              <w:pStyle w:val="PL"/>
              <w:shd w:val="clear" w:color="auto" w:fill="E6E6E6"/>
              <w:rPr>
                <w:lang w:val="en-US" w:eastAsia="zh-CN"/>
              </w:rPr>
            </w:pPr>
            <w:r>
              <w:rPr>
                <w:lang w:val="en-US" w:eastAsia="zh-CN"/>
              </w:rPr>
              <w:lastRenderedPageBreak/>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rsidR="00AF3878" w:rsidRPr="00395E89" w:rsidRDefault="00AF3878" w:rsidP="00A46A52">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rsidR="00AF3878" w:rsidRPr="00395E89" w:rsidRDefault="00AF3878"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1</w:t>
            </w:r>
            <w:r w:rsidRPr="00395E89">
              <w:rPr>
                <w:rFonts w:ascii="Courier New" w:hAnsi="Courier New"/>
                <w:noProof/>
                <w:sz w:val="16"/>
                <w:lang w:val="en-US" w:eastAsia="zh-CN"/>
              </w:rPr>
              <w:t>),</w:t>
            </w:r>
          </w:p>
          <w:p w:rsidR="00AF3878" w:rsidRPr="00395E89" w:rsidRDefault="00AF3878"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3</w:t>
            </w:r>
            <w:r w:rsidRPr="00395E89">
              <w:rPr>
                <w:rFonts w:ascii="Courier New" w:hAnsi="Courier New"/>
                <w:noProof/>
                <w:sz w:val="16"/>
                <w:lang w:val="en-US" w:eastAsia="zh-CN"/>
              </w:rPr>
              <w:t>)</w:t>
            </w:r>
          </w:p>
          <w:p w:rsidR="00AF3878" w:rsidRDefault="00AF3878" w:rsidP="00A46A52">
            <w:pPr>
              <w:pStyle w:val="PL"/>
              <w:shd w:val="clear" w:color="auto" w:fill="E6E6E6"/>
              <w:rPr>
                <w:lang w:eastAsia="zh-CN"/>
              </w:rPr>
            </w:pPr>
            <w:r w:rsidRPr="00890FA8">
              <w:rPr>
                <w:lang w:eastAsia="zh-CN"/>
              </w:rPr>
              <w:tab/>
            </w:r>
            <w:r>
              <w:rPr>
                <w:lang w:eastAsia="zh-CN"/>
              </w:rPr>
              <w:t>}</w:t>
            </w:r>
          </w:p>
          <w:p w:rsidR="00AF3878" w:rsidRPr="00A46A52" w:rsidRDefault="00AF3878" w:rsidP="00A46A52">
            <w:pPr>
              <w:pStyle w:val="PL"/>
              <w:shd w:val="clear" w:color="auto" w:fill="E6E6E6"/>
              <w:rPr>
                <w:lang w:eastAsia="zh-CN"/>
              </w:rPr>
            </w:pP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rsidR="00AF3878" w:rsidRDefault="00AF3878" w:rsidP="00A179D2">
            <w:pPr>
              <w:spacing w:after="0"/>
              <w:rPr>
                <w:rFonts w:ascii="Arial" w:hAnsi="Arial" w:cs="Arial"/>
                <w:color w:val="1F497D" w:themeColor="text2"/>
                <w:sz w:val="16"/>
                <w:szCs w:val="16"/>
              </w:rPr>
            </w:pPr>
          </w:p>
          <w:p w:rsidR="00AF3878" w:rsidRDefault="00AF3878" w:rsidP="00BB2E09">
            <w:pPr>
              <w:spacing w:after="0"/>
              <w:rPr>
                <w:rFonts w:ascii="Arial" w:hAnsi="Arial" w:cs="Arial"/>
                <w:color w:val="1F497D" w:themeColor="text2"/>
                <w:sz w:val="16"/>
                <w:szCs w:val="16"/>
              </w:rPr>
            </w:pPr>
            <w:r>
              <w:rPr>
                <w:rFonts w:ascii="Arial" w:hAnsi="Arial" w:cs="Arial"/>
                <w:color w:val="1F497D" w:themeColor="text2"/>
                <w:sz w:val="16"/>
                <w:szCs w:val="16"/>
              </w:rPr>
              <w:t>So it seems that the following ASN.1 correction is proposed</w:t>
            </w:r>
          </w:p>
          <w:p w:rsidR="00AF3878" w:rsidRDefault="00AF3878" w:rsidP="00BB2E09">
            <w:pPr>
              <w:spacing w:after="0"/>
              <w:rPr>
                <w:rFonts w:ascii="Arial" w:hAnsi="Arial" w:cs="Arial"/>
                <w:color w:val="1F497D" w:themeColor="text2"/>
                <w:sz w:val="16"/>
                <w:szCs w:val="16"/>
              </w:rPr>
            </w:pPr>
          </w:p>
          <w:p w:rsidR="00AF3878" w:rsidRDefault="00AF3878" w:rsidP="006D0815">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rsidR="00AF3878" w:rsidRDefault="00AF3878" w:rsidP="006D0815">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rsidR="00AF3878" w:rsidRPr="00395E89" w:rsidRDefault="00AF3878" w:rsidP="006D0815">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rsidR="00AF3878" w:rsidRPr="00395E89" w:rsidRDefault="00AF3878"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6D0815">
              <w:rPr>
                <w:rFonts w:ascii="Courier New" w:hAnsi="Courier New"/>
                <w:noProof/>
                <w:color w:val="FF0000"/>
                <w:sz w:val="16"/>
                <w:u w:val="single"/>
                <w:lang w:val="en-US" w:eastAsia="zh-CN"/>
              </w:rPr>
              <w:t>-v13xy</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0..5019</w:t>
            </w:r>
            <w:r w:rsidRPr="006D0815">
              <w:rPr>
                <w:rFonts w:ascii="Courier New" w:hAnsi="Courier New"/>
                <w:strike/>
                <w:noProof/>
                <w:color w:val="FF0000"/>
                <w:sz w:val="16"/>
                <w:lang w:val="en-US" w:eastAsia="zh-CN"/>
              </w:rPr>
              <w:t>0..1</w:t>
            </w:r>
            <w:r w:rsidRPr="00395E89">
              <w:rPr>
                <w:rFonts w:ascii="Courier New" w:hAnsi="Courier New"/>
                <w:noProof/>
                <w:sz w:val="16"/>
                <w:lang w:val="en-US" w:eastAsia="zh-CN"/>
              </w:rPr>
              <w:t>),</w:t>
            </w:r>
          </w:p>
          <w:p w:rsidR="00AF3878" w:rsidRPr="00395E89" w:rsidRDefault="00AF3878"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sidRPr="006D0815">
              <w:rPr>
                <w:rFonts w:ascii="Courier New" w:hAnsi="Courier New"/>
                <w:noProof/>
                <w:color w:val="FF0000"/>
                <w:sz w:val="16"/>
                <w:u w:val="single"/>
                <w:lang w:val="en-US" w:eastAsia="zh-CN"/>
              </w:rPr>
              <w:t>-v13xy</w:t>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0..10239</w:t>
            </w:r>
            <w:r w:rsidRPr="006D0815">
              <w:rPr>
                <w:rFonts w:ascii="Courier New" w:hAnsi="Courier New"/>
                <w:strike/>
                <w:noProof/>
                <w:color w:val="FF0000"/>
                <w:sz w:val="16"/>
                <w:lang w:val="en-US" w:eastAsia="zh-CN"/>
              </w:rPr>
              <w:t>0..3</w:t>
            </w:r>
            <w:r w:rsidRPr="00395E89">
              <w:rPr>
                <w:rFonts w:ascii="Courier New" w:hAnsi="Courier New"/>
                <w:noProof/>
                <w:sz w:val="16"/>
                <w:lang w:val="en-US" w:eastAsia="zh-CN"/>
              </w:rPr>
              <w:t>)</w:t>
            </w:r>
          </w:p>
          <w:p w:rsidR="00AF3878" w:rsidRDefault="00AF3878" w:rsidP="006D0815">
            <w:pPr>
              <w:pStyle w:val="PL"/>
              <w:shd w:val="clear" w:color="auto" w:fill="E6E6E6"/>
              <w:rPr>
                <w:lang w:eastAsia="zh-CN"/>
              </w:rPr>
            </w:pPr>
            <w:r w:rsidRPr="00890FA8">
              <w:rPr>
                <w:lang w:eastAsia="zh-CN"/>
              </w:rPr>
              <w:tab/>
            </w:r>
            <w:r>
              <w:rPr>
                <w:lang w:eastAsia="zh-CN"/>
              </w:rPr>
              <w:t>}</w:t>
            </w:r>
          </w:p>
          <w:p w:rsidR="00AF3878" w:rsidRDefault="00AF3878" w:rsidP="006D0815">
            <w:pPr>
              <w:pStyle w:val="PL"/>
              <w:shd w:val="clear" w:color="auto" w:fill="E6E6E6"/>
              <w:rPr>
                <w:lang w:eastAsia="zh-CN"/>
              </w:rPr>
            </w:pPr>
            <w:r>
              <w:rPr>
                <w:lang w:eastAsia="zh-CN"/>
              </w:rPr>
              <w:t>}</w:t>
            </w:r>
            <w:r>
              <w:rPr>
                <w:lang w:eastAsia="zh-CN"/>
              </w:rPr>
              <w:tab/>
            </w:r>
            <w:r>
              <w:rPr>
                <w:lang w:eastAsia="zh-CN"/>
              </w:rPr>
              <w:tab/>
            </w:r>
            <w:r>
              <w:rPr>
                <w:lang w:eastAsia="zh-CN"/>
              </w:rPr>
              <w:tab/>
              <w:t>i</w:t>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rsidR="00AF3878" w:rsidRPr="00E120A5" w:rsidRDefault="00AF3878" w:rsidP="006D0815">
            <w:pPr>
              <w:pStyle w:val="PL"/>
              <w:rPr>
                <w:rFonts w:ascii="Arial" w:hAnsi="Arial" w:cs="Arial"/>
                <w:color w:val="1F497D" w:themeColor="text2"/>
                <w:lang w:eastAsia="zh-CN"/>
              </w:rPr>
            </w:pPr>
          </w:p>
          <w:p w:rsidR="00AF3878" w:rsidRDefault="00AF3878" w:rsidP="006D0815">
            <w:pPr>
              <w:pStyle w:val="PL"/>
              <w:pBdr>
                <w:bottom w:val="single" w:sz="6" w:space="1" w:color="auto"/>
              </w:pBdr>
              <w:rPr>
                <w:rFonts w:ascii="Arial" w:hAnsi="Arial" w:cs="Arial"/>
                <w:color w:val="1F497D" w:themeColor="text2"/>
                <w:lang w:eastAsia="zh-CN"/>
              </w:rPr>
            </w:pPr>
            <w:r>
              <w:rPr>
                <w:rFonts w:ascii="Arial" w:hAnsi="Arial" w:cs="Arial"/>
                <w:color w:val="1F497D" w:themeColor="text2"/>
                <w:lang w:eastAsia="zh-CN"/>
              </w:rPr>
              <w:t>Intel</w:t>
            </w:r>
            <w:r w:rsidRPr="00F2003E">
              <w:rPr>
                <w:rFonts w:ascii="Arial" w:hAnsi="Arial" w:cs="Arial"/>
                <w:color w:val="1F497D" w:themeColor="text2"/>
                <w:lang w:eastAsia="zh-CN"/>
              </w:rPr>
              <w:t xml:space="preserve"> will come back to the proposed correction by coordinator</w:t>
            </w:r>
          </w:p>
          <w:p w:rsidR="00AF3878" w:rsidRPr="00405BBE" w:rsidRDefault="00AF3878" w:rsidP="006D0815">
            <w:pPr>
              <w:pStyle w:val="PL"/>
              <w:rPr>
                <w:rFonts w:ascii="Arial" w:hAnsi="Arial" w:cs="Arial"/>
                <w:b/>
                <w:color w:val="C0504D" w:themeColor="accent2"/>
                <w:lang w:eastAsia="zh-CN"/>
              </w:rPr>
            </w:pPr>
            <w:r w:rsidRPr="00405BBE">
              <w:rPr>
                <w:rFonts w:ascii="Arial" w:hAnsi="Arial" w:cs="Arial"/>
                <w:b/>
                <w:color w:val="C0504D" w:themeColor="accent2"/>
                <w:lang w:eastAsia="zh-CN"/>
              </w:rPr>
              <w:t>Chair:</w:t>
            </w:r>
          </w:p>
          <w:p w:rsidR="00AF3878" w:rsidRPr="00405BBE" w:rsidRDefault="00AF3878" w:rsidP="006D0815">
            <w:pPr>
              <w:pStyle w:val="PL"/>
              <w:rPr>
                <w:rFonts w:ascii="Arial" w:hAnsi="Arial" w:cs="Arial"/>
                <w:color w:val="C0504D" w:themeColor="accent2"/>
                <w:lang w:eastAsia="zh-CN"/>
              </w:rPr>
            </w:pPr>
            <w:r w:rsidRPr="00405BBE">
              <w:rPr>
                <w:rFonts w:ascii="Arial" w:hAnsi="Arial" w:cs="Arial"/>
                <w:color w:val="C0504D" w:themeColor="accent2"/>
                <w:lang w:eastAsia="zh-CN"/>
              </w:rPr>
              <w:t>=&gt; No change needed</w:t>
            </w:r>
          </w:p>
          <w:p w:rsidR="00AF3878" w:rsidRPr="006D0815" w:rsidRDefault="00AF3878" w:rsidP="006D0815">
            <w:pPr>
              <w:pStyle w:val="PL"/>
              <w:rPr>
                <w:lang w:eastAsia="zh-CN"/>
              </w:rPr>
            </w:pPr>
            <w:r w:rsidRPr="00405BBE">
              <w:rPr>
                <w:rFonts w:ascii="Arial" w:hAnsi="Arial" w:cs="Arial"/>
                <w:color w:val="C0504D" w:themeColor="accent2"/>
                <w:lang w:eastAsia="zh-CN"/>
              </w:rPr>
              <w:t>=&gt; May be revisited if an issue is found.</w:t>
            </w:r>
          </w:p>
        </w:tc>
        <w:tc>
          <w:tcPr>
            <w:tcW w:w="1060" w:type="dxa"/>
            <w:shd w:val="clear" w:color="auto" w:fill="CCFF99"/>
          </w:tcPr>
          <w:p w:rsidR="00AF3878" w:rsidRPr="00BD494B" w:rsidRDefault="00AF3878" w:rsidP="00054B1F">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C7688C">
        <w:trPr>
          <w:trHeight w:val="130"/>
        </w:trPr>
        <w:tc>
          <w:tcPr>
            <w:tcW w:w="769" w:type="dxa"/>
            <w:shd w:val="clear" w:color="auto" w:fill="auto"/>
          </w:tcPr>
          <w:p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D.025</w:t>
            </w:r>
          </w:p>
        </w:tc>
        <w:tc>
          <w:tcPr>
            <w:tcW w:w="1677"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noProof/>
                <w:sz w:val="16"/>
                <w:szCs w:val="16"/>
                <w:lang w:eastAsia="ja-JP"/>
              </w:rPr>
              <w:t>PDCP</w:t>
            </w:r>
            <w:r>
              <w:rPr>
                <w:rFonts w:ascii="Arial" w:eastAsia="MS Mincho" w:hAnsi="Arial" w:cs="Arial" w:hint="eastAsia"/>
                <w:noProof/>
                <w:sz w:val="16"/>
                <w:szCs w:val="16"/>
                <w:lang w:eastAsia="ja-JP"/>
              </w:rPr>
              <w:t>-Config</w:t>
            </w:r>
          </w:p>
        </w:tc>
        <w:tc>
          <w:tcPr>
            <w:tcW w:w="5369" w:type="dxa"/>
            <w:shd w:val="clear" w:color="auto" w:fill="auto"/>
          </w:tcPr>
          <w:p w:rsidR="00AF3878" w:rsidRPr="003E171C" w:rsidRDefault="00AF3878"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Condition for</w:t>
            </w:r>
            <w:r w:rsidRPr="003E171C">
              <w:rPr>
                <w:sz w:val="16"/>
                <w:szCs w:val="16"/>
              </w:rPr>
              <w:t xml:space="preserve"> </w:t>
            </w:r>
            <w:r w:rsidRPr="003E171C">
              <w:rPr>
                <w:rFonts w:ascii="Arial" w:eastAsia="MS Mincho" w:hAnsi="Arial" w:cs="Arial"/>
                <w:noProof/>
                <w:sz w:val="16"/>
                <w:szCs w:val="16"/>
                <w:lang w:eastAsia="ja-JP"/>
              </w:rPr>
              <w:t>pdcp-SN-Size-v13xx</w:t>
            </w:r>
            <w:r w:rsidRPr="003E171C">
              <w:rPr>
                <w:rFonts w:ascii="Arial" w:eastAsia="MS Mincho" w:hAnsi="Arial" w:cs="Arial" w:hint="eastAsia"/>
                <w:noProof/>
                <w:sz w:val="16"/>
                <w:szCs w:val="16"/>
                <w:lang w:eastAsia="ja-JP"/>
              </w:rPr>
              <w:t xml:space="preserve"> is  Rlc-AM3 which indicates </w:t>
            </w:r>
            <w:r w:rsidRPr="003E171C">
              <w:rPr>
                <w:rFonts w:ascii="Arial" w:eastAsia="MS Mincho" w:hAnsi="Arial" w:cs="Arial"/>
                <w:noProof/>
                <w:sz w:val="16"/>
                <w:szCs w:val="16"/>
                <w:lang w:eastAsia="ja-JP"/>
              </w:rPr>
              <w:t>“</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hAnsi="Arial"/>
                <w:sz w:val="16"/>
                <w:szCs w:val="16"/>
              </w:rPr>
              <w:t>is absent</w:t>
            </w:r>
            <w:r w:rsidRPr="003E171C">
              <w:rPr>
                <w:rFonts w:ascii="Arial" w:eastAsia="MS Mincho" w:hAnsi="Arial" w:cs="Arial"/>
                <w:noProof/>
                <w:sz w:val="16"/>
                <w:szCs w:val="16"/>
                <w:lang w:eastAsia="ja-JP"/>
              </w:rPr>
              <w:t>”</w:t>
            </w:r>
            <w:r w:rsidRPr="003E171C">
              <w:rPr>
                <w:rFonts w:ascii="Arial" w:eastAsia="MS Mincho" w:hAnsi="Arial" w:cs="Arial" w:hint="eastAsia"/>
                <w:noProof/>
                <w:sz w:val="16"/>
                <w:szCs w:val="16"/>
                <w:lang w:eastAsia="ja-JP"/>
              </w:rPr>
              <w:t xml:space="preserve">. </w:t>
            </w:r>
          </w:p>
          <w:p w:rsidR="00AF3878" w:rsidRPr="003E171C" w:rsidRDefault="00AF3878"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Does it means that if </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eastAsia="MS Mincho" w:hAnsi="Arial" w:hint="eastAsia"/>
                <w:sz w:val="16"/>
                <w:szCs w:val="16"/>
                <w:lang w:eastAsia="ja-JP"/>
              </w:rPr>
              <w:t>is NOT absent, then</w:t>
            </w:r>
            <w:r w:rsidRPr="003E171C">
              <w:rPr>
                <w:sz w:val="16"/>
                <w:szCs w:val="16"/>
              </w:rPr>
              <w:t xml:space="preserve"> </w:t>
            </w:r>
            <w:r w:rsidRPr="003E171C">
              <w:rPr>
                <w:rFonts w:ascii="Arial" w:eastAsia="MS Mincho" w:hAnsi="Arial"/>
                <w:sz w:val="16"/>
                <w:szCs w:val="16"/>
                <w:lang w:eastAsia="ja-JP"/>
              </w:rPr>
              <w:t>pdcp-SN-Size-v13xx</w:t>
            </w:r>
            <w:r w:rsidRPr="003E171C">
              <w:rPr>
                <w:rFonts w:ascii="Arial" w:eastAsia="MS Mincho" w:hAnsi="Arial" w:hint="eastAsia"/>
                <w:sz w:val="16"/>
                <w:szCs w:val="16"/>
                <w:lang w:eastAsia="ja-JP"/>
              </w:rPr>
              <w:t xml:space="preserve"> can not be configured?  </w:t>
            </w:r>
          </w:p>
          <w:p w:rsidR="00AF3878" w:rsidRPr="003331F2" w:rsidRDefault="00AF3878"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Or was the intention to replace </w:t>
            </w:r>
            <w:r w:rsidRPr="003E171C">
              <w:rPr>
                <w:rFonts w:ascii="Arial" w:hAnsi="Arial"/>
                <w:i/>
                <w:sz w:val="16"/>
                <w:szCs w:val="16"/>
              </w:rPr>
              <w:t>pdcp-SN-Size-v1130</w:t>
            </w:r>
            <w:r w:rsidRPr="003E171C">
              <w:rPr>
                <w:rFonts w:ascii="Arial" w:eastAsia="MS Mincho" w:hAnsi="Arial" w:hint="eastAsia"/>
                <w:i/>
                <w:sz w:val="16"/>
                <w:szCs w:val="16"/>
                <w:lang w:eastAsia="ja-JP"/>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eastAsia="MS Mincho" w:hAnsi="Arial" w:cs="Arial"/>
                <w:noProof/>
                <w:sz w:val="16"/>
                <w:szCs w:val="16"/>
                <w:lang w:eastAsia="ja-JP"/>
              </w:rPr>
              <w:t>3</w:t>
            </w:r>
          </w:p>
        </w:tc>
        <w:tc>
          <w:tcPr>
            <w:tcW w:w="6132" w:type="dxa"/>
            <w:gridSpan w:val="2"/>
            <w:shd w:val="clear" w:color="auto" w:fill="auto"/>
          </w:tcPr>
          <w:p w:rsidR="00AF3878" w:rsidRDefault="00AF3878"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Clarification of intention.</w:t>
            </w:r>
          </w:p>
          <w:p w:rsidR="00AF3878" w:rsidRPr="003E171C" w:rsidRDefault="00AF3878"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Intel:</w:t>
            </w:r>
            <w:r w:rsidRPr="003E171C">
              <w:rPr>
                <w:rFonts w:ascii="Arial" w:eastAsia="SimSun" w:hAnsi="Arial" w:cs="Arial"/>
                <w:noProof/>
                <w:color w:val="1F497D" w:themeColor="text2"/>
                <w:sz w:val="16"/>
                <w:szCs w:val="16"/>
                <w:lang w:eastAsia="zh-CN"/>
              </w:rPr>
              <w:t xml:space="preserve"> See comment for H.072.</w:t>
            </w:r>
          </w:p>
          <w:p w:rsidR="00AF3878" w:rsidRDefault="00AF3878"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Is it not clear as it is now? I.e. pdcp-SN-Size-v13xx can only be configured if pdcp-SN-Size-v1130 is not present? And now it says that if pdcp-SN-Size-v1130 is present then the field is not present. So is this not correct?</w:t>
            </w:r>
          </w:p>
          <w:p w:rsidR="00AF3878" w:rsidRDefault="00AF3878"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Coordinator:</w:t>
            </w:r>
            <w:r w:rsidRPr="003E171C">
              <w:rPr>
                <w:rFonts w:ascii="Arial" w:hAnsi="Arial" w:cs="Arial"/>
                <w:noProof/>
                <w:color w:val="1F497D" w:themeColor="text2"/>
                <w:sz w:val="16"/>
                <w:szCs w:val="16"/>
              </w:rPr>
              <w:t xml:space="preserve"> Changed from class 1 to class 3 because this needs discussion. </w:t>
            </w:r>
          </w:p>
          <w:p w:rsidR="00AF3878" w:rsidRDefault="00AF3878" w:rsidP="004F4BB1">
            <w:pPr>
              <w:pBdr>
                <w:bottom w:val="single" w:sz="6" w:space="1" w:color="auto"/>
              </w:pBd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comment was to clarify that both </w:t>
            </w:r>
            <w:r w:rsidRPr="0012591D">
              <w:rPr>
                <w:rFonts w:ascii="Arial" w:eastAsiaTheme="minorEastAsia" w:hAnsi="Arial" w:cs="Arial" w:hint="eastAsia"/>
                <w:i/>
                <w:noProof/>
                <w:color w:val="1F497D" w:themeColor="text2"/>
                <w:sz w:val="16"/>
                <w:szCs w:val="16"/>
                <w:lang w:eastAsia="ja-JP"/>
              </w:rPr>
              <w:t>pdcp-SN-Size-v1130</w:t>
            </w:r>
            <w:r>
              <w:rPr>
                <w:rFonts w:ascii="Arial" w:eastAsiaTheme="minorEastAsia" w:hAnsi="Arial" w:cs="Arial" w:hint="eastAsia"/>
                <w:noProof/>
                <w:color w:val="1F497D" w:themeColor="text2"/>
                <w:sz w:val="16"/>
                <w:szCs w:val="16"/>
                <w:lang w:eastAsia="ja-JP"/>
              </w:rPr>
              <w:t xml:space="preserve"> and </w:t>
            </w:r>
            <w:r w:rsidRPr="0012591D">
              <w:rPr>
                <w:rFonts w:ascii="Arial" w:eastAsiaTheme="minorEastAsia" w:hAnsi="Arial" w:cs="Arial" w:hint="eastAsia"/>
                <w:i/>
                <w:noProof/>
                <w:color w:val="1F497D" w:themeColor="text2"/>
                <w:sz w:val="16"/>
                <w:szCs w:val="16"/>
                <w:lang w:eastAsia="ja-JP"/>
              </w:rPr>
              <w:t>pdcp-SN-Size-v13xx</w:t>
            </w:r>
            <w:r>
              <w:rPr>
                <w:rFonts w:ascii="Arial" w:eastAsiaTheme="minorEastAsia" w:hAnsi="Arial" w:cs="Arial" w:hint="eastAsia"/>
                <w:noProof/>
                <w:color w:val="1F497D" w:themeColor="text2"/>
                <w:sz w:val="16"/>
                <w:szCs w:val="16"/>
                <w:lang w:eastAsia="ja-JP"/>
              </w:rPr>
              <w:t xml:space="preserve"> cannot be configured and either of them should be configured. From comments from Ericsson and Intel, it was clarified and so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with the current text. BTW, what is the UE behaviour if this field is not present as need OP? Is it to fallback 12 bit SN? There seems no field description or procedure text. This is also the same as the condition of 15 bit SN.</w:t>
            </w:r>
          </w:p>
          <w:p w:rsidR="00AF3878" w:rsidRPr="00405BBE" w:rsidRDefault="00AF3878" w:rsidP="004F4BB1">
            <w:pPr>
              <w:spacing w:after="0"/>
              <w:rPr>
                <w:rFonts w:ascii="Arial" w:eastAsiaTheme="minorEastAsia" w:hAnsi="Arial" w:cs="Arial"/>
                <w:b/>
                <w:noProof/>
                <w:color w:val="C0504D" w:themeColor="accent2"/>
                <w:sz w:val="16"/>
                <w:szCs w:val="16"/>
                <w:lang w:eastAsia="ja-JP"/>
              </w:rPr>
            </w:pPr>
            <w:r w:rsidRPr="00405BBE">
              <w:rPr>
                <w:rFonts w:ascii="Arial" w:eastAsiaTheme="minorEastAsia" w:hAnsi="Arial" w:cs="Arial"/>
                <w:b/>
                <w:noProof/>
                <w:color w:val="C0504D" w:themeColor="accent2"/>
                <w:sz w:val="16"/>
                <w:szCs w:val="16"/>
                <w:lang w:eastAsia="ja-JP"/>
              </w:rPr>
              <w:t>Chair:</w:t>
            </w:r>
          </w:p>
          <w:p w:rsidR="00AF3878" w:rsidRPr="003E171C" w:rsidRDefault="00AF3878" w:rsidP="004F4BB1">
            <w:pPr>
              <w:spacing w:after="0"/>
              <w:rPr>
                <w:rFonts w:ascii="Arial" w:hAnsi="Arial" w:cs="Arial"/>
                <w:noProof/>
                <w:color w:val="1F497D" w:themeColor="text2"/>
                <w:sz w:val="16"/>
                <w:szCs w:val="16"/>
              </w:rPr>
            </w:pPr>
            <w:r w:rsidRPr="00405BBE">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N.109</w:t>
            </w:r>
          </w:p>
        </w:tc>
        <w:tc>
          <w:tcPr>
            <w:tcW w:w="1677"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 xml:space="preserve">The field </w:t>
            </w:r>
            <w:r w:rsidRPr="00122171">
              <w:rPr>
                <w:rFonts w:ascii="Arial" w:hAnsi="Arial" w:cs="Arial"/>
                <w:noProof/>
                <w:sz w:val="16"/>
                <w:szCs w:val="16"/>
              </w:rPr>
              <w:t>pdcp-SN-Size-v13xx</w:t>
            </w:r>
            <w:r>
              <w:rPr>
                <w:rFonts w:ascii="Arial" w:hAnsi="Arial" w:cs="Arial"/>
                <w:noProof/>
                <w:sz w:val="16"/>
                <w:szCs w:val="16"/>
              </w:rPr>
              <w:t xml:space="preserve"> cannot be released once configured. The condition also states it is Need OP but semantics for UE when the field is missing are not indicated in the field description </w:t>
            </w:r>
          </w:p>
        </w:tc>
        <w:tc>
          <w:tcPr>
            <w:tcW w:w="653" w:type="dxa"/>
            <w:gridSpan w:val="2"/>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Allow field to be released and indicate UE actions when the field is missing.</w:t>
            </w:r>
          </w:p>
          <w:p w:rsidR="00AF3878" w:rsidRPr="00797615" w:rsidRDefault="00AF3878"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Intel:</w:t>
            </w:r>
            <w:r w:rsidRPr="00797615">
              <w:rPr>
                <w:rFonts w:ascii="Arial" w:eastAsia="SimSun" w:hAnsi="Arial" w:cs="Arial"/>
                <w:noProof/>
                <w:color w:val="1F497D" w:themeColor="text2"/>
                <w:sz w:val="16"/>
                <w:szCs w:val="16"/>
                <w:lang w:eastAsia="zh-CN"/>
              </w:rPr>
              <w:t xml:space="preserve"> </w:t>
            </w:r>
            <w:r w:rsidRPr="00797615">
              <w:rPr>
                <w:rFonts w:ascii="Arial" w:eastAsia="SimSun" w:hAnsi="Arial" w:cs="Arial" w:hint="eastAsia"/>
                <w:noProof/>
                <w:color w:val="1F497D" w:themeColor="text2"/>
                <w:sz w:val="16"/>
                <w:szCs w:val="16"/>
                <w:lang w:eastAsia="zh-CN"/>
              </w:rPr>
              <w:t xml:space="preserve">The handling of pdcp-SN-Size-v13xx is same as </w:t>
            </w:r>
            <w:r w:rsidRPr="00797615">
              <w:rPr>
                <w:rFonts w:ascii="Arial" w:eastAsia="SimSun" w:hAnsi="Arial" w:cs="Arial"/>
                <w:noProof/>
                <w:color w:val="1F497D" w:themeColor="text2"/>
                <w:sz w:val="16"/>
                <w:szCs w:val="16"/>
                <w:lang w:eastAsia="zh-CN"/>
              </w:rPr>
              <w:t>pdcp-SN-Size-v1130. Not sure whether anything additional needs to be done.</w:t>
            </w:r>
          </w:p>
          <w:p w:rsidR="00AF3878" w:rsidRDefault="00AF3878"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w:t>
            </w:r>
          </w:p>
          <w:p w:rsidR="00AF3878" w:rsidRDefault="00AF3878" w:rsidP="00B3191C">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rsidR="00AF3878" w:rsidRPr="00405BBE" w:rsidRDefault="00AF3878" w:rsidP="004B111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AF3878" w:rsidRPr="00BD494B" w:rsidRDefault="00AF3878" w:rsidP="004B111A">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S.060</w:t>
            </w:r>
          </w:p>
        </w:tc>
        <w:tc>
          <w:tcPr>
            <w:tcW w:w="1677" w:type="dxa"/>
            <w:shd w:val="clear" w:color="auto" w:fill="auto"/>
          </w:tcPr>
          <w:p w:rsidR="00AF3878" w:rsidRPr="00B71701" w:rsidRDefault="00AF3878"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PDCP-Config</w:t>
            </w:r>
            <w:r>
              <w:rPr>
                <w:rFonts w:ascii="Arial" w:hAnsi="Arial" w:cs="Arial"/>
                <w:noProof/>
                <w:sz w:val="16"/>
                <w:szCs w:val="16"/>
              </w:rPr>
              <w:t xml:space="preserve">, </w:t>
            </w:r>
            <w:r w:rsidRPr="006206A0">
              <w:rPr>
                <w:rFonts w:ascii="Arial" w:hAnsi="Arial" w:cs="Arial"/>
                <w:noProof/>
                <w:sz w:val="16"/>
                <w:szCs w:val="16"/>
              </w:rPr>
              <w:t>ul-DataSplitThreshold</w:t>
            </w:r>
          </w:p>
        </w:tc>
        <w:tc>
          <w:tcPr>
            <w:tcW w:w="5369" w:type="dxa"/>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 xml:space="preserve">Clarification may be needed that UE ignores field </w:t>
            </w:r>
            <w:r w:rsidRPr="006206A0">
              <w:rPr>
                <w:rFonts w:ascii="Arial" w:hAnsi="Arial" w:cs="Arial"/>
                <w:noProof/>
                <w:sz w:val="16"/>
                <w:szCs w:val="16"/>
              </w:rPr>
              <w:t>ul-DataSplitDRB-ViaSCG</w:t>
            </w:r>
            <w:r>
              <w:rPr>
                <w:rFonts w:ascii="Arial" w:hAnsi="Arial" w:cs="Arial"/>
                <w:noProof/>
                <w:sz w:val="16"/>
                <w:szCs w:val="16"/>
              </w:rPr>
              <w:t xml:space="preserve"> when </w:t>
            </w:r>
            <w:r w:rsidRPr="006206A0">
              <w:rPr>
                <w:rFonts w:ascii="Arial" w:hAnsi="Arial" w:cs="Arial"/>
                <w:noProof/>
                <w:sz w:val="16"/>
                <w:szCs w:val="16"/>
              </w:rPr>
              <w:t>ul-DataSplitThreshold</w:t>
            </w:r>
            <w:r>
              <w:rPr>
                <w:rFonts w:ascii="Arial" w:hAnsi="Arial" w:cs="Arial"/>
                <w:noProof/>
                <w:sz w:val="16"/>
                <w:szCs w:val="16"/>
              </w:rPr>
              <w:t xml:space="preserve"> is configured</w:t>
            </w:r>
          </w:p>
        </w:tc>
        <w:tc>
          <w:tcPr>
            <w:tcW w:w="653" w:type="dxa"/>
            <w:gridSpan w:val="2"/>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Pr="00380121" w:rsidRDefault="00AF3878" w:rsidP="00380121">
            <w:pPr>
              <w:spacing w:after="0"/>
              <w:rPr>
                <w:rFonts w:ascii="Arial" w:eastAsia="SimSun" w:hAnsi="Arial" w:cs="Arial"/>
                <w:noProof/>
                <w:color w:val="1F497D" w:themeColor="text2"/>
                <w:sz w:val="16"/>
                <w:szCs w:val="16"/>
                <w:lang w:eastAsia="zh-CN"/>
              </w:rPr>
            </w:pPr>
            <w:r w:rsidRPr="00380121">
              <w:rPr>
                <w:rFonts w:ascii="Arial" w:hAnsi="Arial" w:cs="Arial"/>
                <w:b/>
                <w:noProof/>
                <w:color w:val="1F497D" w:themeColor="text2"/>
                <w:sz w:val="16"/>
                <w:szCs w:val="16"/>
              </w:rPr>
              <w:t>Ericsson</w:t>
            </w:r>
            <w:r w:rsidRPr="00380121">
              <w:rPr>
                <w:rFonts w:ascii="Arial" w:hAnsi="Arial" w:cs="Arial"/>
                <w:noProof/>
                <w:color w:val="1F497D" w:themeColor="text2"/>
                <w:sz w:val="16"/>
                <w:szCs w:val="16"/>
              </w:rPr>
              <w:t>: Disagree. The UE does not ignore ul-DataSplitDRB-ViaSCG when ul-DataSplitThreshold is configured. If the threshold is configured but not met the UE steers traffic according to ul-DataSplitDRB-ViaSCG.</w:t>
            </w:r>
          </w:p>
          <w:p w:rsidR="00AF3878" w:rsidRDefault="00AF3878" w:rsidP="00C31748">
            <w:pPr>
              <w:spacing w:after="0"/>
              <w:rPr>
                <w:rFonts w:ascii="Arial" w:eastAsia="SimSun" w:hAnsi="Arial" w:cs="Arial"/>
                <w:noProof/>
                <w:color w:val="1F497D" w:themeColor="text2"/>
                <w:sz w:val="16"/>
                <w:szCs w:val="16"/>
                <w:lang w:eastAsia="zh-CN"/>
              </w:rPr>
            </w:pPr>
            <w:r w:rsidRPr="00EA74A6">
              <w:rPr>
                <w:rFonts w:ascii="Arial" w:eastAsia="SimSun" w:hAnsi="Arial" w:cs="Arial" w:hint="eastAsia"/>
                <w:b/>
                <w:noProof/>
                <w:color w:val="1F497D" w:themeColor="text2"/>
                <w:sz w:val="16"/>
                <w:szCs w:val="16"/>
                <w:lang w:eastAsia="zh-CN"/>
              </w:rPr>
              <w:t>Intel:</w:t>
            </w:r>
            <w:r w:rsidRPr="00EA74A6">
              <w:rPr>
                <w:rFonts w:ascii="Arial" w:eastAsia="SimSun" w:hAnsi="Arial" w:cs="Arial" w:hint="eastAsia"/>
                <w:noProof/>
                <w:color w:val="1F497D" w:themeColor="text2"/>
                <w:sz w:val="16"/>
                <w:szCs w:val="16"/>
                <w:lang w:eastAsia="zh-CN"/>
              </w:rPr>
              <w:t xml:space="preserve"> </w:t>
            </w:r>
            <w:r w:rsidRPr="00EA74A6">
              <w:rPr>
                <w:rFonts w:ascii="Arial" w:eastAsia="SimSun" w:hAnsi="Arial" w:cs="Arial"/>
                <w:noProof/>
                <w:color w:val="1F497D" w:themeColor="text2"/>
                <w:sz w:val="16"/>
                <w:szCs w:val="16"/>
                <w:lang w:eastAsia="zh-CN"/>
              </w:rPr>
              <w:t xml:space="preserve">Disagree. Even if ul-DataSplitThreshold is configured, ul-DataSplitDRB-ViaSCG is still used. See section 4.2.2 of PDCP CR in </w:t>
            </w:r>
            <w:hyperlink r:id="rId60" w:history="1">
              <w:r w:rsidR="00F963A3">
                <w:rPr>
                  <w:rStyle w:val="Hyperlink"/>
                  <w:noProof/>
                  <w:kern w:val="0"/>
                  <w:sz w:val="16"/>
                  <w:szCs w:val="16"/>
                  <w:lang w:val="en-GB"/>
                </w:rPr>
                <w:t>R2-156330</w:t>
              </w:r>
            </w:hyperlink>
            <w:r w:rsidRPr="00EA74A6">
              <w:rPr>
                <w:rFonts w:ascii="Arial" w:eastAsia="SimSun" w:hAnsi="Arial" w:cs="Arial"/>
                <w:noProof/>
                <w:color w:val="1F497D" w:themeColor="text2"/>
                <w:sz w:val="16"/>
                <w:szCs w:val="16"/>
                <w:lang w:eastAsia="zh-CN"/>
              </w:rPr>
              <w:t>.</w:t>
            </w:r>
          </w:p>
          <w:p w:rsidR="00AF3878" w:rsidRDefault="00AF3878" w:rsidP="00C31748">
            <w:pPr>
              <w:pBdr>
                <w:bottom w:val="single" w:sz="6" w:space="1" w:color="auto"/>
              </w:pBdr>
              <w:spacing w:after="0"/>
              <w:rPr>
                <w:rFonts w:ascii="Arial" w:eastAsiaTheme="minorEastAsia" w:hAnsi="Arial" w:cs="Arial"/>
                <w:noProof/>
                <w:color w:val="1F497D" w:themeColor="text2"/>
                <w:sz w:val="16"/>
                <w:szCs w:val="16"/>
                <w:lang w:eastAsia="ja-JP"/>
              </w:rPr>
            </w:pPr>
            <w:r w:rsidRPr="00213FDB">
              <w:rPr>
                <w:rFonts w:ascii="Arial" w:eastAsiaTheme="minorEastAsia" w:hAnsi="Arial" w:cs="Arial" w:hint="eastAsia"/>
                <w:b/>
                <w:noProof/>
                <w:color w:val="1F497D" w:themeColor="text2"/>
                <w:sz w:val="16"/>
                <w:szCs w:val="16"/>
                <w:lang w:eastAsia="ja-JP"/>
              </w:rPr>
              <w:t>DCM:</w:t>
            </w:r>
            <w:r w:rsidRPr="00213FDB">
              <w:rPr>
                <w:rFonts w:ascii="Arial" w:eastAsiaTheme="minorEastAsia" w:hAnsi="Arial" w:cs="Arial" w:hint="eastAsia"/>
                <w:noProof/>
                <w:color w:val="1F497D" w:themeColor="text2"/>
                <w:sz w:val="16"/>
                <w:szCs w:val="16"/>
                <w:lang w:eastAsia="ja-JP"/>
              </w:rPr>
              <w:t xml:space="preserve"> Agree with Ericsson</w:t>
            </w:r>
          </w:p>
          <w:p w:rsidR="00AF3878" w:rsidRPr="00405BBE" w:rsidRDefault="00AF3878" w:rsidP="00C3174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AF3878" w:rsidRPr="00405BBE" w:rsidRDefault="00AF3878" w:rsidP="00C31748">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No change needed.</w:t>
            </w:r>
          </w:p>
          <w:p w:rsidR="00AF3878" w:rsidRPr="00C31748" w:rsidRDefault="00AF3878" w:rsidP="00C31748">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=&gt; Can check whether field description of ul-DataSplitDRB-ViaSCG needs to be updated.</w:t>
            </w:r>
          </w:p>
        </w:tc>
        <w:tc>
          <w:tcPr>
            <w:tcW w:w="1060" w:type="dxa"/>
            <w:tcBorders>
              <w:bottom w:val="single" w:sz="4" w:space="0" w:color="auto"/>
            </w:tcBorders>
            <w:shd w:val="clear" w:color="auto" w:fill="CCFF99"/>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N.111</w:t>
            </w:r>
          </w:p>
        </w:tc>
        <w:tc>
          <w:tcPr>
            <w:tcW w:w="1677" w:type="dxa"/>
            <w:shd w:val="clear" w:color="auto" w:fill="auto"/>
          </w:tcPr>
          <w:p w:rsidR="00AF3878" w:rsidRPr="005F4E77" w:rsidRDefault="00AF3878"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43702B">
              <w:rPr>
                <w:rFonts w:ascii="Arial" w:hAnsi="Arial" w:cs="Arial"/>
                <w:noProof/>
                <w:sz w:val="16"/>
                <w:szCs w:val="16"/>
              </w:rPr>
              <w:t>PDSCH-ConfigDedicated-</w:t>
            </w:r>
            <w:r w:rsidRPr="0043702B">
              <w:rPr>
                <w:rFonts w:ascii="Arial" w:hAnsi="Arial" w:cs="Arial"/>
                <w:noProof/>
                <w:sz w:val="16"/>
                <w:szCs w:val="16"/>
              </w:rPr>
              <w:lastRenderedPageBreak/>
              <w:t>v13x0</w:t>
            </w:r>
          </w:p>
        </w:tc>
        <w:tc>
          <w:tcPr>
            <w:tcW w:w="53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lastRenderedPageBreak/>
              <w:t xml:space="preserve">The field inside the </w:t>
            </w:r>
            <w:r w:rsidRPr="0043702B">
              <w:rPr>
                <w:rFonts w:ascii="Arial" w:hAnsi="Arial" w:cs="Arial"/>
                <w:noProof/>
                <w:sz w:val="16"/>
                <w:szCs w:val="16"/>
              </w:rPr>
              <w:t>PDSCH-ConfigDedicated-v13x0</w:t>
            </w:r>
            <w:r>
              <w:rPr>
                <w:rFonts w:ascii="Arial" w:hAnsi="Arial" w:cs="Arial"/>
                <w:noProof/>
                <w:sz w:val="16"/>
                <w:szCs w:val="16"/>
              </w:rPr>
              <w:t xml:space="preserve"> is need ON, but the upper level fields (inside PhysicalConfigDedicated) are also Need ON. Hence, this IE can never be released.</w:t>
            </w:r>
          </w:p>
        </w:tc>
        <w:tc>
          <w:tcPr>
            <w:tcW w:w="653"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to use Need OR or setup-release-structure for the inner level IE to allow releasing the field.</w:t>
            </w:r>
          </w:p>
          <w:p w:rsidR="00AF3878" w:rsidRPr="00405BBE" w:rsidRDefault="00AF3878"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rsidR="00AF3878" w:rsidRDefault="00AF3878" w:rsidP="00C34546">
            <w:pPr>
              <w:spacing w:after="0"/>
              <w:rPr>
                <w:rFonts w:ascii="Arial" w:hAnsi="Arial" w:cs="Arial"/>
                <w:noProof/>
                <w:sz w:val="16"/>
                <w:szCs w:val="16"/>
              </w:rPr>
            </w:pPr>
            <w:r w:rsidRPr="00405BBE">
              <w:rPr>
                <w:rFonts w:ascii="Arial" w:hAnsi="Arial" w:cs="Arial"/>
                <w:noProof/>
                <w:color w:val="C0504D" w:themeColor="accent2"/>
                <w:sz w:val="16"/>
                <w:szCs w:val="16"/>
              </w:rPr>
              <w:lastRenderedPageBreak/>
              <w:t>=&gt; No change needed</w:t>
            </w:r>
          </w:p>
        </w:tc>
        <w:tc>
          <w:tcPr>
            <w:tcW w:w="1060" w:type="dxa"/>
            <w:shd w:val="clear" w:color="auto" w:fill="CCFF99"/>
          </w:tcPr>
          <w:p w:rsidR="00AF3878" w:rsidRPr="00BD494B" w:rsidRDefault="00AF3878" w:rsidP="00B3191C">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C7688C">
        <w:tc>
          <w:tcPr>
            <w:tcW w:w="769" w:type="dxa"/>
            <w:shd w:val="clear" w:color="auto" w:fill="auto"/>
          </w:tcPr>
          <w:p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lastRenderedPageBreak/>
              <w:t>N.122</w:t>
            </w:r>
          </w:p>
        </w:tc>
        <w:tc>
          <w:tcPr>
            <w:tcW w:w="1677" w:type="dxa"/>
            <w:shd w:val="clear" w:color="auto" w:fill="auto"/>
          </w:tcPr>
          <w:p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6.3.2 PhysicalConfigDedicated:: crossCarrierSchedulingConfig-r13</w:t>
            </w:r>
          </w:p>
        </w:tc>
        <w:tc>
          <w:tcPr>
            <w:tcW w:w="5369" w:type="dxa"/>
            <w:shd w:val="clear" w:color="auto" w:fill="auto"/>
          </w:tcPr>
          <w:p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This field can never be released via delta signalling once configured</w:t>
            </w:r>
          </w:p>
        </w:tc>
        <w:tc>
          <w:tcPr>
            <w:tcW w:w="653" w:type="dxa"/>
            <w:gridSpan w:val="2"/>
            <w:shd w:val="clear" w:color="auto" w:fill="auto"/>
          </w:tcPr>
          <w:p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rsidR="00AF3878" w:rsidRDefault="00AF3878"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Do we need to be able to release this field?</w:t>
            </w:r>
          </w:p>
          <w:p w:rsidR="00AF3878" w:rsidRPr="00797615" w:rsidRDefault="00AF3878"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rsidR="00AF3878" w:rsidRDefault="00AF3878" w:rsidP="00750354">
            <w:pPr>
              <w:spacing w:after="0"/>
              <w:rPr>
                <w:rFonts w:ascii="Arial" w:eastAsia="SimSun" w:hAnsi="Arial" w:cs="Arial"/>
                <w:i/>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If  </w:t>
            </w:r>
            <w:r w:rsidRPr="00797615">
              <w:rPr>
                <w:rFonts w:ascii="Arial" w:hAnsi="Arial" w:cs="Arial"/>
                <w:i/>
                <w:noProof/>
                <w:color w:val="1F497D" w:themeColor="text2"/>
                <w:sz w:val="16"/>
                <w:szCs w:val="16"/>
              </w:rPr>
              <w:t>CrossCarrierSchedulingConfig-r10</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is configured, it can not be released too. Same way can be applied on the </w:t>
            </w:r>
            <w:r w:rsidRPr="00797615">
              <w:rPr>
                <w:rFonts w:ascii="Arial" w:hAnsi="Arial" w:cs="Arial"/>
                <w:i/>
                <w:noProof/>
                <w:color w:val="1F497D" w:themeColor="text2"/>
                <w:sz w:val="16"/>
                <w:szCs w:val="16"/>
              </w:rPr>
              <w:t>CrossCarrierSchedulingConfig-r1</w:t>
            </w:r>
            <w:r w:rsidRPr="00797615">
              <w:rPr>
                <w:rFonts w:ascii="Arial" w:hAnsi="Arial" w:cs="Arial" w:hint="eastAsia"/>
                <w:i/>
                <w:noProof/>
                <w:color w:val="1F497D" w:themeColor="text2"/>
                <w:sz w:val="16"/>
                <w:szCs w:val="16"/>
              </w:rPr>
              <w:t>3.</w:t>
            </w:r>
          </w:p>
          <w:p w:rsidR="00AF3878" w:rsidRDefault="00AF3878"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 xml:space="preserve">Samsung: </w:t>
            </w:r>
            <w:r>
              <w:rPr>
                <w:rFonts w:ascii="Arial" w:eastAsia="SimSun" w:hAnsi="Arial" w:cs="Arial"/>
                <w:noProof/>
                <w:color w:val="1F497D" w:themeColor="text2"/>
                <w:sz w:val="16"/>
                <w:szCs w:val="16"/>
                <w:lang w:eastAsia="zh-CN"/>
              </w:rPr>
              <w:t>Agree with CATT i.e. not clear which scenario requires release (assuming reverting to REL-10 version is done by fullConfig)</w:t>
            </w:r>
          </w:p>
          <w:p w:rsidR="00AF3878" w:rsidRPr="001E440D" w:rsidRDefault="00AF3878"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rsidR="00AF3878" w:rsidRPr="00797615" w:rsidRDefault="00AF3878" w:rsidP="00750354">
            <w:pPr>
              <w:spacing w:after="0"/>
              <w:rPr>
                <w:rFonts w:ascii="Arial" w:eastAsia="SimSun" w:hAnsi="Arial" w:cs="Arial"/>
                <w:i/>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shd w:val="clear" w:color="auto" w:fill="CCFF99"/>
          </w:tcPr>
          <w:p w:rsidR="00AF3878" w:rsidRPr="00750354" w:rsidRDefault="00AF3878" w:rsidP="00750354">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Default="00AF3878" w:rsidP="00750354">
            <w:pPr>
              <w:spacing w:after="0"/>
              <w:rPr>
                <w:rFonts w:ascii="Arial" w:hAnsi="Arial" w:cs="Arial"/>
                <w:noProof/>
                <w:sz w:val="16"/>
                <w:szCs w:val="16"/>
              </w:rPr>
            </w:pPr>
            <w:r>
              <w:rPr>
                <w:rFonts w:ascii="Arial" w:hAnsi="Arial" w:cs="Arial"/>
                <w:noProof/>
                <w:sz w:val="16"/>
                <w:szCs w:val="16"/>
              </w:rPr>
              <w:t>N.117</w:t>
            </w:r>
          </w:p>
        </w:tc>
        <w:tc>
          <w:tcPr>
            <w:tcW w:w="1677" w:type="dxa"/>
            <w:shd w:val="clear" w:color="auto" w:fill="auto"/>
          </w:tcPr>
          <w:p w:rsidR="00AF3878" w:rsidRPr="005F4E77" w:rsidRDefault="00AF3878" w:rsidP="00750354">
            <w:pPr>
              <w:spacing w:after="0"/>
              <w:rPr>
                <w:rFonts w:ascii="Arial" w:hAnsi="Arial" w:cs="Arial"/>
                <w:noProof/>
                <w:sz w:val="16"/>
                <w:szCs w:val="16"/>
              </w:rPr>
            </w:pPr>
            <w:r>
              <w:rPr>
                <w:rFonts w:ascii="Arial" w:hAnsi="Arial" w:cs="Arial"/>
                <w:noProof/>
                <w:sz w:val="16"/>
                <w:szCs w:val="16"/>
              </w:rPr>
              <w:t>6.3.2 PhysicalConfigDedicated::cond PUCCH-SCell</w:t>
            </w:r>
          </w:p>
        </w:tc>
        <w:tc>
          <w:tcPr>
            <w:tcW w:w="5369" w:type="dxa"/>
            <w:shd w:val="clear" w:color="auto" w:fill="auto"/>
          </w:tcPr>
          <w:p w:rsidR="00AF3878" w:rsidRDefault="00AF3878" w:rsidP="00750354">
            <w:pPr>
              <w:spacing w:after="0"/>
              <w:rPr>
                <w:rFonts w:ascii="Arial" w:hAnsi="Arial" w:cs="Arial"/>
                <w:noProof/>
                <w:sz w:val="16"/>
                <w:szCs w:val="16"/>
              </w:rPr>
            </w:pPr>
            <w:r>
              <w:rPr>
                <w:rFonts w:ascii="Arial" w:hAnsi="Arial" w:cs="Arial"/>
                <w:noProof/>
                <w:sz w:val="16"/>
                <w:szCs w:val="16"/>
              </w:rPr>
              <w:t>None of the fields defined with this condition can be released – there are no actions if the field is not present.</w:t>
            </w:r>
          </w:p>
        </w:tc>
        <w:tc>
          <w:tcPr>
            <w:tcW w:w="653" w:type="dxa"/>
            <w:gridSpan w:val="2"/>
            <w:shd w:val="clear" w:color="auto" w:fill="auto"/>
          </w:tcPr>
          <w:p w:rsidR="00AF3878" w:rsidRDefault="00AF3878"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750354">
            <w:pPr>
              <w:pBdr>
                <w:bottom w:val="single" w:sz="6" w:space="1" w:color="auto"/>
              </w:pBdr>
              <w:spacing w:after="0"/>
              <w:rPr>
                <w:rFonts w:ascii="Arial" w:hAnsi="Arial" w:cs="Arial"/>
                <w:noProof/>
                <w:sz w:val="16"/>
                <w:szCs w:val="16"/>
              </w:rPr>
            </w:pPr>
            <w:r>
              <w:rPr>
                <w:rFonts w:ascii="Arial" w:hAnsi="Arial" w:cs="Arial"/>
                <w:noProof/>
                <w:sz w:val="16"/>
                <w:szCs w:val="16"/>
              </w:rPr>
              <w:t>Discuss if it needs to be ensured fields can be released properly.</w:t>
            </w:r>
          </w:p>
          <w:p w:rsidR="00AF3878" w:rsidRPr="00797615" w:rsidRDefault="00AF3878"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rsidR="00AF3878" w:rsidRDefault="00AF3878" w:rsidP="00750354">
            <w:pPr>
              <w:pBdr>
                <w:bottom w:val="single" w:sz="6" w:space="1" w:color="auto"/>
              </w:pBd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the action if the filed is not present should be </w:t>
            </w:r>
            <w:r w:rsidRPr="00797615">
              <w:rPr>
                <w:rFonts w:ascii="Arial" w:eastAsia="SimSun" w:hAnsi="Arial" w:cs="Arial" w:hint="eastAsia"/>
                <w:noProof/>
                <w:color w:val="1F497D" w:themeColor="text2"/>
                <w:sz w:val="16"/>
                <w:szCs w:val="16"/>
                <w:lang w:eastAsia="zh-CN"/>
              </w:rPr>
              <w:t>added.</w:t>
            </w:r>
          </w:p>
          <w:p w:rsidR="00AF3878" w:rsidRPr="001E440D" w:rsidRDefault="00AF3878"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rsidR="00AF3878" w:rsidRDefault="00AF3878" w:rsidP="00750354">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rsidR="00AF3878" w:rsidRPr="00BD494B" w:rsidRDefault="00AF3878" w:rsidP="00750354">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Default="00AF3878" w:rsidP="00750354">
            <w:pPr>
              <w:spacing w:after="0"/>
              <w:rPr>
                <w:rFonts w:ascii="Arial" w:hAnsi="Arial" w:cs="Arial"/>
                <w:noProof/>
                <w:sz w:val="16"/>
                <w:szCs w:val="16"/>
              </w:rPr>
            </w:pPr>
            <w:r>
              <w:rPr>
                <w:rFonts w:ascii="Arial" w:hAnsi="Arial" w:cs="Arial"/>
                <w:noProof/>
                <w:sz w:val="16"/>
                <w:szCs w:val="16"/>
              </w:rPr>
              <w:t>N.118</w:t>
            </w:r>
          </w:p>
        </w:tc>
        <w:tc>
          <w:tcPr>
            <w:tcW w:w="1677" w:type="dxa"/>
            <w:shd w:val="clear" w:color="auto" w:fill="auto"/>
          </w:tcPr>
          <w:p w:rsidR="00AF3878" w:rsidRPr="005F4E77" w:rsidRDefault="00AF3878" w:rsidP="00750354">
            <w:pPr>
              <w:spacing w:after="0"/>
              <w:rPr>
                <w:rFonts w:ascii="Arial" w:hAnsi="Arial" w:cs="Arial"/>
                <w:noProof/>
                <w:sz w:val="16"/>
                <w:szCs w:val="16"/>
              </w:rPr>
            </w:pPr>
            <w:r>
              <w:rPr>
                <w:rFonts w:ascii="Arial" w:hAnsi="Arial" w:cs="Arial"/>
                <w:noProof/>
                <w:sz w:val="16"/>
                <w:szCs w:val="16"/>
              </w:rPr>
              <w:t>6.3.2 PhysicalConfigDedicated::</w:t>
            </w:r>
            <w:r w:rsidRPr="00605A58">
              <w:rPr>
                <w:rFonts w:ascii="Arial" w:hAnsi="Arial" w:cs="Arial"/>
                <w:noProof/>
                <w:sz w:val="16"/>
                <w:szCs w:val="16"/>
              </w:rPr>
              <w:t>laa-SCellConfiguration-r13</w:t>
            </w:r>
          </w:p>
        </w:tc>
        <w:tc>
          <w:tcPr>
            <w:tcW w:w="5369" w:type="dxa"/>
            <w:shd w:val="clear" w:color="auto" w:fill="auto"/>
          </w:tcPr>
          <w:p w:rsidR="00AF3878" w:rsidRDefault="00AF3878" w:rsidP="00750354">
            <w:pPr>
              <w:spacing w:after="0"/>
              <w:rPr>
                <w:rFonts w:ascii="Arial" w:hAnsi="Arial" w:cs="Arial"/>
                <w:noProof/>
                <w:sz w:val="16"/>
                <w:szCs w:val="16"/>
              </w:rPr>
            </w:pPr>
            <w:r>
              <w:rPr>
                <w:rFonts w:ascii="Arial" w:hAnsi="Arial" w:cs="Arial"/>
                <w:noProof/>
                <w:sz w:val="16"/>
                <w:szCs w:val="16"/>
              </w:rPr>
              <w:t>This field can never be released via delta signalling once configured</w:t>
            </w:r>
          </w:p>
        </w:tc>
        <w:tc>
          <w:tcPr>
            <w:tcW w:w="653" w:type="dxa"/>
            <w:gridSpan w:val="2"/>
            <w:shd w:val="clear" w:color="auto" w:fill="auto"/>
          </w:tcPr>
          <w:p w:rsidR="00AF3878" w:rsidRDefault="00AF3878"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this field? (The content fields have mandatory presence, so the only way to get rid of this is to release the whole configuration.)</w:t>
            </w:r>
          </w:p>
          <w:p w:rsidR="00AF3878" w:rsidRPr="00797615" w:rsidRDefault="00AF3878" w:rsidP="00C31CC6">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We would be fine with allowing this field to be released.</w:t>
            </w:r>
          </w:p>
          <w:p w:rsidR="00AF3878" w:rsidRDefault="00AF3878"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same comments as </w:t>
            </w:r>
            <w:r w:rsidRPr="00797615">
              <w:rPr>
                <w:rFonts w:ascii="Arial" w:hAnsi="Arial" w:cs="Arial"/>
                <w:noProof/>
                <w:color w:val="1F497D" w:themeColor="text2"/>
                <w:sz w:val="16"/>
                <w:szCs w:val="16"/>
              </w:rPr>
              <w:t>N.119</w:t>
            </w:r>
            <w:r w:rsidRPr="00797615">
              <w:rPr>
                <w:rFonts w:ascii="Arial" w:eastAsia="SimSun" w:hAnsi="Arial" w:cs="Arial" w:hint="eastAsia"/>
                <w:noProof/>
                <w:color w:val="1F497D" w:themeColor="text2"/>
                <w:sz w:val="16"/>
                <w:szCs w:val="16"/>
                <w:lang w:eastAsia="zh-CN"/>
              </w:rPr>
              <w:t xml:space="preserve">, since no delta configuration is supported on PUCCH SCell and SCell change, i.e. only releas+addition, it is unnecessary to release only this field. </w:t>
            </w:r>
          </w:p>
          <w:p w:rsidR="00AF3878" w:rsidRDefault="00AF3878"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S.061. Comment CATT seems misplaced (issue concerns LAA). Top level should remain optional, need ON. If these fields are optional for LAA cell, release option may need be introduced (but note that delta signalling does not extend to lowest levels)</w:t>
            </w:r>
          </w:p>
          <w:p w:rsidR="00AF3878" w:rsidRPr="001E440D" w:rsidRDefault="00AF3878" w:rsidP="006C373E">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rsidR="00AF3878" w:rsidRPr="00797615" w:rsidRDefault="00AF3878" w:rsidP="006C373E">
            <w:pPr>
              <w:spacing w:after="0"/>
              <w:rPr>
                <w:rFonts w:ascii="Arial" w:eastAsia="SimSun" w:hAnsi="Arial" w:cs="Arial"/>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rsidR="00AF3878" w:rsidRPr="00BD494B" w:rsidRDefault="00AF3878" w:rsidP="00750354">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N.115</w:t>
            </w:r>
          </w:p>
        </w:tc>
        <w:tc>
          <w:tcPr>
            <w:tcW w:w="1677" w:type="dxa"/>
            <w:shd w:val="clear" w:color="auto" w:fill="auto"/>
          </w:tcPr>
          <w:p w:rsidR="00AF3878" w:rsidRPr="005F4E77" w:rsidRDefault="00AF3878"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(PCell)</w:t>
            </w:r>
          </w:p>
        </w:tc>
        <w:tc>
          <w:tcPr>
            <w:tcW w:w="53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The upper level configuration cannot be released</w:t>
            </w:r>
          </w:p>
        </w:tc>
        <w:tc>
          <w:tcPr>
            <w:tcW w:w="653"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setup-release mechanism is needed</w:t>
            </w:r>
          </w:p>
          <w:p w:rsidR="00AF3878" w:rsidRDefault="00AF3878"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 xml:space="preserve">CATT: </w:t>
            </w:r>
            <w:r w:rsidRPr="00797615">
              <w:rPr>
                <w:rFonts w:ascii="Arial" w:eastAsia="SimSun" w:hAnsi="Arial" w:cs="Arial" w:hint="eastAsia"/>
                <w:noProof/>
                <w:color w:val="1F497D" w:themeColor="text2"/>
                <w:sz w:val="16"/>
                <w:szCs w:val="16"/>
                <w:lang w:eastAsia="zh-CN"/>
              </w:rPr>
              <w:t>it should be support to release the configuration, and setup+release mechanism should be supported.</w:t>
            </w:r>
          </w:p>
          <w:p w:rsidR="00AF3878" w:rsidRDefault="00AF3878" w:rsidP="00B3191C">
            <w:pP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rsidR="00AF3878" w:rsidRDefault="00AF3878"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 sure as delta signalling does not extend to lowest levels. Should remain consistent with other similar extensions (introduced earlier). Note that suffix of field seems incorrect i.e. should be –v13xy</w:t>
            </w:r>
          </w:p>
          <w:p w:rsidR="00AF3878" w:rsidRPr="001E440D" w:rsidRDefault="00AF3878" w:rsidP="00C7688C">
            <w:pPr>
              <w:spacing w:after="0"/>
              <w:rPr>
                <w:rFonts w:ascii="Arial" w:hAnsi="Arial" w:cs="Arial"/>
                <w:noProof/>
                <w:sz w:val="16"/>
                <w:szCs w:val="16"/>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tcBorders>
              <w:bottom w:val="single" w:sz="4" w:space="0" w:color="auto"/>
            </w:tcBorders>
            <w:shd w:val="clear" w:color="auto" w:fill="CCFF99"/>
          </w:tcPr>
          <w:p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N.116</w:t>
            </w:r>
          </w:p>
        </w:tc>
        <w:tc>
          <w:tcPr>
            <w:tcW w:w="1677" w:type="dxa"/>
            <w:shd w:val="clear" w:color="auto" w:fill="auto"/>
          </w:tcPr>
          <w:p w:rsidR="00AF3878" w:rsidRPr="005F4E77" w:rsidRDefault="00AF3878"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(SCell)</w:t>
            </w:r>
          </w:p>
        </w:tc>
        <w:tc>
          <w:tcPr>
            <w:tcW w:w="53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The upper level configuration cannot be released, and there are multiple fields with the same prefix (pucchConfigDedicated)</w:t>
            </w:r>
          </w:p>
        </w:tc>
        <w:tc>
          <w:tcPr>
            <w:tcW w:w="653"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Discuss whether setup-release mechanism is needed. Could also group the IEs under one umbrella IE.</w:t>
            </w:r>
          </w:p>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See also N.124 and N.131</w:t>
            </w:r>
          </w:p>
          <w:p w:rsidR="00AF3878" w:rsidRPr="00797615" w:rsidRDefault="00AF3878"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It would be good to have an "umbrella IE ".</w:t>
            </w:r>
          </w:p>
          <w:p w:rsidR="00AF3878" w:rsidRDefault="00AF3878"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setup-release mechanism shoud be supported. </w:t>
            </w:r>
          </w:p>
          <w:p w:rsidR="00AF3878" w:rsidRDefault="00AF3878" w:rsidP="00B3191C">
            <w:pPr>
              <w:pBdr>
                <w:bottom w:val="single" w:sz="6" w:space="1" w:color="auto"/>
              </w:pBd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rsidR="00AF3878" w:rsidRPr="00797615" w:rsidRDefault="00AF3878" w:rsidP="00C7688C">
            <w:pPr>
              <w:spacing w:after="0"/>
              <w:rPr>
                <w:rFonts w:ascii="Arial" w:eastAsia="SimSun" w:hAnsi="Arial" w:cs="Arial"/>
                <w:noProof/>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shd w:val="clear" w:color="auto" w:fill="CCFF99"/>
          </w:tcPr>
          <w:p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769" w:type="dxa"/>
            <w:shd w:val="clear" w:color="auto" w:fill="auto"/>
          </w:tcPr>
          <w:p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S.061</w:t>
            </w:r>
          </w:p>
        </w:tc>
        <w:tc>
          <w:tcPr>
            <w:tcW w:w="1677" w:type="dxa"/>
            <w:shd w:val="clear" w:color="auto" w:fill="auto"/>
          </w:tcPr>
          <w:p w:rsidR="00AF3878" w:rsidRPr="006206A0" w:rsidRDefault="00AF3878"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PhysicalConfigDedicatedSCell</w:t>
            </w:r>
            <w:r>
              <w:rPr>
                <w:rFonts w:ascii="Arial" w:hAnsi="Arial" w:cs="Arial"/>
                <w:noProof/>
                <w:sz w:val="16"/>
                <w:szCs w:val="16"/>
              </w:rPr>
              <w:t xml:space="preserve">, </w:t>
            </w:r>
            <w:r w:rsidRPr="006206A0">
              <w:rPr>
                <w:rFonts w:ascii="Arial" w:hAnsi="Arial" w:cs="Arial"/>
                <w:noProof/>
                <w:sz w:val="16"/>
                <w:szCs w:val="16"/>
              </w:rPr>
              <w:t>laa-SCellConfiguration</w:t>
            </w:r>
          </w:p>
        </w:tc>
        <w:tc>
          <w:tcPr>
            <w:tcW w:w="5369" w:type="dxa"/>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Are both fields always configured for an LAA SCell? Isn’t there a need to release these parameters (while maintaning delta signalling possibility)?</w:t>
            </w:r>
          </w:p>
        </w:tc>
        <w:tc>
          <w:tcPr>
            <w:tcW w:w="653" w:type="dxa"/>
            <w:gridSpan w:val="2"/>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Pr="008B0CB0" w:rsidRDefault="00AF3878" w:rsidP="008B0CB0">
            <w:pPr>
              <w:spacing w:after="0"/>
              <w:rPr>
                <w:rFonts w:ascii="Arial" w:hAnsi="Arial" w:cs="Arial"/>
                <w:noProof/>
                <w:color w:val="1F497D" w:themeColor="text2"/>
                <w:sz w:val="16"/>
                <w:szCs w:val="16"/>
              </w:rPr>
            </w:pPr>
            <w:r w:rsidRPr="008B0CB0">
              <w:rPr>
                <w:rFonts w:ascii="Arial" w:hAnsi="Arial" w:cs="Arial"/>
                <w:b/>
                <w:noProof/>
                <w:color w:val="1F497D" w:themeColor="text2"/>
                <w:sz w:val="16"/>
                <w:szCs w:val="16"/>
              </w:rPr>
              <w:t>Ericsson:</w:t>
            </w:r>
            <w:r w:rsidRPr="008B0CB0">
              <w:rPr>
                <w:rFonts w:ascii="Arial" w:hAnsi="Arial" w:cs="Arial"/>
                <w:noProof/>
                <w:color w:val="1F497D" w:themeColor="text2"/>
                <w:sz w:val="16"/>
                <w:szCs w:val="16"/>
              </w:rPr>
              <w:t xml:space="preserve"> We would be fine to have a release-setup possibility for laa-SCellConfiguration-r13.</w:t>
            </w:r>
          </w:p>
          <w:p w:rsidR="00AF3878" w:rsidRDefault="00AF3878" w:rsidP="008B0CB0">
            <w:pPr>
              <w:pBdr>
                <w:bottom w:val="single" w:sz="6" w:space="1" w:color="auto"/>
              </w:pBd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we donot see the need to change LAA SCell and normal SCell via delta configuration, so it is OK to always configured the parameters for LAA SCell. </w:t>
            </w:r>
          </w:p>
          <w:p w:rsidR="00AF3878" w:rsidRPr="001E440D" w:rsidRDefault="00AF3878" w:rsidP="008B0CB0">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rsidR="00AF3878" w:rsidRDefault="00AF3878" w:rsidP="008B0CB0">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Same issue as N.118. See conclusion of N.118.</w:t>
            </w:r>
          </w:p>
        </w:tc>
        <w:tc>
          <w:tcPr>
            <w:tcW w:w="1060" w:type="dxa"/>
            <w:tcBorders>
              <w:bottom w:val="single" w:sz="4" w:space="0" w:color="auto"/>
            </w:tcBorders>
            <w:shd w:val="clear" w:color="auto" w:fill="CCFF99"/>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E.262</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F27006">
              <w:rPr>
                <w:rFonts w:ascii="Arial" w:hAnsi="Arial" w:cs="Arial"/>
                <w:noProof/>
                <w:sz w:val="16"/>
                <w:szCs w:val="16"/>
              </w:rPr>
              <w:t>RACH-ConfigCommon</w:t>
            </w:r>
          </w:p>
        </w:tc>
        <w:tc>
          <w:tcPr>
            <w:tcW w:w="5369" w:type="dxa"/>
            <w:shd w:val="clear" w:color="auto" w:fill="auto"/>
          </w:tcPr>
          <w:p w:rsidR="00AF3878" w:rsidRPr="00BD494B" w:rsidRDefault="00AF3878" w:rsidP="004F4BB1">
            <w:pPr>
              <w:spacing w:after="0"/>
              <w:rPr>
                <w:rFonts w:ascii="Arial" w:hAnsi="Arial" w:cs="Arial"/>
                <w:noProof/>
                <w:sz w:val="16"/>
                <w:szCs w:val="16"/>
              </w:rPr>
            </w:pPr>
            <w:r w:rsidRPr="00F27006">
              <w:rPr>
                <w:rFonts w:ascii="Arial" w:hAnsi="Arial" w:cs="Arial"/>
                <w:noProof/>
                <w:sz w:val="16"/>
                <w:szCs w:val="16"/>
              </w:rPr>
              <w:t>MAC-ContentionResolutionTimer-v13xy</w:t>
            </w:r>
            <w:r>
              <w:rPr>
                <w:rFonts w:ascii="Arial" w:hAnsi="Arial" w:cs="Arial"/>
                <w:noProof/>
                <w:sz w:val="16"/>
                <w:szCs w:val="16"/>
              </w:rPr>
              <w:t xml:space="preserve"> is defined as an enumerated type with 6 code points. The unused codepoints could be defined as spare values.</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F27006">
              <w:rPr>
                <w:rFonts w:ascii="Arial" w:hAnsi="Arial" w:cs="Arial"/>
                <w:noProof/>
                <w:sz w:val="16"/>
                <w:szCs w:val="16"/>
              </w:rPr>
              <w:t>MAC-ContentionResolutionTimer-v13xy</w:t>
            </w:r>
          </w:p>
          <w:p w:rsidR="00AF3878" w:rsidRPr="001E440D" w:rsidRDefault="00AF3878" w:rsidP="004F4BB1">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rsidR="00AF3878" w:rsidRPr="00BD494B" w:rsidRDefault="00AF3878" w:rsidP="004F4BB1">
            <w:pPr>
              <w:spacing w:after="0"/>
              <w:rPr>
                <w:rFonts w:ascii="Arial" w:hAnsi="Arial" w:cs="Arial"/>
                <w:noProof/>
                <w:sz w:val="16"/>
                <w:szCs w:val="16"/>
              </w:rPr>
            </w:pPr>
            <w:r w:rsidRPr="001E440D">
              <w:rPr>
                <w:rFonts w:ascii="Arial" w:hAnsi="Arial" w:cs="Arial"/>
                <w:noProof/>
                <w:color w:val="C0504D" w:themeColor="accent2"/>
                <w:sz w:val="16"/>
                <w:szCs w:val="16"/>
              </w:rPr>
              <w:t>=&gt; No change need as difficult to use the spare values in a future release.</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S.068</w:t>
            </w:r>
          </w:p>
        </w:tc>
        <w:tc>
          <w:tcPr>
            <w:tcW w:w="1677" w:type="dxa"/>
            <w:shd w:val="clear" w:color="auto" w:fill="auto"/>
          </w:tcPr>
          <w:p w:rsidR="00AF3878" w:rsidRPr="00F17CE8" w:rsidRDefault="00AF3878"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lastRenderedPageBreak/>
              <w:t>RadioResourceConfigCommon</w:t>
            </w:r>
            <w:r>
              <w:rPr>
                <w:rFonts w:ascii="Arial" w:hAnsi="Arial" w:cs="Arial"/>
                <w:noProof/>
                <w:sz w:val="16"/>
                <w:szCs w:val="16"/>
              </w:rPr>
              <w:t xml:space="preserve">SIB, </w:t>
            </w:r>
            <w:r w:rsidRPr="00F17CE8">
              <w:rPr>
                <w:rFonts w:ascii="Arial" w:hAnsi="Arial" w:cs="Arial"/>
                <w:noProof/>
                <w:sz w:val="16"/>
                <w:szCs w:val="16"/>
              </w:rPr>
              <w:t>prach-Config-v13xy</w:t>
            </w:r>
          </w:p>
        </w:tc>
        <w:tc>
          <w:tcPr>
            <w:tcW w:w="5369" w:type="dxa"/>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lastRenderedPageBreak/>
              <w:t>Parameter is missing</w:t>
            </w:r>
          </w:p>
        </w:tc>
        <w:tc>
          <w:tcPr>
            <w:tcW w:w="653" w:type="dxa"/>
            <w:gridSpan w:val="2"/>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rsidR="00AF3878" w:rsidRPr="001E440D" w:rsidRDefault="00AF3878"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lastRenderedPageBreak/>
              <w:t>Chair</w:t>
            </w:r>
          </w:p>
          <w:p w:rsidR="00AF3878" w:rsidRDefault="00AF3878"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tcBorders>
              <w:bottom w:val="single" w:sz="4" w:space="0" w:color="auto"/>
            </w:tcBorders>
            <w:shd w:val="clear" w:color="auto" w:fill="CCFF99"/>
          </w:tcPr>
          <w:p w:rsidR="00AF3878" w:rsidRPr="00BD494B" w:rsidRDefault="00AF3878" w:rsidP="00333ACC">
            <w:pPr>
              <w:spacing w:after="60"/>
              <w:rPr>
                <w:rFonts w:ascii="Arial" w:hAnsi="Arial" w:cs="Arial"/>
                <w:noProof/>
                <w:sz w:val="16"/>
                <w:szCs w:val="16"/>
              </w:rPr>
            </w:pPr>
            <w:r>
              <w:rPr>
                <w:rFonts w:ascii="Arial" w:hAnsi="Arial" w:cs="Arial"/>
                <w:noProof/>
                <w:sz w:val="16"/>
                <w:szCs w:val="16"/>
              </w:rPr>
              <w:lastRenderedPageBreak/>
              <w:t>Closed</w:t>
            </w:r>
          </w:p>
        </w:tc>
      </w:tr>
      <w:tr w:rsidR="00AF3878" w:rsidRPr="00BD494B" w:rsidTr="009B5B12">
        <w:tc>
          <w:tcPr>
            <w:tcW w:w="769" w:type="dxa"/>
            <w:shd w:val="clear" w:color="auto" w:fill="auto"/>
          </w:tcPr>
          <w:p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S.069</w:t>
            </w:r>
          </w:p>
        </w:tc>
        <w:tc>
          <w:tcPr>
            <w:tcW w:w="1677" w:type="dxa"/>
            <w:shd w:val="clear" w:color="auto" w:fill="auto"/>
          </w:tcPr>
          <w:p w:rsidR="00AF3878" w:rsidRPr="00F17CE8" w:rsidRDefault="00AF3878"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pucch-ConfigCommon-v13xy</w:t>
            </w:r>
          </w:p>
        </w:tc>
        <w:tc>
          <w:tcPr>
            <w:tcW w:w="5369" w:type="dxa"/>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rsidR="00AF3878" w:rsidRPr="001E440D" w:rsidRDefault="00AF3878"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rsidR="00AF3878" w:rsidRDefault="00AF3878"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shd w:val="clear" w:color="auto" w:fill="CCFF99"/>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S.072</w:t>
            </w:r>
          </w:p>
        </w:tc>
        <w:tc>
          <w:tcPr>
            <w:tcW w:w="1677" w:type="dxa"/>
            <w:shd w:val="clear" w:color="auto" w:fill="auto"/>
          </w:tcPr>
          <w:p w:rsidR="00AF3878" w:rsidRPr="006206A0" w:rsidRDefault="00AF3878" w:rsidP="007A0B46">
            <w:pPr>
              <w:spacing w:after="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w:t>
            </w:r>
            <w:r w:rsidRPr="006206A0">
              <w:rPr>
                <w:rFonts w:ascii="Arial" w:hAnsi="Arial" w:cs="Arial"/>
                <w:noProof/>
                <w:sz w:val="16"/>
                <w:szCs w:val="16"/>
              </w:rPr>
              <w:t>mbsfn-SubframeConfigList</w:t>
            </w:r>
            <w:r>
              <w:rPr>
                <w:rFonts w:ascii="Arial" w:hAnsi="Arial" w:cs="Arial"/>
                <w:noProof/>
                <w:sz w:val="16"/>
                <w:szCs w:val="16"/>
              </w:rPr>
              <w:t xml:space="preserve"> in </w:t>
            </w:r>
            <w:r w:rsidRPr="006206A0">
              <w:rPr>
                <w:rFonts w:ascii="Arial" w:hAnsi="Arial" w:cs="Arial"/>
                <w:noProof/>
                <w:sz w:val="16"/>
                <w:szCs w:val="16"/>
              </w:rPr>
              <w:t>neighCellsCRS-Info-r13</w:t>
            </w:r>
          </w:p>
        </w:tc>
        <w:tc>
          <w:tcPr>
            <w:tcW w:w="5369" w:type="dxa"/>
            <w:shd w:val="clear" w:color="auto" w:fill="auto"/>
          </w:tcPr>
          <w:p w:rsidR="00AF3878" w:rsidRDefault="00AF3878" w:rsidP="007A0B46">
            <w:pPr>
              <w:spacing w:after="0"/>
              <w:rPr>
                <w:rFonts w:ascii="Arial" w:hAnsi="Arial" w:cs="Arial"/>
                <w:noProof/>
                <w:sz w:val="16"/>
                <w:szCs w:val="16"/>
              </w:rPr>
            </w:pPr>
            <w:r>
              <w:rPr>
                <w:rFonts w:ascii="Arial" w:hAnsi="Arial" w:cs="Arial"/>
                <w:noProof/>
                <w:sz w:val="16"/>
                <w:szCs w:val="16"/>
              </w:rPr>
              <w:t xml:space="preserve">A new IE is created (now used for SCells also), with the only difference being that </w:t>
            </w:r>
            <w:r w:rsidRPr="006206A0">
              <w:rPr>
                <w:rFonts w:ascii="Arial" w:hAnsi="Arial" w:cs="Arial"/>
                <w:noProof/>
                <w:sz w:val="16"/>
                <w:szCs w:val="16"/>
              </w:rPr>
              <w:t>mbsfn-SubframeConfigList</w:t>
            </w:r>
            <w:r>
              <w:rPr>
                <w:rFonts w:ascii="Arial" w:hAnsi="Arial" w:cs="Arial"/>
                <w:noProof/>
                <w:sz w:val="16"/>
                <w:szCs w:val="16"/>
              </w:rPr>
              <w:t xml:space="preserve"> is optional. No constraints are however defined regarding when this is/ is not configured e.g. only for PCell as only there CRE is supported?</w:t>
            </w:r>
          </w:p>
        </w:tc>
        <w:tc>
          <w:tcPr>
            <w:tcW w:w="653" w:type="dxa"/>
            <w:gridSpan w:val="2"/>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AF3878" w:rsidRDefault="00AF3878" w:rsidP="007A0B46">
            <w:pPr>
              <w:pBdr>
                <w:bottom w:val="single" w:sz="6" w:space="1" w:color="auto"/>
              </w:pBdr>
              <w:spacing w:after="0"/>
              <w:rPr>
                <w:rFonts w:ascii="Arial" w:hAnsi="Arial" w:cs="Arial"/>
                <w:noProof/>
                <w:sz w:val="16"/>
                <w:szCs w:val="16"/>
              </w:rPr>
            </w:pPr>
            <w:r>
              <w:rPr>
                <w:rFonts w:ascii="Arial" w:hAnsi="Arial" w:cs="Arial"/>
                <w:noProof/>
                <w:sz w:val="16"/>
                <w:szCs w:val="16"/>
              </w:rPr>
              <w:t>Add clarification, unless no constraints apply</w:t>
            </w:r>
          </w:p>
          <w:p w:rsidR="00AF3878" w:rsidRPr="001E440D" w:rsidRDefault="00AF3878" w:rsidP="007A0B4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rsidR="00AF3878" w:rsidRDefault="00AF3878" w:rsidP="007A0B46">
            <w:pPr>
              <w:spacing w:after="0"/>
              <w:rPr>
                <w:rFonts w:ascii="Arial" w:hAnsi="Arial" w:cs="Arial"/>
                <w:noProof/>
                <w:sz w:val="16"/>
                <w:szCs w:val="16"/>
              </w:rPr>
            </w:pPr>
            <w:r w:rsidRPr="001E440D">
              <w:rPr>
                <w:rFonts w:ascii="Arial" w:hAnsi="Arial" w:cs="Arial"/>
                <w:noProof/>
                <w:color w:val="C0504D" w:themeColor="accent2"/>
                <w:sz w:val="16"/>
                <w:szCs w:val="16"/>
              </w:rPr>
              <w:t>=&gt; No change needed</w:t>
            </w:r>
          </w:p>
        </w:tc>
        <w:tc>
          <w:tcPr>
            <w:tcW w:w="1060" w:type="dxa"/>
            <w:shd w:val="clear" w:color="auto" w:fill="CCFF99"/>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N.137</w:t>
            </w:r>
          </w:p>
        </w:tc>
        <w:tc>
          <w:tcPr>
            <w:tcW w:w="1677" w:type="dxa"/>
            <w:shd w:val="clear" w:color="auto" w:fill="auto"/>
          </w:tcPr>
          <w:p w:rsidR="00AF3878"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SoundingRS-UL-Config:: </w:t>
            </w:r>
            <w:r w:rsidRPr="00246AC3">
              <w:rPr>
                <w:rFonts w:ascii="Arial" w:hAnsi="Arial" w:cs="Arial"/>
                <w:noProof/>
                <w:sz w:val="16"/>
                <w:szCs w:val="16"/>
              </w:rPr>
              <w:t>SoundingRS-UL-ConfigDedicated</w:t>
            </w:r>
            <w:r>
              <w:rPr>
                <w:rFonts w:ascii="Arial" w:hAnsi="Arial" w:cs="Arial"/>
                <w:noProof/>
                <w:sz w:val="16"/>
                <w:szCs w:val="16"/>
              </w:rPr>
              <w:t>{</w:t>
            </w:r>
            <w:r w:rsidRPr="00246AC3">
              <w:rPr>
                <w:rFonts w:ascii="Arial" w:hAnsi="Arial" w:cs="Arial"/>
                <w:noProof/>
                <w:sz w:val="16"/>
                <w:szCs w:val="16"/>
              </w:rPr>
              <w:t>UpPTsExt-</w:t>
            </w:r>
            <w:r>
              <w:rPr>
                <w:rFonts w:ascii="Arial" w:hAnsi="Arial" w:cs="Arial"/>
                <w:noProof/>
                <w:sz w:val="16"/>
                <w:szCs w:val="16"/>
              </w:rPr>
              <w:t>r13, -v13x0}</w:t>
            </w:r>
          </w:p>
        </w:tc>
        <w:tc>
          <w:tcPr>
            <w:tcW w:w="53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Do these IEs need to be extendible (like the corresponding aperiodic IEs are)?</w:t>
            </w:r>
          </w:p>
        </w:tc>
        <w:tc>
          <w:tcPr>
            <w:tcW w:w="653" w:type="dxa"/>
            <w:gridSpan w:val="2"/>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Discuss whether to add ellipsis.</w:t>
            </w:r>
          </w:p>
          <w:p w:rsidR="00AF3878" w:rsidRDefault="00AF3878" w:rsidP="008419B3">
            <w:pPr>
              <w:spacing w:after="0"/>
              <w:rPr>
                <w:rFonts w:ascii="Arial" w:eastAsia="SimSun" w:hAnsi="Arial" w:cs="Arial"/>
                <w:noProof/>
                <w:color w:val="1F497D" w:themeColor="text2"/>
                <w:sz w:val="16"/>
                <w:szCs w:val="16"/>
                <w:lang w:eastAsia="zh-CN"/>
              </w:rPr>
            </w:pPr>
            <w:r w:rsidRPr="00A06201">
              <w:rPr>
                <w:rFonts w:ascii="Arial" w:eastAsia="SimSun" w:hAnsi="Arial" w:cs="Arial"/>
                <w:b/>
                <w:noProof/>
                <w:color w:val="1F497D" w:themeColor="text2"/>
                <w:sz w:val="16"/>
                <w:szCs w:val="16"/>
                <w:lang w:eastAsia="zh-CN"/>
              </w:rPr>
              <w:t>H</w:t>
            </w:r>
            <w:r w:rsidRPr="00A06201">
              <w:rPr>
                <w:rFonts w:ascii="Arial" w:eastAsia="SimSun" w:hAnsi="Arial" w:cs="Arial" w:hint="eastAsia"/>
                <w:b/>
                <w:noProof/>
                <w:color w:val="1F497D" w:themeColor="text2"/>
                <w:sz w:val="16"/>
                <w:szCs w:val="16"/>
                <w:lang w:eastAsia="zh-CN"/>
              </w:rPr>
              <w:t xml:space="preserve">uawei: </w:t>
            </w:r>
            <w:r w:rsidRPr="00A06201">
              <w:rPr>
                <w:rFonts w:ascii="Arial" w:eastAsia="SimSun" w:hAnsi="Arial" w:cs="Arial" w:hint="eastAsia"/>
                <w:noProof/>
                <w:color w:val="1F497D" w:themeColor="text2"/>
                <w:sz w:val="16"/>
                <w:szCs w:val="16"/>
                <w:lang w:eastAsia="zh-CN"/>
              </w:rPr>
              <w:t>do not see the need to extend.</w:t>
            </w:r>
          </w:p>
          <w:p w:rsidR="00AF3878" w:rsidRDefault="00AF3878" w:rsidP="008419B3">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Huawei</w:t>
            </w:r>
          </w:p>
          <w:p w:rsidR="00AF3878" w:rsidRPr="00E3371E" w:rsidRDefault="00AF3878" w:rsidP="008419B3">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rsidR="00AF3878" w:rsidRPr="00133F58" w:rsidRDefault="00AF3878" w:rsidP="008419B3">
            <w:pPr>
              <w:spacing w:after="0"/>
              <w:rPr>
                <w:rFonts w:ascii="Arial" w:hAnsi="Arial" w:cs="Arial"/>
                <w:b/>
                <w:noProof/>
                <w:sz w:val="16"/>
                <w:szCs w:val="16"/>
              </w:rPr>
            </w:pPr>
            <w:r w:rsidRPr="00E3371E">
              <w:rPr>
                <w:rFonts w:ascii="Arial" w:hAnsi="Arial" w:cs="Arial"/>
                <w:noProof/>
                <w:color w:val="C0504D" w:themeColor="accent2"/>
                <w:sz w:val="16"/>
                <w:szCs w:val="16"/>
              </w:rPr>
              <w:t>=&gt; No change needed</w:t>
            </w:r>
          </w:p>
        </w:tc>
        <w:tc>
          <w:tcPr>
            <w:tcW w:w="1060" w:type="dxa"/>
            <w:shd w:val="clear" w:color="auto" w:fill="CCFF99"/>
          </w:tcPr>
          <w:p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0C0060">
            <w:pPr>
              <w:spacing w:after="60"/>
              <w:rPr>
                <w:rFonts w:ascii="Arial" w:hAnsi="Arial" w:cs="Arial"/>
                <w:noProof/>
                <w:sz w:val="16"/>
                <w:szCs w:val="16"/>
              </w:rPr>
            </w:pPr>
            <w:r>
              <w:rPr>
                <w:rFonts w:ascii="Arial" w:hAnsi="Arial" w:cs="Arial"/>
                <w:noProof/>
                <w:sz w:val="16"/>
                <w:szCs w:val="16"/>
              </w:rPr>
              <w:t>Z.067</w:t>
            </w:r>
          </w:p>
        </w:tc>
        <w:tc>
          <w:tcPr>
            <w:tcW w:w="1677" w:type="dxa"/>
            <w:shd w:val="clear" w:color="auto" w:fill="auto"/>
          </w:tcPr>
          <w:p w:rsidR="00AF3878" w:rsidRPr="000E149E" w:rsidRDefault="00AF3878" w:rsidP="000E149E">
            <w:pPr>
              <w:rPr>
                <w:rFonts w:ascii="Arial" w:hAnsi="Arial" w:cs="Arial"/>
                <w:sz w:val="16"/>
                <w:szCs w:val="16"/>
              </w:rPr>
            </w:pPr>
            <w:r w:rsidRPr="000E149E">
              <w:rPr>
                <w:rFonts w:ascii="Arial" w:hAnsi="Arial" w:cs="Arial"/>
                <w:noProof/>
                <w:sz w:val="16"/>
                <w:szCs w:val="16"/>
              </w:rPr>
              <w:t>6.2.2</w:t>
            </w:r>
            <w:bookmarkStart w:id="498" w:name="_Toc430281866"/>
            <w:r>
              <w:rPr>
                <w:rFonts w:ascii="Arial" w:hAnsi="Arial" w:cs="Arial"/>
                <w:sz w:val="16"/>
                <w:szCs w:val="16"/>
              </w:rPr>
              <w:t xml:space="preserve"> </w:t>
            </w:r>
            <w:r w:rsidRPr="000E149E">
              <w:rPr>
                <w:rFonts w:ascii="Arial" w:hAnsi="Arial" w:cs="Arial"/>
                <w:noProof/>
                <w:sz w:val="16"/>
                <w:szCs w:val="16"/>
              </w:rPr>
              <w:t>RLC-Config</w:t>
            </w:r>
            <w:bookmarkEnd w:id="498"/>
          </w:p>
        </w:tc>
        <w:tc>
          <w:tcPr>
            <w:tcW w:w="5369" w:type="dxa"/>
            <w:shd w:val="clear" w:color="auto" w:fill="auto"/>
          </w:tcPr>
          <w:p w:rsidR="00AF3878" w:rsidRPr="000E149E" w:rsidRDefault="00AF3878" w:rsidP="000C0060">
            <w:pPr>
              <w:spacing w:after="60"/>
              <w:rPr>
                <w:rFonts w:ascii="Arial" w:hAnsi="Arial" w:cs="Arial"/>
                <w:noProof/>
                <w:sz w:val="16"/>
                <w:szCs w:val="16"/>
              </w:rPr>
            </w:pPr>
            <w:r w:rsidRPr="000E149E">
              <w:rPr>
                <w:rFonts w:ascii="Arial" w:hAnsi="Arial" w:cs="Arial"/>
                <w:noProof/>
                <w:sz w:val="16"/>
                <w:szCs w:val="16"/>
              </w:rPr>
              <w:t>Value TRUE should be italic in the field description.</w:t>
            </w:r>
          </w:p>
        </w:tc>
        <w:tc>
          <w:tcPr>
            <w:tcW w:w="653" w:type="dxa"/>
            <w:gridSpan w:val="2"/>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EC39C4" w:rsidRDefault="00AF3878" w:rsidP="00EC39C4">
            <w:pPr>
              <w:spacing w:after="0"/>
              <w:rPr>
                <w:rFonts w:ascii="Arial" w:hAnsi="Arial" w:cs="Arial"/>
                <w:noProof/>
                <w:sz w:val="16"/>
                <w:szCs w:val="16"/>
              </w:rPr>
            </w:pPr>
            <w:r w:rsidRPr="00EC39C4">
              <w:rPr>
                <w:rFonts w:ascii="Arial" w:hAnsi="Arial" w:cs="Arial"/>
                <w:noProof/>
                <w:sz w:val="16"/>
                <w:szCs w:val="16"/>
              </w:rPr>
              <w:t>Change:</w:t>
            </w:r>
          </w:p>
          <w:p w:rsidR="00AF3878" w:rsidRPr="00EC39C4" w:rsidRDefault="00AF3878" w:rsidP="00EC39C4">
            <w:pPr>
              <w:pBdr>
                <w:bottom w:val="single" w:sz="6" w:space="1" w:color="auto"/>
              </w:pBdr>
              <w:spacing w:after="0"/>
              <w:rPr>
                <w:rFonts w:ascii="Arial" w:hAnsi="Arial" w:cs="Arial"/>
                <w:noProof/>
                <w:sz w:val="16"/>
                <w:szCs w:val="16"/>
                <w:lang w:eastAsia="en-GB"/>
              </w:rPr>
            </w:pPr>
            <w:r w:rsidRPr="00EC39C4">
              <w:rPr>
                <w:rFonts w:ascii="Arial" w:hAnsi="Arial" w:cs="Arial"/>
                <w:noProof/>
                <w:sz w:val="16"/>
                <w:szCs w:val="16"/>
                <w:lang w:eastAsia="en-GB"/>
              </w:rPr>
              <w:t xml:space="preserve">Value </w:t>
            </w:r>
            <w:r w:rsidRPr="00EC39C4">
              <w:rPr>
                <w:rFonts w:ascii="Arial" w:hAnsi="Arial" w:cs="Arial"/>
                <w:i/>
                <w:noProof/>
                <w:sz w:val="16"/>
                <w:szCs w:val="16"/>
                <w:lang w:eastAsia="en-GB"/>
              </w:rPr>
              <w:t>TRUE</w:t>
            </w:r>
            <w:r w:rsidRPr="00EC39C4">
              <w:rPr>
                <w:rFonts w:ascii="Arial" w:hAnsi="Arial" w:cs="Arial"/>
                <w:noProof/>
                <w:sz w:val="16"/>
                <w:szCs w:val="16"/>
                <w:lang w:eastAsia="en-GB"/>
              </w:rPr>
              <w:t xml:space="preserve"> means that 16 bit SN length and 16 bit SO length shall be used</w:t>
            </w:r>
          </w:p>
          <w:p w:rsidR="00AF3878" w:rsidRPr="00EC39C4" w:rsidRDefault="00AF3878" w:rsidP="00566D1D">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 xml:space="preserve">Ericsson: </w:t>
            </w:r>
            <w:r w:rsidRPr="00EC39C4">
              <w:rPr>
                <w:rFonts w:ascii="Arial" w:hAnsi="Arial" w:cs="Arial"/>
                <w:noProof/>
                <w:color w:val="1F497D" w:themeColor="text2"/>
                <w:sz w:val="16"/>
                <w:szCs w:val="16"/>
              </w:rPr>
              <w:t>OK.</w:t>
            </w:r>
          </w:p>
          <w:p w:rsidR="00AF3878" w:rsidRPr="00566D1D" w:rsidRDefault="00AF3878" w:rsidP="00566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AF3878" w:rsidRPr="00BD494B" w:rsidRDefault="00AF3878" w:rsidP="000C0060">
            <w:pPr>
              <w:spacing w:after="6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D912AD" w:rsidRDefault="00AF3878" w:rsidP="000E149E">
            <w:pPr>
              <w:spacing w:after="60"/>
              <w:rPr>
                <w:rFonts w:ascii="Arial" w:eastAsia="SimSun" w:hAnsi="Arial" w:cs="Arial"/>
                <w:noProof/>
                <w:sz w:val="16"/>
                <w:szCs w:val="16"/>
                <w:lang w:eastAsia="zh-CN"/>
              </w:rPr>
            </w:pPr>
            <w:r>
              <w:rPr>
                <w:rFonts w:ascii="Arial" w:hAnsi="Arial" w:cs="Arial"/>
                <w:noProof/>
                <w:sz w:val="16"/>
                <w:szCs w:val="16"/>
              </w:rPr>
              <w:t>Z.069</w:t>
            </w:r>
          </w:p>
        </w:tc>
        <w:tc>
          <w:tcPr>
            <w:tcW w:w="1677" w:type="dxa"/>
            <w:shd w:val="clear" w:color="auto" w:fill="auto"/>
          </w:tcPr>
          <w:p w:rsidR="00AF3878" w:rsidRPr="000E149E" w:rsidRDefault="00AF3878" w:rsidP="000E149E">
            <w:pPr>
              <w:rPr>
                <w:rFonts w:ascii="Arial" w:eastAsia="SimSun" w:hAnsi="Arial" w:cs="Arial"/>
                <w:noProof/>
                <w:sz w:val="16"/>
                <w:szCs w:val="16"/>
                <w:lang w:eastAsia="zh-CN"/>
              </w:rPr>
            </w:pPr>
            <w:r w:rsidRPr="000E149E">
              <w:rPr>
                <w:rFonts w:ascii="Arial" w:eastAsia="SimSun" w:hAnsi="Arial" w:cs="Arial"/>
                <w:noProof/>
                <w:sz w:val="16"/>
                <w:szCs w:val="16"/>
                <w:lang w:eastAsia="zh-CN"/>
              </w:rPr>
              <w:t>6.3.2</w:t>
            </w:r>
          </w:p>
        </w:tc>
        <w:tc>
          <w:tcPr>
            <w:tcW w:w="5369" w:type="dxa"/>
            <w:shd w:val="clear" w:color="auto" w:fill="auto"/>
          </w:tcPr>
          <w:p w:rsidR="00AF3878" w:rsidRPr="00EC39C4" w:rsidRDefault="00AF3878" w:rsidP="00EC39C4">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CQI-ReportConfig</w:t>
            </w:r>
            <w:r w:rsidRPr="00EC39C4">
              <w:rPr>
                <w:rFonts w:ascii="Arial" w:eastAsia="SimSun" w:hAnsi="Arial" w:cs="Arial"/>
                <w:noProof/>
                <w:sz w:val="16"/>
                <w:szCs w:val="16"/>
                <w:lang w:eastAsia="zh-CN"/>
              </w:rPr>
              <w:t>”,  2 spare values are missing for the definition of new IE  “</w:t>
            </w:r>
            <w:r w:rsidRPr="00EC39C4">
              <w:rPr>
                <w:rFonts w:ascii="Arial" w:hAnsi="Arial" w:cs="Arial"/>
                <w:sz w:val="16"/>
                <w:szCs w:val="16"/>
              </w:rPr>
              <w:t>CRI-ReportConfig-r13</w:t>
            </w:r>
            <w:r w:rsidRPr="00EC39C4">
              <w:rPr>
                <w:rFonts w:ascii="Arial" w:eastAsia="SimSun" w:hAnsi="Arial" w:cs="Arial"/>
                <w:noProof/>
                <w:sz w:val="16"/>
                <w:szCs w:val="16"/>
                <w:lang w:eastAsia="zh-CN"/>
              </w:rPr>
              <w:t xml:space="preserve">”. </w:t>
            </w:r>
          </w:p>
          <w:p w:rsidR="00AF3878" w:rsidRPr="000E149E" w:rsidRDefault="00AF3878" w:rsidP="00EC39C4">
            <w:pPr>
              <w:spacing w:after="0"/>
              <w:rPr>
                <w:rFonts w:ascii="Arial" w:eastAsia="SimSun" w:hAnsi="Arial" w:cs="Arial"/>
                <w:b/>
                <w:i/>
                <w:noProof/>
                <w:sz w:val="16"/>
                <w:szCs w:val="16"/>
                <w:lang w:eastAsia="zh-CN"/>
              </w:rPr>
            </w:pPr>
            <w:r w:rsidRPr="00EC39C4">
              <w:rPr>
                <w:rFonts w:ascii="Arial" w:eastAsia="SimSun" w:hAnsi="Arial" w:cs="Arial"/>
                <w:noProof/>
                <w:sz w:val="16"/>
                <w:szCs w:val="16"/>
                <w:lang w:eastAsia="zh-CN"/>
              </w:rPr>
              <w:t>The field description for “</w:t>
            </w:r>
            <w:r w:rsidRPr="00EC39C4">
              <w:rPr>
                <w:rFonts w:ascii="Arial" w:hAnsi="Arial" w:cs="Arial"/>
                <w:i/>
                <w:noProof/>
                <w:sz w:val="16"/>
                <w:szCs w:val="16"/>
                <w:lang w:eastAsia="en-GB"/>
              </w:rPr>
              <w:t>cri-ConfigIndex</w:t>
            </w:r>
            <w:r w:rsidRPr="00EC39C4">
              <w:rPr>
                <w:rFonts w:ascii="Arial" w:eastAsia="SimSun" w:hAnsi="Arial" w:cs="Arial"/>
                <w:i/>
                <w:noProof/>
                <w:sz w:val="16"/>
                <w:szCs w:val="16"/>
                <w:lang w:eastAsia="zh-CN"/>
              </w:rPr>
              <w:t>2</w:t>
            </w:r>
            <w:r w:rsidRPr="00EC39C4">
              <w:rPr>
                <w:rFonts w:ascii="Arial" w:eastAsia="SimSun" w:hAnsi="Arial" w:cs="Arial"/>
                <w:noProof/>
                <w:sz w:val="16"/>
                <w:szCs w:val="16"/>
                <w:lang w:eastAsia="zh-CN"/>
              </w:rPr>
              <w:t>” is there, but  the field description for “</w:t>
            </w:r>
            <w:r w:rsidRPr="00EC39C4">
              <w:rPr>
                <w:rFonts w:ascii="Arial" w:hAnsi="Arial" w:cs="Arial"/>
                <w:i/>
                <w:noProof/>
                <w:sz w:val="16"/>
                <w:szCs w:val="16"/>
                <w:lang w:eastAsia="en-GB"/>
              </w:rPr>
              <w:t>cri-ConfigInde</w:t>
            </w:r>
            <w:r w:rsidRPr="00EC39C4">
              <w:rPr>
                <w:rFonts w:ascii="Arial" w:eastAsia="SimSun" w:hAnsi="Arial" w:cs="Arial"/>
                <w:i/>
                <w:noProof/>
                <w:sz w:val="16"/>
                <w:szCs w:val="16"/>
                <w:lang w:eastAsia="zh-CN"/>
              </w:rPr>
              <w:t>x</w:t>
            </w:r>
            <w:r w:rsidRPr="00EC39C4">
              <w:rPr>
                <w:rFonts w:ascii="Arial" w:eastAsia="SimSun" w:hAnsi="Arial" w:cs="Arial"/>
                <w:noProof/>
                <w:sz w:val="16"/>
                <w:szCs w:val="16"/>
                <w:lang w:eastAsia="zh-CN"/>
              </w:rPr>
              <w:t>” is missig!</w:t>
            </w:r>
          </w:p>
        </w:tc>
        <w:tc>
          <w:tcPr>
            <w:tcW w:w="653" w:type="dxa"/>
            <w:gridSpan w:val="2"/>
            <w:shd w:val="clear" w:color="auto" w:fill="auto"/>
          </w:tcPr>
          <w:p w:rsidR="00AF3878" w:rsidRPr="00D912AD" w:rsidRDefault="00AF3878"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Pr="00D05729" w:rsidRDefault="00AF3878" w:rsidP="000C0060">
            <w:pPr>
              <w:pStyle w:val="PL"/>
              <w:shd w:val="clear" w:color="auto" w:fill="E6E6E6"/>
            </w:pPr>
            <w:r w:rsidRPr="00B85337">
              <w:t>CRI-ReportConfig-r13 ::=</w:t>
            </w:r>
            <w:r w:rsidRPr="00B85337">
              <w:tab/>
            </w:r>
            <w:r w:rsidRPr="00B85337">
              <w:tab/>
            </w:r>
            <w:r w:rsidRPr="00B85337">
              <w:tab/>
              <w:t>CHOICE {</w:t>
            </w:r>
          </w:p>
          <w:p w:rsidR="00AF3878" w:rsidRPr="00D05729" w:rsidRDefault="00AF3878" w:rsidP="000C0060">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tab/>
            </w:r>
            <w:r w:rsidRPr="00D05729">
              <w:t>NULL,</w:t>
            </w:r>
          </w:p>
          <w:p w:rsidR="00AF3878" w:rsidRPr="00D05729" w:rsidRDefault="00AF3878" w:rsidP="000C0060">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tab/>
            </w:r>
            <w:r w:rsidRPr="00D05729">
              <w:t>SEQUENCE {</w:t>
            </w:r>
          </w:p>
          <w:p w:rsidR="00AF3878" w:rsidRDefault="00AF3878" w:rsidP="000C0060">
            <w:pPr>
              <w:pStyle w:val="PL"/>
              <w:shd w:val="clear" w:color="auto" w:fill="E6E6E6"/>
            </w:pPr>
            <w:r>
              <w:tab/>
            </w:r>
            <w:r>
              <w:tab/>
              <w:t>cri-ConfigIndex-r13</w:t>
            </w:r>
            <w:r>
              <w:tab/>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p>
          <w:p w:rsidR="00AF3878" w:rsidRDefault="00AF3878" w:rsidP="000C0060">
            <w:pPr>
              <w:pStyle w:val="PL"/>
              <w:shd w:val="clear" w:color="auto" w:fill="E6E6E6"/>
            </w:pPr>
            <w:r>
              <w:tab/>
            </w:r>
            <w:r>
              <w:tab/>
              <w:t>cri-ConfigIndex2-r13</w:t>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r>
              <w:tab/>
            </w:r>
            <w:r w:rsidRPr="00D05729">
              <w:t>OPTIONAL</w:t>
            </w:r>
            <w:r w:rsidRPr="00D05729">
              <w:tab/>
              <w:t>-- Need OR</w:t>
            </w:r>
          </w:p>
          <w:p w:rsidR="00AF3878" w:rsidRPr="00D05729" w:rsidRDefault="00AF3878" w:rsidP="000C0060">
            <w:pPr>
              <w:pStyle w:val="PL"/>
              <w:shd w:val="clear" w:color="auto" w:fill="E6E6E6"/>
            </w:pPr>
            <w:r>
              <w:tab/>
            </w:r>
            <w:r w:rsidRPr="00D05729">
              <w:t>}</w:t>
            </w:r>
          </w:p>
          <w:p w:rsidR="00AF3878" w:rsidRPr="000E149E" w:rsidRDefault="00AF3878" w:rsidP="000E149E">
            <w:pPr>
              <w:pStyle w:val="PL"/>
              <w:shd w:val="clear" w:color="auto" w:fill="E6E6E6"/>
            </w:pPr>
            <w:r>
              <w:t>}</w:t>
            </w:r>
          </w:p>
          <w:p w:rsidR="00AF3878" w:rsidRPr="00EC39C4" w:rsidRDefault="00AF3878" w:rsidP="00EC39C4">
            <w:pPr>
              <w:spacing w:after="0"/>
              <w:rPr>
                <w:rFonts w:ascii="Arial" w:eastAsia="SimSun" w:hAnsi="Arial" w:cs="Arial"/>
                <w:noProof/>
                <w:sz w:val="16"/>
                <w:szCs w:val="16"/>
                <w:lang w:eastAsia="zh-CN"/>
              </w:rPr>
            </w:pPr>
            <w:r w:rsidRPr="00EC39C4">
              <w:rPr>
                <w:rFonts w:ascii="Arial" w:hAnsi="Arial" w:cs="Arial"/>
                <w:b/>
                <w:i/>
                <w:noProof/>
                <w:sz w:val="16"/>
                <w:szCs w:val="16"/>
                <w:lang w:eastAsia="en-GB"/>
              </w:rPr>
              <w:t>cri-ConfigIndex</w:t>
            </w:r>
            <w:r w:rsidRPr="00EC39C4">
              <w:rPr>
                <w:rFonts w:ascii="Arial" w:eastAsia="SimSun" w:hAnsi="Arial" w:cs="Arial"/>
                <w:b/>
                <w:i/>
                <w:noProof/>
                <w:sz w:val="16"/>
                <w:szCs w:val="16"/>
                <w:lang w:eastAsia="zh-CN"/>
              </w:rPr>
              <w:t xml:space="preserve"> ……. (to be added?)</w:t>
            </w:r>
          </w:p>
          <w:p w:rsidR="00AF3878" w:rsidRPr="00EC39C4" w:rsidRDefault="00AF3878" w:rsidP="000C0060">
            <w:pPr>
              <w:pStyle w:val="TAL"/>
              <w:rPr>
                <w:rFonts w:cs="Arial"/>
                <w:b/>
                <w:i/>
                <w:noProof/>
                <w:sz w:val="16"/>
                <w:szCs w:val="16"/>
                <w:lang w:eastAsia="en-GB"/>
              </w:rPr>
            </w:pPr>
            <w:r w:rsidRPr="00EC39C4">
              <w:rPr>
                <w:rFonts w:cs="Arial"/>
                <w:b/>
                <w:i/>
                <w:noProof/>
                <w:sz w:val="16"/>
                <w:szCs w:val="16"/>
                <w:lang w:eastAsia="en-GB"/>
              </w:rPr>
              <w:t>cri-ConfigIndex2</w:t>
            </w:r>
          </w:p>
          <w:p w:rsidR="00AF3878" w:rsidRPr="00EC39C4" w:rsidRDefault="00AF3878" w:rsidP="00566D1D">
            <w:pPr>
              <w:pBdr>
                <w:bottom w:val="single" w:sz="6" w:space="1" w:color="auto"/>
              </w:pBdr>
              <w:spacing w:after="0"/>
              <w:rPr>
                <w:rFonts w:ascii="Arial" w:hAnsi="Arial" w:cs="Arial"/>
                <w:sz w:val="16"/>
                <w:szCs w:val="16"/>
                <w:lang w:eastAsia="en-GB"/>
              </w:rPr>
            </w:pPr>
            <w:r w:rsidRPr="00EC39C4">
              <w:rPr>
                <w:rFonts w:ascii="Arial" w:hAnsi="Arial" w:cs="Arial"/>
                <w:sz w:val="16"/>
                <w:szCs w:val="16"/>
                <w:lang w:eastAsia="en-GB"/>
              </w:rPr>
              <w:t xml:space="preserve">Parameter: CRI Config Index ICRI, see TS 36.213 []. The parameter applies to the subframe pattern corresponding to </w:t>
            </w:r>
            <w:r w:rsidRPr="00EC39C4">
              <w:rPr>
                <w:rFonts w:ascii="Arial" w:hAnsi="Arial" w:cs="Arial"/>
                <w:i/>
                <w:sz w:val="16"/>
                <w:szCs w:val="16"/>
                <w:lang w:eastAsia="en-GB"/>
              </w:rPr>
              <w:t>csi-MeasSubframeSet2</w:t>
            </w:r>
            <w:r w:rsidRPr="00EC39C4">
              <w:rPr>
                <w:rFonts w:ascii="Arial" w:hAnsi="Arial" w:cs="Arial"/>
                <w:sz w:val="16"/>
                <w:szCs w:val="16"/>
                <w:lang w:eastAsia="en-GB"/>
              </w:rPr>
              <w:t xml:space="preserve"> or corresponding to the CSI subframe set 2 indicated by </w:t>
            </w:r>
            <w:r w:rsidRPr="00EC39C4">
              <w:rPr>
                <w:rFonts w:ascii="Arial" w:hAnsi="Arial" w:cs="Arial"/>
                <w:i/>
                <w:sz w:val="16"/>
                <w:szCs w:val="16"/>
                <w:lang w:eastAsia="en-GB"/>
              </w:rPr>
              <w:t>csi-MeasSubframeSets</w:t>
            </w:r>
            <w:r w:rsidRPr="00EC39C4">
              <w:rPr>
                <w:rFonts w:ascii="Arial" w:hAnsi="Arial" w:cs="Arial"/>
                <w:sz w:val="16"/>
                <w:szCs w:val="16"/>
                <w:lang w:eastAsia="en-GB"/>
              </w:rPr>
              <w:t xml:space="preserve">. E-UTRAN configures </w:t>
            </w:r>
            <w:r w:rsidRPr="00EC39C4">
              <w:rPr>
                <w:rFonts w:ascii="Arial" w:hAnsi="Arial" w:cs="Arial"/>
                <w:i/>
                <w:sz w:val="16"/>
                <w:szCs w:val="16"/>
                <w:lang w:eastAsia="en-GB"/>
              </w:rPr>
              <w:t>cri-ConfigIndex2</w:t>
            </w:r>
            <w:r w:rsidRPr="00EC39C4">
              <w:rPr>
                <w:rFonts w:ascii="Arial" w:hAnsi="Arial" w:cs="Arial"/>
                <w:sz w:val="16"/>
                <w:szCs w:val="16"/>
                <w:lang w:eastAsia="en-GB"/>
              </w:rPr>
              <w:t xml:space="preserve"> only if </w:t>
            </w:r>
            <w:r w:rsidRPr="00EC39C4">
              <w:rPr>
                <w:rFonts w:ascii="Arial" w:hAnsi="Arial" w:cs="Arial"/>
                <w:i/>
                <w:sz w:val="16"/>
                <w:szCs w:val="16"/>
                <w:lang w:eastAsia="en-GB"/>
              </w:rPr>
              <w:t>cri-ConfigIndex</w:t>
            </w:r>
            <w:r w:rsidRPr="00EC39C4">
              <w:rPr>
                <w:rFonts w:ascii="Arial" w:hAnsi="Arial" w:cs="Arial"/>
                <w:sz w:val="16"/>
                <w:szCs w:val="16"/>
                <w:lang w:eastAsia="en-GB"/>
              </w:rPr>
              <w:t xml:space="preserve"> is configured.</w:t>
            </w:r>
          </w:p>
          <w:p w:rsidR="00AF3878" w:rsidRPr="00EC39C4" w:rsidRDefault="00AF3878" w:rsidP="00566D1D">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OK</w:t>
            </w:r>
          </w:p>
          <w:p w:rsidR="00AF3878" w:rsidRPr="00EC39C4" w:rsidRDefault="00AF3878" w:rsidP="00EC39C4">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Agree. Adding spare values and field description is beneficial.</w:t>
            </w:r>
          </w:p>
          <w:p w:rsidR="00AF3878" w:rsidRPr="00EC39C4" w:rsidRDefault="00AF3878" w:rsidP="001F345A">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 xml:space="preserve">The handling of spare values will be discussed separately, see e.g . N.004. No proposal for the missing field description. Closed.  </w:t>
            </w:r>
          </w:p>
        </w:tc>
        <w:tc>
          <w:tcPr>
            <w:tcW w:w="1060" w:type="dxa"/>
            <w:shd w:val="clear" w:color="auto" w:fill="CCFF99"/>
          </w:tcPr>
          <w:p w:rsidR="00AF3878" w:rsidRPr="00BD494B" w:rsidRDefault="00AF3878" w:rsidP="000C0060">
            <w:pPr>
              <w:spacing w:after="6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0C0060">
            <w:pPr>
              <w:spacing w:after="60"/>
              <w:rPr>
                <w:rFonts w:ascii="Arial" w:hAnsi="Arial" w:cs="Arial"/>
                <w:noProof/>
                <w:sz w:val="16"/>
                <w:szCs w:val="16"/>
              </w:rPr>
            </w:pPr>
            <w:r>
              <w:rPr>
                <w:rFonts w:ascii="Arial" w:hAnsi="Arial" w:cs="Arial"/>
                <w:noProof/>
                <w:sz w:val="16"/>
                <w:szCs w:val="16"/>
              </w:rPr>
              <w:t>Z.072</w:t>
            </w:r>
          </w:p>
        </w:tc>
        <w:tc>
          <w:tcPr>
            <w:tcW w:w="1677" w:type="dxa"/>
            <w:shd w:val="clear" w:color="auto" w:fill="auto"/>
          </w:tcPr>
          <w:p w:rsidR="00AF3878" w:rsidRPr="00BD494B" w:rsidRDefault="00AF3878" w:rsidP="000C0060">
            <w:pPr>
              <w:spacing w:after="6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rsidR="00AF3878" w:rsidRDefault="00AF3878" w:rsidP="00960D34">
            <w:pPr>
              <w:spacing w:after="0"/>
              <w:rPr>
                <w:rFonts w:ascii="Arial" w:eastAsia="SimSun" w:hAnsi="Arial" w:cs="Arial"/>
                <w:noProof/>
                <w:sz w:val="16"/>
                <w:szCs w:val="16"/>
                <w:lang w:eastAsia="zh-CN"/>
              </w:rPr>
            </w:pPr>
            <w:r w:rsidRPr="00875C4D">
              <w:rPr>
                <w:rFonts w:ascii="Arial" w:eastAsia="SimSun" w:hAnsi="Arial" w:cs="Arial" w:hint="eastAsia"/>
                <w:noProof/>
                <w:sz w:val="16"/>
                <w:szCs w:val="16"/>
                <w:lang w:eastAsia="zh-CN"/>
              </w:rPr>
              <w:t xml:space="preserve">In </w:t>
            </w:r>
            <w:r w:rsidRPr="00875C4D">
              <w:rPr>
                <w:rFonts w:ascii="Arial" w:eastAsia="SimSun" w:hAnsi="Arial" w:cs="Arial"/>
                <w:noProof/>
                <w:sz w:val="16"/>
                <w:szCs w:val="16"/>
                <w:lang w:eastAsia="zh-CN"/>
              </w:rPr>
              <w:t>the</w:t>
            </w:r>
            <w:r w:rsidRPr="00875C4D">
              <w:rPr>
                <w:rFonts w:ascii="Arial" w:eastAsia="SimSun" w:hAnsi="Arial" w:cs="Arial" w:hint="eastAsia"/>
                <w:noProof/>
                <w:sz w:val="16"/>
                <w:szCs w:val="16"/>
                <w:lang w:eastAsia="zh-CN"/>
              </w:rPr>
              <w:t xml:space="preserve"> IE </w:t>
            </w:r>
            <w:r w:rsidRPr="00875C4D">
              <w:rPr>
                <w:rFonts w:ascii="Arial" w:eastAsia="SimSun" w:hAnsi="Arial" w:cs="Arial"/>
                <w:noProof/>
                <w:sz w:val="16"/>
                <w:szCs w:val="16"/>
                <w:lang w:eastAsia="zh-CN"/>
              </w:rPr>
              <w:t>“SoundingRS-UL-Config”</w:t>
            </w:r>
            <w:r>
              <w:rPr>
                <w:rFonts w:ascii="Arial" w:eastAsia="SimSun" w:hAnsi="Arial" w:cs="Arial" w:hint="eastAsia"/>
                <w:noProof/>
                <w:sz w:val="16"/>
                <w:szCs w:val="16"/>
                <w:lang w:eastAsia="zh-CN"/>
              </w:rPr>
              <w:t xml:space="preserve">,  for </w:t>
            </w:r>
            <w:r w:rsidRPr="00875C4D">
              <w:rPr>
                <w:rFonts w:ascii="Arial" w:eastAsia="SimSun" w:hAnsi="Arial" w:cs="Arial" w:hint="eastAsia"/>
                <w:noProof/>
                <w:sz w:val="16"/>
                <w:szCs w:val="16"/>
                <w:lang w:eastAsia="zh-CN"/>
              </w:rPr>
              <w:t xml:space="preserve"> the IE definition of </w:t>
            </w:r>
            <w:r w:rsidRPr="00875C4D">
              <w:rPr>
                <w:rFonts w:ascii="Arial" w:eastAsia="SimSun" w:hAnsi="Arial" w:cs="Arial"/>
                <w:noProof/>
                <w:sz w:val="16"/>
                <w:szCs w:val="16"/>
                <w:lang w:eastAsia="zh-CN"/>
              </w:rPr>
              <w:t>“SoundingRS-UL-ConfigDedicatedUpPTsExt-r13”</w:t>
            </w:r>
            <w:r w:rsidRPr="00875C4D">
              <w:rPr>
                <w:rFonts w:ascii="Arial" w:eastAsia="SimSun" w:hAnsi="Arial" w:cs="Arial" w:hint="eastAsia"/>
                <w:noProof/>
                <w:sz w:val="16"/>
                <w:szCs w:val="16"/>
                <w:lang w:eastAsia="zh-CN"/>
              </w:rPr>
              <w:t xml:space="preserve">  and </w:t>
            </w:r>
            <w:r w:rsidRPr="00875C4D">
              <w:rPr>
                <w:rFonts w:ascii="Arial" w:eastAsia="SimSun" w:hAnsi="Arial" w:cs="Arial"/>
                <w:noProof/>
                <w:sz w:val="16"/>
                <w:szCs w:val="16"/>
                <w:lang w:eastAsia="zh-CN"/>
              </w:rPr>
              <w:t>“SoundingRS-UL-ConfigDedicatedAperiodicUpPTsExt-r13”</w:t>
            </w:r>
            <w:r w:rsidRPr="00875C4D">
              <w:rPr>
                <w:rFonts w:ascii="Arial" w:eastAsia="SimSun" w:hAnsi="Arial" w:cs="Arial" w:hint="eastAsia"/>
                <w:noProof/>
                <w:sz w:val="16"/>
                <w:szCs w:val="16"/>
                <w:lang w:eastAsia="zh-CN"/>
              </w:rPr>
              <w:t xml:space="preserve"> </w:t>
            </w:r>
          </w:p>
          <w:p w:rsidR="00AF3878" w:rsidRPr="00875C4D" w:rsidRDefault="00AF3878" w:rsidP="00960D34">
            <w:pPr>
              <w:spacing w:after="0"/>
              <w:rPr>
                <w:rFonts w:ascii="Arial" w:eastAsia="SimSun" w:hAnsi="Arial" w:cs="Arial"/>
                <w:noProof/>
                <w:sz w:val="16"/>
                <w:szCs w:val="16"/>
                <w:lang w:eastAsia="zh-CN"/>
              </w:rPr>
            </w:pPr>
          </w:p>
          <w:p w:rsidR="00AF3878" w:rsidRPr="001010CC" w:rsidRDefault="00AF3878" w:rsidP="001010CC">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field </w:t>
            </w:r>
            <w:r>
              <w:rPr>
                <w:rFonts w:ascii="Arial" w:eastAsia="SimSun" w:hAnsi="Arial" w:cs="Arial"/>
                <w:noProof/>
                <w:sz w:val="16"/>
                <w:szCs w:val="16"/>
                <w:lang w:eastAsia="zh-CN"/>
              </w:rPr>
              <w:t>“</w:t>
            </w:r>
            <w:r w:rsidRPr="00875C4D">
              <w:rPr>
                <w:rFonts w:ascii="Arial" w:eastAsia="SimSun" w:hAnsi="Arial" w:cs="Arial"/>
                <w:noProof/>
                <w:sz w:val="16"/>
                <w:szCs w:val="16"/>
                <w:lang w:eastAsia="zh-CN"/>
              </w:rPr>
              <w:t>srs-UpPtsAdd</w:t>
            </w:r>
            <w:r>
              <w:rPr>
                <w:rFonts w:ascii="Arial" w:eastAsia="SimSun" w:hAnsi="Arial" w:cs="Arial"/>
                <w:noProof/>
                <w:sz w:val="16"/>
                <w:szCs w:val="16"/>
                <w:lang w:eastAsia="zh-CN"/>
              </w:rPr>
              <w:t>”</w:t>
            </w:r>
            <w:r w:rsidRPr="00875C4D">
              <w:rPr>
                <w:rFonts w:ascii="Arial" w:eastAsia="SimSun" w:hAnsi="Arial" w:cs="Arial" w:hint="eastAsia"/>
                <w:noProof/>
                <w:sz w:val="16"/>
                <w:szCs w:val="16"/>
                <w:lang w:eastAsia="zh-CN"/>
              </w:rPr>
              <w:t xml:space="preserve"> should be appended </w:t>
            </w:r>
            <w:r w:rsidRPr="00875C4D">
              <w:rPr>
                <w:rFonts w:ascii="Arial" w:eastAsia="SimSun" w:hAnsi="Arial" w:cs="Arial"/>
                <w:noProof/>
                <w:sz w:val="16"/>
                <w:szCs w:val="16"/>
                <w:lang w:eastAsia="zh-CN"/>
              </w:rPr>
              <w:t>with</w:t>
            </w:r>
            <w:r w:rsidRPr="00875C4D">
              <w:rPr>
                <w:rFonts w:ascii="Arial" w:eastAsia="SimSun" w:hAnsi="Arial" w:cs="Arial" w:hint="eastAsia"/>
                <w:noProof/>
                <w:sz w:val="16"/>
                <w:szCs w:val="16"/>
                <w:lang w:eastAsia="zh-CN"/>
              </w:rPr>
              <w:t xml:space="preserve"> </w:t>
            </w:r>
            <w:r w:rsidRPr="00875C4D">
              <w:rPr>
                <w:rFonts w:ascii="Arial" w:eastAsia="SimSun" w:hAnsi="Arial" w:cs="Arial"/>
                <w:noProof/>
                <w:sz w:val="16"/>
                <w:szCs w:val="16"/>
                <w:lang w:eastAsia="zh-CN"/>
              </w:rPr>
              <w:t>–</w:t>
            </w:r>
            <w:r>
              <w:rPr>
                <w:rFonts w:ascii="Arial" w:eastAsia="SimSun" w:hAnsi="Arial" w:cs="Arial" w:hint="eastAsia"/>
                <w:noProof/>
                <w:sz w:val="16"/>
                <w:szCs w:val="16"/>
                <w:lang w:eastAsia="zh-CN"/>
              </w:rPr>
              <w:t>r13, since  there was</w:t>
            </w:r>
            <w:r w:rsidRPr="00875C4D">
              <w:rPr>
                <w:rFonts w:ascii="Arial" w:eastAsia="SimSun" w:hAnsi="Arial" w:cs="Arial" w:hint="eastAsia"/>
                <w:noProof/>
                <w:sz w:val="16"/>
                <w:szCs w:val="16"/>
                <w:lang w:eastAsia="zh-CN"/>
              </w:rPr>
              <w:t xml:space="preserve"> no legacy</w:t>
            </w:r>
            <w:r w:rsidRPr="00875C4D">
              <w:rPr>
                <w:rFonts w:ascii="Arial" w:eastAsia="SimSun" w:hAnsi="Arial" w:cs="Arial"/>
                <w:noProof/>
                <w:sz w:val="16"/>
                <w:szCs w:val="16"/>
                <w:lang w:eastAsia="zh-CN"/>
              </w:rPr>
              <w:t>“srs-UpPtsAdd</w:t>
            </w:r>
            <w:r>
              <w:rPr>
                <w:rFonts w:ascii="Arial" w:eastAsia="SimSun" w:hAnsi="Arial" w:cs="Arial" w:hint="eastAsia"/>
                <w:noProof/>
                <w:sz w:val="16"/>
                <w:szCs w:val="16"/>
                <w:lang w:eastAsia="zh-CN"/>
              </w:rPr>
              <w:t xml:space="preserve"> before</w:t>
            </w:r>
          </w:p>
        </w:tc>
        <w:tc>
          <w:tcPr>
            <w:tcW w:w="653" w:type="dxa"/>
            <w:gridSpan w:val="2"/>
            <w:shd w:val="clear" w:color="auto" w:fill="auto"/>
          </w:tcPr>
          <w:p w:rsidR="00AF3878" w:rsidRPr="00A545D6" w:rsidRDefault="00AF3878"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Pr="00B85337" w:rsidRDefault="00AF3878" w:rsidP="000C0060">
            <w:pPr>
              <w:pStyle w:val="PL"/>
              <w:shd w:val="clear" w:color="auto" w:fill="E6E6E6"/>
            </w:pPr>
            <w:r w:rsidRPr="00B85337">
              <w:t>SoundingRS-UL-ConfigDedicatedUpPTsExt-r13 ::=</w:t>
            </w:r>
            <w:r w:rsidRPr="00B85337">
              <w:tab/>
              <w:t>CHOICE{</w:t>
            </w:r>
          </w:p>
          <w:p w:rsidR="00AF3878" w:rsidRPr="00B85337" w:rsidRDefault="00AF3878"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rsidR="00AF3878" w:rsidRPr="00B85337" w:rsidRDefault="00AF3878"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rsidR="00AF3878" w:rsidRPr="00B85337" w:rsidRDefault="00AF3878" w:rsidP="000C0060">
            <w:pPr>
              <w:pStyle w:val="PL"/>
              <w:shd w:val="clear" w:color="auto" w:fill="E6E6E6"/>
              <w:rPr>
                <w:lang w:eastAsia="ko-KR"/>
              </w:rPr>
            </w:pPr>
            <w:r w:rsidRPr="00B85337">
              <w:tab/>
            </w:r>
            <w:r w:rsidRPr="00B85337">
              <w:tab/>
              <w:t>srs-</w:t>
            </w:r>
            <w:r w:rsidRPr="00960D34">
              <w:t>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rsidR="00AF3878" w:rsidRPr="00B85337" w:rsidRDefault="00AF3878" w:rsidP="000C0060">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rsidR="00AF3878" w:rsidRPr="00B85337" w:rsidRDefault="00AF3878" w:rsidP="000C0060">
            <w:pPr>
              <w:pStyle w:val="PL"/>
              <w:shd w:val="clear" w:color="auto" w:fill="E6E6E6"/>
            </w:pPr>
            <w:r w:rsidRPr="00B85337">
              <w:tab/>
            </w:r>
            <w:r w:rsidRPr="00B85337">
              <w:tab/>
              <w:t>srs-HoppingBandwidth-r13</w:t>
            </w:r>
            <w:r w:rsidRPr="00B85337">
              <w:tab/>
            </w:r>
            <w:r w:rsidRPr="00B85337">
              <w:tab/>
            </w:r>
            <w:r w:rsidRPr="00B85337">
              <w:tab/>
              <w:t>ENUMERATED {hbw0, hbw1, hbw2, hbw3},</w:t>
            </w:r>
          </w:p>
          <w:p w:rsidR="00AF3878" w:rsidRPr="00B85337" w:rsidRDefault="00AF3878" w:rsidP="000C0060">
            <w:pPr>
              <w:pStyle w:val="PL"/>
              <w:shd w:val="clear" w:color="auto" w:fill="E6E6E6"/>
            </w:pPr>
            <w:r w:rsidRPr="00B85337">
              <w:tab/>
            </w:r>
            <w:r w:rsidRPr="00B85337">
              <w:tab/>
              <w:t>freqDomainPosition-r13</w:t>
            </w:r>
            <w:r w:rsidRPr="00B85337">
              <w:tab/>
            </w:r>
            <w:r w:rsidRPr="00B85337">
              <w:tab/>
            </w:r>
            <w:r w:rsidRPr="00B85337">
              <w:tab/>
            </w:r>
            <w:r w:rsidRPr="00B85337">
              <w:tab/>
              <w:t>INTEGER (0..23),</w:t>
            </w:r>
          </w:p>
          <w:p w:rsidR="00AF3878" w:rsidRPr="00B85337" w:rsidRDefault="00AF3878" w:rsidP="000C0060">
            <w:pPr>
              <w:pStyle w:val="PL"/>
              <w:shd w:val="clear" w:color="auto" w:fill="E6E6E6"/>
            </w:pPr>
            <w:r w:rsidRPr="00B85337">
              <w:tab/>
            </w:r>
            <w:r w:rsidRPr="00B85337">
              <w:tab/>
              <w:t>duration-r13</w:t>
            </w:r>
            <w:r w:rsidRPr="00B85337">
              <w:tab/>
            </w:r>
            <w:r w:rsidRPr="00B85337">
              <w:tab/>
            </w:r>
            <w:r w:rsidRPr="00B85337">
              <w:tab/>
            </w:r>
            <w:r w:rsidRPr="00B85337">
              <w:tab/>
            </w:r>
            <w:r w:rsidRPr="00B85337">
              <w:tab/>
            </w:r>
            <w:r w:rsidRPr="00B85337">
              <w:tab/>
              <w:t>BOOLEAN,</w:t>
            </w:r>
          </w:p>
          <w:p w:rsidR="00AF3878" w:rsidRPr="00B85337" w:rsidRDefault="00AF3878" w:rsidP="000C0060">
            <w:pPr>
              <w:pStyle w:val="PL"/>
              <w:shd w:val="clear" w:color="auto" w:fill="E6E6E6"/>
            </w:pPr>
            <w:r w:rsidRPr="00B85337">
              <w:lastRenderedPageBreak/>
              <w:tab/>
            </w:r>
            <w:r w:rsidRPr="00B85337">
              <w:tab/>
              <w:t>srs-ConfigIndex-r13</w:t>
            </w:r>
            <w:r w:rsidRPr="00B85337">
              <w:tab/>
            </w:r>
            <w:r w:rsidRPr="00B85337">
              <w:tab/>
            </w:r>
            <w:r w:rsidRPr="00B85337">
              <w:tab/>
            </w:r>
            <w:r w:rsidRPr="00B85337">
              <w:tab/>
            </w:r>
            <w:r w:rsidRPr="00B85337">
              <w:tab/>
              <w:t>INTEGER (0..1023),</w:t>
            </w:r>
          </w:p>
          <w:p w:rsidR="00AF3878" w:rsidRPr="00B85337" w:rsidRDefault="00AF3878" w:rsidP="000C0060">
            <w:pPr>
              <w:pStyle w:val="PL"/>
              <w:shd w:val="clear" w:color="auto" w:fill="E6E6E6"/>
            </w:pPr>
            <w:r w:rsidRPr="00B85337">
              <w:tab/>
            </w:r>
            <w:r w:rsidRPr="00B85337">
              <w:tab/>
              <w:t>transmissionComb-r13</w:t>
            </w:r>
            <w:r w:rsidRPr="00B85337">
              <w:tab/>
            </w:r>
            <w:r w:rsidRPr="00B85337">
              <w:tab/>
            </w:r>
            <w:r w:rsidRPr="00B85337">
              <w:tab/>
            </w:r>
            <w:r w:rsidRPr="00B85337">
              <w:tab/>
              <w:t>INTEGER (0..3),</w:t>
            </w:r>
          </w:p>
          <w:p w:rsidR="00AF3878" w:rsidRPr="00462737" w:rsidRDefault="00AF3878" w:rsidP="00960D34">
            <w:pPr>
              <w:pStyle w:val="PL"/>
              <w:shd w:val="clear" w:color="auto" w:fill="E6E6E6"/>
              <w:rPr>
                <w:rFonts w:eastAsia="Malgun Gothic"/>
                <w:lang w:val="en-US" w:eastAsia="ko-KR"/>
              </w:rPr>
            </w:pPr>
            <w:r w:rsidRPr="00B85337">
              <w:tab/>
            </w:r>
            <w:r w:rsidRPr="00B85337">
              <w:tab/>
              <w:t>cyclicShift-r13</w:t>
            </w:r>
            <w:r w:rsidRPr="00B85337">
              <w:tab/>
            </w:r>
            <w:r w:rsidRPr="00B85337">
              <w:tab/>
            </w:r>
            <w:r w:rsidRPr="00B85337">
              <w:tab/>
            </w:r>
            <w:r w:rsidRPr="00B85337">
              <w:tab/>
            </w:r>
            <w:r w:rsidRPr="00B85337">
              <w:tab/>
            </w:r>
            <w:r w:rsidRPr="00B85337">
              <w:tab/>
              <w:t>ENUMERATED {cs0, cs1</w:t>
            </w:r>
            <w:r w:rsidRPr="00462737">
              <w:t>, cs2, cs3, cs4, cs5, 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rPr>
                <w:rFonts w:eastAsia="Malgun Gothic"/>
                <w:lang w:val="en-US" w:eastAsia="ko-KR"/>
              </w:rPr>
              <w:t>},</w:t>
            </w:r>
          </w:p>
          <w:p w:rsidR="00AF3878" w:rsidRPr="00462737" w:rsidRDefault="00AF3878" w:rsidP="000C0060">
            <w:pPr>
              <w:pStyle w:val="PL"/>
              <w:shd w:val="clear" w:color="auto" w:fill="E6E6E6"/>
            </w:pPr>
            <w:r w:rsidRPr="00462737">
              <w:tab/>
            </w:r>
            <w:r w:rsidRPr="00462737">
              <w:tab/>
              <w:t>srs-AntennaPort-r13</w:t>
            </w:r>
            <w:r w:rsidRPr="00462737">
              <w:tab/>
            </w:r>
            <w:r w:rsidRPr="00462737">
              <w:tab/>
            </w:r>
            <w:r w:rsidRPr="00462737">
              <w:tab/>
            </w:r>
            <w:r w:rsidRPr="00462737">
              <w:tab/>
            </w:r>
            <w:r w:rsidRPr="00462737">
              <w:tab/>
              <w:t>SRS-AntennaPort,</w:t>
            </w:r>
          </w:p>
          <w:p w:rsidR="00AF3878" w:rsidRPr="00462737"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ab/>
              <w:t>transmissionCombNum-r13</w:t>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ENUMERATED {n2, n4}</w:t>
            </w:r>
          </w:p>
          <w:p w:rsidR="00AF3878" w:rsidRPr="00B85337" w:rsidRDefault="00AF3878" w:rsidP="000C0060">
            <w:pPr>
              <w:pStyle w:val="PL"/>
              <w:shd w:val="clear" w:color="auto" w:fill="E6E6E6"/>
            </w:pPr>
            <w:r w:rsidRPr="00B85337">
              <w:tab/>
              <w:t>}</w:t>
            </w:r>
          </w:p>
          <w:p w:rsidR="00AF3878" w:rsidRPr="00D05729" w:rsidRDefault="00AF3878" w:rsidP="000C0060">
            <w:pPr>
              <w:pStyle w:val="PL"/>
              <w:shd w:val="clear" w:color="auto" w:fill="E6E6E6"/>
            </w:pPr>
            <w:r w:rsidRPr="00B85337">
              <w:t>}</w:t>
            </w:r>
          </w:p>
          <w:p w:rsidR="00AF3878" w:rsidRDefault="00AF3878" w:rsidP="000C0060">
            <w:pPr>
              <w:spacing w:after="60"/>
              <w:rPr>
                <w:rFonts w:ascii="Arial" w:eastAsia="SimSun" w:hAnsi="Arial" w:cs="Arial"/>
                <w:noProof/>
                <w:sz w:val="16"/>
                <w:szCs w:val="16"/>
                <w:lang w:eastAsia="zh-CN"/>
              </w:rPr>
            </w:pPr>
          </w:p>
          <w:p w:rsidR="00AF3878" w:rsidRPr="00B85337" w:rsidRDefault="00AF3878" w:rsidP="000C0060">
            <w:pPr>
              <w:pStyle w:val="PL"/>
              <w:shd w:val="clear" w:color="auto" w:fill="E6E6E6"/>
            </w:pPr>
            <w:r w:rsidRPr="00B85337">
              <w:t>SoundingRS-UL-ConfigDedicatedAperiodicUpPTsExt-r13 ::=</w:t>
            </w:r>
            <w:r w:rsidRPr="00B85337">
              <w:tab/>
              <w:t>CHOICE{</w:t>
            </w:r>
          </w:p>
          <w:p w:rsidR="00AF3878" w:rsidRPr="00B85337" w:rsidRDefault="00AF3878"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rsidR="00AF3878" w:rsidRPr="00B85337" w:rsidRDefault="00AF3878"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rsidR="00AF3878" w:rsidRPr="00B85337" w:rsidRDefault="00AF3878" w:rsidP="000C0060">
            <w:pPr>
              <w:pStyle w:val="PL"/>
              <w:shd w:val="clear" w:color="auto" w:fill="E6E6E6"/>
              <w:rPr>
                <w:lang w:eastAsia="ko-KR"/>
              </w:rPr>
            </w:pPr>
            <w:r w:rsidRPr="00B85337">
              <w:tab/>
            </w:r>
            <w:r w:rsidRPr="00B85337">
              <w:tab/>
              <w:t>srs-UpPtsAdd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rsidR="00AF3878" w:rsidRPr="00B85337" w:rsidRDefault="00AF3878" w:rsidP="000C0060">
            <w:pPr>
              <w:pStyle w:val="PL"/>
              <w:shd w:val="clear" w:color="auto" w:fill="E6E6E6"/>
            </w:pPr>
            <w:r w:rsidRPr="00B85337">
              <w:tab/>
            </w:r>
            <w:r w:rsidRPr="00B85337">
              <w:tab/>
              <w:t>srs-ConfigIndexAp-r13</w:t>
            </w:r>
            <w:r w:rsidRPr="00B85337">
              <w:tab/>
            </w:r>
            <w:r w:rsidRPr="00B85337">
              <w:tab/>
            </w:r>
            <w:r w:rsidRPr="00B85337">
              <w:tab/>
            </w:r>
            <w:r w:rsidRPr="00B85337">
              <w:tab/>
              <w:t>INTEGER (0..31),</w:t>
            </w:r>
          </w:p>
          <w:p w:rsidR="00AF3878" w:rsidRPr="00B85337" w:rsidRDefault="00AF3878" w:rsidP="000C0060">
            <w:pPr>
              <w:pStyle w:val="PL"/>
              <w:shd w:val="clear" w:color="auto" w:fill="E6E6E6"/>
            </w:pPr>
            <w:r w:rsidRPr="00B85337">
              <w:tab/>
            </w:r>
            <w:r w:rsidRPr="00B85337">
              <w:tab/>
              <w:t>srs-ConfigApDCI-Format4-r13</w:t>
            </w:r>
            <w:r w:rsidRPr="00B85337">
              <w:tab/>
            </w:r>
            <w:r w:rsidRPr="00B85337">
              <w:tab/>
            </w:r>
            <w:r w:rsidRPr="00B85337">
              <w:tab/>
              <w:t>SEQUENCE (SIZE (1..3)) OF SRS-ConfigAp-r13</w:t>
            </w:r>
            <w:r w:rsidRPr="00B85337">
              <w:tab/>
              <w:t>OPTIONAL,--Need ON</w:t>
            </w:r>
          </w:p>
          <w:p w:rsidR="00AF3878" w:rsidRPr="00B85337" w:rsidRDefault="00AF3878" w:rsidP="000C0060">
            <w:pPr>
              <w:pStyle w:val="PL"/>
              <w:shd w:val="clear" w:color="auto" w:fill="E6E6E6"/>
            </w:pPr>
            <w:r w:rsidRPr="00B85337">
              <w:tab/>
            </w:r>
            <w:r w:rsidRPr="00B85337">
              <w:tab/>
              <w:t>srs-ActivateAp-r13</w:t>
            </w:r>
            <w:r w:rsidRPr="00B85337">
              <w:tab/>
            </w:r>
            <w:r w:rsidRPr="00B85337">
              <w:tab/>
            </w:r>
            <w:r w:rsidRPr="00B85337">
              <w:tab/>
            </w:r>
            <w:r w:rsidRPr="00B85337">
              <w:tab/>
            </w:r>
            <w:r w:rsidRPr="00B85337">
              <w:tab/>
              <w:t>CHOICE {</w:t>
            </w:r>
          </w:p>
          <w:p w:rsidR="00AF3878" w:rsidRPr="00B85337" w:rsidRDefault="00AF3878" w:rsidP="000C0060">
            <w:pPr>
              <w:pStyle w:val="PL"/>
              <w:shd w:val="clear" w:color="auto" w:fill="E6E6E6"/>
            </w:pPr>
            <w:r w:rsidRPr="00B85337">
              <w:tab/>
            </w:r>
            <w:r w:rsidRPr="00B85337">
              <w:tab/>
            </w:r>
            <w:r w:rsidRPr="00B85337">
              <w:tab/>
            </w:r>
            <w:r w:rsidRPr="00B85337">
              <w:tab/>
              <w:t>release</w:t>
            </w:r>
            <w:r w:rsidRPr="00B85337">
              <w:tab/>
            </w:r>
            <w:r w:rsidRPr="00B85337">
              <w:tab/>
            </w:r>
            <w:r w:rsidRPr="00B85337">
              <w:tab/>
            </w:r>
            <w:r w:rsidRPr="00B85337">
              <w:tab/>
            </w:r>
            <w:r w:rsidRPr="00B85337">
              <w:tab/>
            </w:r>
            <w:r w:rsidRPr="00B85337">
              <w:tab/>
            </w:r>
            <w:r w:rsidRPr="00B85337">
              <w:tab/>
              <w:t>NULL,</w:t>
            </w:r>
          </w:p>
          <w:p w:rsidR="00AF3878" w:rsidRPr="00B85337" w:rsidRDefault="00AF3878" w:rsidP="000C0060">
            <w:pPr>
              <w:pStyle w:val="PL"/>
              <w:shd w:val="clear" w:color="auto" w:fill="E6E6E6"/>
            </w:pPr>
            <w:r w:rsidRPr="00B85337">
              <w:tab/>
            </w:r>
            <w:r w:rsidRPr="00B85337">
              <w:tab/>
            </w:r>
            <w:r w:rsidRPr="00B85337">
              <w:tab/>
            </w:r>
            <w:r w:rsidRPr="00B85337">
              <w:tab/>
              <w:t>setup</w:t>
            </w:r>
            <w:r w:rsidRPr="00B85337">
              <w:tab/>
            </w:r>
            <w:r w:rsidRPr="00B85337">
              <w:tab/>
            </w:r>
            <w:r w:rsidRPr="00B85337">
              <w:tab/>
            </w:r>
            <w:r w:rsidRPr="00B85337">
              <w:tab/>
            </w:r>
            <w:r w:rsidRPr="00B85337">
              <w:tab/>
            </w:r>
            <w:r w:rsidRPr="00B85337">
              <w:tab/>
            </w:r>
            <w:r w:rsidRPr="00B85337">
              <w:tab/>
              <w:t>SEQUENCE {</w:t>
            </w:r>
          </w:p>
          <w:p w:rsidR="00AF3878" w:rsidRPr="00B85337" w:rsidRDefault="00AF3878" w:rsidP="000C0060">
            <w:pPr>
              <w:pStyle w:val="PL"/>
              <w:shd w:val="clear" w:color="auto" w:fill="E6E6E6"/>
            </w:pPr>
            <w:r w:rsidRPr="00B85337">
              <w:tab/>
            </w:r>
            <w:r w:rsidRPr="00B85337">
              <w:tab/>
            </w:r>
            <w:r w:rsidRPr="00B85337">
              <w:tab/>
            </w:r>
            <w:r w:rsidRPr="00B85337">
              <w:tab/>
            </w:r>
            <w:r w:rsidRPr="00B85337">
              <w:tab/>
              <w:t>srs-ConfigApDCI-Format0-r13</w:t>
            </w:r>
            <w:r w:rsidRPr="00B85337">
              <w:tab/>
            </w:r>
            <w:r w:rsidRPr="00B85337">
              <w:tab/>
            </w:r>
            <w:r w:rsidRPr="00B85337">
              <w:tab/>
              <w:t>SRS-ConfigAp-r13,</w:t>
            </w:r>
          </w:p>
          <w:p w:rsidR="00AF3878" w:rsidRPr="00B85337" w:rsidRDefault="00AF3878" w:rsidP="000C0060">
            <w:pPr>
              <w:pStyle w:val="PL"/>
              <w:shd w:val="clear" w:color="auto" w:fill="E6E6E6"/>
            </w:pPr>
            <w:r w:rsidRPr="00B85337">
              <w:tab/>
            </w:r>
            <w:r w:rsidRPr="00B85337">
              <w:tab/>
            </w:r>
            <w:r w:rsidRPr="00B85337">
              <w:tab/>
            </w:r>
            <w:r w:rsidRPr="00B85337">
              <w:tab/>
            </w:r>
            <w:r w:rsidRPr="00B85337">
              <w:tab/>
              <w:t>srs-ConfigApDCI-Format1a2b2c-r13</w:t>
            </w:r>
            <w:r w:rsidRPr="00B85337">
              <w:tab/>
            </w:r>
            <w:r w:rsidRPr="00B85337">
              <w:tab/>
              <w:t>SRS-ConfigAp-r13,</w:t>
            </w:r>
          </w:p>
          <w:p w:rsidR="00AF3878" w:rsidRPr="00B85337" w:rsidRDefault="00AF3878" w:rsidP="000C0060">
            <w:pPr>
              <w:pStyle w:val="PL"/>
              <w:shd w:val="clear" w:color="auto" w:fill="E6E6E6"/>
            </w:pPr>
            <w:r w:rsidRPr="00B85337">
              <w:tab/>
            </w:r>
            <w:r w:rsidRPr="00B85337">
              <w:tab/>
            </w:r>
            <w:r w:rsidRPr="00B85337">
              <w:tab/>
            </w:r>
            <w:r w:rsidRPr="00B85337">
              <w:tab/>
            </w:r>
            <w:r w:rsidRPr="00B85337">
              <w:tab/>
              <w:t>...</w:t>
            </w:r>
          </w:p>
          <w:p w:rsidR="00AF3878" w:rsidRPr="00B85337" w:rsidRDefault="00AF3878" w:rsidP="000C0060">
            <w:pPr>
              <w:pStyle w:val="PL"/>
              <w:shd w:val="clear" w:color="auto" w:fill="E6E6E6"/>
            </w:pPr>
            <w:r w:rsidRPr="00B85337">
              <w:tab/>
            </w:r>
            <w:r w:rsidRPr="00B85337">
              <w:tab/>
            </w:r>
            <w:r w:rsidRPr="00B85337">
              <w:tab/>
            </w:r>
            <w:r w:rsidRPr="00B85337">
              <w:tab/>
              <w:t>}</w:t>
            </w:r>
          </w:p>
          <w:p w:rsidR="00AF3878" w:rsidRPr="00B85337" w:rsidRDefault="00AF3878" w:rsidP="000C0060">
            <w:pPr>
              <w:pStyle w:val="PL"/>
              <w:shd w:val="clear" w:color="auto" w:fill="E6E6E6"/>
            </w:pPr>
            <w:r w:rsidRPr="00B85337">
              <w:tab/>
            </w:r>
            <w:r w:rsidRPr="00B85337">
              <w:tab/>
              <w:t>}</w:t>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t>OPTIONAL</w:t>
            </w:r>
            <w:r w:rsidRPr="00B85337">
              <w:tab/>
              <w:t>-- Need ON</w:t>
            </w:r>
          </w:p>
          <w:p w:rsidR="00AF3878" w:rsidRPr="00B85337" w:rsidRDefault="00AF3878" w:rsidP="000C0060">
            <w:pPr>
              <w:pStyle w:val="PL"/>
              <w:shd w:val="clear" w:color="auto" w:fill="E6E6E6"/>
            </w:pPr>
            <w:r w:rsidRPr="00B85337">
              <w:tab/>
              <w:t>}</w:t>
            </w:r>
          </w:p>
          <w:p w:rsidR="00AF3878" w:rsidRPr="00D05729" w:rsidRDefault="00AF3878" w:rsidP="000C0060">
            <w:pPr>
              <w:pStyle w:val="PL"/>
              <w:pBdr>
                <w:bottom w:val="single" w:sz="6" w:space="1" w:color="auto"/>
              </w:pBdr>
              <w:shd w:val="clear" w:color="auto" w:fill="E6E6E6"/>
            </w:pPr>
            <w:r w:rsidRPr="00B85337">
              <w:t>}</w:t>
            </w:r>
          </w:p>
          <w:p w:rsidR="00AF3878" w:rsidRPr="00960D34" w:rsidRDefault="00AF3878"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rsidR="00AF3878" w:rsidRDefault="00AF3878"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b/>
                <w:noProof/>
                <w:color w:val="1F497D" w:themeColor="text2"/>
                <w:sz w:val="16"/>
                <w:szCs w:val="16"/>
                <w:lang w:eastAsia="zh-CN"/>
              </w:rPr>
              <w:t>Ericsson:</w:t>
            </w:r>
            <w:r w:rsidRPr="00960D34">
              <w:rPr>
                <w:rFonts w:ascii="Arial" w:eastAsia="SimSun" w:hAnsi="Arial" w:cs="Arial"/>
                <w:noProof/>
                <w:color w:val="1F497D" w:themeColor="text2"/>
                <w:sz w:val="16"/>
                <w:szCs w:val="16"/>
                <w:lang w:eastAsia="zh-CN"/>
              </w:rPr>
              <w:t xml:space="preserve"> Agree.</w:t>
            </w:r>
          </w:p>
          <w:p w:rsidR="00AF3878" w:rsidRPr="005E4E06" w:rsidRDefault="00AF3878" w:rsidP="00960D3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960D34">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I.040. Closed.</w:t>
            </w:r>
          </w:p>
        </w:tc>
        <w:tc>
          <w:tcPr>
            <w:tcW w:w="1060" w:type="dxa"/>
            <w:shd w:val="clear" w:color="auto" w:fill="CCFF99"/>
          </w:tcPr>
          <w:p w:rsidR="00AF3878" w:rsidRPr="00BD494B" w:rsidRDefault="00AF3878" w:rsidP="00566D1D">
            <w:pPr>
              <w:spacing w:after="60"/>
              <w:rPr>
                <w:rFonts w:ascii="Arial" w:hAnsi="Arial" w:cs="Arial"/>
                <w:noProof/>
                <w:sz w:val="16"/>
                <w:szCs w:val="16"/>
              </w:rPr>
            </w:pPr>
            <w:r>
              <w:rPr>
                <w:rFonts w:ascii="Arial" w:hAnsi="Arial" w:cs="Arial"/>
                <w:noProof/>
                <w:sz w:val="16"/>
                <w:szCs w:val="16"/>
              </w:rPr>
              <w:lastRenderedPageBreak/>
              <w:t>Closed</w:t>
            </w:r>
          </w:p>
        </w:tc>
      </w:tr>
      <w:tr w:rsidR="00AF3878" w:rsidRPr="00BD494B" w:rsidTr="009B5B12">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C.052</w:t>
            </w:r>
          </w:p>
        </w:tc>
        <w:tc>
          <w:tcPr>
            <w:tcW w:w="1677" w:type="dxa"/>
            <w:shd w:val="clear" w:color="auto" w:fill="auto"/>
          </w:tcPr>
          <w:p w:rsidR="00AF3878" w:rsidRPr="00BA1965" w:rsidRDefault="00AF3878" w:rsidP="004F4BB1">
            <w:pPr>
              <w:pStyle w:val="TAL"/>
              <w:rPr>
                <w:rFonts w:eastAsia="SimSun"/>
                <w:sz w:val="16"/>
                <w:szCs w:val="16"/>
                <w:lang w:eastAsia="zh-CN"/>
              </w:rPr>
            </w:pPr>
            <w:r>
              <w:rPr>
                <w:rFonts w:cs="Arial"/>
                <w:noProof/>
                <w:sz w:val="16"/>
                <w:szCs w:val="16"/>
              </w:rPr>
              <w:t xml:space="preserve">6.3.2 </w:t>
            </w:r>
            <w:r w:rsidRPr="00BA1965">
              <w:rPr>
                <w:sz w:val="16"/>
                <w:szCs w:val="16"/>
                <w:lang w:eastAsia="en-GB"/>
              </w:rPr>
              <w:t>codebookConfigN1</w:t>
            </w:r>
          </w:p>
        </w:tc>
        <w:tc>
          <w:tcPr>
            <w:tcW w:w="5369" w:type="dxa"/>
            <w:shd w:val="clear" w:color="auto" w:fill="auto"/>
          </w:tcPr>
          <w:p w:rsidR="00AF3878" w:rsidRPr="00F54BAB" w:rsidRDefault="00AF3878" w:rsidP="004F4BB1">
            <w:pPr>
              <w:pStyle w:val="TAL"/>
              <w:rPr>
                <w:rFonts w:eastAsia="SimSun"/>
                <w:b/>
                <w:i/>
                <w:sz w:val="16"/>
                <w:szCs w:val="16"/>
                <w:lang w:eastAsia="zh-CN"/>
              </w:rPr>
            </w:pPr>
            <w:r w:rsidRPr="00F54BAB">
              <w:rPr>
                <w:rFonts w:eastAsia="SimSun"/>
                <w:noProof/>
                <w:sz w:val="16"/>
                <w:szCs w:val="16"/>
                <w:lang w:eastAsia="zh-CN"/>
              </w:rPr>
              <w:t xml:space="preserve">Field description part, </w:t>
            </w:r>
            <w:r w:rsidRPr="00F54BAB">
              <w:rPr>
                <w:sz w:val="16"/>
                <w:szCs w:val="16"/>
                <w:lang w:eastAsia="en-GB"/>
              </w:rPr>
              <w:t>co</w:t>
            </w:r>
            <w:r w:rsidRPr="00F54BAB">
              <w:rPr>
                <w:color w:val="000000"/>
                <w:sz w:val="16"/>
                <w:szCs w:val="16"/>
                <w:lang w:eastAsia="en-GB"/>
              </w:rPr>
              <w:t>debookConfigN</w:t>
            </w:r>
            <w:r w:rsidRPr="00F54BAB">
              <w:rPr>
                <w:color w:val="FF0000"/>
                <w:sz w:val="16"/>
                <w:szCs w:val="16"/>
                <w:lang w:eastAsia="en-GB"/>
              </w:rPr>
              <w:t>1</w:t>
            </w:r>
            <w:r w:rsidRPr="00F54BAB">
              <w:rPr>
                <w:rFonts w:eastAsia="SimSun"/>
                <w:color w:val="000000"/>
                <w:sz w:val="16"/>
                <w:szCs w:val="16"/>
                <w:lang w:eastAsia="zh-CN"/>
              </w:rPr>
              <w:t xml:space="preserve"> should be </w:t>
            </w:r>
            <w:r w:rsidRPr="00F54BAB">
              <w:rPr>
                <w:color w:val="000000"/>
                <w:sz w:val="16"/>
                <w:szCs w:val="16"/>
                <w:lang w:eastAsia="en-GB"/>
              </w:rPr>
              <w:t>codebookConfigN</w:t>
            </w:r>
            <w:r w:rsidRPr="00F54BAB">
              <w:rPr>
                <w:rFonts w:eastAsia="SimSun"/>
                <w:color w:val="FF0000"/>
                <w:sz w:val="16"/>
                <w:szCs w:val="16"/>
                <w:lang w:eastAsia="zh-CN"/>
              </w:rPr>
              <w:t>x</w:t>
            </w:r>
          </w:p>
        </w:tc>
        <w:tc>
          <w:tcPr>
            <w:tcW w:w="653" w:type="dxa"/>
            <w:gridSpan w:val="2"/>
            <w:shd w:val="clear" w:color="auto" w:fill="auto"/>
          </w:tcPr>
          <w:p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rsidR="00AF3878" w:rsidRPr="00960D34" w:rsidRDefault="00AF3878" w:rsidP="004F4BB1">
            <w:pPr>
              <w:pStyle w:val="TAL"/>
              <w:rPr>
                <w:rFonts w:eastAsia="SimSun"/>
                <w:b/>
                <w:i/>
                <w:color w:val="FF0000"/>
                <w:sz w:val="16"/>
                <w:szCs w:val="16"/>
                <w:lang w:eastAsia="zh-CN"/>
              </w:rPr>
            </w:pPr>
            <w:r w:rsidRPr="00960D34">
              <w:rPr>
                <w:b/>
                <w:i/>
                <w:color w:val="FF0000"/>
                <w:sz w:val="16"/>
                <w:szCs w:val="16"/>
                <w:u w:val="single"/>
                <w:lang w:eastAsia="en-GB"/>
              </w:rPr>
              <w:t>codebookConfigN</w:t>
            </w:r>
            <w:r w:rsidRPr="00960D34">
              <w:rPr>
                <w:rFonts w:eastAsia="SimSun"/>
                <w:b/>
                <w:i/>
                <w:color w:val="FF0000"/>
                <w:sz w:val="16"/>
                <w:szCs w:val="16"/>
                <w:u w:val="single"/>
                <w:lang w:eastAsia="zh-CN"/>
              </w:rPr>
              <w:t>x</w:t>
            </w:r>
          </w:p>
          <w:p w:rsidR="00AF3878" w:rsidRDefault="00AF3878" w:rsidP="00700E44">
            <w:pPr>
              <w:pBdr>
                <w:bottom w:val="single" w:sz="6" w:space="1" w:color="auto"/>
              </w:pBdr>
              <w:spacing w:after="0"/>
              <w:rPr>
                <w:rFonts w:ascii="Arial" w:hAnsi="Arial" w:cs="Arial"/>
                <w:sz w:val="16"/>
                <w:szCs w:val="16"/>
                <w:lang w:eastAsia="en-GB"/>
              </w:rPr>
            </w:pPr>
            <w:r w:rsidRPr="008E4E03">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rsidR="00AF3878" w:rsidRPr="00960D34" w:rsidRDefault="00AF3878" w:rsidP="00700E44">
            <w:pPr>
              <w:spacing w:after="0"/>
              <w:rPr>
                <w:rFonts w:ascii="Arial" w:hAnsi="Arial" w:cs="Arial"/>
                <w:color w:val="1F497D" w:themeColor="text2"/>
                <w:sz w:val="16"/>
                <w:szCs w:val="16"/>
                <w:lang w:eastAsia="en-GB"/>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rsidR="00AF3878" w:rsidRDefault="00AF3878" w:rsidP="004F4BB1">
            <w:pPr>
              <w:spacing w:after="0"/>
              <w:rPr>
                <w:rFonts w:ascii="Arial" w:hAnsi="Arial" w:cs="Arial"/>
                <w:color w:val="1F497D" w:themeColor="text2"/>
                <w:sz w:val="16"/>
                <w:szCs w:val="16"/>
                <w:lang w:eastAsia="en-GB"/>
              </w:rPr>
            </w:pPr>
            <w:r w:rsidRPr="00960D34">
              <w:rPr>
                <w:rFonts w:ascii="Arial" w:hAnsi="Arial" w:cs="Arial"/>
                <w:b/>
                <w:color w:val="1F497D" w:themeColor="text2"/>
                <w:sz w:val="16"/>
                <w:szCs w:val="16"/>
                <w:lang w:eastAsia="en-GB"/>
              </w:rPr>
              <w:t>Ericsson</w:t>
            </w:r>
            <w:r w:rsidRPr="00960D34">
              <w:rPr>
                <w:rFonts w:ascii="Arial" w:hAnsi="Arial" w:cs="Arial"/>
                <w:color w:val="1F497D" w:themeColor="text2"/>
                <w:sz w:val="16"/>
                <w:szCs w:val="16"/>
                <w:lang w:eastAsia="en-GB"/>
              </w:rPr>
              <w:t>: Agree.</w:t>
            </w:r>
          </w:p>
          <w:p w:rsidR="00AF3878" w:rsidRPr="00614793" w:rsidRDefault="00AF3878" w:rsidP="004F4BB1">
            <w:pPr>
              <w:spacing w:after="0"/>
              <w:rPr>
                <w:rFonts w:ascii="Courier New" w:hAnsi="Courier New"/>
                <w:noProof/>
                <w:color w:val="1F497D" w:themeColor="text2"/>
                <w:sz w:val="16"/>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C.051</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78570F">
              <w:rPr>
                <w:rFonts w:ascii="Arial" w:hAnsi="Arial" w:cs="Arial"/>
                <w:sz w:val="16"/>
                <w:szCs w:val="16"/>
              </w:rPr>
              <w:t>codebookConfig-r13</w:t>
            </w:r>
          </w:p>
        </w:tc>
        <w:tc>
          <w:tcPr>
            <w:tcW w:w="5369" w:type="dxa"/>
            <w:shd w:val="clear" w:color="auto" w:fill="auto"/>
          </w:tcPr>
          <w:p w:rsidR="00AF3878" w:rsidRDefault="00AF3878" w:rsidP="005E0C58">
            <w:pPr>
              <w:numPr>
                <w:ilvl w:val="0"/>
                <w:numId w:val="22"/>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config is not rel</w:t>
            </w:r>
            <w:r>
              <w:rPr>
                <w:rFonts w:ascii="Arial" w:eastAsia="SimSun" w:hAnsi="Arial" w:cs="Arial"/>
                <w:noProof/>
                <w:sz w:val="16"/>
                <w:szCs w:val="16"/>
                <w:lang w:eastAsia="zh-CN"/>
              </w:rPr>
              <w:t>a</w:t>
            </w:r>
            <w:r>
              <w:rPr>
                <w:rFonts w:ascii="Arial" w:eastAsia="SimSun" w:hAnsi="Arial" w:cs="Arial" w:hint="eastAsia"/>
                <w:noProof/>
                <w:sz w:val="16"/>
                <w:szCs w:val="16"/>
                <w:lang w:eastAsia="zh-CN"/>
              </w:rPr>
              <w:t xml:space="preserve">ted to antenna ports. </w:t>
            </w:r>
          </w:p>
          <w:p w:rsidR="00AF3878" w:rsidRPr="00161719" w:rsidRDefault="00AF3878" w:rsidP="005E0C58">
            <w:pPr>
              <w:numPr>
                <w:ilvl w:val="0"/>
                <w:numId w:val="22"/>
              </w:numPr>
              <w:spacing w:after="0"/>
              <w:rPr>
                <w:rFonts w:ascii="Arial" w:eastAsia="SimSun" w:hAnsi="Arial" w:cs="Arial"/>
                <w:noProof/>
                <w:sz w:val="16"/>
                <w:szCs w:val="16"/>
                <w:lang w:eastAsia="zh-CN"/>
              </w:rPr>
            </w:pPr>
            <w:r>
              <w:rPr>
                <w:rFonts w:ascii="Arial" w:eastAsia="SimSun" w:hAnsi="Arial" w:cs="Arial"/>
                <w:noProof/>
                <w:sz w:val="16"/>
                <w:szCs w:val="16"/>
                <w:lang w:eastAsia="zh-CN"/>
              </w:rPr>
              <w:t>L</w:t>
            </w:r>
            <w:r>
              <w:rPr>
                <w:rFonts w:ascii="Arial" w:eastAsia="SimSun" w:hAnsi="Arial" w:cs="Arial" w:hint="eastAsia"/>
                <w:noProof/>
                <w:sz w:val="16"/>
                <w:szCs w:val="16"/>
                <w:lang w:eastAsia="zh-CN"/>
              </w:rPr>
              <w:t>ack of field description</w:t>
            </w:r>
          </w:p>
        </w:tc>
        <w:tc>
          <w:tcPr>
            <w:tcW w:w="653" w:type="dxa"/>
            <w:gridSpan w:val="2"/>
            <w:shd w:val="clear" w:color="auto" w:fill="auto"/>
          </w:tcPr>
          <w:p w:rsidR="00AF3878" w:rsidRPr="0078570F"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Default="00AF3878" w:rsidP="004F4BB1">
            <w:pPr>
              <w:spacing w:after="0"/>
              <w:rPr>
                <w:rFonts w:ascii="Courier New" w:eastAsia="SimSun" w:hAnsi="Courier New"/>
                <w:noProof/>
                <w:sz w:val="16"/>
                <w:lang w:eastAsia="zh-CN"/>
              </w:rPr>
            </w:pPr>
            <w:r>
              <w:rPr>
                <w:rFonts w:ascii="Courier New" w:eastAsia="SimSun" w:hAnsi="Courier New" w:hint="eastAsia"/>
                <w:noProof/>
                <w:sz w:val="16"/>
                <w:lang w:eastAsia="zh-CN"/>
              </w:rPr>
              <w:t xml:space="preserve">1) </w:t>
            </w:r>
          </w:p>
          <w:p w:rsidR="00AF3878" w:rsidRDefault="00AF3878" w:rsidP="006F7094">
            <w:pPr>
              <w:shd w:val="clear" w:color="auto" w:fill="EAEAEA"/>
              <w:spacing w:after="0"/>
              <w:rPr>
                <w:rFonts w:ascii="Courier New" w:hAnsi="Courier New"/>
                <w:noProof/>
                <w:sz w:val="16"/>
              </w:rPr>
            </w:pPr>
            <w:r w:rsidRPr="0078570F">
              <w:rPr>
                <w:rFonts w:ascii="Courier New" w:hAnsi="Courier New"/>
                <w:noProof/>
                <w:sz w:val="16"/>
              </w:rPr>
              <w:t>codebookConfig-r13</w:t>
            </w:r>
            <w:r w:rsidRPr="0078570F">
              <w:rPr>
                <w:rFonts w:ascii="Courier New" w:hAnsi="Courier New" w:hint="eastAsia"/>
                <w:noProof/>
                <w:sz w:val="16"/>
              </w:rPr>
              <w:tab/>
            </w:r>
            <w:r w:rsidRPr="0078570F">
              <w:rPr>
                <w:rFonts w:ascii="Courier New" w:hAnsi="Courier New" w:hint="eastAsia"/>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t>ENUMERATED {</w:t>
            </w:r>
            <w:r w:rsidRPr="006F7094">
              <w:rPr>
                <w:rFonts w:ascii="Courier New" w:hAnsi="Courier New"/>
                <w:strike/>
                <w:noProof/>
                <w:color w:val="FF0000"/>
                <w:sz w:val="16"/>
              </w:rPr>
              <w:t>an</w:t>
            </w:r>
            <w:r w:rsidRPr="0078570F">
              <w:rPr>
                <w:rFonts w:ascii="Courier New" w:hAnsi="Courier New" w:hint="eastAsia"/>
                <w:noProof/>
                <w:sz w:val="16"/>
              </w:rPr>
              <w:t xml:space="preserve">1, </w:t>
            </w:r>
            <w:r w:rsidRPr="006F7094">
              <w:rPr>
                <w:rFonts w:ascii="Courier New" w:hAnsi="Courier New"/>
                <w:strike/>
                <w:noProof/>
                <w:color w:val="FF0000"/>
                <w:sz w:val="16"/>
              </w:rPr>
              <w:t>an</w:t>
            </w:r>
            <w:r w:rsidRPr="0078570F">
              <w:rPr>
                <w:rFonts w:ascii="Courier New" w:hAnsi="Courier New" w:hint="eastAsia"/>
                <w:noProof/>
                <w:sz w:val="16"/>
              </w:rPr>
              <w:t xml:space="preserve">2, </w:t>
            </w:r>
            <w:r w:rsidRPr="006F7094">
              <w:rPr>
                <w:rFonts w:ascii="Courier New" w:hAnsi="Courier New"/>
                <w:strike/>
                <w:noProof/>
                <w:color w:val="FF0000"/>
                <w:sz w:val="16"/>
              </w:rPr>
              <w:t>an</w:t>
            </w:r>
            <w:r w:rsidRPr="0078570F">
              <w:rPr>
                <w:rFonts w:ascii="Courier New" w:hAnsi="Courier New" w:hint="eastAsia"/>
                <w:noProof/>
                <w:sz w:val="16"/>
              </w:rPr>
              <w:t xml:space="preserve">3, </w:t>
            </w:r>
            <w:r w:rsidRPr="006F7094">
              <w:rPr>
                <w:rFonts w:ascii="Courier New" w:hAnsi="Courier New"/>
                <w:strike/>
                <w:noProof/>
                <w:color w:val="FF0000"/>
                <w:sz w:val="16"/>
              </w:rPr>
              <w:t>an</w:t>
            </w:r>
            <w:r w:rsidRPr="0078570F">
              <w:rPr>
                <w:rFonts w:ascii="Courier New" w:hAnsi="Courier New" w:hint="eastAsia"/>
                <w:noProof/>
                <w:sz w:val="16"/>
              </w:rPr>
              <w:t>4</w:t>
            </w:r>
            <w:r w:rsidRPr="0078570F">
              <w:rPr>
                <w:rFonts w:ascii="Courier New" w:hAnsi="Courier New"/>
                <w:noProof/>
                <w:sz w:val="16"/>
              </w:rPr>
              <w:t>}</w:t>
            </w:r>
          </w:p>
          <w:p w:rsidR="00AF3878" w:rsidRPr="006F7094" w:rsidRDefault="00AF3878" w:rsidP="004F4BB1">
            <w:pPr>
              <w:spacing w:after="0"/>
              <w:rPr>
                <w:rFonts w:ascii="Arial" w:hAnsi="Arial" w:cs="Arial"/>
                <w:noProof/>
                <w:color w:val="1F497D" w:themeColor="text2"/>
                <w:sz w:val="16"/>
              </w:rPr>
            </w:pPr>
            <w:r w:rsidRPr="006F7094">
              <w:rPr>
                <w:rFonts w:ascii="Arial" w:hAnsi="Arial" w:cs="Arial"/>
                <w:b/>
                <w:noProof/>
                <w:color w:val="1F497D" w:themeColor="text2"/>
                <w:sz w:val="16"/>
              </w:rPr>
              <w:t>Coordinator:</w:t>
            </w:r>
            <w:r w:rsidRPr="006F7094">
              <w:rPr>
                <w:rFonts w:ascii="Arial" w:hAnsi="Arial" w:cs="Arial"/>
                <w:noProof/>
                <w:color w:val="1F497D" w:themeColor="text2"/>
                <w:sz w:val="16"/>
              </w:rPr>
              <w:t xml:space="preserve"> No </w:t>
            </w:r>
            <w:r>
              <w:rPr>
                <w:rFonts w:ascii="Arial" w:hAnsi="Arial" w:cs="Arial"/>
                <w:noProof/>
                <w:color w:val="1F497D" w:themeColor="text2"/>
                <w:sz w:val="16"/>
              </w:rPr>
              <w:t>comments</w:t>
            </w:r>
            <w:r w:rsidRPr="006F7094">
              <w:rPr>
                <w:rFonts w:ascii="Arial" w:hAnsi="Arial" w:cs="Arial"/>
                <w:noProof/>
                <w:color w:val="1F497D" w:themeColor="text2"/>
                <w:sz w:val="16"/>
              </w:rPr>
              <w:t xml:space="preserve"> on the field description below but the ASN.1 standard does not allow enumerated type to have integer values as proposed above. So either there should some characters (e.g. an) before the integer values or the ASN.1 type should be changed from ENUMERATED to INTEGER.</w:t>
            </w:r>
          </w:p>
          <w:p w:rsidR="00AF3878" w:rsidRDefault="00AF3878" w:rsidP="005E0C58">
            <w:pPr>
              <w:numPr>
                <w:ilvl w:val="0"/>
                <w:numId w:val="23"/>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field description:</w:t>
            </w:r>
          </w:p>
          <w:p w:rsidR="00AF3878" w:rsidRPr="006F7094" w:rsidRDefault="00AF3878" w:rsidP="004F4BB1">
            <w:pPr>
              <w:spacing w:after="0"/>
              <w:rPr>
                <w:rFonts w:ascii="Arial" w:eastAsia="SimSun" w:hAnsi="Arial" w:cs="Arial"/>
                <w:b/>
                <w:i/>
                <w:noProof/>
                <w:sz w:val="16"/>
                <w:szCs w:val="16"/>
                <w:lang w:eastAsia="zh-CN"/>
              </w:rPr>
            </w:pPr>
            <w:r w:rsidRPr="006F7094">
              <w:rPr>
                <w:rFonts w:ascii="Arial" w:hAnsi="Arial" w:cs="Arial"/>
                <w:b/>
                <w:i/>
                <w:noProof/>
                <w:sz w:val="16"/>
              </w:rPr>
              <w:t>codebookConfig</w:t>
            </w:r>
          </w:p>
          <w:p w:rsidR="00AF3878" w:rsidRPr="006F7094" w:rsidRDefault="00AF3878" w:rsidP="004F4BB1">
            <w:pPr>
              <w:pBdr>
                <w:bottom w:val="single" w:sz="6" w:space="1" w:color="auto"/>
              </w:pBdr>
              <w:spacing w:after="0"/>
              <w:rPr>
                <w:rFonts w:ascii="Arial" w:hAnsi="Arial" w:cs="Arial"/>
                <w:noProof/>
                <w:sz w:val="16"/>
              </w:rPr>
            </w:pPr>
            <w:r w:rsidRPr="006F7094">
              <w:rPr>
                <w:rFonts w:ascii="Arial" w:hAnsi="Arial" w:cs="Arial"/>
                <w:noProof/>
                <w:sz w:val="16"/>
              </w:rPr>
              <w:t>Indicate a sub-set of the codebook entry, see 36.213[23]</w:t>
            </w:r>
          </w:p>
          <w:p w:rsidR="00AF3878" w:rsidRPr="006F7094" w:rsidRDefault="00AF3878" w:rsidP="00D82E35">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rsidR="00AF3878" w:rsidRDefault="00AF3878" w:rsidP="00D82E35">
            <w:pPr>
              <w:spacing w:after="0"/>
              <w:rPr>
                <w:rFonts w:ascii="Arial" w:hAnsi="Arial" w:cs="Arial"/>
                <w:color w:val="1F497D" w:themeColor="text2"/>
                <w:sz w:val="16"/>
                <w:szCs w:val="16"/>
              </w:rPr>
            </w:pPr>
            <w:r w:rsidRPr="006F7094">
              <w:rPr>
                <w:rFonts w:ascii="Arial" w:hAnsi="Arial" w:cs="Arial"/>
                <w:b/>
                <w:color w:val="1F497D" w:themeColor="text2"/>
                <w:sz w:val="16"/>
                <w:szCs w:val="16"/>
              </w:rPr>
              <w:t>Ericsson:</w:t>
            </w:r>
            <w:r w:rsidRPr="006F7094">
              <w:rPr>
                <w:rFonts w:ascii="Arial" w:hAnsi="Arial" w:cs="Arial"/>
                <w:color w:val="1F497D" w:themeColor="text2"/>
                <w:sz w:val="16"/>
                <w:szCs w:val="16"/>
              </w:rPr>
              <w:t xml:space="preserve"> Agree with Coordinator. But a field description should also be added.</w:t>
            </w:r>
          </w:p>
          <w:p w:rsidR="00AF3878" w:rsidRDefault="00AF3878" w:rsidP="00D82E35">
            <w:pPr>
              <w:spacing w:after="0"/>
              <w:rPr>
                <w:rFonts w:ascii="Arial" w:hAnsi="Arial" w:cs="Arial"/>
                <w:color w:val="1F497D" w:themeColor="text2"/>
                <w:sz w:val="16"/>
                <w:szCs w:val="16"/>
              </w:rPr>
            </w:pPr>
            <w:r w:rsidRPr="00E36248">
              <w:rPr>
                <w:rFonts w:ascii="Arial" w:hAnsi="Arial" w:cs="Arial"/>
                <w:b/>
                <w:color w:val="1F497D" w:themeColor="text2"/>
                <w:sz w:val="16"/>
                <w:szCs w:val="16"/>
              </w:rPr>
              <w:t>CATT:</w:t>
            </w:r>
            <w:r>
              <w:rPr>
                <w:rFonts w:ascii="Arial" w:hAnsi="Arial" w:cs="Arial"/>
                <w:color w:val="1F497D" w:themeColor="text2"/>
                <w:sz w:val="16"/>
                <w:szCs w:val="16"/>
              </w:rPr>
              <w:t xml:space="preserve"> </w:t>
            </w:r>
            <w:r w:rsidRPr="00E36248">
              <w:rPr>
                <w:rFonts w:ascii="Arial" w:hAnsi="Arial" w:cs="Arial"/>
                <w:color w:val="1F497D" w:themeColor="text2"/>
                <w:sz w:val="16"/>
                <w:szCs w:val="16"/>
              </w:rPr>
              <w:t>Propose to change from ENUMERATED to INTEGER, since ‘an’ is inappropriate to add here</w:t>
            </w:r>
          </w:p>
          <w:p w:rsidR="00AF3878" w:rsidRPr="00614793" w:rsidRDefault="00AF3878" w:rsidP="00D82E35">
            <w:pPr>
              <w:spacing w:after="0"/>
              <w:rPr>
                <w:rFonts w:ascii="Arial" w:hAnsi="Arial" w:cs="Arial"/>
                <w:color w:val="1F497D" w:themeColor="text2"/>
                <w:sz w:val="16"/>
                <w:szCs w:val="16"/>
              </w:rPr>
            </w:pPr>
            <w:r>
              <w:rPr>
                <w:rFonts w:ascii="Arial" w:hAnsi="Arial" w:cs="Arial"/>
                <w:b/>
                <w:color w:val="1F497D" w:themeColor="text2"/>
                <w:sz w:val="16"/>
                <w:szCs w:val="16"/>
              </w:rPr>
              <w:lastRenderedPageBreak/>
              <w:t xml:space="preserve">Coordinator: </w:t>
            </w:r>
            <w:r>
              <w:rPr>
                <w:rFonts w:ascii="Arial" w:hAnsi="Arial" w:cs="Arial"/>
                <w:color w:val="1F497D" w:themeColor="text2"/>
                <w:sz w:val="16"/>
                <w:szCs w:val="16"/>
              </w:rPr>
              <w:t>Corrected in general CR. ASN.1 data type changed from ENUMERATED to INTEGER and “TS” is added before spec number.</w:t>
            </w:r>
          </w:p>
        </w:tc>
        <w:tc>
          <w:tcPr>
            <w:tcW w:w="1060" w:type="dxa"/>
            <w:tcBorders>
              <w:bottom w:val="single" w:sz="4" w:space="0" w:color="auto"/>
            </w:tcBorders>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rsidTr="009B5B12">
        <w:tc>
          <w:tcPr>
            <w:tcW w:w="7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lastRenderedPageBreak/>
              <w:t>N.076</w:t>
            </w:r>
          </w:p>
        </w:tc>
        <w:tc>
          <w:tcPr>
            <w:tcW w:w="1677" w:type="dxa"/>
            <w:shd w:val="clear" w:color="auto" w:fill="auto"/>
          </w:tcPr>
          <w:p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 xml:space="preserve">Description of </w:t>
            </w:r>
            <w:r w:rsidRPr="00BA29BB">
              <w:rPr>
                <w:rFonts w:ascii="Arial" w:hAnsi="Arial" w:cs="Arial"/>
                <w:noProof/>
                <w:sz w:val="16"/>
                <w:szCs w:val="16"/>
              </w:rPr>
              <w:t>cri-ReportConfig</w:t>
            </w:r>
            <w:r>
              <w:rPr>
                <w:rFonts w:ascii="Arial" w:hAnsi="Arial" w:cs="Arial"/>
                <w:noProof/>
                <w:sz w:val="16"/>
                <w:szCs w:val="16"/>
              </w:rPr>
              <w:t>: Shouldn’t it be introduced as a new IE?</w:t>
            </w:r>
          </w:p>
        </w:tc>
        <w:tc>
          <w:tcPr>
            <w:tcW w:w="653" w:type="dxa"/>
            <w:gridSpan w:val="2"/>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Consider if this is sufficient to have just cri-ReportConfig field description.</w:t>
            </w:r>
          </w:p>
          <w:p w:rsidR="00AF3878" w:rsidRPr="00BD494B" w:rsidRDefault="00AF3878" w:rsidP="00443732">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 There is cri-ReportConfig –r13 field and there is also CRI-ReportConfig-r13 information element. There does not seem to be any issue. Closed without actions. If there is still an issue, a new issue can be created (or the problem can be solved with a maintenance CR).</w:t>
            </w:r>
          </w:p>
        </w:tc>
        <w:tc>
          <w:tcPr>
            <w:tcW w:w="1060" w:type="dxa"/>
            <w:tcBorders>
              <w:bottom w:val="single" w:sz="4" w:space="0" w:color="auto"/>
            </w:tcBorders>
            <w:shd w:val="clear" w:color="auto" w:fill="CCFF99"/>
          </w:tcPr>
          <w:p w:rsidR="00AF3878" w:rsidRPr="00BD494B" w:rsidRDefault="00AF3878" w:rsidP="00836EAC">
            <w:pPr>
              <w:spacing w:after="0"/>
              <w:rPr>
                <w:rFonts w:ascii="Arial" w:hAnsi="Arial" w:cs="Arial"/>
                <w:noProof/>
                <w:sz w:val="16"/>
                <w:szCs w:val="16"/>
              </w:rPr>
            </w:pPr>
            <w:r>
              <w:rPr>
                <w:rFonts w:ascii="Arial" w:hAnsi="Arial" w:cs="Arial"/>
                <w:noProof/>
                <w:sz w:val="16"/>
                <w:szCs w:val="16"/>
              </w:rPr>
              <w:t xml:space="preserve">Closed </w:t>
            </w:r>
          </w:p>
        </w:tc>
      </w:tr>
      <w:tr w:rsidR="00AF3878" w:rsidRPr="00BD494B" w:rsidTr="009B5B12">
        <w:tc>
          <w:tcPr>
            <w:tcW w:w="769" w:type="dxa"/>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I.035</w:t>
            </w:r>
          </w:p>
        </w:tc>
        <w:tc>
          <w:tcPr>
            <w:tcW w:w="1677" w:type="dxa"/>
            <w:shd w:val="clear" w:color="auto" w:fill="auto"/>
          </w:tcPr>
          <w:p w:rsidR="00AF3878" w:rsidRPr="007656E1" w:rsidRDefault="00AF3878" w:rsidP="00054B1F">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rsidR="00AF3878" w:rsidRPr="005B4E71" w:rsidRDefault="00AF3878" w:rsidP="00054B1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B4E71">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cri-ConfigIndex2</w:t>
            </w:r>
            <w:r w:rsidRPr="005B4E71">
              <w:rPr>
                <w:rFonts w:ascii="Arial" w:eastAsia="Times New Roman" w:hAnsi="Arial" w:cs="Arial"/>
                <w:i/>
                <w:noProof/>
                <w:sz w:val="16"/>
                <w:szCs w:val="16"/>
                <w:lang w:eastAsia="en-GB"/>
              </w:rPr>
              <w:t xml:space="preserve"> </w:t>
            </w:r>
            <w:r w:rsidRPr="005B4E71">
              <w:rPr>
                <w:rFonts w:ascii="Arial" w:eastAsia="Times New Roman" w:hAnsi="Arial" w:cs="Arial"/>
                <w:noProof/>
                <w:sz w:val="16"/>
                <w:szCs w:val="16"/>
                <w:lang w:eastAsia="en-GB"/>
              </w:rPr>
              <w:t>t</w:t>
            </w:r>
            <w:r w:rsidRPr="005B4E71">
              <w:rPr>
                <w:rFonts w:ascii="Arial" w:hAnsi="Arial" w:cs="Arial"/>
                <w:noProof/>
                <w:sz w:val="16"/>
                <w:szCs w:val="16"/>
              </w:rPr>
              <w:t xml:space="preserve">he reference [23] to TS 36.213 is missing. Furthermore, the reference to parameter </w:t>
            </w:r>
            <w:r w:rsidRPr="005B4E71">
              <w:rPr>
                <w:rFonts w:ascii="Arial" w:eastAsia="Times New Roman" w:hAnsi="Arial" w:cs="Arial"/>
                <w:sz w:val="16"/>
                <w:szCs w:val="16"/>
                <w:highlight w:val="yellow"/>
                <w:lang w:eastAsia="en-GB"/>
              </w:rPr>
              <w:t>CRI Config Index ICRI</w:t>
            </w:r>
            <w:r w:rsidRPr="005B4E71">
              <w:rPr>
                <w:rFonts w:ascii="Arial" w:eastAsia="Times New Roman" w:hAnsi="Arial" w:cs="Arial"/>
                <w:sz w:val="16"/>
                <w:szCs w:val="16"/>
                <w:lang w:eastAsia="en-GB"/>
              </w:rPr>
              <w:t xml:space="preserve"> should be corrected to </w:t>
            </w:r>
            <w:r w:rsidRPr="005B4E71">
              <w:rPr>
                <w:rFonts w:ascii="Arial" w:hAnsi="Arial" w:cs="Arial"/>
                <w:i/>
                <w:sz w:val="16"/>
                <w:szCs w:val="16"/>
              </w:rPr>
              <w:t>cri-ConfigIndex</w:t>
            </w:r>
            <w:r w:rsidRPr="005B4E71">
              <w:rPr>
                <w:rFonts w:ascii="Arial" w:eastAsia="Times New Roman" w:hAnsi="Arial" w:cs="Arial"/>
                <w:i/>
                <w:sz w:val="16"/>
                <w:szCs w:val="16"/>
                <w:lang w:eastAsia="en-GB"/>
              </w:rPr>
              <w:t xml:space="preserve"> I</w:t>
            </w:r>
            <w:r w:rsidRPr="005B4E71">
              <w:rPr>
                <w:rFonts w:ascii="Arial" w:eastAsia="Times New Roman" w:hAnsi="Arial" w:cs="Arial"/>
                <w:i/>
                <w:sz w:val="16"/>
                <w:szCs w:val="16"/>
                <w:vertAlign w:val="subscript"/>
                <w:lang w:eastAsia="en-GB"/>
              </w:rPr>
              <w:t>CRI</w:t>
            </w:r>
            <w:r w:rsidRPr="005B4E71">
              <w:rPr>
                <w:rFonts w:ascii="Arial" w:eastAsia="Times New Roman" w:hAnsi="Arial" w:cs="Arial"/>
                <w:sz w:val="16"/>
                <w:szCs w:val="16"/>
                <w:lang w:eastAsia="en-GB"/>
              </w:rPr>
              <w:t xml:space="preserve"> </w:t>
            </w:r>
            <w:r w:rsidRPr="005B4E71">
              <w:rPr>
                <w:rFonts w:ascii="Arial" w:eastAsia="Times New Roman" w:hAnsi="Arial" w:cs="Arial"/>
                <w:noProof/>
                <w:sz w:val="16"/>
                <w:szCs w:val="16"/>
                <w:lang w:eastAsia="en-GB"/>
              </w:rPr>
              <w:t>to be aligned with RAN1.</w:t>
            </w:r>
          </w:p>
        </w:tc>
        <w:tc>
          <w:tcPr>
            <w:tcW w:w="653" w:type="dxa"/>
            <w:gridSpan w:val="2"/>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6F7094" w:rsidRDefault="00AF3878" w:rsidP="00054B1F">
            <w:pPr>
              <w:spacing w:after="0"/>
              <w:rPr>
                <w:rFonts w:ascii="Arial" w:hAnsi="Arial" w:cs="Arial"/>
                <w:noProof/>
                <w:sz w:val="16"/>
                <w:szCs w:val="16"/>
              </w:rPr>
            </w:pPr>
            <w:r w:rsidRPr="006F7094">
              <w:rPr>
                <w:rFonts w:ascii="Arial" w:hAnsi="Arial" w:cs="Arial"/>
                <w:noProof/>
                <w:sz w:val="16"/>
                <w:szCs w:val="16"/>
              </w:rPr>
              <w:t xml:space="preserve">Add the missing reference [23] to TS 36.213 and correct the reference to parameter </w:t>
            </w:r>
            <w:r w:rsidRPr="006F7094">
              <w:rPr>
                <w:rFonts w:ascii="Arial" w:eastAsia="Times New Roman" w:hAnsi="Arial" w:cs="Arial"/>
                <w:sz w:val="16"/>
                <w:szCs w:val="16"/>
                <w:lang w:eastAsia="en-GB"/>
              </w:rPr>
              <w:t xml:space="preserve">CRI Config Index ICRI to </w:t>
            </w:r>
            <w:r w:rsidRPr="006F7094">
              <w:rPr>
                <w:rFonts w:ascii="Arial" w:hAnsi="Arial" w:cs="Arial"/>
                <w:i/>
                <w:sz w:val="16"/>
                <w:szCs w:val="16"/>
              </w:rPr>
              <w:t>cri-ConfigIndex</w:t>
            </w:r>
            <w:r w:rsidRPr="006F7094">
              <w:rPr>
                <w:rFonts w:ascii="Arial" w:eastAsia="Times New Roman" w:hAnsi="Arial" w:cs="Arial"/>
                <w:i/>
                <w:sz w:val="16"/>
                <w:szCs w:val="16"/>
                <w:lang w:eastAsia="en-GB"/>
              </w:rPr>
              <w:t xml:space="preserve"> I</w:t>
            </w:r>
            <w:r w:rsidRPr="006F7094">
              <w:rPr>
                <w:rFonts w:ascii="Arial" w:eastAsia="Times New Roman" w:hAnsi="Arial" w:cs="Arial"/>
                <w:i/>
                <w:sz w:val="16"/>
                <w:szCs w:val="16"/>
                <w:vertAlign w:val="subscript"/>
                <w:lang w:eastAsia="en-GB"/>
              </w:rPr>
              <w:t>CRI</w:t>
            </w:r>
            <w:r w:rsidRPr="006F7094">
              <w:rPr>
                <w:rFonts w:ascii="Arial" w:eastAsia="Times New Roman" w:hAnsi="Arial" w:cs="Arial"/>
                <w:sz w:val="16"/>
                <w:szCs w:val="16"/>
                <w:lang w:eastAsia="en-GB"/>
              </w:rPr>
              <w:t>.</w:t>
            </w:r>
          </w:p>
          <w:p w:rsidR="00AF3878" w:rsidRPr="006F7094" w:rsidRDefault="00AF3878" w:rsidP="00054B1F">
            <w:pPr>
              <w:spacing w:after="0"/>
              <w:rPr>
                <w:rFonts w:ascii="Arial" w:hAnsi="Arial" w:cs="Arial"/>
                <w:noProof/>
                <w:sz w:val="16"/>
                <w:szCs w:val="16"/>
              </w:rPr>
            </w:pPr>
          </w:p>
          <w:p w:rsidR="00AF3878" w:rsidRPr="006F7094" w:rsidRDefault="00AF3878"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cri-ConfigIndex2</w:t>
            </w:r>
          </w:p>
          <w:p w:rsidR="00AF3878" w:rsidRPr="006F7094" w:rsidRDefault="00AF3878"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Parameter: </w:t>
            </w:r>
            <w:r w:rsidRPr="006F7094">
              <w:rPr>
                <w:rFonts w:ascii="Arial" w:eastAsia="Times New Roman" w:hAnsi="Arial" w:cs="Arial"/>
                <w:sz w:val="16"/>
                <w:szCs w:val="16"/>
                <w:highlight w:val="yellow"/>
                <w:lang w:eastAsia="en-GB"/>
              </w:rPr>
              <w:t>CRI Config Index ICRI</w:t>
            </w:r>
            <w:r w:rsidRPr="006F7094">
              <w:rPr>
                <w:rFonts w:ascii="Arial" w:eastAsia="Times New Roman" w:hAnsi="Arial" w:cs="Arial"/>
                <w:sz w:val="16"/>
                <w:szCs w:val="16"/>
                <w:lang w:eastAsia="en-GB"/>
              </w:rPr>
              <w:t xml:space="preserve">, see TS 36.213 </w:t>
            </w:r>
            <w:r w:rsidRPr="006F7094">
              <w:rPr>
                <w:rFonts w:ascii="Arial" w:eastAsia="Times New Roman" w:hAnsi="Arial" w:cs="Arial"/>
                <w:sz w:val="16"/>
                <w:szCs w:val="16"/>
                <w:highlight w:val="yellow"/>
                <w:lang w:eastAsia="en-GB"/>
              </w:rPr>
              <w:t>[]</w:t>
            </w:r>
            <w:r w:rsidRPr="006F7094">
              <w:rPr>
                <w:rFonts w:ascii="Arial" w:eastAsia="Times New Roman" w:hAnsi="Arial" w:cs="Arial"/>
                <w:sz w:val="16"/>
                <w:szCs w:val="16"/>
                <w:lang w:eastAsia="en-GB"/>
              </w:rPr>
              <w:t xml:space="preserve">. The parameter applies to the subframe pattern corresponding to </w:t>
            </w:r>
            <w:r w:rsidRPr="006F7094">
              <w:rPr>
                <w:rFonts w:ascii="Arial" w:eastAsia="Times New Roman" w:hAnsi="Arial" w:cs="Arial"/>
                <w:i/>
                <w:sz w:val="16"/>
                <w:szCs w:val="16"/>
                <w:lang w:eastAsia="en-GB"/>
              </w:rPr>
              <w:t>csi-MeasSubframeSet2</w:t>
            </w:r>
            <w:r w:rsidRPr="006F7094">
              <w:rPr>
                <w:rFonts w:ascii="Arial" w:eastAsia="Times New Roman" w:hAnsi="Arial" w:cs="Arial"/>
                <w:sz w:val="16"/>
                <w:szCs w:val="16"/>
                <w:lang w:eastAsia="en-GB"/>
              </w:rPr>
              <w:t xml:space="preserve"> or corresponding to the CSI subframe set 2 indicated by </w:t>
            </w:r>
            <w:r w:rsidRPr="006F7094">
              <w:rPr>
                <w:rFonts w:ascii="Arial" w:eastAsia="Times New Roman" w:hAnsi="Arial" w:cs="Arial"/>
                <w:i/>
                <w:sz w:val="16"/>
                <w:szCs w:val="16"/>
                <w:lang w:eastAsia="en-GB"/>
              </w:rPr>
              <w:t>csi-MeasSubframeSets</w:t>
            </w:r>
            <w:r w:rsidRPr="006F7094">
              <w:rPr>
                <w:rFonts w:ascii="Arial" w:eastAsia="Times New Roman" w:hAnsi="Arial" w:cs="Arial"/>
                <w:sz w:val="16"/>
                <w:szCs w:val="16"/>
                <w:lang w:eastAsia="en-GB"/>
              </w:rPr>
              <w:t xml:space="preserve">. E-UTRAN configures </w:t>
            </w:r>
            <w:r w:rsidRPr="006F7094">
              <w:rPr>
                <w:rFonts w:ascii="Arial" w:eastAsia="Times New Roman" w:hAnsi="Arial" w:cs="Arial"/>
                <w:i/>
                <w:sz w:val="16"/>
                <w:szCs w:val="16"/>
                <w:lang w:eastAsia="en-GB"/>
              </w:rPr>
              <w:t>cri-ConfigIndex2</w:t>
            </w:r>
            <w:r w:rsidRPr="006F7094">
              <w:rPr>
                <w:rFonts w:ascii="Arial" w:eastAsia="Times New Roman" w:hAnsi="Arial" w:cs="Arial"/>
                <w:sz w:val="16"/>
                <w:szCs w:val="16"/>
                <w:lang w:eastAsia="en-GB"/>
              </w:rPr>
              <w:t xml:space="preserve"> only if </w:t>
            </w:r>
            <w:r w:rsidRPr="006F7094">
              <w:rPr>
                <w:rFonts w:ascii="Arial" w:eastAsia="Times New Roman" w:hAnsi="Arial" w:cs="Arial"/>
                <w:i/>
                <w:sz w:val="16"/>
                <w:szCs w:val="16"/>
                <w:lang w:eastAsia="en-GB"/>
              </w:rPr>
              <w:t>cri-ConfigIndex</w:t>
            </w:r>
            <w:r w:rsidRPr="006F7094">
              <w:rPr>
                <w:rFonts w:ascii="Arial" w:eastAsia="Times New Roman" w:hAnsi="Arial" w:cs="Arial"/>
                <w:sz w:val="16"/>
                <w:szCs w:val="16"/>
                <w:lang w:eastAsia="en-GB"/>
              </w:rPr>
              <w:t xml:space="preserve"> is configured.</w:t>
            </w:r>
          </w:p>
          <w:p w:rsidR="00AF3878" w:rsidRDefault="00AF3878" w:rsidP="006F7094">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rsidR="00AF3878" w:rsidRDefault="00AF3878" w:rsidP="006F7094">
            <w:pPr>
              <w:spacing w:after="0"/>
              <w:rPr>
                <w:rFonts w:ascii="Arial" w:hAnsi="Arial" w:cs="Arial"/>
                <w:noProof/>
                <w:color w:val="1F497D" w:themeColor="text2"/>
                <w:sz w:val="16"/>
                <w:szCs w:val="16"/>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rsidR="00AF3878" w:rsidRPr="005E4E06" w:rsidRDefault="00AF3878" w:rsidP="005E4E06">
            <w:pPr>
              <w:pStyle w:val="TAL"/>
              <w:rPr>
                <w:rFonts w:cs="Arial"/>
                <w:b/>
                <w:i/>
                <w:noProof/>
                <w:sz w:val="16"/>
                <w:szCs w:val="16"/>
                <w:lang w:eastAsia="en-GB"/>
              </w:rPr>
            </w:pPr>
            <w:r w:rsidRPr="005E4E06">
              <w:rPr>
                <w:rFonts w:cs="Arial"/>
                <w:b/>
                <w:i/>
                <w:noProof/>
                <w:sz w:val="16"/>
                <w:szCs w:val="16"/>
                <w:lang w:eastAsia="en-GB"/>
              </w:rPr>
              <w:t>ConfigIndex2</w:t>
            </w:r>
          </w:p>
          <w:p w:rsidR="00AF3878" w:rsidRDefault="00AF3878" w:rsidP="006F7094">
            <w:pPr>
              <w:spacing w:after="0"/>
              <w:rPr>
                <w:rFonts w:ascii="Arial" w:hAnsi="Arial" w:cs="Arial"/>
                <w:sz w:val="16"/>
                <w:szCs w:val="16"/>
                <w:lang w:eastAsia="en-GB"/>
              </w:rPr>
            </w:pPr>
            <w:r w:rsidRPr="005E4E06">
              <w:rPr>
                <w:rFonts w:ascii="Arial" w:hAnsi="Arial" w:cs="Arial"/>
                <w:sz w:val="16"/>
                <w:szCs w:val="16"/>
                <w:lang w:eastAsia="en-GB"/>
              </w:rPr>
              <w:t xml:space="preserve">Parameter: </w:t>
            </w:r>
            <w:r w:rsidRPr="005E4E06">
              <w:rPr>
                <w:rFonts w:ascii="Arial" w:hAnsi="Arial" w:cs="Arial"/>
                <w:i/>
                <w:color w:val="FF0000"/>
                <w:sz w:val="16"/>
                <w:szCs w:val="16"/>
                <w:u w:val="single"/>
              </w:rPr>
              <w:t>cri-ConfigIndex</w:t>
            </w:r>
            <w:r w:rsidRPr="005E4E06">
              <w:rPr>
                <w:rFonts w:ascii="Arial" w:eastAsia="Times New Roman" w:hAnsi="Arial" w:cs="Arial"/>
                <w:i/>
                <w:color w:val="FF0000"/>
                <w:sz w:val="16"/>
                <w:szCs w:val="16"/>
                <w:u w:val="single"/>
                <w:lang w:eastAsia="en-GB"/>
              </w:rPr>
              <w:t xml:space="preserve"> I</w:t>
            </w:r>
            <w:r w:rsidRPr="005E4E06">
              <w:rPr>
                <w:rFonts w:ascii="Arial" w:eastAsia="Times New Roman" w:hAnsi="Arial" w:cs="Arial"/>
                <w:i/>
                <w:color w:val="FF0000"/>
                <w:sz w:val="16"/>
                <w:szCs w:val="16"/>
                <w:u w:val="single"/>
                <w:vertAlign w:val="subscript"/>
                <w:lang w:eastAsia="en-GB"/>
              </w:rPr>
              <w:t>CRI</w:t>
            </w:r>
            <w:r w:rsidRPr="005E4E06">
              <w:rPr>
                <w:rFonts w:ascii="Arial" w:hAnsi="Arial" w:cs="Arial"/>
                <w:strike/>
                <w:color w:val="FF0000"/>
                <w:sz w:val="16"/>
                <w:szCs w:val="16"/>
                <w:lang w:eastAsia="en-GB"/>
              </w:rPr>
              <w:t>CRI Config Index ICRI</w:t>
            </w:r>
            <w:r w:rsidRPr="005E4E06">
              <w:rPr>
                <w:rFonts w:ascii="Arial" w:hAnsi="Arial" w:cs="Arial"/>
                <w:sz w:val="16"/>
                <w:szCs w:val="16"/>
                <w:lang w:eastAsia="en-GB"/>
              </w:rPr>
              <w:t>, see TS 36.213 [</w:t>
            </w:r>
            <w:r>
              <w:rPr>
                <w:rFonts w:ascii="Arial" w:hAnsi="Arial" w:cs="Arial"/>
                <w:color w:val="FF0000"/>
                <w:sz w:val="16"/>
                <w:szCs w:val="16"/>
                <w:u w:val="single"/>
                <w:lang w:eastAsia="en-GB"/>
              </w:rPr>
              <w:t>23</w:t>
            </w:r>
            <w:r w:rsidRPr="005E4E06">
              <w:rPr>
                <w:rFonts w:ascii="Arial" w:hAnsi="Arial" w:cs="Arial"/>
                <w:sz w:val="16"/>
                <w:szCs w:val="16"/>
                <w:lang w:eastAsia="en-GB"/>
              </w:rPr>
              <w:t xml:space="preserve">]. The parameter applies to the subframe pattern corresponding to </w:t>
            </w:r>
            <w:r w:rsidRPr="005E4E06">
              <w:rPr>
                <w:rFonts w:ascii="Arial" w:hAnsi="Arial" w:cs="Arial"/>
                <w:i/>
                <w:sz w:val="16"/>
                <w:szCs w:val="16"/>
                <w:lang w:eastAsia="en-GB"/>
              </w:rPr>
              <w:t>csi-MeasSubframeSet2</w:t>
            </w:r>
            <w:r w:rsidRPr="005E4E06">
              <w:rPr>
                <w:rFonts w:ascii="Arial" w:hAnsi="Arial" w:cs="Arial"/>
                <w:sz w:val="16"/>
                <w:szCs w:val="16"/>
                <w:lang w:eastAsia="en-GB"/>
              </w:rPr>
              <w:t xml:space="preserve"> or corresponding to the CSI subframe set 2 indicated by </w:t>
            </w:r>
            <w:r w:rsidRPr="005E4E06">
              <w:rPr>
                <w:rFonts w:ascii="Arial" w:hAnsi="Arial" w:cs="Arial"/>
                <w:i/>
                <w:sz w:val="16"/>
                <w:szCs w:val="16"/>
                <w:lang w:eastAsia="en-GB"/>
              </w:rPr>
              <w:t>csi-MeasSubframeSets</w:t>
            </w:r>
            <w:r w:rsidRPr="005E4E06">
              <w:rPr>
                <w:rFonts w:ascii="Arial" w:hAnsi="Arial" w:cs="Arial"/>
                <w:sz w:val="16"/>
                <w:szCs w:val="16"/>
                <w:lang w:eastAsia="en-GB"/>
              </w:rPr>
              <w:t xml:space="preserve">. E-UTRAN configures </w:t>
            </w:r>
            <w:r w:rsidRPr="005E4E06">
              <w:rPr>
                <w:rFonts w:ascii="Arial" w:hAnsi="Arial" w:cs="Arial"/>
                <w:i/>
                <w:sz w:val="16"/>
                <w:szCs w:val="16"/>
                <w:lang w:eastAsia="en-GB"/>
              </w:rPr>
              <w:t>cri-ConfigIndex2</w:t>
            </w:r>
            <w:r w:rsidRPr="005E4E06">
              <w:rPr>
                <w:rFonts w:ascii="Arial" w:hAnsi="Arial" w:cs="Arial"/>
                <w:sz w:val="16"/>
                <w:szCs w:val="16"/>
                <w:lang w:eastAsia="en-GB"/>
              </w:rPr>
              <w:t xml:space="preserve"> only if </w:t>
            </w:r>
            <w:r w:rsidRPr="005E4E06">
              <w:rPr>
                <w:rFonts w:ascii="Arial" w:hAnsi="Arial" w:cs="Arial"/>
                <w:i/>
                <w:sz w:val="16"/>
                <w:szCs w:val="16"/>
                <w:lang w:eastAsia="en-GB"/>
              </w:rPr>
              <w:t>cri-ConfigIndex</w:t>
            </w:r>
            <w:r w:rsidRPr="005E4E06">
              <w:rPr>
                <w:rFonts w:ascii="Arial" w:hAnsi="Arial" w:cs="Arial"/>
                <w:sz w:val="16"/>
                <w:szCs w:val="16"/>
                <w:lang w:eastAsia="en-GB"/>
              </w:rPr>
              <w:t xml:space="preserve"> is configured.</w:t>
            </w:r>
          </w:p>
          <w:p w:rsidR="00AF3878" w:rsidRPr="00BB7688" w:rsidRDefault="00AF3878" w:rsidP="006F7094">
            <w:pPr>
              <w:spacing w:after="0"/>
              <w:rPr>
                <w:rFonts w:ascii="Arial" w:hAnsi="Arial" w:cs="Arial"/>
                <w:noProof/>
                <w:color w:val="1F497D" w:themeColor="text2"/>
                <w:sz w:val="16"/>
                <w:szCs w:val="16"/>
              </w:rPr>
            </w:pPr>
            <w:r>
              <w:rPr>
                <w:rFonts w:ascii="Arial" w:hAnsi="Arial" w:cs="Arial"/>
                <w:color w:val="1F497D" w:themeColor="text2"/>
                <w:sz w:val="16"/>
                <w:szCs w:val="16"/>
                <w:lang w:eastAsia="en-GB"/>
              </w:rPr>
              <w:t>Corre cted in general CR.</w:t>
            </w:r>
          </w:p>
        </w:tc>
        <w:tc>
          <w:tcPr>
            <w:tcW w:w="1060" w:type="dxa"/>
            <w:tcBorders>
              <w:bottom w:val="single" w:sz="4" w:space="0" w:color="auto"/>
            </w:tcBorders>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69</w:t>
            </w:r>
          </w:p>
        </w:tc>
        <w:tc>
          <w:tcPr>
            <w:tcW w:w="1677" w:type="dxa"/>
            <w:shd w:val="clear" w:color="auto" w:fill="auto"/>
          </w:tcPr>
          <w:p w:rsidR="00AF3878" w:rsidRPr="00621891" w:rsidRDefault="00AF3878"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6.3.2 CQI-ReportConfig</w:t>
            </w:r>
          </w:p>
        </w:tc>
        <w:tc>
          <w:tcPr>
            <w:tcW w:w="5369" w:type="dxa"/>
            <w:shd w:val="clear" w:color="auto" w:fill="auto"/>
          </w:tcPr>
          <w:p w:rsidR="00AF3878" w:rsidRPr="00C0321D" w:rsidRDefault="00AF3878" w:rsidP="004F4BB1">
            <w:pPr>
              <w:pStyle w:val="TAL"/>
              <w:rPr>
                <w:rFonts w:cs="Arial"/>
                <w:b/>
                <w:i/>
                <w:noProof/>
                <w:sz w:val="16"/>
                <w:szCs w:val="16"/>
                <w:lang w:eastAsia="en-GB"/>
              </w:rPr>
            </w:pPr>
            <w:r w:rsidRPr="00C0321D">
              <w:rPr>
                <w:rFonts w:cs="Arial"/>
                <w:b/>
                <w:i/>
                <w:noProof/>
                <w:sz w:val="16"/>
                <w:szCs w:val="16"/>
                <w:lang w:eastAsia="en-GB"/>
              </w:rPr>
              <w:t>csi-ProcessToAddModList</w:t>
            </w:r>
          </w:p>
          <w:p w:rsidR="00AF3878" w:rsidRPr="008D3A76" w:rsidRDefault="00AF3878" w:rsidP="004F4BB1">
            <w:pPr>
              <w:spacing w:after="0"/>
              <w:rPr>
                <w:rFonts w:ascii="Arial" w:eastAsia="SimSun" w:hAnsi="Arial" w:cs="Arial"/>
                <w:noProof/>
                <w:sz w:val="16"/>
                <w:szCs w:val="16"/>
                <w:lang w:eastAsia="zh-CN"/>
              </w:rPr>
            </w:pPr>
            <w:r w:rsidRPr="00C0321D">
              <w:rPr>
                <w:rFonts w:ascii="Arial" w:hAnsi="Arial" w:cs="Arial"/>
                <w:sz w:val="16"/>
                <w:szCs w:val="16"/>
                <w:lang w:eastAsia="en-GB"/>
              </w:rPr>
              <w:t xml:space="preserve">For a serving frequency E-UTRAN configures one or more </w:t>
            </w:r>
            <w:r w:rsidRPr="00C0321D">
              <w:rPr>
                <w:rFonts w:ascii="Arial" w:hAnsi="Arial" w:cs="Arial"/>
                <w:i/>
                <w:sz w:val="16"/>
                <w:szCs w:val="16"/>
                <w:lang w:eastAsia="en-GB"/>
              </w:rPr>
              <w:t>CSI-Process</w:t>
            </w:r>
            <w:r w:rsidRPr="00C0321D">
              <w:rPr>
                <w:rFonts w:ascii="Arial" w:hAnsi="Arial" w:cs="Arial"/>
                <w:sz w:val="16"/>
                <w:szCs w:val="16"/>
                <w:lang w:eastAsia="en-GB"/>
              </w:rPr>
              <w:t xml:space="preserve"> only when transmission mode 10 is configured for the serving cell on this carrier frequency.</w:t>
            </w:r>
          </w:p>
        </w:tc>
        <w:tc>
          <w:tcPr>
            <w:tcW w:w="653" w:type="dxa"/>
            <w:gridSpan w:val="2"/>
            <w:shd w:val="clear" w:color="auto" w:fill="auto"/>
          </w:tcPr>
          <w:p w:rsidR="00AF3878" w:rsidRPr="008D3A76"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Default="00AF3878"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ransmission mode 9 should also be supported. </w:t>
            </w:r>
          </w:p>
          <w:p w:rsidR="00AF3878" w:rsidRDefault="00AF3878" w:rsidP="004F4BB1">
            <w:pPr>
              <w:spacing w:after="0"/>
              <w:rPr>
                <w:rFonts w:ascii="Arial" w:eastAsia="SimSun" w:hAnsi="Arial" w:cs="Arial"/>
                <w:noProof/>
                <w:color w:val="1F497D" w:themeColor="text2"/>
                <w:sz w:val="16"/>
                <w:szCs w:val="16"/>
                <w:lang w:eastAsia="zh-CN"/>
              </w:rPr>
            </w:pPr>
            <w:r w:rsidRPr="00C0321D">
              <w:rPr>
                <w:rFonts w:ascii="Arial" w:eastAsia="SimSun" w:hAnsi="Arial" w:cs="Arial"/>
                <w:b/>
                <w:noProof/>
                <w:color w:val="1F497D" w:themeColor="text2"/>
                <w:sz w:val="16"/>
                <w:szCs w:val="16"/>
                <w:lang w:eastAsia="zh-CN"/>
              </w:rPr>
              <w:t xml:space="preserve">Ericsson: </w:t>
            </w:r>
            <w:r w:rsidRPr="00C0321D">
              <w:rPr>
                <w:rFonts w:ascii="Arial" w:eastAsia="SimSun" w:hAnsi="Arial" w:cs="Arial"/>
                <w:noProof/>
                <w:color w:val="1F497D" w:themeColor="text2"/>
                <w:sz w:val="16"/>
                <w:szCs w:val="16"/>
                <w:lang w:eastAsia="zh-CN"/>
              </w:rPr>
              <w:t>“CSI-process” is supported for tm9 according to RAN1 specs and for tm9 only one CSI-process can be configured. This should be made clear if the field description is updated.</w:t>
            </w:r>
          </w:p>
          <w:p w:rsidR="00AF3878" w:rsidRPr="00664C5F" w:rsidRDefault="00AF3878" w:rsidP="00836EAC">
            <w:pPr>
              <w:spacing w:after="0"/>
              <w:rPr>
                <w:rFonts w:ascii="Arial" w:eastAsia="SimSun" w:hAnsi="Arial" w:cs="Arial"/>
                <w:noProof/>
                <w:sz w:val="16"/>
                <w:szCs w:val="16"/>
                <w:lang w:eastAsia="zh-CN"/>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w:t>
            </w:r>
            <w:r w:rsidRPr="00BB7688">
              <w:rPr>
                <w:rFonts w:ascii="Arial" w:hAnsi="Arial" w:cs="Arial"/>
                <w:noProof/>
                <w:sz w:val="16"/>
                <w:szCs w:val="16"/>
              </w:rPr>
              <w:t xml:space="preserve">mode </w:t>
            </w:r>
            <w:r w:rsidRPr="00BB7688">
              <w:rPr>
                <w:rFonts w:ascii="Arial" w:hAnsi="Arial" w:cs="Arial"/>
                <w:noProof/>
                <w:color w:val="FF0000"/>
                <w:sz w:val="16"/>
                <w:szCs w:val="16"/>
                <w:u w:val="single"/>
              </w:rPr>
              <w:t>9 or</w:t>
            </w:r>
            <w:r w:rsidRPr="00BB7688">
              <w:rPr>
                <w:rFonts w:ascii="Arial" w:hAnsi="Arial" w:cs="Arial"/>
                <w:noProof/>
                <w:color w:val="FF0000"/>
                <w:sz w:val="16"/>
                <w:szCs w:val="16"/>
              </w:rPr>
              <w:t xml:space="preserve"> </w:t>
            </w:r>
            <w:r w:rsidRPr="00BB7688">
              <w:rPr>
                <w:rFonts w:ascii="Arial" w:hAnsi="Arial" w:cs="Arial"/>
                <w:noProof/>
                <w:sz w:val="16"/>
                <w:szCs w:val="16"/>
              </w:rPr>
              <w:t xml:space="preserve">10 is </w:t>
            </w:r>
            <w:r>
              <w:rPr>
                <w:rFonts w:ascii="Arial" w:hAnsi="Arial" w:cs="Arial"/>
                <w:noProof/>
                <w:color w:val="1F497D" w:themeColor="text2"/>
                <w:sz w:val="16"/>
                <w:szCs w:val="16"/>
              </w:rPr>
              <w:t>…” Hopefully this addresses the concern.</w:t>
            </w:r>
          </w:p>
        </w:tc>
        <w:tc>
          <w:tcPr>
            <w:tcW w:w="1060" w:type="dxa"/>
            <w:tcBorders>
              <w:bottom w:val="single" w:sz="4" w:space="0" w:color="auto"/>
            </w:tcBorders>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D.018</w:t>
            </w:r>
          </w:p>
        </w:tc>
        <w:tc>
          <w:tcPr>
            <w:tcW w:w="1677" w:type="dxa"/>
            <w:shd w:val="clear" w:color="auto" w:fill="auto"/>
          </w:tcPr>
          <w:p w:rsidR="00AF3878" w:rsidRPr="002B2633" w:rsidRDefault="00AF3878"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CQI-ReportConfig</w:t>
            </w:r>
          </w:p>
        </w:tc>
        <w:tc>
          <w:tcPr>
            <w:tcW w:w="53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 xml:space="preserve">Field description of </w:t>
            </w:r>
            <w:r w:rsidRPr="00230476">
              <w:rPr>
                <w:rFonts w:ascii="Arial" w:hAnsi="Arial" w:cs="Arial"/>
                <w:i/>
                <w:noProof/>
                <w:sz w:val="16"/>
                <w:szCs w:val="16"/>
              </w:rPr>
              <w:t>cri-configIndex</w:t>
            </w:r>
            <w:r>
              <w:rPr>
                <w:rFonts w:ascii="Arial" w:hAnsi="Arial" w:cs="Arial"/>
                <w:noProof/>
                <w:sz w:val="16"/>
                <w:szCs w:val="16"/>
              </w:rPr>
              <w:t xml:space="preserve"> (without index) is missing.</w:t>
            </w:r>
          </w:p>
        </w:tc>
        <w:tc>
          <w:tcPr>
            <w:tcW w:w="653"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C0321D" w:rsidRDefault="00AF3878" w:rsidP="004F4BB1">
            <w:pPr>
              <w:spacing w:after="0"/>
              <w:rPr>
                <w:rFonts w:ascii="Arial" w:eastAsia="SimSun" w:hAnsi="Arial" w:cs="Arial"/>
                <w:kern w:val="2"/>
                <w:sz w:val="16"/>
                <w:szCs w:val="16"/>
                <w:lang w:val="en-US" w:eastAsia="zh-CN"/>
              </w:rPr>
            </w:pPr>
            <w:r w:rsidRPr="00C0321D">
              <w:rPr>
                <w:rFonts w:ascii="Arial" w:eastAsia="SimSun" w:hAnsi="Arial" w:cs="Arial"/>
                <w:kern w:val="2"/>
                <w:sz w:val="16"/>
                <w:szCs w:val="16"/>
                <w:lang w:val="en-US" w:eastAsia="zh-CN"/>
              </w:rPr>
              <w:t>Could be added as follows.</w:t>
            </w:r>
          </w:p>
          <w:p w:rsidR="00AF3878" w:rsidRPr="00C0321D"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C0321D">
              <w:rPr>
                <w:rFonts w:ascii="Arial" w:eastAsia="MS Mincho" w:hAnsi="Arial" w:cs="Arial"/>
                <w:b/>
                <w:i/>
                <w:noProof/>
                <w:sz w:val="16"/>
                <w:szCs w:val="16"/>
                <w:lang w:eastAsia="en-GB"/>
              </w:rPr>
              <w:t>cri-ConfigIndex</w:t>
            </w:r>
          </w:p>
          <w:p w:rsidR="00AF3878" w:rsidRPr="00C0321D" w:rsidRDefault="00AF3878" w:rsidP="004F4BB1">
            <w:pPr>
              <w:pBdr>
                <w:bottom w:val="single" w:sz="6" w:space="1" w:color="auto"/>
              </w:pBdr>
              <w:spacing w:after="0"/>
              <w:rPr>
                <w:rFonts w:ascii="Arial" w:eastAsia="MS Mincho" w:hAnsi="Arial" w:cs="Arial"/>
                <w:sz w:val="16"/>
                <w:szCs w:val="16"/>
                <w:lang w:eastAsia="en-GB"/>
              </w:rPr>
            </w:pPr>
            <w:r w:rsidRPr="00C0321D">
              <w:rPr>
                <w:rFonts w:ascii="Arial" w:eastAsia="MS Mincho" w:hAnsi="Arial" w:cs="Arial"/>
                <w:sz w:val="16"/>
                <w:szCs w:val="16"/>
                <w:lang w:eastAsia="en-GB"/>
              </w:rPr>
              <w:t xml:space="preserve">Parameter: CRI Config Index ICRI, see TS 36.213 [23, tables X.Y.Z]. The parameter applies to the subframe pattern corresponding to </w:t>
            </w:r>
            <w:r w:rsidRPr="00C0321D">
              <w:rPr>
                <w:rFonts w:ascii="Arial" w:eastAsia="MS Mincho" w:hAnsi="Arial" w:cs="Arial"/>
                <w:i/>
                <w:sz w:val="16"/>
                <w:szCs w:val="16"/>
                <w:lang w:eastAsia="en-GB"/>
              </w:rPr>
              <w:t>csi-MeasSubframeSet1</w:t>
            </w:r>
            <w:r w:rsidRPr="00C0321D">
              <w:rPr>
                <w:rFonts w:ascii="Arial" w:eastAsia="MS Mincho" w:hAnsi="Arial" w:cs="Arial"/>
                <w:sz w:val="16"/>
                <w:szCs w:val="16"/>
                <w:lang w:eastAsia="en-GB"/>
              </w:rPr>
              <w:t xml:space="preserve"> or corresponding to the CSI subframe set 1 indicated by </w:t>
            </w:r>
            <w:r w:rsidRPr="00C0321D">
              <w:rPr>
                <w:rFonts w:ascii="Arial" w:eastAsia="MS Mincho" w:hAnsi="Arial" w:cs="Arial"/>
                <w:i/>
                <w:sz w:val="16"/>
                <w:szCs w:val="16"/>
                <w:lang w:eastAsia="en-GB"/>
              </w:rPr>
              <w:t>csi-MeasSubframeSets-r12</w:t>
            </w:r>
            <w:r w:rsidRPr="00C0321D">
              <w:rPr>
                <w:rFonts w:ascii="Arial" w:eastAsia="MS Mincho" w:hAnsi="Arial" w:cs="Arial"/>
                <w:sz w:val="16"/>
                <w:szCs w:val="16"/>
                <w:lang w:eastAsia="en-GB"/>
              </w:rPr>
              <w:t>.</w:t>
            </w:r>
          </w:p>
          <w:p w:rsidR="00AF3878" w:rsidRDefault="00AF3878" w:rsidP="004F4BB1">
            <w:pPr>
              <w:spacing w:after="0"/>
              <w:rPr>
                <w:rFonts w:ascii="Arial" w:eastAsia="SimSun" w:hAnsi="Arial" w:cs="Arial"/>
                <w:color w:val="1F497D" w:themeColor="text2"/>
                <w:kern w:val="2"/>
                <w:sz w:val="16"/>
                <w:szCs w:val="16"/>
                <w:lang w:val="en-US" w:eastAsia="zh-CN"/>
              </w:rPr>
            </w:pPr>
            <w:r w:rsidRPr="00891081">
              <w:rPr>
                <w:rFonts w:ascii="Arial" w:eastAsia="SimSun" w:hAnsi="Arial" w:cs="Arial"/>
                <w:b/>
                <w:color w:val="1F497D" w:themeColor="text2"/>
                <w:kern w:val="2"/>
                <w:sz w:val="16"/>
                <w:szCs w:val="16"/>
                <w:lang w:val="en-US" w:eastAsia="zh-CN"/>
              </w:rPr>
              <w:t xml:space="preserve">Ericsson: </w:t>
            </w:r>
            <w:r w:rsidRPr="00891081">
              <w:rPr>
                <w:rFonts w:ascii="Arial" w:eastAsia="SimSun" w:hAnsi="Arial" w:cs="Arial"/>
                <w:color w:val="1F497D" w:themeColor="text2"/>
                <w:kern w:val="2"/>
                <w:sz w:val="16"/>
                <w:szCs w:val="16"/>
                <w:lang w:val="en-US" w:eastAsia="zh-CN"/>
              </w:rPr>
              <w:t>Agree, but also look at issue I.035.</w:t>
            </w:r>
          </w:p>
          <w:p w:rsidR="00AF3878" w:rsidRPr="00BB7688" w:rsidRDefault="00AF3878"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 as proposed in I.035.</w:t>
            </w:r>
          </w:p>
        </w:tc>
        <w:tc>
          <w:tcPr>
            <w:tcW w:w="1060" w:type="dxa"/>
            <w:tcBorders>
              <w:bottom w:val="single" w:sz="4" w:space="0" w:color="auto"/>
            </w:tcBorders>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C.061</w:t>
            </w:r>
          </w:p>
        </w:tc>
        <w:tc>
          <w:tcPr>
            <w:tcW w:w="1677" w:type="dxa"/>
            <w:shd w:val="clear" w:color="auto" w:fill="auto"/>
          </w:tcPr>
          <w:p w:rsidR="00AF3878" w:rsidRPr="0091390A" w:rsidRDefault="00AF3878" w:rsidP="004F4BB1">
            <w:pPr>
              <w:spacing w:after="0"/>
              <w:rPr>
                <w:noProof/>
                <w:sz w:val="16"/>
                <w:szCs w:val="16"/>
                <w:lang w:eastAsia="ko-KR"/>
              </w:rPr>
            </w:pPr>
            <w:r>
              <w:rPr>
                <w:rFonts w:ascii="Arial" w:hAnsi="Arial" w:cs="Arial"/>
                <w:noProof/>
                <w:sz w:val="16"/>
                <w:szCs w:val="16"/>
              </w:rPr>
              <w:t xml:space="preserve">6.3.2 </w:t>
            </w:r>
            <w:r w:rsidRPr="0091390A">
              <w:rPr>
                <w:rFonts w:ascii="Arial" w:hAnsi="Arial" w:cs="Arial"/>
                <w:noProof/>
                <w:sz w:val="16"/>
                <w:szCs w:val="16"/>
              </w:rPr>
              <w:t>CQI-ReportConfig</w:t>
            </w:r>
          </w:p>
        </w:tc>
        <w:tc>
          <w:tcPr>
            <w:tcW w:w="5369" w:type="dxa"/>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rsidR="00AF3878" w:rsidRDefault="00AF3878" w:rsidP="004F4BB1">
            <w:pPr>
              <w:pBdr>
                <w:bottom w:val="single" w:sz="6" w:space="1" w:color="auto"/>
              </w:pBdr>
              <w:spacing w:after="0"/>
              <w:rPr>
                <w:rFonts w:ascii="Arial" w:hAnsi="Arial" w:cs="Arial"/>
                <w:noProof/>
                <w:sz w:val="16"/>
                <w:szCs w:val="16"/>
                <w:lang w:eastAsia="ko-KR"/>
              </w:rPr>
            </w:pPr>
            <w:r w:rsidRPr="00BA5DFA">
              <w:rPr>
                <w:rFonts w:ascii="Arial" w:hAnsi="Arial" w:cs="Arial"/>
                <w:noProof/>
                <w:sz w:val="16"/>
                <w:szCs w:val="16"/>
                <w:lang w:eastAsia="ko-KR"/>
              </w:rPr>
              <w:t xml:space="preserve">see TS 36.213 [23, </w:t>
            </w:r>
            <w:r w:rsidRPr="00891081">
              <w:rPr>
                <w:rFonts w:ascii="Arial" w:eastAsia="SimSun" w:hAnsi="Arial" w:cs="Arial"/>
                <w:color w:val="FF0000"/>
                <w:sz w:val="16"/>
                <w:szCs w:val="16"/>
                <w:u w:val="single"/>
                <w:lang w:eastAsia="zh-CN"/>
              </w:rPr>
              <w:t>7.3</w:t>
            </w:r>
            <w:r w:rsidRPr="00891081">
              <w:rPr>
                <w:rFonts w:ascii="Arial" w:hAnsi="Arial" w:cs="Arial"/>
                <w:strike/>
                <w:noProof/>
                <w:color w:val="FF0000"/>
                <w:sz w:val="16"/>
                <w:szCs w:val="16"/>
                <w:lang w:eastAsia="ko-KR"/>
              </w:rPr>
              <w:t>x.y</w:t>
            </w:r>
            <w:r w:rsidRPr="00891081">
              <w:rPr>
                <w:rFonts w:ascii="Arial" w:hAnsi="Arial" w:cs="Arial"/>
                <w:noProof/>
                <w:sz w:val="16"/>
                <w:szCs w:val="16"/>
                <w:lang w:eastAsia="ko-KR"/>
              </w:rPr>
              <w:t>].</w:t>
            </w:r>
          </w:p>
          <w:p w:rsidR="00AF3878" w:rsidRPr="004C042B" w:rsidRDefault="00AF3878" w:rsidP="000575DF">
            <w:pPr>
              <w:spacing w:after="0"/>
              <w:rPr>
                <w:rFonts w:ascii="Arial" w:eastAsia="SimSun" w:hAnsi="Arial" w:cs="Arial"/>
                <w:b/>
                <w:noProof/>
                <w:color w:val="1F497D" w:themeColor="text2"/>
                <w:sz w:val="16"/>
                <w:szCs w:val="16"/>
                <w:lang w:eastAsia="zh-CN"/>
              </w:rPr>
            </w:pPr>
            <w:r>
              <w:rPr>
                <w:rFonts w:ascii="Arial" w:hAnsi="Arial" w:cs="Arial"/>
                <w:b/>
                <w:noProof/>
                <w:color w:val="1F497D" w:themeColor="text2"/>
                <w:sz w:val="16"/>
                <w:szCs w:val="16"/>
                <w:lang w:eastAsia="ko-KR"/>
              </w:rPr>
              <w:t xml:space="preserve">Coordinator: </w:t>
            </w:r>
            <w:r w:rsidRPr="004C042B">
              <w:rPr>
                <w:rFonts w:ascii="Arial" w:hAnsi="Arial" w:cs="Arial"/>
                <w:noProof/>
                <w:color w:val="1F497D" w:themeColor="text2"/>
                <w:sz w:val="16"/>
                <w:szCs w:val="16"/>
                <w:lang w:eastAsia="ko-KR"/>
              </w:rPr>
              <w:t xml:space="preserve">Corrected in </w:t>
            </w:r>
            <w:r>
              <w:rPr>
                <w:rFonts w:ascii="Arial" w:hAnsi="Arial" w:cs="Arial"/>
                <w:noProof/>
                <w:color w:val="1F497D" w:themeColor="text2"/>
                <w:sz w:val="16"/>
                <w:szCs w:val="16"/>
                <w:lang w:eastAsia="ko-KR"/>
              </w:rPr>
              <w:t xml:space="preserve">general CR </w:t>
            </w:r>
            <w:r w:rsidRPr="004C042B">
              <w:rPr>
                <w:rFonts w:ascii="Arial" w:hAnsi="Arial" w:cs="Arial"/>
                <w:noProof/>
                <w:color w:val="1F497D" w:themeColor="text2"/>
                <w:sz w:val="16"/>
                <w:szCs w:val="16"/>
                <w:lang w:eastAsia="ko-KR"/>
              </w:rPr>
              <w:t xml:space="preserve"> for simultaneousAckNackAndCQI-Format4-Format5 field.</w:t>
            </w:r>
            <w:r>
              <w:rPr>
                <w:rFonts w:ascii="Arial" w:hAnsi="Arial" w:cs="Arial"/>
                <w:b/>
                <w:noProof/>
                <w:color w:val="1F497D" w:themeColor="text2"/>
                <w:sz w:val="16"/>
                <w:szCs w:val="16"/>
                <w:lang w:eastAsia="ko-KR"/>
              </w:rPr>
              <w:t xml:space="preserve"> </w:t>
            </w:r>
          </w:p>
        </w:tc>
        <w:tc>
          <w:tcPr>
            <w:tcW w:w="1060" w:type="dxa"/>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N.075</w:t>
            </w:r>
          </w:p>
        </w:tc>
        <w:tc>
          <w:tcPr>
            <w:tcW w:w="1677" w:type="dxa"/>
            <w:shd w:val="clear" w:color="auto" w:fill="auto"/>
          </w:tcPr>
          <w:p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 xml:space="preserve">6.3.2 CQI-ReportConfig </w:t>
            </w:r>
          </w:p>
        </w:tc>
        <w:tc>
          <w:tcPr>
            <w:tcW w:w="53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Missing description for cri-ConfigIndex</w:t>
            </w:r>
          </w:p>
        </w:tc>
        <w:tc>
          <w:tcPr>
            <w:tcW w:w="653" w:type="dxa"/>
            <w:gridSpan w:val="2"/>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Add description</w:t>
            </w:r>
          </w:p>
          <w:p w:rsidR="00AF3878" w:rsidRPr="006F7094" w:rsidRDefault="00AF3878" w:rsidP="008804FA">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rsidR="00AF3878" w:rsidRPr="00566D1D" w:rsidRDefault="00AF3878" w:rsidP="00C0321D">
            <w:pPr>
              <w:spacing w:after="0"/>
              <w:rPr>
                <w:rFonts w:ascii="Arial" w:hAnsi="Arial" w:cs="Arial"/>
                <w:noProof/>
                <w:color w:val="1F497D" w:themeColor="text2"/>
                <w:sz w:val="16"/>
                <w:szCs w:val="16"/>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Same as D.018. Since D.018 has a field description proposal, this issue can be closed.</w:t>
            </w:r>
          </w:p>
        </w:tc>
        <w:tc>
          <w:tcPr>
            <w:tcW w:w="1060" w:type="dxa"/>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I.034</w:t>
            </w:r>
          </w:p>
        </w:tc>
        <w:tc>
          <w:tcPr>
            <w:tcW w:w="1677" w:type="dxa"/>
            <w:shd w:val="clear" w:color="auto" w:fill="auto"/>
          </w:tcPr>
          <w:p w:rsidR="00AF3878" w:rsidRPr="008804FA" w:rsidRDefault="00AF3878" w:rsidP="00054B1F">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rsidR="00AF3878" w:rsidRPr="00457E8C" w:rsidRDefault="00AF3878" w:rsidP="00054B1F">
            <w:pPr>
              <w:keepNext/>
              <w:keepLines/>
              <w:overflowPunct w:val="0"/>
              <w:autoSpaceDE w:val="0"/>
              <w:autoSpaceDN w:val="0"/>
              <w:adjustRightInd w:val="0"/>
              <w:spacing w:after="0"/>
              <w:textAlignment w:val="baseline"/>
              <w:rPr>
                <w:rFonts w:ascii="Arial" w:eastAsia="Times New Roman" w:hAnsi="Arial" w:cs="Arial"/>
                <w:noProof/>
                <w:sz w:val="16"/>
                <w:szCs w:val="16"/>
                <w:lang w:eastAsia="en-GB"/>
              </w:rPr>
            </w:pPr>
            <w:r w:rsidRPr="00457E8C">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cri-ReportConfig</w:t>
            </w:r>
            <w:r>
              <w:rPr>
                <w:rFonts w:ascii="Arial" w:eastAsia="Times New Roman" w:hAnsi="Arial" w:cs="Arial"/>
                <w:i/>
                <w:noProof/>
                <w:sz w:val="16"/>
                <w:szCs w:val="16"/>
                <w:lang w:eastAsia="en-GB"/>
              </w:rPr>
              <w:t xml:space="preserve"> </w:t>
            </w:r>
            <w:r>
              <w:rPr>
                <w:rFonts w:ascii="Arial" w:eastAsia="Times New Roman" w:hAnsi="Arial" w:cs="Arial"/>
                <w:noProof/>
                <w:sz w:val="16"/>
                <w:szCs w:val="16"/>
                <w:lang w:eastAsia="en-GB"/>
              </w:rPr>
              <w:t>t</w:t>
            </w:r>
            <w:r w:rsidRPr="00457E8C">
              <w:rPr>
                <w:rFonts w:ascii="Arial" w:hAnsi="Arial" w:cs="Arial"/>
                <w:noProof/>
                <w:sz w:val="16"/>
                <w:szCs w:val="16"/>
              </w:rPr>
              <w:t xml:space="preserve">he references </w:t>
            </w:r>
            <w:r w:rsidRPr="00457E8C">
              <w:rPr>
                <w:rFonts w:ascii="Arial" w:eastAsia="Times New Roman" w:hAnsi="Arial" w:cs="Arial"/>
                <w:sz w:val="16"/>
                <w:szCs w:val="16"/>
                <w:highlight w:val="yellow"/>
                <w:lang w:eastAsia="en-GB"/>
              </w:rPr>
              <w:t>eMIMO-Type</w:t>
            </w:r>
            <w:r w:rsidRPr="00457E8C">
              <w:rPr>
                <w:rFonts w:ascii="Arial" w:eastAsia="Times New Roman" w:hAnsi="Arial" w:cs="Arial"/>
                <w:sz w:val="16"/>
                <w:szCs w:val="16"/>
                <w:lang w:eastAsia="en-GB"/>
              </w:rPr>
              <w:t xml:space="preserve"> </w:t>
            </w:r>
            <w:r>
              <w:rPr>
                <w:rFonts w:ascii="Arial" w:eastAsia="Times New Roman" w:hAnsi="Arial" w:cs="Arial"/>
                <w:sz w:val="16"/>
                <w:szCs w:val="16"/>
                <w:lang w:eastAsia="en-GB"/>
              </w:rPr>
              <w:t>and</w:t>
            </w:r>
            <w:r w:rsidRPr="00457E8C">
              <w:rPr>
                <w:rFonts w:ascii="Arial" w:eastAsia="Times New Roman" w:hAnsi="Arial" w:cs="Arial"/>
                <w:sz w:val="16"/>
                <w:szCs w:val="16"/>
                <w:lang w:eastAsia="en-GB"/>
              </w:rPr>
              <w:t xml:space="preserve"> </w:t>
            </w:r>
            <w:r w:rsidRPr="00457E8C">
              <w:rPr>
                <w:rFonts w:ascii="Arial" w:eastAsia="Times New Roman" w:hAnsi="Arial" w:cs="Arial"/>
                <w:sz w:val="16"/>
                <w:szCs w:val="16"/>
                <w:highlight w:val="yellow"/>
                <w:lang w:eastAsia="en-GB"/>
              </w:rPr>
              <w:t>beamformed</w:t>
            </w:r>
            <w:r w:rsidRPr="00457E8C">
              <w:rPr>
                <w:rFonts w:ascii="Arial" w:eastAsia="Times New Roman" w:hAnsi="Arial" w:cs="Arial"/>
                <w:sz w:val="16"/>
                <w:szCs w:val="16"/>
                <w:lang w:eastAsia="en-GB"/>
              </w:rPr>
              <w:t xml:space="preserve"> should be set in italics.</w:t>
            </w:r>
          </w:p>
        </w:tc>
        <w:tc>
          <w:tcPr>
            <w:tcW w:w="653" w:type="dxa"/>
            <w:gridSpan w:val="2"/>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6F7094" w:rsidRDefault="00AF3878" w:rsidP="00054B1F">
            <w:pPr>
              <w:spacing w:after="0"/>
              <w:rPr>
                <w:rFonts w:ascii="Arial" w:hAnsi="Arial" w:cs="Arial"/>
                <w:noProof/>
                <w:sz w:val="16"/>
                <w:szCs w:val="16"/>
              </w:rPr>
            </w:pPr>
            <w:r w:rsidRPr="006F7094">
              <w:rPr>
                <w:rFonts w:ascii="Arial" w:hAnsi="Arial" w:cs="Arial"/>
                <w:noProof/>
                <w:sz w:val="16"/>
                <w:szCs w:val="16"/>
              </w:rPr>
              <w:t xml:space="preserve">Set the references </w:t>
            </w:r>
            <w:r w:rsidRPr="006F7094">
              <w:rPr>
                <w:rFonts w:ascii="Arial" w:eastAsia="Times New Roman" w:hAnsi="Arial" w:cs="Arial"/>
                <w:sz w:val="16"/>
                <w:szCs w:val="16"/>
                <w:lang w:eastAsia="en-GB"/>
              </w:rPr>
              <w:t>eMIMO-Type and beamformed in italics.</w:t>
            </w:r>
          </w:p>
          <w:p w:rsidR="00AF3878" w:rsidRPr="006F7094" w:rsidRDefault="00AF3878" w:rsidP="00054B1F">
            <w:pPr>
              <w:spacing w:after="0"/>
              <w:rPr>
                <w:rFonts w:ascii="Arial" w:hAnsi="Arial" w:cs="Arial"/>
                <w:noProof/>
                <w:sz w:val="16"/>
                <w:szCs w:val="16"/>
              </w:rPr>
            </w:pPr>
          </w:p>
          <w:p w:rsidR="00AF3878" w:rsidRPr="006F7094" w:rsidRDefault="00AF3878"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cri-ReportConfig</w:t>
            </w:r>
          </w:p>
          <w:p w:rsidR="00AF3878" w:rsidRPr="006F7094" w:rsidRDefault="00AF3878"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E-UTRAN configures the field only if the UE is configured with </w:t>
            </w:r>
            <w:r w:rsidRPr="006F7094">
              <w:rPr>
                <w:rFonts w:ascii="Arial" w:eastAsia="Times New Roman" w:hAnsi="Arial" w:cs="Arial"/>
                <w:sz w:val="16"/>
                <w:szCs w:val="16"/>
                <w:highlight w:val="yellow"/>
                <w:lang w:eastAsia="en-GB"/>
              </w:rPr>
              <w:t>eMIMO-Type</w:t>
            </w:r>
            <w:r w:rsidRPr="006F7094">
              <w:rPr>
                <w:rFonts w:ascii="Arial" w:eastAsia="Times New Roman" w:hAnsi="Arial" w:cs="Arial"/>
                <w:sz w:val="16"/>
                <w:szCs w:val="16"/>
                <w:lang w:eastAsia="en-GB"/>
              </w:rPr>
              <w:t xml:space="preserve"> set to </w:t>
            </w:r>
            <w:r w:rsidRPr="006F7094">
              <w:rPr>
                <w:rFonts w:ascii="Arial" w:eastAsia="Times New Roman" w:hAnsi="Arial" w:cs="Arial"/>
                <w:sz w:val="16"/>
                <w:szCs w:val="16"/>
                <w:highlight w:val="yellow"/>
                <w:lang w:eastAsia="en-GB"/>
              </w:rPr>
              <w:t>beamformed</w:t>
            </w:r>
            <w:r w:rsidRPr="006F7094">
              <w:rPr>
                <w:rFonts w:ascii="Arial" w:eastAsia="Times New Roman" w:hAnsi="Arial" w:cs="Arial"/>
                <w:sz w:val="16"/>
                <w:szCs w:val="16"/>
                <w:lang w:eastAsia="en-GB"/>
              </w:rPr>
              <w:t xml:space="preserve"> and if multiple references to RS configuration using non-zero power transmission are configured (i.e. if </w:t>
            </w:r>
            <w:r w:rsidRPr="006F7094">
              <w:rPr>
                <w:rFonts w:ascii="Arial" w:eastAsia="Times New Roman" w:hAnsi="Arial" w:cs="Arial"/>
                <w:i/>
                <w:sz w:val="16"/>
                <w:szCs w:val="16"/>
                <w:lang w:eastAsia="en-GB"/>
              </w:rPr>
              <w:t>csi-RS-ConfigNZPIdListExt</w:t>
            </w:r>
            <w:r w:rsidRPr="006F7094">
              <w:rPr>
                <w:rFonts w:ascii="Arial" w:eastAsia="Times New Roman" w:hAnsi="Arial" w:cs="Arial"/>
                <w:sz w:val="16"/>
                <w:szCs w:val="16"/>
                <w:lang w:eastAsia="en-GB"/>
              </w:rPr>
              <w:t xml:space="preserve"> is configured).</w:t>
            </w:r>
          </w:p>
          <w:p w:rsidR="00AF3878" w:rsidRPr="006F7094" w:rsidRDefault="00AF3878" w:rsidP="00700E44">
            <w:pPr>
              <w:spacing w:after="0"/>
              <w:rPr>
                <w:rFonts w:ascii="Arial" w:hAnsi="Arial" w:cs="Arial"/>
                <w:noProof/>
                <w:color w:val="1F497D" w:themeColor="text2"/>
                <w:sz w:val="16"/>
                <w:szCs w:val="16"/>
              </w:rPr>
            </w:pPr>
            <w:r w:rsidRPr="00C0321D">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rsidR="00AF3878" w:rsidRPr="006F7094" w:rsidRDefault="00AF3878" w:rsidP="00054B1F">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rsidR="00AF3878" w:rsidRDefault="00AF3878" w:rsidP="00054B1F">
            <w:pPr>
              <w:spacing w:after="0"/>
              <w:rPr>
                <w:rFonts w:ascii="Arial" w:hAnsi="Arial" w:cs="Arial"/>
                <w:noProof/>
                <w:sz w:val="16"/>
                <w:szCs w:val="16"/>
              </w:rPr>
            </w:pPr>
            <w:r w:rsidRPr="006F7094">
              <w:rPr>
                <w:rFonts w:ascii="Arial" w:hAnsi="Arial" w:cs="Arial"/>
                <w:b/>
                <w:noProof/>
                <w:color w:val="1F497D" w:themeColor="text2"/>
                <w:sz w:val="16"/>
                <w:szCs w:val="16"/>
              </w:rPr>
              <w:lastRenderedPageBreak/>
              <w:t xml:space="preserve">Coordinator: </w:t>
            </w:r>
            <w:r w:rsidRPr="006F7094">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054B1F">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E.310</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rsidR="00AF3878" w:rsidRPr="008A051C" w:rsidRDefault="00AF3878" w:rsidP="004F4BB1">
            <w:pPr>
              <w:spacing w:after="0"/>
              <w:rPr>
                <w:rFonts w:ascii="Arial" w:hAnsi="Arial" w:cs="Arial"/>
                <w:b/>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i/>
                <w:noProof/>
                <w:sz w:val="16"/>
                <w:szCs w:val="16"/>
              </w:rPr>
              <w:t>cri-ReportConfig</w:t>
            </w:r>
          </w:p>
          <w:p w:rsidR="00AF3878" w:rsidRPr="00BD494B" w:rsidRDefault="00AF3878" w:rsidP="004F4BB1">
            <w:pPr>
              <w:spacing w:after="0"/>
              <w:rPr>
                <w:rFonts w:ascii="Arial" w:hAnsi="Arial" w:cs="Arial"/>
                <w:noProof/>
                <w:sz w:val="16"/>
                <w:szCs w:val="16"/>
              </w:rPr>
            </w:pPr>
            <w:r w:rsidRPr="008A051C">
              <w:rPr>
                <w:rFonts w:ascii="Arial" w:hAnsi="Arial" w:cs="Arial"/>
                <w:noProof/>
                <w:sz w:val="16"/>
                <w:szCs w:val="16"/>
              </w:rPr>
              <w:t xml:space="preserve">is supposed to be  after the description for </w:t>
            </w:r>
            <w:r w:rsidRPr="008A051C">
              <w:rPr>
                <w:rFonts w:ascii="Arial" w:hAnsi="Arial" w:cs="Arial"/>
                <w:i/>
                <w:noProof/>
                <w:sz w:val="16"/>
                <w:szCs w:val="16"/>
              </w:rPr>
              <w:t>cri-ConfigIndex2</w:t>
            </w:r>
            <w:r w:rsidRPr="008A051C">
              <w:rPr>
                <w:rFonts w:ascii="Arial" w:hAnsi="Arial" w:cs="Arial"/>
                <w:noProof/>
                <w:sz w:val="16"/>
                <w:szCs w:val="16"/>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rsidR="00AF3878" w:rsidRPr="00566D1D"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D.02</w:t>
            </w:r>
            <w:r>
              <w:rPr>
                <w:rFonts w:ascii="Arial" w:eastAsia="MS Mincho" w:hAnsi="Arial" w:cs="Arial" w:hint="eastAsia"/>
                <w:noProof/>
                <w:sz w:val="16"/>
                <w:szCs w:val="16"/>
                <w:lang w:eastAsia="ja-JP"/>
              </w:rPr>
              <w:t>4</w:t>
            </w:r>
          </w:p>
        </w:tc>
        <w:tc>
          <w:tcPr>
            <w:tcW w:w="1677"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0D67A1">
              <w:rPr>
                <w:rFonts w:ascii="Arial" w:eastAsia="MS Mincho" w:hAnsi="Arial" w:cs="Arial"/>
                <w:noProof/>
                <w:sz w:val="16"/>
                <w:szCs w:val="16"/>
                <w:lang w:eastAsia="ja-JP"/>
              </w:rPr>
              <w:t>cri-ReportConfig</w:t>
            </w:r>
          </w:p>
        </w:tc>
        <w:tc>
          <w:tcPr>
            <w:tcW w:w="5369" w:type="dxa"/>
            <w:shd w:val="clear" w:color="auto" w:fill="auto"/>
          </w:tcPr>
          <w:p w:rsidR="00AF3878" w:rsidRPr="007E3E1D" w:rsidRDefault="00AF3878"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 xml:space="preserve">Needs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 xml:space="preserve"> for the following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beamformed</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w:t>
            </w:r>
          </w:p>
          <w:p w:rsidR="00AF3878" w:rsidRPr="00BD494B" w:rsidRDefault="00AF3878" w:rsidP="004F4BB1">
            <w:pPr>
              <w:spacing w:after="0"/>
              <w:rPr>
                <w:rFonts w:ascii="Arial" w:hAnsi="Arial" w:cs="Arial"/>
                <w:noProof/>
                <w:sz w:val="16"/>
                <w:szCs w:val="16"/>
              </w:rPr>
            </w:pPr>
            <w:r w:rsidRPr="007E3E1D">
              <w:rPr>
                <w:rFonts w:ascii="Arial" w:eastAsia="MS Mincho" w:hAnsi="Arial" w:cs="Arial"/>
                <w:noProof/>
                <w:sz w:val="16"/>
                <w:szCs w:val="16"/>
                <w:lang w:eastAsia="ja-JP"/>
              </w:rPr>
              <w:t>…</w:t>
            </w:r>
            <w:r w:rsidRPr="00094BEE">
              <w:rPr>
                <w:rFonts w:ascii="Arial" w:eastAsia="MS Mincho" w:hAnsi="Arial" w:cs="Arial"/>
                <w:noProof/>
                <w:sz w:val="16"/>
                <w:szCs w:val="16"/>
                <w:lang w:eastAsia="ja-JP"/>
              </w:rPr>
              <w:t>eMIMO-Type set to beamformed</w:t>
            </w:r>
            <w:r>
              <w:rPr>
                <w:rFonts w:ascii="Arial" w:eastAsia="MS Mincho" w:hAnsi="Arial" w:cs="Arial"/>
                <w:noProof/>
                <w:sz w:val="16"/>
                <w:szCs w:val="16"/>
                <w:lang w:eastAsia="ja-JP"/>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rsidR="00AF3878" w:rsidRDefault="00AF3878" w:rsidP="004C042B">
            <w:pPr>
              <w:pBdr>
                <w:bottom w:val="single" w:sz="6" w:space="1" w:color="auto"/>
              </w:pBdr>
              <w:spacing w:after="0"/>
              <w:rPr>
                <w:rFonts w:ascii="Arial" w:hAnsi="Arial" w:cs="Arial"/>
                <w:noProof/>
                <w:sz w:val="16"/>
                <w:szCs w:val="16"/>
                <w:lang w:eastAsia="ja-JP"/>
              </w:rPr>
            </w:pPr>
            <w:r w:rsidRPr="004C042B">
              <w:rPr>
                <w:rFonts w:ascii="Arial" w:hAnsi="Arial" w:cs="Arial"/>
                <w:noProof/>
                <w:sz w:val="16"/>
                <w:szCs w:val="16"/>
                <w:lang w:eastAsia="ja-JP"/>
              </w:rPr>
              <w:t>…eMIMO-Type set to “beamformed”…</w:t>
            </w:r>
          </w:p>
          <w:p w:rsidR="00AF3878" w:rsidRPr="004C042B" w:rsidRDefault="00AF3878" w:rsidP="004C042B">
            <w:pPr>
              <w:spacing w:after="0"/>
              <w:rPr>
                <w:rFonts w:ascii="Arial" w:hAnsi="Arial" w:cs="Arial"/>
                <w:b/>
                <w:noProof/>
                <w:sz w:val="16"/>
                <w:szCs w:val="16"/>
                <w:lang w:eastAsia="ja-JP"/>
              </w:rPr>
            </w:pPr>
            <w:r w:rsidRPr="004C042B">
              <w:rPr>
                <w:rFonts w:ascii="Arial" w:hAnsi="Arial" w:cs="Arial"/>
                <w:b/>
                <w:noProof/>
                <w:color w:val="1F497D" w:themeColor="text2"/>
                <w:sz w:val="16"/>
                <w:szCs w:val="16"/>
                <w:lang w:eastAsia="ja-JP"/>
              </w:rPr>
              <w:t xml:space="preserve">Coordinator: </w:t>
            </w:r>
            <w:r w:rsidRPr="004C042B">
              <w:rPr>
                <w:rFonts w:ascii="Arial" w:hAnsi="Arial" w:cs="Arial"/>
                <w:noProof/>
                <w:color w:val="1F497D" w:themeColor="text2"/>
                <w:sz w:val="16"/>
                <w:szCs w:val="16"/>
                <w:lang w:eastAsia="ja-JP"/>
              </w:rPr>
              <w:t xml:space="preserve">Corrected in </w:t>
            </w:r>
            <w:r>
              <w:rPr>
                <w:rFonts w:ascii="Arial" w:hAnsi="Arial" w:cs="Arial"/>
                <w:noProof/>
                <w:color w:val="1F497D" w:themeColor="text2"/>
                <w:sz w:val="16"/>
                <w:szCs w:val="16"/>
                <w:lang w:eastAsia="ja-JP"/>
              </w:rPr>
              <w:t>general CR</w:t>
            </w:r>
            <w:r w:rsidRPr="004C042B">
              <w:rPr>
                <w:rFonts w:ascii="Arial" w:hAnsi="Arial" w:cs="Arial"/>
                <w:noProof/>
                <w:color w:val="1F497D" w:themeColor="text2"/>
                <w:sz w:val="16"/>
                <w:szCs w:val="16"/>
                <w:lang w:eastAsia="ja-JP"/>
              </w:rPr>
              <w:t>.</w:t>
            </w:r>
          </w:p>
        </w:tc>
        <w:tc>
          <w:tcPr>
            <w:tcW w:w="1060" w:type="dxa"/>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N.084</w:t>
            </w:r>
          </w:p>
        </w:tc>
        <w:tc>
          <w:tcPr>
            <w:tcW w:w="1677" w:type="dxa"/>
            <w:shd w:val="clear" w:color="auto" w:fill="auto"/>
          </w:tcPr>
          <w:p w:rsidR="00AF3878" w:rsidRPr="008804FA" w:rsidRDefault="00AF3878" w:rsidP="008804FA">
            <w:pPr>
              <w:spacing w:after="0"/>
              <w:rPr>
                <w:rFonts w:ascii="Arial" w:hAnsi="Arial" w:cs="Arial"/>
                <w:noProof/>
                <w:sz w:val="16"/>
                <w:szCs w:val="16"/>
              </w:rPr>
            </w:pPr>
            <w:r>
              <w:rPr>
                <w:rFonts w:ascii="Arial" w:hAnsi="Arial" w:cs="Arial"/>
                <w:noProof/>
                <w:sz w:val="16"/>
                <w:szCs w:val="16"/>
              </w:rPr>
              <w:t xml:space="preserve">6.3.2 </w:t>
            </w:r>
            <w:r w:rsidRPr="008804FA">
              <w:rPr>
                <w:rFonts w:ascii="Arial" w:hAnsi="Arial" w:cs="Arial"/>
                <w:noProof/>
                <w:sz w:val="16"/>
                <w:szCs w:val="16"/>
              </w:rPr>
              <w:t>CrossCarrierSchedulingCOnfig field descriptions</w:t>
            </w:r>
          </w:p>
        </w:tc>
        <w:tc>
          <w:tcPr>
            <w:tcW w:w="5369" w:type="dxa"/>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 xml:space="preserve">The CIF value indicated in cif-inSchedluingCell </w:t>
            </w:r>
          </w:p>
        </w:tc>
        <w:tc>
          <w:tcPr>
            <w:tcW w:w="653" w:type="dxa"/>
            <w:gridSpan w:val="2"/>
            <w:shd w:val="clear" w:color="auto" w:fill="auto"/>
          </w:tcPr>
          <w:p w:rsidR="00AF3878" w:rsidRPr="00BD494B"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CIF abbrevation is not introduced in the specification, It can be deduced from the reference RAN1 specification 36.212, but maybe worthwhile to add the CIF abbreviation</w:t>
            </w:r>
          </w:p>
          <w:p w:rsidR="00AF3878" w:rsidRDefault="00AF3878" w:rsidP="008804FA">
            <w:pPr>
              <w:spacing w:after="0"/>
              <w:rPr>
                <w:rFonts w:ascii="Arial" w:hAnsi="Arial" w:cs="Arial"/>
                <w:noProof/>
                <w:color w:val="1F497D" w:themeColor="text2"/>
                <w:sz w:val="16"/>
                <w:szCs w:val="16"/>
              </w:rPr>
            </w:pPr>
            <w:r w:rsidRPr="001139A5">
              <w:rPr>
                <w:rFonts w:ascii="Arial" w:hAnsi="Arial" w:cs="Arial"/>
                <w:b/>
                <w:noProof/>
                <w:color w:val="1F497D" w:themeColor="text2"/>
                <w:sz w:val="16"/>
                <w:szCs w:val="16"/>
              </w:rPr>
              <w:t>Ericsson:</w:t>
            </w:r>
            <w:r w:rsidRPr="001139A5">
              <w:rPr>
                <w:rFonts w:ascii="Arial" w:hAnsi="Arial" w:cs="Arial"/>
                <w:noProof/>
                <w:color w:val="1F497D" w:themeColor="text2"/>
                <w:sz w:val="16"/>
                <w:szCs w:val="16"/>
              </w:rPr>
              <w:t xml:space="preserve"> OK.</w:t>
            </w:r>
          </w:p>
          <w:p w:rsidR="00AF3878" w:rsidRPr="004C042B" w:rsidRDefault="00AF3878" w:rsidP="00D714F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00D714FB">
              <w:rPr>
                <w:rFonts w:ascii="Arial" w:hAnsi="Arial" w:cs="Arial"/>
                <w:noProof/>
                <w:color w:val="1F497D" w:themeColor="text2"/>
                <w:sz w:val="16"/>
                <w:szCs w:val="16"/>
              </w:rPr>
              <w:t>So what is the outcome of the deduction? At least it does not seem to be captured in the list of abbreviations. Closed for now (since there is no solution). Can be added later if needed.</w:t>
            </w:r>
          </w:p>
        </w:tc>
        <w:tc>
          <w:tcPr>
            <w:tcW w:w="1060" w:type="dxa"/>
            <w:tcBorders>
              <w:bottom w:val="single" w:sz="4" w:space="0" w:color="auto"/>
            </w:tcBorders>
            <w:shd w:val="clear" w:color="auto" w:fill="CCFF99"/>
          </w:tcPr>
          <w:p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C.049</w:t>
            </w:r>
          </w:p>
        </w:tc>
        <w:tc>
          <w:tcPr>
            <w:tcW w:w="1677" w:type="dxa"/>
            <w:shd w:val="clear" w:color="auto" w:fill="auto"/>
          </w:tcPr>
          <w:p w:rsidR="00AF3878" w:rsidRPr="008C43A5"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 the reference section is 5.3.3.1</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F54BAB" w:rsidRDefault="00AF3878" w:rsidP="004F4BB1">
            <w:pPr>
              <w:pStyle w:val="TAL"/>
              <w:rPr>
                <w:b/>
                <w:i/>
                <w:sz w:val="16"/>
                <w:szCs w:val="16"/>
              </w:rPr>
            </w:pPr>
            <w:r w:rsidRPr="00F54BAB">
              <w:rPr>
                <w:b/>
                <w:i/>
                <w:sz w:val="16"/>
                <w:szCs w:val="16"/>
              </w:rPr>
              <w:t>cif-</w:t>
            </w:r>
            <w:r w:rsidRPr="00F54BAB">
              <w:rPr>
                <w:b/>
                <w:i/>
                <w:sz w:val="16"/>
                <w:szCs w:val="16"/>
                <w:lang w:eastAsia="ja-JP"/>
              </w:rPr>
              <w:t xml:space="preserve"> InSchedulingCell</w:t>
            </w:r>
          </w:p>
          <w:p w:rsidR="00AF3878" w:rsidRDefault="00AF3878" w:rsidP="004F4BB1">
            <w:pPr>
              <w:pBdr>
                <w:bottom w:val="single" w:sz="6" w:space="1" w:color="auto"/>
              </w:pBdr>
              <w:spacing w:after="0"/>
              <w:rPr>
                <w:rFonts w:ascii="Arial" w:hAnsi="Arial" w:cs="Arial"/>
                <w:sz w:val="16"/>
                <w:szCs w:val="16"/>
                <w:lang w:eastAsia="zh-CN"/>
              </w:rPr>
            </w:pPr>
            <w:r w:rsidRPr="00BA5DFA">
              <w:rPr>
                <w:rFonts w:ascii="Arial" w:hAnsi="Arial" w:cs="Arial"/>
                <w:sz w:val="16"/>
                <w:szCs w:val="16"/>
                <w:lang w:eastAsia="zh-CN"/>
              </w:rPr>
              <w:t>The field i</w:t>
            </w:r>
            <w:r w:rsidRPr="00BA5DFA">
              <w:rPr>
                <w:rFonts w:ascii="Arial" w:hAnsi="Arial" w:cs="Arial"/>
                <w:sz w:val="16"/>
                <w:szCs w:val="16"/>
              </w:rPr>
              <w:t>ndicates the CIF value used in the scheduling cell to indicate this cell</w:t>
            </w:r>
            <w:r w:rsidRPr="00BA5DFA">
              <w:rPr>
                <w:rFonts w:ascii="Arial" w:hAnsi="Arial" w:cs="Arial"/>
                <w:sz w:val="16"/>
                <w:szCs w:val="16"/>
                <w:lang w:eastAsia="zh-CN"/>
              </w:rPr>
              <w:t xml:space="preserve">, see TS 36.212 [22, </w:t>
            </w:r>
            <w:r w:rsidRPr="00891081">
              <w:rPr>
                <w:rFonts w:ascii="Arial" w:hAnsi="Arial" w:cs="Arial"/>
                <w:strike/>
                <w:color w:val="FF0000"/>
                <w:sz w:val="16"/>
                <w:szCs w:val="16"/>
                <w:lang w:eastAsia="zh-CN"/>
              </w:rPr>
              <w:t>5.x.x.x</w:t>
            </w:r>
            <w:r w:rsidRPr="00891081">
              <w:rPr>
                <w:rFonts w:ascii="Arial" w:eastAsia="SimSun" w:hAnsi="Arial" w:cs="Arial"/>
                <w:color w:val="FF0000"/>
                <w:sz w:val="16"/>
                <w:szCs w:val="16"/>
                <w:u w:val="single"/>
                <w:lang w:eastAsia="zh-CN"/>
              </w:rPr>
              <w:t>5.3.3.1</w:t>
            </w:r>
            <w:r w:rsidRPr="00BA5DFA">
              <w:rPr>
                <w:rFonts w:ascii="Arial" w:hAnsi="Arial" w:cs="Arial"/>
                <w:sz w:val="16"/>
                <w:szCs w:val="16"/>
                <w:lang w:eastAsia="zh-CN"/>
              </w:rPr>
              <w:t>].</w:t>
            </w:r>
          </w:p>
          <w:p w:rsidR="00AF3878" w:rsidRPr="00891081" w:rsidRDefault="00AF3878" w:rsidP="004F4BB1">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8804FA">
            <w:pPr>
              <w:spacing w:after="0"/>
              <w:rPr>
                <w:rFonts w:ascii="Arial" w:hAnsi="Arial" w:cs="Arial"/>
                <w:noProof/>
                <w:sz w:val="16"/>
                <w:szCs w:val="16"/>
              </w:rPr>
            </w:pPr>
            <w:r>
              <w:rPr>
                <w:rFonts w:ascii="Arial" w:hAnsi="Arial" w:cs="Arial"/>
                <w:noProof/>
                <w:sz w:val="16"/>
                <w:szCs w:val="16"/>
              </w:rPr>
              <w:t>N.083</w:t>
            </w:r>
          </w:p>
        </w:tc>
        <w:tc>
          <w:tcPr>
            <w:tcW w:w="1677" w:type="dxa"/>
            <w:shd w:val="clear" w:color="auto" w:fill="auto"/>
          </w:tcPr>
          <w:p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6.3.2 CrossCarrierSchedulingConfig-r13:: cif-InSchedulingCell-r13</w:t>
            </w:r>
          </w:p>
        </w:tc>
        <w:tc>
          <w:tcPr>
            <w:tcW w:w="5369" w:type="dxa"/>
            <w:shd w:val="clear" w:color="auto" w:fill="auto"/>
          </w:tcPr>
          <w:p w:rsidR="00AF3878" w:rsidRDefault="00AF3878" w:rsidP="008804FA">
            <w:pPr>
              <w:spacing w:after="0"/>
              <w:rPr>
                <w:rFonts w:ascii="Arial" w:hAnsi="Arial" w:cs="Arial"/>
                <w:noProof/>
                <w:sz w:val="16"/>
                <w:szCs w:val="16"/>
              </w:rPr>
            </w:pPr>
            <w:r>
              <w:rPr>
                <w:rFonts w:ascii="Arial" w:hAnsi="Arial" w:cs="Arial"/>
                <w:noProof/>
                <w:sz w:val="16"/>
                <w:szCs w:val="16"/>
              </w:rPr>
              <w:t>Field is underlined and field description has placeholder section number</w:t>
            </w:r>
          </w:p>
        </w:tc>
        <w:tc>
          <w:tcPr>
            <w:tcW w:w="653" w:type="dxa"/>
            <w:gridSpan w:val="2"/>
            <w:shd w:val="clear" w:color="auto" w:fill="auto"/>
          </w:tcPr>
          <w:p w:rsidR="00AF3878"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Remove underlining and correct placeholder number</w:t>
            </w:r>
          </w:p>
          <w:p w:rsidR="00AF3878" w:rsidRPr="00891081" w:rsidRDefault="00AF3878" w:rsidP="008804FA">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OK.</w:t>
            </w:r>
          </w:p>
          <w:p w:rsidR="00AF3878" w:rsidRDefault="00AF3878" w:rsidP="008804FA">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8804FA">
            <w:pPr>
              <w:spacing w:after="0"/>
              <w:rPr>
                <w:rFonts w:ascii="Arial" w:hAnsi="Arial" w:cs="Arial"/>
                <w:noProof/>
                <w:sz w:val="16"/>
                <w:szCs w:val="16"/>
              </w:rPr>
            </w:pPr>
            <w:r>
              <w:rPr>
                <w:rFonts w:ascii="Arial" w:hAnsi="Arial" w:cs="Arial"/>
                <w:noProof/>
                <w:sz w:val="16"/>
                <w:szCs w:val="16"/>
              </w:rPr>
              <w:t>Closed</w:t>
            </w:r>
          </w:p>
        </w:tc>
      </w:tr>
      <w:tr w:rsidR="00AF3878" w:rsidRPr="00BD494B" w:rsidTr="009B5B12">
        <w:trPr>
          <w:trHeight w:val="70"/>
        </w:trPr>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N.087</w:t>
            </w:r>
          </w:p>
        </w:tc>
        <w:tc>
          <w:tcPr>
            <w:tcW w:w="1677" w:type="dxa"/>
            <w:shd w:val="clear" w:color="auto" w:fill="auto"/>
          </w:tcPr>
          <w:p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FB56D6">
              <w:rPr>
                <w:rFonts w:ascii="Arial" w:hAnsi="Arial" w:cs="Arial"/>
                <w:noProof/>
                <w:sz w:val="16"/>
                <w:szCs w:val="16"/>
              </w:rPr>
              <w:t xml:space="preserve">CSI-Process </w:t>
            </w:r>
          </w:p>
        </w:tc>
        <w:tc>
          <w:tcPr>
            <w:tcW w:w="53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 xml:space="preserve">Field descriptions of </w:t>
            </w:r>
            <w:r w:rsidRPr="007104F2">
              <w:rPr>
                <w:rFonts w:ascii="Arial" w:hAnsi="Arial" w:cs="Arial"/>
                <w:noProof/>
                <w:sz w:val="16"/>
                <w:szCs w:val="16"/>
              </w:rPr>
              <w:t>codebookSubsetRestriction</w:t>
            </w:r>
            <w:r>
              <w:rPr>
                <w:rFonts w:ascii="Arial" w:hAnsi="Arial" w:cs="Arial"/>
                <w:noProof/>
                <w:sz w:val="16"/>
                <w:szCs w:val="16"/>
              </w:rPr>
              <w:t>X</w:t>
            </w:r>
            <w:r w:rsidRPr="007104F2">
              <w:rPr>
                <w:rFonts w:ascii="Arial" w:hAnsi="Arial" w:cs="Arial"/>
                <w:noProof/>
                <w:sz w:val="16"/>
                <w:szCs w:val="16"/>
              </w:rPr>
              <w:t xml:space="preserve"> </w:t>
            </w:r>
            <w:r>
              <w:rPr>
                <w:rFonts w:ascii="Arial" w:hAnsi="Arial" w:cs="Arial"/>
                <w:noProof/>
                <w:sz w:val="16"/>
                <w:szCs w:val="16"/>
              </w:rPr>
              <w:t>do not match the content of CSI-Process IE. There should be 3 separate codebookSubsetRestriction fields. It is unclear why there is something called “</w:t>
            </w:r>
            <w:r w:rsidRPr="007104F2">
              <w:rPr>
                <w:rFonts w:ascii="Arial" w:hAnsi="Arial" w:cs="Arial"/>
                <w:noProof/>
                <w:sz w:val="16"/>
                <w:szCs w:val="16"/>
              </w:rPr>
              <w:t>codebookSubsetRestriction2List</w:t>
            </w:r>
            <w:r>
              <w:rPr>
                <w:rFonts w:ascii="Arial" w:hAnsi="Arial" w:cs="Arial"/>
                <w:noProof/>
                <w:sz w:val="16"/>
                <w:szCs w:val="16"/>
              </w:rPr>
              <w:t>” (not reflected in IE content)</w:t>
            </w:r>
          </w:p>
        </w:tc>
        <w:tc>
          <w:tcPr>
            <w:tcW w:w="653"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Clean the situation regarding codebokSubsetRestriction parameters.</w:t>
            </w:r>
          </w:p>
          <w:p w:rsidR="00AF3878" w:rsidRDefault="00AF3878" w:rsidP="00B3191C">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Agree. This seems similar to Z.070 and I.036.</w:t>
            </w:r>
          </w:p>
          <w:p w:rsidR="00AF3878" w:rsidRPr="00FB184B" w:rsidRDefault="00AF3878" w:rsidP="00FB18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Covered in  Z.070 and I.036.Closed without actions.</w:t>
            </w:r>
          </w:p>
        </w:tc>
        <w:tc>
          <w:tcPr>
            <w:tcW w:w="1060" w:type="dxa"/>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I.036</w:t>
            </w:r>
          </w:p>
        </w:tc>
        <w:tc>
          <w:tcPr>
            <w:tcW w:w="1677" w:type="dxa"/>
            <w:shd w:val="clear" w:color="auto" w:fill="auto"/>
          </w:tcPr>
          <w:p w:rsidR="00AF3878" w:rsidRPr="00054CA4" w:rsidRDefault="00AF3878" w:rsidP="00054B1F">
            <w:pPr>
              <w:spacing w:after="0"/>
              <w:rPr>
                <w:rFonts w:ascii="Arial" w:hAnsi="Arial" w:cs="Arial"/>
                <w:noProof/>
                <w:sz w:val="16"/>
                <w:szCs w:val="16"/>
              </w:rPr>
            </w:pPr>
            <w:r>
              <w:rPr>
                <w:rFonts w:ascii="Arial" w:hAnsi="Arial" w:cs="Arial"/>
                <w:noProof/>
                <w:sz w:val="16"/>
                <w:szCs w:val="16"/>
              </w:rPr>
              <w:t xml:space="preserve">6.3.2 </w:t>
            </w:r>
            <w:r w:rsidRPr="00054CA4">
              <w:rPr>
                <w:rFonts w:ascii="Arial" w:hAnsi="Arial" w:cs="Arial"/>
                <w:noProof/>
                <w:sz w:val="16"/>
                <w:szCs w:val="16"/>
              </w:rPr>
              <w:t>CSI-Process</w:t>
            </w:r>
          </w:p>
        </w:tc>
        <w:tc>
          <w:tcPr>
            <w:tcW w:w="5369" w:type="dxa"/>
            <w:shd w:val="clear" w:color="auto" w:fill="auto"/>
          </w:tcPr>
          <w:p w:rsidR="00AF3878" w:rsidRPr="00891081" w:rsidRDefault="00AF3878" w:rsidP="00054B1F">
            <w:pPr>
              <w:spacing w:after="0"/>
              <w:rPr>
                <w:rFonts w:ascii="Arial" w:hAnsi="Arial" w:cs="Arial"/>
                <w:noProof/>
                <w:sz w:val="16"/>
                <w:szCs w:val="16"/>
              </w:rPr>
            </w:pPr>
            <w:r w:rsidRPr="00891081">
              <w:rPr>
                <w:rFonts w:ascii="Arial" w:hAnsi="Arial" w:cs="Arial"/>
                <w:noProof/>
                <w:sz w:val="16"/>
                <w:szCs w:val="16"/>
              </w:rPr>
              <w:t>There are some isues in ASN.1 and field descriptions:</w:t>
            </w:r>
          </w:p>
          <w:p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 xml:space="preserve">In ASN.1 of </w:t>
            </w:r>
            <w:r w:rsidRPr="00891081">
              <w:rPr>
                <w:rFonts w:ascii="Arial" w:eastAsia="Times New Roman" w:hAnsi="Arial" w:cs="Arial"/>
                <w:noProof/>
                <w:sz w:val="16"/>
                <w:szCs w:val="16"/>
                <w:lang w:val="en-US" w:eastAsia="de-DE"/>
              </w:rPr>
              <w:t xml:space="preserve">P-C-AndCBSR-r13 </w:t>
            </w:r>
            <w:r w:rsidRPr="00891081">
              <w:rPr>
                <w:rFonts w:ascii="Arial" w:hAnsi="Arial" w:cs="Arial"/>
                <w:noProof/>
                <w:sz w:val="16"/>
                <w:szCs w:val="16"/>
              </w:rPr>
              <w:t>the suffix for the field “p-C-r11” should be corrected to “p-C-r13”.</w:t>
            </w:r>
          </w:p>
          <w:p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In ASN.1 the text in red font color should be corrected in black font color.</w:t>
            </w:r>
          </w:p>
          <w:p w:rsidR="00AF3878" w:rsidRPr="00891081" w:rsidRDefault="00AF3878" w:rsidP="005E0C58">
            <w:pPr>
              <w:numPr>
                <w:ilvl w:val="0"/>
                <w:numId w:val="29"/>
              </w:numPr>
              <w:spacing w:after="0"/>
              <w:ind w:left="270" w:hanging="270"/>
              <w:rPr>
                <w:rFonts w:ascii="Arial" w:eastAsia="Times New Roman" w:hAnsi="Arial" w:cs="Arial"/>
                <w:noProof/>
                <w:sz w:val="16"/>
                <w:szCs w:val="16"/>
                <w:lang w:val="en-US" w:eastAsia="de-DE"/>
              </w:rPr>
            </w:pPr>
            <w:r w:rsidRPr="00891081">
              <w:rPr>
                <w:rFonts w:ascii="Arial" w:hAnsi="Arial" w:cs="Arial"/>
                <w:noProof/>
                <w:sz w:val="16"/>
                <w:szCs w:val="16"/>
              </w:rPr>
              <w:t xml:space="preserve">Field description of </w:t>
            </w:r>
            <w:r w:rsidRPr="00891081">
              <w:rPr>
                <w:rFonts w:ascii="Arial" w:eastAsia="Times New Roman" w:hAnsi="Arial" w:cs="Arial"/>
                <w:noProof/>
                <w:sz w:val="16"/>
                <w:szCs w:val="16"/>
                <w:lang w:val="en-US" w:eastAsia="de-DE"/>
              </w:rPr>
              <w:t>codebookSubsetRestriction1 is missing. We think that the same definition as for codebookSubsetRestriction applies.</w:t>
            </w:r>
          </w:p>
          <w:p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noProof/>
                <w:sz w:val="16"/>
                <w:szCs w:val="16"/>
                <w:lang w:val="en-US" w:eastAsia="de-DE"/>
              </w:rPr>
              <w:t xml:space="preserve">There is no corresponding field </w:t>
            </w:r>
            <w:r w:rsidRPr="00891081">
              <w:rPr>
                <w:rFonts w:ascii="Arial" w:eastAsia="Times New Roman" w:hAnsi="Arial" w:cs="Arial"/>
                <w:i/>
                <w:sz w:val="16"/>
                <w:szCs w:val="16"/>
                <w:highlight w:val="yellow"/>
                <w:lang w:eastAsia="en-GB"/>
              </w:rPr>
              <w:t>codebookSubsetRestriction2List</w:t>
            </w:r>
            <w:r w:rsidRPr="00891081">
              <w:rPr>
                <w:rFonts w:ascii="Arial" w:eastAsia="Times New Roman" w:hAnsi="Arial" w:cs="Arial"/>
                <w:i/>
                <w:sz w:val="16"/>
                <w:szCs w:val="16"/>
                <w:lang w:eastAsia="en-GB"/>
              </w:rPr>
              <w:t xml:space="preserve"> </w:t>
            </w:r>
            <w:r w:rsidRPr="00891081">
              <w:rPr>
                <w:rFonts w:ascii="Arial" w:eastAsia="Times New Roman" w:hAnsi="Arial" w:cs="Arial"/>
                <w:sz w:val="16"/>
                <w:szCs w:val="16"/>
                <w:lang w:eastAsia="en-GB"/>
              </w:rPr>
              <w:t xml:space="preserve">defined in ASN.1. We assume it should refer to </w:t>
            </w:r>
            <w:r w:rsidRPr="00891081">
              <w:rPr>
                <w:rFonts w:ascii="Arial" w:eastAsia="Times New Roman" w:hAnsi="Arial" w:cs="Arial"/>
                <w:i/>
                <w:sz w:val="16"/>
                <w:szCs w:val="16"/>
                <w:highlight w:val="yellow"/>
                <w:lang w:eastAsia="en-GB"/>
              </w:rPr>
              <w:t>codebookSubsetRestriction2</w:t>
            </w:r>
            <w:r w:rsidRPr="00891081">
              <w:rPr>
                <w:rFonts w:ascii="Arial" w:eastAsia="Times New Roman" w:hAnsi="Arial" w:cs="Arial"/>
                <w:i/>
                <w:sz w:val="16"/>
                <w:szCs w:val="16"/>
                <w:lang w:eastAsia="en-GB"/>
              </w:rPr>
              <w:t>.</w:t>
            </w:r>
          </w:p>
          <w:p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In the field description of</w:t>
            </w:r>
            <w:r w:rsidRPr="00891081">
              <w:rPr>
                <w:rFonts w:ascii="Arial" w:eastAsia="Times New Roman" w:hAnsi="Arial" w:cs="Arial"/>
                <w:i/>
                <w:sz w:val="16"/>
                <w:szCs w:val="16"/>
                <w:lang w:eastAsia="en-GB"/>
              </w:rPr>
              <w:t xml:space="preserve"> codebookSubsetRestriction2List </w:t>
            </w:r>
            <w:r w:rsidRPr="00891081">
              <w:rPr>
                <w:rFonts w:ascii="Arial" w:eastAsia="Times New Roman" w:hAnsi="Arial" w:cs="Arial"/>
                <w:sz w:val="16"/>
                <w:szCs w:val="16"/>
                <w:lang w:eastAsia="en-GB"/>
              </w:rPr>
              <w:t xml:space="preserve">the reference to “original field” and “CBSR2 field” is ambiguous. Therefore, it should be replaced by </w:t>
            </w:r>
            <w:r w:rsidRPr="00891081">
              <w:rPr>
                <w:rFonts w:ascii="Arial" w:eastAsia="Times New Roman" w:hAnsi="Arial" w:cs="Arial"/>
                <w:i/>
                <w:sz w:val="16"/>
                <w:szCs w:val="16"/>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w:t>
            </w:r>
            <w:r w:rsidRPr="00891081">
              <w:rPr>
                <w:rFonts w:ascii="Arial" w:eastAsia="Times New Roman" w:hAnsi="Arial" w:cs="Arial"/>
                <w:i/>
                <w:sz w:val="16"/>
                <w:szCs w:val="16"/>
                <w:lang w:eastAsia="en-GB"/>
              </w:rPr>
              <w:t>codebookSubsetRestriction2.</w:t>
            </w:r>
          </w:p>
          <w:p w:rsidR="00AF3878" w:rsidRPr="00054B1F" w:rsidRDefault="00AF3878"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 xml:space="preserve">In the field description of </w:t>
            </w:r>
            <w:r w:rsidRPr="00891081">
              <w:rPr>
                <w:rFonts w:ascii="Arial" w:eastAsia="Times New Roman" w:hAnsi="Arial" w:cs="Arial"/>
                <w:i/>
                <w:sz w:val="16"/>
                <w:szCs w:val="16"/>
                <w:lang w:eastAsia="en-GB"/>
              </w:rPr>
              <w:t xml:space="preserve">codebookSubsetRestriction3 </w:t>
            </w:r>
            <w:r w:rsidRPr="00891081">
              <w:rPr>
                <w:rFonts w:ascii="Arial" w:eastAsia="Times New Roman" w:hAnsi="Arial" w:cs="Arial"/>
                <w:sz w:val="16"/>
                <w:szCs w:val="16"/>
                <w:lang w:eastAsia="en-GB"/>
              </w:rPr>
              <w:t>t</w:t>
            </w:r>
            <w:r w:rsidRPr="00891081">
              <w:rPr>
                <w:rFonts w:ascii="Arial" w:hAnsi="Arial" w:cs="Arial"/>
                <w:noProof/>
                <w:sz w:val="16"/>
                <w:szCs w:val="16"/>
              </w:rPr>
              <w:t xml:space="preserve">here is a reference to </w:t>
            </w:r>
            <w:r w:rsidRPr="00891081">
              <w:rPr>
                <w:rFonts w:ascii="Arial" w:eastAsia="Times New Roman" w:hAnsi="Arial" w:cs="Arial"/>
                <w:sz w:val="16"/>
                <w:szCs w:val="16"/>
                <w:highlight w:val="yellow"/>
                <w:lang w:eastAsia="en-GB"/>
              </w:rPr>
              <w:t>p-C-AndCBSRListExt</w:t>
            </w:r>
            <w:r w:rsidRPr="00891081">
              <w:rPr>
                <w:rFonts w:ascii="Arial" w:eastAsia="Times New Roman" w:hAnsi="Arial" w:cs="Arial"/>
                <w:sz w:val="16"/>
                <w:szCs w:val="16"/>
                <w:lang w:eastAsia="en-GB"/>
              </w:rPr>
              <w:t xml:space="preserve"> but there is no such field defined in ASN.1. We assume it should refer to </w:t>
            </w:r>
            <w:r w:rsidRPr="00891081">
              <w:rPr>
                <w:rFonts w:ascii="Arial" w:hAnsi="Arial" w:cs="Arial"/>
                <w:i/>
                <w:sz w:val="16"/>
                <w:szCs w:val="16"/>
                <w:lang w:eastAsia="en-GB"/>
              </w:rPr>
              <w:t>csi-RS-ConfigNZPIdListExt.</w:t>
            </w:r>
          </w:p>
        </w:tc>
        <w:tc>
          <w:tcPr>
            <w:tcW w:w="653" w:type="dxa"/>
            <w:gridSpan w:val="2"/>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054B1F">
            <w:pPr>
              <w:spacing w:after="0"/>
              <w:rPr>
                <w:rFonts w:ascii="Arial" w:hAnsi="Arial" w:cs="Arial"/>
                <w:noProof/>
                <w:sz w:val="16"/>
                <w:szCs w:val="16"/>
              </w:rPr>
            </w:pPr>
            <w:r>
              <w:rPr>
                <w:rFonts w:ascii="Arial" w:hAnsi="Arial" w:cs="Arial"/>
                <w:noProof/>
                <w:sz w:val="16"/>
                <w:szCs w:val="16"/>
              </w:rPr>
              <w:t>Fix the issues in ASN.1 and field descriptions.</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P-C-AndCBSR-r13 ::=</w:t>
            </w:r>
            <w:r w:rsidRPr="00054CA4">
              <w:rPr>
                <w:rFonts w:ascii="Courier New" w:eastAsia="Times New Roman" w:hAnsi="Courier New"/>
                <w:noProof/>
                <w:sz w:val="16"/>
                <w:lang w:val="en-US" w:eastAsia="de-DE"/>
              </w:rPr>
              <w:tab/>
              <w:t>SEQUENCE {</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de-DE"/>
              </w:rPr>
            </w:pPr>
            <w:r w:rsidRPr="00054CA4">
              <w:rPr>
                <w:rFonts w:ascii="Courier New" w:eastAsia="Times New Roman" w:hAnsi="Courier New"/>
                <w:noProof/>
                <w:sz w:val="16"/>
                <w:lang w:val="en-US" w:eastAsia="de-DE"/>
              </w:rPr>
              <w:tab/>
              <w:t>legacySet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t>SEQUENCE {</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FA20DA">
              <w:rPr>
                <w:rFonts w:ascii="Courier New" w:eastAsia="Times New Roman" w:hAnsi="Courier New"/>
                <w:noProof/>
                <w:sz w:val="16"/>
                <w:lang w:val="en-US" w:eastAsia="de-DE"/>
              </w:rPr>
              <w:t>p-C-r</w:t>
            </w:r>
            <w:r w:rsidRPr="00891081">
              <w:rPr>
                <w:rFonts w:ascii="Courier New" w:eastAsia="Times New Roman" w:hAnsi="Courier New"/>
                <w:strike/>
                <w:noProof/>
                <w:color w:val="FF0000"/>
                <w:sz w:val="16"/>
                <w:lang w:val="en-US" w:eastAsia="de-DE"/>
              </w:rPr>
              <w:t>11</w:t>
            </w:r>
            <w:r w:rsidRPr="00891081">
              <w:rPr>
                <w:rFonts w:ascii="Courier New" w:eastAsia="Times New Roman" w:hAnsi="Courier New"/>
                <w:noProof/>
                <w:color w:val="FF0000"/>
                <w:sz w:val="16"/>
                <w:u w:val="single"/>
                <w:lang w:val="en-US" w:eastAsia="de-DE"/>
              </w:rPr>
              <w:t>13</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INTEGER (-8..15),</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highlight w:val="yellow"/>
                <w:lang w:val="en-US" w:eastAsia="de-DE"/>
              </w:rPr>
              <w:t>codebookSubsetRestriction1-r13</w:t>
            </w:r>
            <w:r w:rsidRPr="00054CA4">
              <w:rPr>
                <w:rFonts w:ascii="Courier New" w:eastAsia="Times New Roman" w:hAnsi="Courier New"/>
                <w:noProof/>
                <w:sz w:val="16"/>
                <w:lang w:val="en-US" w:eastAsia="de-DE"/>
              </w:rPr>
              <w:tab/>
              <w:t>BIT STRING</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BeamformedKna</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highlight w:val="yellow"/>
                <w:lang w:val="en-US" w:eastAsia="de-DE"/>
              </w:rPr>
              <w:t>codebookSubsetRestriction2-r13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NonPreCoded</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codebookSubsetRestriction3-r13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BeamformedK1a</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w:t>
            </w: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US" w:eastAsia="ko-KR"/>
              </w:rPr>
            </w:pPr>
            <w:r w:rsidRPr="002D25DB">
              <w:rPr>
                <w:rFonts w:ascii="Courier New" w:eastAsia="Malgun Gothic" w:hAnsi="Courier New"/>
                <w:noProof/>
                <w:color w:val="FF0000"/>
                <w:sz w:val="16"/>
                <w:highlight w:val="yellow"/>
                <w:lang w:val="en-US" w:eastAsia="ko-KR"/>
              </w:rPr>
              <w:t>P-C-AndCBSR-PerResourceConfig</w:t>
            </w:r>
            <w:r w:rsidRPr="002D25DB">
              <w:rPr>
                <w:rFonts w:ascii="Courier New" w:eastAsia="Times New Roman" w:hAnsi="Courier New"/>
                <w:noProof/>
                <w:sz w:val="16"/>
                <w:highlight w:val="yellow"/>
                <w:lang w:val="en-US" w:eastAsia="de-DE"/>
              </w:rPr>
              <w:t>-r13 ::=</w:t>
            </w:r>
            <w:r w:rsidRPr="002D25DB">
              <w:rPr>
                <w:rFonts w:ascii="Courier New" w:eastAsia="Times New Roman" w:hAnsi="Courier New"/>
                <w:noProof/>
                <w:sz w:val="16"/>
                <w:highlight w:val="yellow"/>
                <w:lang w:val="en-US" w:eastAsia="de-DE"/>
              </w:rPr>
              <w:tab/>
            </w:r>
            <w:r w:rsidRPr="002D25DB">
              <w:rPr>
                <w:rFonts w:ascii="Courier New" w:eastAsia="Malgun Gothic" w:hAnsi="Courier New"/>
                <w:noProof/>
                <w:color w:val="FF0000"/>
                <w:sz w:val="16"/>
                <w:highlight w:val="yellow"/>
                <w:lang w:val="en-US" w:eastAsia="ko-KR"/>
              </w:rPr>
              <w:t xml:space="preserve">SEQUENCE (SIZE (1..2)) </w:t>
            </w:r>
            <w:r w:rsidRPr="002D25DB">
              <w:rPr>
                <w:rFonts w:ascii="Courier New" w:eastAsia="Times New Roman" w:hAnsi="Courier New"/>
                <w:noProof/>
                <w:sz w:val="16"/>
                <w:highlight w:val="yellow"/>
                <w:lang w:val="en-US" w:eastAsia="de-DE"/>
              </w:rPr>
              <w:t xml:space="preserve">OF </w:t>
            </w:r>
            <w:r w:rsidRPr="002D25DB">
              <w:rPr>
                <w:rFonts w:ascii="Courier New" w:eastAsia="Malgun Gothic" w:hAnsi="Courier New"/>
                <w:noProof/>
                <w:color w:val="FF0000"/>
                <w:sz w:val="16"/>
                <w:highlight w:val="yellow"/>
                <w:lang w:val="en-US" w:eastAsia="ko-KR"/>
              </w:rPr>
              <w:t>P-C-AndCBSR-r13</w:t>
            </w:r>
          </w:p>
          <w:p w:rsidR="00AF3878" w:rsidRPr="00891081" w:rsidRDefault="00AF3878" w:rsidP="00054B1F">
            <w:pPr>
              <w:spacing w:after="0"/>
              <w:rPr>
                <w:rFonts w:ascii="Arial" w:hAnsi="Arial" w:cs="Arial"/>
                <w:noProof/>
                <w:sz w:val="16"/>
                <w:szCs w:val="16"/>
                <w:lang w:val="en-US"/>
              </w:rPr>
            </w:pPr>
          </w:p>
          <w:p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 xml:space="preserve">codebookSubsetRestriction, </w:t>
            </w:r>
            <w:r w:rsidRPr="00891081">
              <w:rPr>
                <w:rFonts w:ascii="Arial" w:eastAsia="Times New Roman" w:hAnsi="Arial" w:cs="Arial"/>
                <w:b/>
                <w:i/>
                <w:color w:val="FF0000"/>
                <w:sz w:val="16"/>
                <w:szCs w:val="16"/>
                <w:u w:val="single"/>
                <w:lang w:eastAsia="en-GB"/>
              </w:rPr>
              <w:t>codebookSubsetRestriction1</w:t>
            </w:r>
          </w:p>
          <w:p w:rsidR="00AF3878" w:rsidRPr="00891081" w:rsidRDefault="00AF3878" w:rsidP="00054B1F">
            <w:pPr>
              <w:spacing w:after="0"/>
              <w:rPr>
                <w:rFonts w:ascii="Arial" w:eastAsia="Times New Roman" w:hAnsi="Arial" w:cs="Arial"/>
                <w:sz w:val="16"/>
                <w:szCs w:val="16"/>
                <w:lang w:eastAsia="en-GB"/>
              </w:rPr>
            </w:pPr>
            <w:r w:rsidRPr="00891081">
              <w:rPr>
                <w:rFonts w:ascii="Arial" w:eastAsia="Times New Roman" w:hAnsi="Arial" w:cs="Arial"/>
                <w:sz w:val="16"/>
                <w:szCs w:val="16"/>
                <w:lang w:eastAsia="en-GB"/>
              </w:rPr>
              <w:t xml:space="preserve">Parameter: codebookSubsetRestriction, see TS 36.213 [23] and TS 36.211 [21]. The number of bits in the </w:t>
            </w:r>
            <w:r w:rsidRPr="00891081">
              <w:rPr>
                <w:rFonts w:ascii="Arial" w:eastAsia="Times New Roman" w:hAnsi="Arial" w:cs="Arial"/>
                <w:i/>
                <w:sz w:val="16"/>
                <w:szCs w:val="16"/>
                <w:lang w:eastAsia="en-GB"/>
              </w:rPr>
              <w:t>codebookSubsetRestriction</w:t>
            </w:r>
            <w:r w:rsidRPr="00891081">
              <w:rPr>
                <w:rFonts w:ascii="Arial" w:eastAsia="Times New Roman" w:hAnsi="Arial" w:cs="Arial"/>
                <w:sz w:val="16"/>
                <w:szCs w:val="16"/>
                <w:lang w:eastAsia="en-GB"/>
              </w:rPr>
              <w:t xml:space="preserve"> for applicable transmission modes is defined in TS 36.213 [23].</w:t>
            </w:r>
          </w:p>
          <w:p w:rsidR="00AF3878" w:rsidRPr="00891081" w:rsidRDefault="00AF3878" w:rsidP="00054B1F">
            <w:pPr>
              <w:spacing w:after="0"/>
              <w:rPr>
                <w:rFonts w:ascii="Arial" w:hAnsi="Arial" w:cs="Arial"/>
                <w:noProof/>
                <w:sz w:val="16"/>
                <w:szCs w:val="16"/>
                <w:lang w:val="en-US"/>
              </w:rPr>
            </w:pPr>
          </w:p>
          <w:p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codebookSubsetRestriction2</w:t>
            </w:r>
            <w:r w:rsidRPr="00891081">
              <w:rPr>
                <w:rFonts w:ascii="Arial" w:eastAsia="Times New Roman" w:hAnsi="Arial" w:cs="Arial"/>
                <w:b/>
                <w:i/>
                <w:strike/>
                <w:sz w:val="16"/>
                <w:szCs w:val="16"/>
                <w:lang w:eastAsia="en-GB"/>
              </w:rPr>
              <w:t>List</w:t>
            </w:r>
          </w:p>
          <w:p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sz w:val="16"/>
                <w:szCs w:val="16"/>
                <w:lang w:eastAsia="en-GB"/>
              </w:rPr>
              <w:t xml:space="preserve">If p-C-AndCBSRList-r13 is included, E-UTRAN includes 2 entries otherwise 1 (i.e. E-UTRAN configures the same number of entries for </w:t>
            </w:r>
            <w:r w:rsidRPr="00891081">
              <w:rPr>
                <w:rFonts w:ascii="Arial" w:eastAsia="Times New Roman" w:hAnsi="Arial" w:cs="Arial"/>
                <w:strike/>
                <w:sz w:val="16"/>
                <w:szCs w:val="16"/>
                <w:lang w:eastAsia="en-GB"/>
              </w:rPr>
              <w:t xml:space="preserve">the </w:t>
            </w:r>
            <w:r w:rsidRPr="00891081">
              <w:rPr>
                <w:rFonts w:ascii="Arial" w:eastAsia="Times New Roman" w:hAnsi="Arial" w:cs="Arial"/>
                <w:strike/>
                <w:color w:val="FF0000"/>
                <w:sz w:val="16"/>
                <w:szCs w:val="16"/>
                <w:lang w:eastAsia="en-GB"/>
              </w:rPr>
              <w:t>original</w:t>
            </w:r>
            <w:r w:rsidRPr="00891081">
              <w:rPr>
                <w:rFonts w:ascii="Arial" w:eastAsia="Times New Roman" w:hAnsi="Arial" w:cs="Arial"/>
                <w:i/>
                <w:color w:val="FF0000"/>
                <w:sz w:val="16"/>
                <w:szCs w:val="16"/>
                <w:u w:val="single"/>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the </w:t>
            </w:r>
            <w:r w:rsidRPr="00891081">
              <w:rPr>
                <w:rFonts w:ascii="Arial" w:eastAsia="Times New Roman" w:hAnsi="Arial" w:cs="Arial"/>
                <w:strike/>
                <w:sz w:val="16"/>
                <w:szCs w:val="16"/>
                <w:lang w:eastAsia="en-GB"/>
              </w:rPr>
              <w:t>CBSR2</w:t>
            </w:r>
            <w:r w:rsidRPr="00891081">
              <w:rPr>
                <w:rFonts w:ascii="Arial" w:eastAsia="Times New Roman" w:hAnsi="Arial" w:cs="Arial"/>
                <w:i/>
                <w:color w:val="FF0000"/>
                <w:sz w:val="16"/>
                <w:szCs w:val="16"/>
                <w:u w:val="single"/>
                <w:lang w:eastAsia="en-GB"/>
              </w:rPr>
              <w:t>codebookSubsetRestriction2</w:t>
            </w:r>
            <w:r w:rsidRPr="00891081">
              <w:rPr>
                <w:rFonts w:ascii="Arial" w:eastAsia="Times New Roman" w:hAnsi="Arial" w:cs="Arial"/>
                <w:sz w:val="16"/>
                <w:szCs w:val="16"/>
                <w:lang w:eastAsia="en-GB"/>
              </w:rPr>
              <w:t xml:space="preserve"> field.</w:t>
            </w:r>
          </w:p>
          <w:p w:rsidR="00AF3878" w:rsidRPr="00891081" w:rsidRDefault="00AF3878" w:rsidP="00054B1F">
            <w:pPr>
              <w:spacing w:after="0"/>
              <w:rPr>
                <w:rFonts w:ascii="Arial" w:hAnsi="Arial" w:cs="Arial"/>
                <w:noProof/>
                <w:sz w:val="16"/>
                <w:szCs w:val="16"/>
                <w:lang w:val="en-US"/>
              </w:rPr>
            </w:pPr>
          </w:p>
          <w:p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codebookSubsetRestriction3</w:t>
            </w:r>
          </w:p>
          <w:p w:rsidR="00AF3878" w:rsidRPr="00891081" w:rsidRDefault="00AF3878" w:rsidP="00054B1F">
            <w:pPr>
              <w:pBdr>
                <w:bottom w:val="single" w:sz="6" w:space="1" w:color="auto"/>
              </w:pBdr>
              <w:spacing w:after="0"/>
              <w:rPr>
                <w:rFonts w:ascii="Arial" w:hAnsi="Arial" w:cs="Arial"/>
                <w:noProof/>
                <w:sz w:val="16"/>
                <w:szCs w:val="16"/>
                <w:lang w:val="en-US"/>
              </w:rPr>
            </w:pPr>
            <w:r w:rsidRPr="00891081">
              <w:rPr>
                <w:rFonts w:ascii="Arial" w:eastAsia="Times New Roman" w:hAnsi="Arial" w:cs="Arial"/>
                <w:sz w:val="16"/>
                <w:szCs w:val="16"/>
                <w:lang w:eastAsia="en-GB"/>
              </w:rPr>
              <w:t xml:space="preserve">E-UTRAN configures the field only if neither </w:t>
            </w:r>
            <w:r w:rsidRPr="00891081">
              <w:rPr>
                <w:rFonts w:ascii="Arial" w:eastAsia="Times New Roman" w:hAnsi="Arial" w:cs="Arial"/>
                <w:strike/>
                <w:color w:val="FF0000"/>
                <w:sz w:val="16"/>
                <w:szCs w:val="16"/>
                <w:lang w:eastAsia="en-GB"/>
              </w:rPr>
              <w:t>p-C-AndCBSRListExt</w:t>
            </w:r>
            <w:r w:rsidRPr="00891081">
              <w:rPr>
                <w:rFonts w:ascii="Arial" w:hAnsi="Arial" w:cs="Arial"/>
                <w:i/>
                <w:color w:val="FF0000"/>
                <w:sz w:val="16"/>
                <w:szCs w:val="16"/>
                <w:u w:val="single"/>
                <w:lang w:eastAsia="en-GB"/>
              </w:rPr>
              <w:t>csi-RS-ConfigNZPIdListExt</w:t>
            </w:r>
            <w:r w:rsidRPr="00891081">
              <w:rPr>
                <w:rFonts w:ascii="Arial" w:eastAsia="Times New Roman" w:hAnsi="Arial" w:cs="Arial"/>
                <w:color w:val="FF0000"/>
                <w:sz w:val="16"/>
                <w:szCs w:val="16"/>
                <w:u w:val="single"/>
                <w:lang w:eastAsia="en-GB"/>
              </w:rPr>
              <w:t xml:space="preserve"> </w:t>
            </w:r>
            <w:r w:rsidRPr="00891081">
              <w:rPr>
                <w:rFonts w:ascii="Arial" w:eastAsia="Times New Roman" w:hAnsi="Arial" w:cs="Arial"/>
                <w:sz w:val="16"/>
                <w:szCs w:val="16"/>
                <w:lang w:eastAsia="en-GB"/>
              </w:rPr>
              <w:t xml:space="preserve">nor </w:t>
            </w:r>
            <w:r w:rsidRPr="00891081">
              <w:rPr>
                <w:rFonts w:ascii="Arial" w:eastAsia="Times New Roman" w:hAnsi="Arial" w:cs="Arial"/>
                <w:i/>
                <w:sz w:val="16"/>
                <w:szCs w:val="16"/>
                <w:lang w:eastAsia="en-GB"/>
              </w:rPr>
              <w:t>alternativeCodebookEnabledBeamformed</w:t>
            </w:r>
            <w:r w:rsidRPr="00891081">
              <w:rPr>
                <w:rFonts w:ascii="Arial" w:eastAsia="Times New Roman" w:hAnsi="Arial" w:cs="Arial"/>
                <w:sz w:val="16"/>
                <w:szCs w:val="16"/>
                <w:lang w:eastAsia="en-GB"/>
              </w:rPr>
              <w:t xml:space="preserve"> is not configured.</w:t>
            </w:r>
          </w:p>
          <w:p w:rsidR="00AF3878" w:rsidRPr="00891081" w:rsidRDefault="00AF3878" w:rsidP="00C31CC6">
            <w:pPr>
              <w:spacing w:after="0"/>
              <w:rPr>
                <w:rFonts w:ascii="Arial" w:hAnsi="Arial" w:cs="Arial"/>
                <w:noProof/>
                <w:color w:val="1F497D" w:themeColor="text2"/>
                <w:sz w:val="16"/>
                <w:szCs w:val="16"/>
                <w:lang w:val="en-US"/>
              </w:rPr>
            </w:pPr>
            <w:r w:rsidRPr="00891081">
              <w:rPr>
                <w:rFonts w:ascii="Arial" w:hAnsi="Arial" w:cs="Arial"/>
                <w:b/>
                <w:noProof/>
                <w:color w:val="1F497D" w:themeColor="text2"/>
                <w:sz w:val="16"/>
                <w:szCs w:val="16"/>
                <w:lang w:val="en-US"/>
              </w:rPr>
              <w:t>Ericsson:</w:t>
            </w:r>
            <w:r w:rsidRPr="00891081">
              <w:rPr>
                <w:rFonts w:ascii="Arial" w:hAnsi="Arial" w:cs="Arial"/>
                <w:noProof/>
                <w:color w:val="1F497D" w:themeColor="text2"/>
                <w:sz w:val="16"/>
                <w:szCs w:val="16"/>
                <w:lang w:val="en-US"/>
              </w:rPr>
              <w:t xml:space="preserve"> This is same issue as N.087 and Z.070. This proposed solution seems </w:t>
            </w:r>
            <w:r w:rsidRPr="00891081">
              <w:rPr>
                <w:rFonts w:ascii="Arial" w:hAnsi="Arial" w:cs="Arial"/>
                <w:noProof/>
                <w:color w:val="1F497D" w:themeColor="text2"/>
                <w:sz w:val="16"/>
                <w:szCs w:val="16"/>
                <w:lang w:val="en-US"/>
              </w:rPr>
              <w:lastRenderedPageBreak/>
              <w:t>correct, but there seems to be a double negation in the field description for codebookSubsetRestriction3 which should be improved.</w:t>
            </w:r>
          </w:p>
          <w:p w:rsidR="00AF3878" w:rsidRPr="00891081" w:rsidRDefault="00AF3878" w:rsidP="00C31CC6">
            <w:pPr>
              <w:spacing w:after="0"/>
              <w:rPr>
                <w:rFonts w:ascii="Arial" w:eastAsia="SimSun" w:hAnsi="Arial" w:cs="Arial"/>
                <w:noProof/>
                <w:color w:val="1F497D" w:themeColor="text2"/>
                <w:sz w:val="16"/>
                <w:szCs w:val="16"/>
                <w:lang w:val="en-US" w:eastAsia="zh-CN"/>
              </w:rPr>
            </w:pPr>
            <w:r w:rsidRPr="00891081">
              <w:rPr>
                <w:rFonts w:ascii="Arial" w:eastAsia="SimSun" w:hAnsi="Arial" w:cs="Arial" w:hint="eastAsia"/>
                <w:b/>
                <w:noProof/>
                <w:color w:val="1F497D" w:themeColor="text2"/>
                <w:sz w:val="16"/>
                <w:szCs w:val="16"/>
                <w:lang w:val="en-US" w:eastAsia="zh-CN"/>
              </w:rPr>
              <w:t>CATT:</w:t>
            </w:r>
            <w:r w:rsidRPr="00891081">
              <w:rPr>
                <w:rFonts w:ascii="Arial" w:eastAsia="SimSun" w:hAnsi="Arial" w:cs="Arial" w:hint="eastAsia"/>
                <w:noProof/>
                <w:color w:val="1F497D" w:themeColor="text2"/>
                <w:sz w:val="16"/>
                <w:szCs w:val="16"/>
                <w:lang w:val="en-US" w:eastAsia="zh-CN"/>
              </w:rPr>
              <w:t xml:space="preserve"> related to C.054 and C.055.</w:t>
            </w:r>
          </w:p>
          <w:p w:rsidR="00AF3878" w:rsidRPr="00891081" w:rsidRDefault="00AF3878" w:rsidP="00891081">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 xml:space="preserve">Cooordinator: </w:t>
            </w:r>
            <w:r>
              <w:rPr>
                <w:rFonts w:ascii="Arial" w:hAnsi="Arial" w:cs="Arial"/>
                <w:noProof/>
                <w:color w:val="1F497D" w:themeColor="text2"/>
                <w:sz w:val="16"/>
                <w:szCs w:val="16"/>
                <w:lang w:val="en-US"/>
              </w:rPr>
              <w:t>Font colour issues are corrected during v1300 CR implementation. The rest is corrected in general CR.</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bookmarkStart w:id="499" w:name="E072"/>
            <w:r>
              <w:rPr>
                <w:rFonts w:ascii="Arial" w:hAnsi="Arial" w:cs="Arial"/>
                <w:noProof/>
                <w:sz w:val="16"/>
                <w:szCs w:val="16"/>
              </w:rPr>
              <w:lastRenderedPageBreak/>
              <w:t>E.072</w:t>
            </w:r>
            <w:bookmarkEnd w:id="499"/>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6.3.2 CSI-process, CSI-RS-Config, CSI-RS-Info</w:t>
            </w:r>
          </w:p>
        </w:tc>
        <w:tc>
          <w:tcPr>
            <w:tcW w:w="5369" w:type="dxa"/>
            <w:shd w:val="clear" w:color="auto" w:fill="auto"/>
          </w:tcPr>
          <w:p w:rsidR="00AF3878" w:rsidRPr="00AB6777" w:rsidRDefault="00AF3878" w:rsidP="004F4BB1">
            <w:pPr>
              <w:spacing w:after="0"/>
              <w:rPr>
                <w:rFonts w:ascii="Arial" w:hAnsi="Arial" w:cs="Arial"/>
                <w:noProof/>
                <w:sz w:val="16"/>
                <w:szCs w:val="16"/>
              </w:rPr>
            </w:pPr>
            <w:r w:rsidRPr="00AB6777">
              <w:rPr>
                <w:rFonts w:ascii="Arial" w:hAnsi="Arial" w:cs="Arial"/>
                <w:noProof/>
                <w:sz w:val="16"/>
                <w:szCs w:val="16"/>
              </w:rPr>
              <w:t>The eMIMO-Type-r13 in the RAN2 spec could adopt the name from 36.213 CSI-reporting-Type.</w:t>
            </w:r>
          </w:p>
          <w:p w:rsidR="00AF3878" w:rsidRPr="00AB6777" w:rsidRDefault="00AF3878" w:rsidP="004F4BB1">
            <w:pPr>
              <w:spacing w:after="0"/>
              <w:rPr>
                <w:rFonts w:ascii="Arial" w:hAnsi="Arial" w:cs="Arial"/>
                <w:noProof/>
                <w:sz w:val="16"/>
                <w:szCs w:val="16"/>
              </w:rPr>
            </w:pPr>
            <w:r w:rsidRPr="00AB6777">
              <w:rPr>
                <w:rFonts w:ascii="Arial" w:hAnsi="Arial" w:cs="Arial"/>
                <w:noProof/>
                <w:sz w:val="16"/>
                <w:szCs w:val="16"/>
              </w:rPr>
              <w:t>Also, in 36.213 the “nonprecoded” is CLASS A and “beamformed” is CLASS B but not sure which is better, maybe the RAN2 is more informative.</w:t>
            </w:r>
          </w:p>
          <w:p w:rsidR="00AF3878" w:rsidRDefault="00AF3878" w:rsidP="004F4BB1">
            <w:pPr>
              <w:pStyle w:val="PL"/>
              <w:shd w:val="clear" w:color="auto" w:fill="E6E6E6"/>
            </w:pPr>
            <w:r>
              <w:t>[[</w:t>
            </w:r>
            <w:r>
              <w:tab/>
              <w:t>eMIMO-</w:t>
            </w:r>
            <w:r w:rsidRPr="001D738B">
              <w:t>Type</w:t>
            </w:r>
            <w:r>
              <w:t>-r13</w:t>
            </w:r>
            <w:r>
              <w:tab/>
            </w:r>
            <w:r>
              <w:tab/>
            </w:r>
            <w:r>
              <w:tab/>
            </w:r>
            <w:r>
              <w:tab/>
              <w:t>CHOICE {</w:t>
            </w:r>
          </w:p>
          <w:p w:rsidR="00AF3878" w:rsidRPr="00A5022A" w:rsidRDefault="00AF3878"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rsidR="00AF3878" w:rsidRDefault="00AF3878"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rsidR="00AF3878" w:rsidRDefault="00AF3878" w:rsidP="004F4BB1">
            <w:pPr>
              <w:pStyle w:val="PL"/>
              <w:shd w:val="clear" w:color="auto" w:fill="E6E6E6"/>
            </w:pPr>
            <w:r>
              <w:tab/>
            </w:r>
            <w:r>
              <w:tab/>
            </w:r>
            <w:r>
              <w:tab/>
              <w:t>nonPrecoded-r13</w:t>
            </w:r>
            <w:r>
              <w:tab/>
            </w:r>
            <w:r>
              <w:tab/>
            </w:r>
            <w:r>
              <w:tab/>
            </w:r>
            <w:r>
              <w:tab/>
              <w:t>CSI-RS-InfoNonPrecoded-r13,</w:t>
            </w:r>
          </w:p>
          <w:p w:rsidR="00AF3878" w:rsidRDefault="00AF3878" w:rsidP="004F4BB1">
            <w:pPr>
              <w:pStyle w:val="PL"/>
              <w:shd w:val="clear" w:color="auto" w:fill="E6E6E6"/>
            </w:pPr>
            <w:r>
              <w:tab/>
            </w:r>
            <w:r>
              <w:tab/>
            </w:r>
            <w:r>
              <w:tab/>
              <w:t>beamformed-r13</w:t>
            </w:r>
            <w:r>
              <w:tab/>
            </w:r>
            <w:r>
              <w:tab/>
            </w:r>
            <w:r>
              <w:tab/>
            </w:r>
            <w:r>
              <w:tab/>
              <w:t>CSI-RS-InfoBeamformed-r13</w:t>
            </w:r>
          </w:p>
          <w:p w:rsidR="00AF3878" w:rsidRDefault="00AF3878" w:rsidP="004F4BB1">
            <w:pPr>
              <w:pStyle w:val="PL"/>
              <w:shd w:val="clear" w:color="auto" w:fill="E6E6E6"/>
            </w:pPr>
            <w:r>
              <w:tab/>
            </w:r>
            <w:r>
              <w:tab/>
              <w:t>}</w:t>
            </w:r>
            <w:r>
              <w:tab/>
            </w:r>
            <w:r>
              <w:tab/>
            </w:r>
            <w:r w:rsidRPr="00D05729">
              <w:tab/>
              <w:t>OPTIONAL</w:t>
            </w:r>
          </w:p>
          <w:p w:rsidR="00AF3878" w:rsidRDefault="00AF3878" w:rsidP="004F4BB1">
            <w:pPr>
              <w:pStyle w:val="PL"/>
              <w:shd w:val="clear" w:color="auto" w:fill="E6E6E6"/>
            </w:pPr>
            <w:r>
              <w:tab/>
              <w:t>}</w:t>
            </w:r>
            <w:r>
              <w:tab/>
            </w:r>
            <w:r>
              <w:tab/>
            </w:r>
            <w:r w:rsidRPr="00D05729">
              <w:tab/>
            </w:r>
            <w:r w:rsidRPr="00D05729">
              <w:tab/>
              <w:t>OPTIONAL</w:t>
            </w:r>
            <w:r w:rsidRPr="00D05729">
              <w:tab/>
              <w:t>-- Need O</w:t>
            </w:r>
            <w:r>
              <w:t>N</w:t>
            </w:r>
          </w:p>
          <w:p w:rsidR="00AF3878" w:rsidRDefault="00AF3878" w:rsidP="004F4BB1">
            <w:pPr>
              <w:pStyle w:val="PL"/>
              <w:shd w:val="clear" w:color="auto" w:fill="E6E6E6"/>
            </w:pPr>
            <w:r>
              <w:t>]]</w:t>
            </w:r>
          </w:p>
          <w:p w:rsidR="00AF3878" w:rsidRDefault="00AF3878" w:rsidP="004F4BB1">
            <w:pPr>
              <w:pStyle w:val="PL"/>
              <w:shd w:val="clear" w:color="auto" w:fill="E6E6E6"/>
            </w:pPr>
          </w:p>
          <w:p w:rsidR="00AF3878" w:rsidRPr="006544E8" w:rsidRDefault="00AF3878" w:rsidP="004F4BB1">
            <w:pPr>
              <w:pStyle w:val="PL"/>
              <w:shd w:val="clear" w:color="auto" w:fill="E6E6E6"/>
            </w:pPr>
            <w:r w:rsidRPr="006544E8">
              <w:t>CSI-RS-Config</w:t>
            </w:r>
            <w:r w:rsidRPr="00450855">
              <w:t>-</w:t>
            </w:r>
            <w:r>
              <w:t>v13x0</w:t>
            </w:r>
            <w:r w:rsidRPr="006544E8">
              <w:t xml:space="preserve"> ::=</w:t>
            </w:r>
            <w:r w:rsidRPr="006544E8">
              <w:tab/>
            </w:r>
            <w:r w:rsidRPr="006544E8">
              <w:tab/>
              <w:t>SEQUENCE {</w:t>
            </w:r>
          </w:p>
          <w:p w:rsidR="00AF3878" w:rsidRDefault="00AF3878" w:rsidP="004F4BB1">
            <w:pPr>
              <w:pStyle w:val="PL"/>
              <w:shd w:val="clear" w:color="auto" w:fill="E6E6E6"/>
            </w:pPr>
            <w:r>
              <w:tab/>
              <w:t>eMIMO-</w:t>
            </w:r>
            <w:r w:rsidRPr="001D738B">
              <w:t>Type</w:t>
            </w:r>
            <w:r>
              <w:t>-r13</w:t>
            </w:r>
            <w:r>
              <w:tab/>
            </w:r>
            <w:r>
              <w:tab/>
            </w:r>
            <w:r>
              <w:tab/>
            </w:r>
            <w:r>
              <w:tab/>
              <w:t>CHOICE {</w:t>
            </w:r>
          </w:p>
          <w:p w:rsidR="00AF3878" w:rsidRPr="00A5022A" w:rsidRDefault="00AF3878"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rsidR="00AF3878" w:rsidRDefault="00AF3878"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rsidR="00AF3878" w:rsidRDefault="00AF3878" w:rsidP="004F4BB1">
            <w:pPr>
              <w:pStyle w:val="PL"/>
              <w:shd w:val="clear" w:color="auto" w:fill="E6E6E6"/>
            </w:pPr>
            <w:r>
              <w:tab/>
            </w:r>
            <w:r>
              <w:tab/>
            </w:r>
            <w:r>
              <w:tab/>
              <w:t>nonPrecoded-r13</w:t>
            </w:r>
            <w:r>
              <w:tab/>
            </w:r>
            <w:r>
              <w:tab/>
            </w:r>
            <w:r>
              <w:tab/>
            </w:r>
            <w:r>
              <w:tab/>
              <w:t>CSI-RS-InfoNonPrecoded-r13,</w:t>
            </w:r>
          </w:p>
          <w:p w:rsidR="00AF3878" w:rsidRDefault="00AF3878" w:rsidP="004F4BB1">
            <w:pPr>
              <w:pStyle w:val="PL"/>
              <w:shd w:val="clear" w:color="auto" w:fill="E6E6E6"/>
            </w:pPr>
            <w:r>
              <w:tab/>
            </w:r>
            <w:r>
              <w:tab/>
            </w:r>
            <w:r>
              <w:tab/>
              <w:t>beamformed-r13</w:t>
            </w:r>
            <w:r>
              <w:tab/>
            </w:r>
            <w:r>
              <w:tab/>
            </w:r>
            <w:r>
              <w:tab/>
            </w:r>
            <w:r>
              <w:tab/>
              <w:t>CSI-RS-InfoBeamformed-r13</w:t>
            </w:r>
          </w:p>
          <w:p w:rsidR="00AF3878" w:rsidRDefault="00AF3878" w:rsidP="004F4BB1">
            <w:pPr>
              <w:pStyle w:val="PL"/>
              <w:shd w:val="clear" w:color="auto" w:fill="E6E6E6"/>
            </w:pPr>
            <w:r>
              <w:tab/>
            </w:r>
            <w:r>
              <w:tab/>
              <w:t>}</w:t>
            </w:r>
          </w:p>
          <w:p w:rsidR="00AF3878" w:rsidRDefault="00AF3878" w:rsidP="004F4BB1">
            <w:pPr>
              <w:pStyle w:val="PL"/>
              <w:shd w:val="clear" w:color="auto" w:fill="E6E6E6"/>
            </w:pPr>
            <w:r>
              <w:tab/>
              <w:t>}</w:t>
            </w:r>
            <w:r w:rsidRPr="00D05729">
              <w:tab/>
            </w:r>
            <w:r w:rsidRPr="00D05729">
              <w:tab/>
            </w:r>
            <w:r w:rsidRPr="00D05729">
              <w:tab/>
            </w:r>
            <w:r w:rsidRPr="00D05729">
              <w:tab/>
            </w:r>
            <w:r w:rsidRPr="00D05729">
              <w:tab/>
              <w:t>OPTIONAL</w:t>
            </w:r>
            <w:r w:rsidRPr="00D05729">
              <w:tab/>
              <w:t>-- Need O</w:t>
            </w:r>
            <w:r>
              <w:t>N</w:t>
            </w:r>
          </w:p>
          <w:p w:rsidR="00AF3878" w:rsidRDefault="00AF3878" w:rsidP="004F4BB1">
            <w:pPr>
              <w:pStyle w:val="PL"/>
              <w:shd w:val="clear" w:color="auto" w:fill="E6E6E6"/>
            </w:pPr>
            <w:r w:rsidRPr="006544E8">
              <w:t>}</w:t>
            </w:r>
          </w:p>
          <w:p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changing names to align with RAN1 specs.</w:t>
            </w:r>
          </w:p>
          <w:p w:rsidR="00AF3878" w:rsidRDefault="00AF3878" w:rsidP="004F4BB1">
            <w:pPr>
              <w:spacing w:after="0"/>
              <w:rPr>
                <w:rFonts w:ascii="Arial" w:eastAsia="SimSun" w:hAnsi="Arial" w:cs="Arial"/>
                <w:noProof/>
                <w:color w:val="1F497D" w:themeColor="text2"/>
                <w:sz w:val="16"/>
                <w:szCs w:val="16"/>
                <w:lang w:eastAsia="zh-CN"/>
              </w:rPr>
            </w:pPr>
            <w:r w:rsidRPr="00891081">
              <w:rPr>
                <w:rFonts w:ascii="Arial" w:eastAsia="SimSun" w:hAnsi="Arial" w:cs="Arial" w:hint="eastAsia"/>
                <w:b/>
                <w:noProof/>
                <w:color w:val="1F497D" w:themeColor="text2"/>
                <w:sz w:val="16"/>
                <w:szCs w:val="16"/>
                <w:lang w:eastAsia="zh-CN"/>
              </w:rPr>
              <w:t>CATT:</w:t>
            </w:r>
            <w:r w:rsidRPr="00891081">
              <w:rPr>
                <w:rFonts w:ascii="Arial" w:eastAsia="SimSun" w:hAnsi="Arial" w:cs="Arial" w:hint="eastAsia"/>
                <w:noProof/>
                <w:color w:val="1F497D" w:themeColor="text2"/>
                <w:sz w:val="16"/>
                <w:szCs w:val="16"/>
                <w:lang w:eastAsia="zh-CN"/>
              </w:rPr>
              <w:t xml:space="preserve"> support. same comment as C.050.</w:t>
            </w:r>
          </w:p>
          <w:p w:rsidR="00AF3878" w:rsidRDefault="00AF3878" w:rsidP="000254A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0254A6">
              <w:rPr>
                <w:rFonts w:ascii="Arial" w:eastAsia="SimSun" w:hAnsi="Arial" w:cs="Arial"/>
                <w:noProof/>
                <w:color w:val="1F497D" w:themeColor="text2"/>
                <w:sz w:val="16"/>
                <w:szCs w:val="16"/>
                <w:lang w:eastAsia="zh-CN"/>
              </w:rPr>
              <w:t>: No comments on the naming issue but this</w:t>
            </w:r>
            <w:r>
              <w:rPr>
                <w:rFonts w:ascii="Arial" w:eastAsia="SimSun" w:hAnsi="Arial" w:cs="Arial"/>
                <w:noProof/>
                <w:color w:val="1F497D" w:themeColor="text2"/>
                <w:sz w:val="16"/>
                <w:szCs w:val="16"/>
                <w:lang w:eastAsia="zh-CN"/>
              </w:rPr>
              <w:t xml:space="preserve"> ASN.1 coding does not seem to be exactly the same as the one in the draft specification, e.g. there is an optionality bit for the setup entry in eMIMO-Type-r13 which is not correct ASN.1 syntax and that error cannot be found in the CR.</w:t>
            </w:r>
          </w:p>
          <w:p w:rsidR="00AF3878" w:rsidRDefault="00AF3878" w:rsidP="000254A6">
            <w:pPr>
              <w:pStyle w:val="PL"/>
              <w:shd w:val="clear" w:color="auto" w:fill="E6E6E6"/>
            </w:pPr>
            <w:r>
              <w:t>[[</w:t>
            </w:r>
            <w:r>
              <w:tab/>
              <w:t>eMIMO-</w:t>
            </w:r>
            <w:r w:rsidRPr="001D738B">
              <w:t>Type</w:t>
            </w:r>
            <w:r>
              <w:t>-r13</w:t>
            </w:r>
            <w:r>
              <w:tab/>
            </w:r>
            <w:r>
              <w:tab/>
            </w:r>
            <w:r>
              <w:tab/>
            </w:r>
            <w:r>
              <w:tab/>
              <w:t>CHOICE {</w:t>
            </w:r>
          </w:p>
          <w:p w:rsidR="00AF3878" w:rsidRPr="00A5022A" w:rsidRDefault="00AF3878" w:rsidP="000254A6">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rsidR="00AF3878" w:rsidRDefault="00AF3878" w:rsidP="000254A6">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rsidR="00AF3878" w:rsidRDefault="00AF3878" w:rsidP="000254A6">
            <w:pPr>
              <w:pStyle w:val="PL"/>
              <w:shd w:val="clear" w:color="auto" w:fill="E6E6E6"/>
            </w:pPr>
            <w:r>
              <w:tab/>
            </w:r>
            <w:r>
              <w:tab/>
            </w:r>
            <w:r>
              <w:tab/>
              <w:t>nonPrecoded-r13</w:t>
            </w:r>
            <w:r>
              <w:tab/>
            </w:r>
            <w:r>
              <w:tab/>
            </w:r>
            <w:r>
              <w:tab/>
            </w:r>
            <w:r>
              <w:tab/>
              <w:t>CSI-RS-InfoNonPrecoded-r13,</w:t>
            </w:r>
          </w:p>
          <w:p w:rsidR="00AF3878" w:rsidRDefault="00AF3878" w:rsidP="000254A6">
            <w:pPr>
              <w:pStyle w:val="PL"/>
              <w:shd w:val="clear" w:color="auto" w:fill="E6E6E6"/>
            </w:pPr>
            <w:r>
              <w:tab/>
            </w:r>
            <w:r>
              <w:tab/>
            </w:r>
            <w:r>
              <w:tab/>
              <w:t>beamformed-r13</w:t>
            </w:r>
            <w:r>
              <w:tab/>
            </w:r>
            <w:r>
              <w:tab/>
            </w:r>
            <w:r>
              <w:tab/>
            </w:r>
            <w:r>
              <w:tab/>
              <w:t>CSI-RS-InfoBeamformed-r13</w:t>
            </w:r>
          </w:p>
          <w:p w:rsidR="00AF3878" w:rsidRDefault="00AF3878" w:rsidP="000254A6">
            <w:pPr>
              <w:pStyle w:val="PL"/>
              <w:shd w:val="clear" w:color="auto" w:fill="E6E6E6"/>
            </w:pPr>
            <w:r>
              <w:tab/>
            </w:r>
            <w:r>
              <w:tab/>
              <w:t>}</w:t>
            </w:r>
            <w:r>
              <w:tab/>
            </w:r>
            <w:r>
              <w:tab/>
            </w:r>
            <w:r w:rsidRPr="00D05729">
              <w:tab/>
            </w:r>
            <w:r w:rsidRPr="000254A6">
              <w:rPr>
                <w:highlight w:val="yellow"/>
              </w:rPr>
              <w:t>OPTIONAL</w:t>
            </w:r>
          </w:p>
          <w:p w:rsidR="00AF3878" w:rsidRDefault="00AF3878" w:rsidP="000254A6">
            <w:pPr>
              <w:pStyle w:val="PL"/>
              <w:shd w:val="clear" w:color="auto" w:fill="E6E6E6"/>
            </w:pPr>
            <w:r>
              <w:tab/>
              <w:t>}</w:t>
            </w:r>
            <w:r>
              <w:tab/>
            </w:r>
            <w:r>
              <w:tab/>
            </w:r>
            <w:r w:rsidRPr="00D05729">
              <w:tab/>
            </w:r>
            <w:r w:rsidRPr="00D05729">
              <w:tab/>
              <w:t>OPTIONAL</w:t>
            </w:r>
            <w:r w:rsidRPr="00D05729">
              <w:tab/>
              <w:t>-- Need O</w:t>
            </w:r>
            <w:r>
              <w:t>N</w:t>
            </w:r>
          </w:p>
          <w:p w:rsidR="00AF3878" w:rsidRDefault="00AF3878" w:rsidP="000254A6">
            <w:pPr>
              <w:pStyle w:val="PL"/>
              <w:shd w:val="clear" w:color="auto" w:fill="E6E6E6"/>
            </w:pPr>
            <w:r>
              <w:t>]]</w:t>
            </w:r>
          </w:p>
          <w:p w:rsidR="00AF3878" w:rsidRDefault="00AF3878" w:rsidP="000254A6">
            <w:pPr>
              <w:spacing w:after="0"/>
              <w:rPr>
                <w:rFonts w:ascii="Arial" w:hAnsi="Arial" w:cs="Arial"/>
                <w:noProof/>
                <w:color w:val="1F497D" w:themeColor="text2"/>
                <w:sz w:val="16"/>
                <w:szCs w:val="16"/>
              </w:rPr>
            </w:pPr>
          </w:p>
          <w:p w:rsidR="00AF3878" w:rsidRDefault="00AF3878"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confirmed where this coding comes from and if there is an issue with the CR.</w:t>
            </w:r>
          </w:p>
          <w:p w:rsidR="00AF3878" w:rsidRDefault="00AF3878"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Same as C.050. Closed</w:t>
            </w:r>
          </w:p>
          <w:p w:rsidR="00AF3878" w:rsidRPr="00133F58" w:rsidRDefault="00AF3878" w:rsidP="003231DA">
            <w:pPr>
              <w:spacing w:after="0"/>
              <w:rPr>
                <w:rFonts w:ascii="Arial" w:hAnsi="Arial" w:cs="Arial"/>
                <w:b/>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Incorrect optionality seems resolved/ not present</w:t>
            </w:r>
          </w:p>
        </w:tc>
        <w:tc>
          <w:tcPr>
            <w:tcW w:w="1060" w:type="dxa"/>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D.019</w:t>
            </w:r>
          </w:p>
        </w:tc>
        <w:tc>
          <w:tcPr>
            <w:tcW w:w="1677" w:type="dxa"/>
            <w:shd w:val="clear" w:color="auto" w:fill="auto"/>
          </w:tcPr>
          <w:p w:rsidR="00AF3878" w:rsidRPr="002B2633" w:rsidRDefault="00AF3878"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In the field description of cdmType, the meaning of values, cdm2, cdm4 are not explained.</w:t>
            </w:r>
          </w:p>
        </w:tc>
        <w:tc>
          <w:tcPr>
            <w:tcW w:w="653"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6040C9" w:rsidRDefault="00AF3878" w:rsidP="004F4BB1">
            <w:pPr>
              <w:spacing w:after="0"/>
              <w:rPr>
                <w:rFonts w:ascii="Arial" w:eastAsia="SimSun" w:hAnsi="Arial" w:cs="Arial"/>
                <w:kern w:val="2"/>
                <w:sz w:val="16"/>
                <w:szCs w:val="16"/>
                <w:lang w:val="en-US" w:eastAsia="zh-CN"/>
              </w:rPr>
            </w:pPr>
            <w:r w:rsidRPr="006040C9">
              <w:rPr>
                <w:rFonts w:ascii="Arial" w:eastAsia="SimSun" w:hAnsi="Arial" w:cs="Arial"/>
                <w:kern w:val="2"/>
                <w:sz w:val="16"/>
                <w:szCs w:val="16"/>
                <w:lang w:val="en-US" w:eastAsia="zh-CN"/>
              </w:rPr>
              <w:t>Could be added as follows.</w:t>
            </w:r>
          </w:p>
          <w:p w:rsidR="00AF3878" w:rsidRPr="006040C9"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6040C9">
              <w:rPr>
                <w:rFonts w:ascii="Arial" w:eastAsia="MS Mincho" w:hAnsi="Arial" w:cs="Arial"/>
                <w:b/>
                <w:i/>
                <w:noProof/>
                <w:sz w:val="16"/>
                <w:szCs w:val="16"/>
                <w:lang w:eastAsia="en-GB"/>
              </w:rPr>
              <w:t>cdmType</w:t>
            </w:r>
          </w:p>
          <w:p w:rsidR="00AF3878" w:rsidRPr="006040C9" w:rsidRDefault="00AF3878" w:rsidP="004F4BB1">
            <w:pPr>
              <w:pBdr>
                <w:bottom w:val="single" w:sz="6" w:space="1" w:color="auto"/>
              </w:pBdr>
              <w:spacing w:after="0"/>
              <w:rPr>
                <w:rFonts w:ascii="Arial" w:eastAsia="MS Mincho" w:hAnsi="Arial" w:cs="Arial"/>
                <w:sz w:val="16"/>
                <w:szCs w:val="16"/>
                <w:lang w:eastAsia="en-GB"/>
              </w:rPr>
            </w:pPr>
            <w:r w:rsidRPr="006040C9">
              <w:rPr>
                <w:rFonts w:ascii="Arial" w:hAnsi="Arial" w:cs="Arial"/>
                <w:noProof/>
                <w:color w:val="FF0000"/>
                <w:sz w:val="16"/>
                <w:szCs w:val="16"/>
                <w:u w:val="single"/>
                <w:lang w:eastAsia="en-GB"/>
              </w:rPr>
              <w:t>Parameter: CDMType, see TS 36.211 [21, 6.10.5.2].</w:t>
            </w:r>
            <w:r w:rsidRPr="006040C9">
              <w:rPr>
                <w:rFonts w:ascii="Arial" w:hAnsi="Arial" w:cs="Arial"/>
                <w:noProof/>
                <w:color w:val="FF0000"/>
                <w:sz w:val="16"/>
                <w:szCs w:val="16"/>
                <w:lang w:eastAsia="en-GB"/>
              </w:rPr>
              <w:t xml:space="preserve"> </w:t>
            </w:r>
            <w:r w:rsidRPr="006040C9">
              <w:rPr>
                <w:rFonts w:ascii="Arial" w:eastAsia="MS Mincho" w:hAnsi="Arial" w:cs="Arial"/>
                <w:noProof/>
                <w:sz w:val="16"/>
                <w:szCs w:val="16"/>
                <w:lang w:eastAsia="en-GB"/>
              </w:rPr>
              <w:t xml:space="preserve">EUTRAN configures this field </w:t>
            </w:r>
            <w:r w:rsidRPr="006040C9">
              <w:rPr>
                <w:rFonts w:ascii="Arial" w:eastAsia="MS Mincho" w:hAnsi="Arial" w:cs="Arial"/>
                <w:sz w:val="16"/>
                <w:szCs w:val="16"/>
                <w:lang w:eastAsia="en-GB"/>
              </w:rPr>
              <w:t xml:space="preserve">only for CSI processes that include </w:t>
            </w:r>
            <w:r w:rsidRPr="006040C9">
              <w:rPr>
                <w:rFonts w:ascii="Arial" w:eastAsia="MS Mincho" w:hAnsi="Arial" w:cs="Arial"/>
                <w:i/>
                <w:sz w:val="16"/>
                <w:szCs w:val="16"/>
                <w:lang w:eastAsia="en-GB"/>
              </w:rPr>
              <w:t>eMIMO-Type</w:t>
            </w:r>
            <w:r w:rsidRPr="006040C9">
              <w:rPr>
                <w:rFonts w:ascii="Arial" w:eastAsia="MS Mincho" w:hAnsi="Arial" w:cs="Arial"/>
                <w:sz w:val="16"/>
                <w:szCs w:val="16"/>
                <w:lang w:eastAsia="en-GB"/>
              </w:rPr>
              <w:t xml:space="preserve"> set to </w:t>
            </w:r>
            <w:r w:rsidRPr="006040C9">
              <w:rPr>
                <w:rFonts w:ascii="Arial" w:eastAsia="MS Mincho" w:hAnsi="Arial" w:cs="Arial"/>
                <w:i/>
                <w:sz w:val="16"/>
                <w:szCs w:val="16"/>
                <w:lang w:eastAsia="en-GB"/>
              </w:rPr>
              <w:t>nonPrecoded</w:t>
            </w:r>
            <w:r w:rsidRPr="006040C9">
              <w:rPr>
                <w:rFonts w:ascii="Arial" w:eastAsia="MS Mincho" w:hAnsi="Arial" w:cs="Arial"/>
                <w:sz w:val="16"/>
                <w:szCs w:val="16"/>
                <w:lang w:eastAsia="en-GB"/>
              </w:rPr>
              <w:t>.</w:t>
            </w:r>
          </w:p>
          <w:p w:rsidR="00AF3878" w:rsidRDefault="00AF3878" w:rsidP="004F4BB1">
            <w:pPr>
              <w:spacing w:after="0"/>
              <w:rPr>
                <w:rFonts w:ascii="Arial" w:eastAsia="SimSun" w:hAnsi="Arial" w:cs="Arial"/>
                <w:color w:val="1F497D" w:themeColor="text2"/>
                <w:kern w:val="2"/>
                <w:sz w:val="16"/>
                <w:szCs w:val="16"/>
                <w:lang w:val="en-US" w:eastAsia="zh-CN"/>
              </w:rPr>
            </w:pPr>
            <w:r w:rsidRPr="006040C9">
              <w:rPr>
                <w:rFonts w:ascii="Arial" w:eastAsia="SimSun" w:hAnsi="Arial" w:cs="Arial"/>
                <w:b/>
                <w:color w:val="1F497D" w:themeColor="text2"/>
                <w:kern w:val="2"/>
                <w:sz w:val="16"/>
                <w:szCs w:val="16"/>
                <w:lang w:val="en-US" w:eastAsia="zh-CN"/>
              </w:rPr>
              <w:t xml:space="preserve">Ericsson: </w:t>
            </w:r>
            <w:r w:rsidRPr="006040C9">
              <w:rPr>
                <w:rFonts w:ascii="Arial" w:eastAsia="SimSun" w:hAnsi="Arial" w:cs="Arial"/>
                <w:color w:val="1F497D" w:themeColor="text2"/>
                <w:kern w:val="2"/>
                <w:sz w:val="16"/>
                <w:szCs w:val="16"/>
                <w:lang w:val="en-US" w:eastAsia="zh-CN"/>
              </w:rPr>
              <w:t>Agree.</w:t>
            </w:r>
          </w:p>
          <w:p w:rsidR="00AF3878" w:rsidRPr="00DC0C5E" w:rsidRDefault="00AF3878"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I.037</w:t>
            </w:r>
          </w:p>
        </w:tc>
        <w:tc>
          <w:tcPr>
            <w:tcW w:w="1677" w:type="dxa"/>
            <w:shd w:val="clear" w:color="auto" w:fill="auto"/>
          </w:tcPr>
          <w:p w:rsidR="00AF3878" w:rsidRPr="00C164E7" w:rsidRDefault="00AF3878" w:rsidP="00054B1F">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noProof/>
                <w:sz w:val="16"/>
                <w:szCs w:val="16"/>
              </w:rPr>
              <w:t>CSI-RS-ConfigNZP</w:t>
            </w:r>
          </w:p>
        </w:tc>
        <w:tc>
          <w:tcPr>
            <w:tcW w:w="5369" w:type="dxa"/>
            <w:shd w:val="clear" w:color="auto" w:fill="auto"/>
          </w:tcPr>
          <w:p w:rsidR="00AF3878" w:rsidRPr="00C164E7" w:rsidRDefault="00AF3878" w:rsidP="00054B1F">
            <w:pPr>
              <w:spacing w:after="0"/>
              <w:rPr>
                <w:rFonts w:ascii="Arial" w:hAnsi="Arial" w:cs="Arial"/>
                <w:noProof/>
                <w:sz w:val="16"/>
                <w:szCs w:val="16"/>
                <w:lang w:val="en-US"/>
              </w:rPr>
            </w:pPr>
            <w:r w:rsidRPr="00C164E7">
              <w:rPr>
                <w:rFonts w:ascii="Arial" w:hAnsi="Arial" w:cs="Arial"/>
                <w:noProof/>
                <w:sz w:val="16"/>
                <w:szCs w:val="16"/>
                <w:lang w:val="en-US"/>
              </w:rPr>
              <w:t xml:space="preserve">In IE </w:t>
            </w:r>
            <w:r w:rsidRPr="00C164E7">
              <w:rPr>
                <w:rFonts w:ascii="Arial" w:eastAsia="Times New Roman" w:hAnsi="Arial" w:cs="Arial"/>
                <w:noProof/>
                <w:sz w:val="16"/>
                <w:lang w:val="en-US" w:eastAsia="de-DE"/>
              </w:rPr>
              <w:t xml:space="preserve">eMIMO-Info-r13 the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 is missing for field cdmType.</w:t>
            </w:r>
          </w:p>
        </w:tc>
        <w:tc>
          <w:tcPr>
            <w:tcW w:w="653" w:type="dxa"/>
            <w:gridSpan w:val="2"/>
            <w:shd w:val="clear" w:color="auto" w:fill="auto"/>
          </w:tcPr>
          <w:p w:rsidR="00AF3878" w:rsidRPr="00C164E7" w:rsidRDefault="00AF3878" w:rsidP="00054B1F">
            <w:pPr>
              <w:spacing w:after="0"/>
              <w:rPr>
                <w:rFonts w:ascii="Arial" w:hAnsi="Arial" w:cs="Arial"/>
                <w:noProof/>
                <w:sz w:val="16"/>
                <w:szCs w:val="16"/>
                <w:lang w:val="en-US"/>
              </w:rPr>
            </w:pPr>
            <w:r>
              <w:rPr>
                <w:rFonts w:ascii="Arial" w:hAnsi="Arial" w:cs="Arial"/>
                <w:noProof/>
                <w:sz w:val="16"/>
                <w:szCs w:val="16"/>
                <w:lang w:val="en-US"/>
              </w:rPr>
              <w:t>1</w:t>
            </w:r>
          </w:p>
        </w:tc>
        <w:tc>
          <w:tcPr>
            <w:tcW w:w="6132" w:type="dxa"/>
            <w:gridSpan w:val="2"/>
            <w:shd w:val="clear" w:color="auto" w:fill="auto"/>
          </w:tcPr>
          <w:p w:rsidR="00AF3878" w:rsidRPr="00C164E7" w:rsidRDefault="00AF3878" w:rsidP="00054B1F">
            <w:pPr>
              <w:spacing w:after="0"/>
              <w:rPr>
                <w:rFonts w:ascii="Arial" w:hAnsi="Arial" w:cs="Arial"/>
                <w:noProof/>
                <w:sz w:val="16"/>
                <w:szCs w:val="16"/>
                <w:lang w:val="en-US"/>
              </w:rPr>
            </w:pPr>
            <w:r>
              <w:rPr>
                <w:rFonts w:ascii="Arial" w:hAnsi="Arial" w:cs="Arial"/>
                <w:noProof/>
                <w:sz w:val="16"/>
                <w:szCs w:val="16"/>
                <w:lang w:val="en-US"/>
              </w:rPr>
              <w:t>Add</w:t>
            </w:r>
            <w:r>
              <w:rPr>
                <w:rFonts w:ascii="Arial" w:eastAsia="Times New Roman" w:hAnsi="Arial" w:cs="Arial"/>
                <w:noProof/>
                <w:sz w:val="16"/>
                <w:lang w:val="en-US" w:eastAsia="de-DE"/>
              </w:rPr>
              <w:t xml:space="preserve"> missing</w:t>
            </w:r>
            <w:r w:rsidRPr="00C164E7">
              <w:rPr>
                <w:rFonts w:ascii="Arial" w:eastAsia="Times New Roman" w:hAnsi="Arial" w:cs="Arial"/>
                <w:noProof/>
                <w:sz w:val="16"/>
                <w:lang w:val="en-US" w:eastAsia="de-DE"/>
              </w:rPr>
              <w:t xml:space="preserv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-r13“for field cdmType.</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nzp-resourceConfigList-r13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(SIZE (2..8)) OF ResourceConfig-r13,</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0254A6">
              <w:rPr>
                <w:rFonts w:ascii="Courier New" w:eastAsia="Times New Roman" w:hAnsi="Courier New"/>
                <w:noProof/>
                <w:sz w:val="16"/>
                <w:lang w:val="en-US" w:eastAsia="de-DE"/>
              </w:rPr>
              <w:t>cdmType</w:t>
            </w:r>
            <w:r w:rsidRPr="000254A6">
              <w:rPr>
                <w:rFonts w:ascii="Courier New" w:eastAsia="Times New Roman" w:hAnsi="Courier New"/>
                <w:noProof/>
                <w:color w:val="FF0000"/>
                <w:sz w:val="16"/>
                <w:u w:val="single"/>
                <w:lang w:val="en-US" w:eastAsia="de-DE"/>
              </w:rPr>
              <w: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rsidR="00AF3878" w:rsidRPr="00C164E7" w:rsidRDefault="00AF3878" w:rsidP="00054B1F">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p w:rsidR="00AF3878" w:rsidRDefault="00AF3878" w:rsidP="00054B1F">
            <w:pPr>
              <w:spacing w:after="0"/>
              <w:rPr>
                <w:rFonts w:ascii="Arial" w:hAnsi="Arial" w:cs="Arial"/>
                <w:noProof/>
                <w:color w:val="1F497D" w:themeColor="text2"/>
                <w:sz w:val="16"/>
                <w:szCs w:val="16"/>
              </w:rPr>
            </w:pPr>
            <w:r w:rsidRPr="000254A6">
              <w:rPr>
                <w:rFonts w:ascii="Arial" w:hAnsi="Arial" w:cs="Arial"/>
                <w:b/>
                <w:noProof/>
                <w:color w:val="1F497D" w:themeColor="text2"/>
                <w:sz w:val="16"/>
                <w:szCs w:val="16"/>
              </w:rPr>
              <w:t>Ericsson:</w:t>
            </w:r>
            <w:r w:rsidRPr="000254A6">
              <w:rPr>
                <w:rFonts w:ascii="Arial" w:hAnsi="Arial" w:cs="Arial"/>
                <w:noProof/>
                <w:color w:val="1F497D" w:themeColor="text2"/>
                <w:sz w:val="16"/>
                <w:szCs w:val="16"/>
              </w:rPr>
              <w:t xml:space="preserve"> Agree</w:t>
            </w:r>
          </w:p>
          <w:p w:rsidR="00AF3878" w:rsidRPr="000575DF" w:rsidRDefault="00AF3878" w:rsidP="00054B1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C.056</w:t>
            </w:r>
          </w:p>
        </w:tc>
        <w:tc>
          <w:tcPr>
            <w:tcW w:w="1677" w:type="dxa"/>
            <w:shd w:val="clear" w:color="auto" w:fill="auto"/>
          </w:tcPr>
          <w:p w:rsidR="00AF3878" w:rsidRPr="0091390A"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rsidR="00AF3878" w:rsidRPr="008E4E03" w:rsidRDefault="00AF3878" w:rsidP="004F4BB1">
            <w:pPr>
              <w:spacing w:after="0"/>
              <w:rPr>
                <w:rFonts w:ascii="Arial" w:eastAsia="SimSun" w:hAnsi="Arial" w:cs="Arial"/>
                <w:sz w:val="16"/>
                <w:szCs w:val="16"/>
                <w:lang w:eastAsia="zh-CN"/>
              </w:rPr>
            </w:pPr>
            <w:r w:rsidRPr="008E4E03">
              <w:rPr>
                <w:rFonts w:ascii="Arial" w:eastAsia="SimSun" w:hAnsi="Arial" w:cs="Arial"/>
                <w:noProof/>
                <w:sz w:val="16"/>
                <w:szCs w:val="16"/>
                <w:lang w:eastAsia="zh-CN"/>
              </w:rPr>
              <w:t xml:space="preserve">For the configuration of </w:t>
            </w:r>
            <w:r w:rsidRPr="008E4E03">
              <w:rPr>
                <w:rFonts w:ascii="Arial" w:hAnsi="Arial" w:cs="Arial"/>
                <w:sz w:val="16"/>
                <w:szCs w:val="16"/>
              </w:rPr>
              <w:t>eMIMO-Info-r13</w:t>
            </w:r>
            <w:r w:rsidRPr="008E4E03">
              <w:rPr>
                <w:rFonts w:ascii="Arial" w:eastAsia="SimSun" w:hAnsi="Arial" w:cs="Arial"/>
                <w:sz w:val="16"/>
                <w:szCs w:val="16"/>
                <w:lang w:eastAsia="zh-CN"/>
              </w:rPr>
              <w:t xml:space="preserve">, not only </w:t>
            </w:r>
            <w:r w:rsidRPr="008E4E03">
              <w:rPr>
                <w:rFonts w:ascii="Arial" w:hAnsi="Arial" w:cs="Arial"/>
                <w:i/>
                <w:sz w:val="16"/>
                <w:szCs w:val="16"/>
                <w:lang w:eastAsia="en-GB"/>
              </w:rPr>
              <w:t>nonPrecoded</w:t>
            </w:r>
            <w:r w:rsidRPr="008E4E03">
              <w:rPr>
                <w:rFonts w:ascii="Arial" w:eastAsia="SimSun" w:hAnsi="Arial" w:cs="Arial"/>
                <w:i/>
                <w:sz w:val="16"/>
                <w:szCs w:val="16"/>
                <w:lang w:eastAsia="zh-CN"/>
              </w:rPr>
              <w:t xml:space="preserve"> but also all the config </w:t>
            </w:r>
            <w:r w:rsidRPr="008E4E03">
              <w:rPr>
                <w:rFonts w:ascii="Arial" w:eastAsia="SimSun" w:hAnsi="Arial" w:cs="Arial"/>
                <w:sz w:val="16"/>
                <w:szCs w:val="16"/>
                <w:lang w:eastAsia="zh-CN"/>
              </w:rPr>
              <w:t>is applicable for class A (i.e. non precoded).</w:t>
            </w:r>
          </w:p>
        </w:tc>
        <w:tc>
          <w:tcPr>
            <w:tcW w:w="653" w:type="dxa"/>
            <w:gridSpan w:val="2"/>
            <w:shd w:val="clear" w:color="auto" w:fill="auto"/>
          </w:tcPr>
          <w:p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rsidR="00AF3878" w:rsidRPr="00F54BAB" w:rsidRDefault="00AF3878" w:rsidP="004F4BB1">
            <w:pPr>
              <w:pStyle w:val="TAL"/>
              <w:rPr>
                <w:rFonts w:eastAsia="SimSun"/>
                <w:noProof/>
                <w:sz w:val="16"/>
                <w:szCs w:val="16"/>
                <w:lang w:eastAsia="zh-CN"/>
              </w:rPr>
            </w:pPr>
            <w:r w:rsidRPr="00F54BAB">
              <w:rPr>
                <w:rFonts w:eastAsia="SimSun"/>
                <w:noProof/>
                <w:sz w:val="16"/>
                <w:szCs w:val="16"/>
                <w:lang w:eastAsia="zh-CN"/>
              </w:rPr>
              <w:t>Field description</w:t>
            </w:r>
          </w:p>
          <w:p w:rsidR="00AF3878" w:rsidRPr="00EB64A5" w:rsidRDefault="00AF3878" w:rsidP="004F4BB1">
            <w:pPr>
              <w:pStyle w:val="TAL"/>
              <w:rPr>
                <w:b/>
                <w:i/>
                <w:noProof/>
                <w:color w:val="FF0000"/>
                <w:sz w:val="16"/>
                <w:szCs w:val="16"/>
                <w:lang w:eastAsia="en-GB"/>
              </w:rPr>
            </w:pPr>
            <w:r w:rsidRPr="00EB64A5">
              <w:rPr>
                <w:b/>
                <w:i/>
                <w:strike/>
                <w:noProof/>
                <w:color w:val="FF0000"/>
                <w:sz w:val="16"/>
                <w:szCs w:val="16"/>
                <w:lang w:eastAsia="en-GB"/>
              </w:rPr>
              <w:t>cdmType</w:t>
            </w:r>
            <w:r w:rsidRPr="00EB64A5">
              <w:rPr>
                <w:strike/>
                <w:color w:val="FF0000"/>
                <w:sz w:val="16"/>
                <w:szCs w:val="16"/>
              </w:rPr>
              <w:t xml:space="preserve"> </w:t>
            </w:r>
            <w:r w:rsidRPr="00EB64A5">
              <w:rPr>
                <w:b/>
                <w:i/>
                <w:color w:val="FF0000"/>
                <w:sz w:val="16"/>
                <w:szCs w:val="16"/>
                <w:u w:val="single"/>
                <w:lang w:eastAsia="en-GB"/>
              </w:rPr>
              <w:t>eMIMO-Info</w:t>
            </w:r>
          </w:p>
          <w:p w:rsidR="00AF3878" w:rsidRDefault="00AF3878" w:rsidP="004F4BB1">
            <w:pPr>
              <w:pBdr>
                <w:bottom w:val="single" w:sz="6" w:space="1" w:color="auto"/>
              </w:pBdr>
              <w:spacing w:after="0"/>
              <w:rPr>
                <w:rFonts w:ascii="Arial" w:hAnsi="Arial" w:cs="Arial"/>
                <w:sz w:val="16"/>
                <w:szCs w:val="16"/>
                <w:lang w:eastAsia="en-GB"/>
              </w:rPr>
            </w:pPr>
            <w:r w:rsidRPr="008E4E03">
              <w:rPr>
                <w:rFonts w:ascii="Arial" w:hAnsi="Arial" w:cs="Arial"/>
                <w:noProof/>
                <w:sz w:val="16"/>
                <w:szCs w:val="16"/>
                <w:lang w:eastAsia="en-GB"/>
              </w:rPr>
              <w:t xml:space="preserve">EUTRAN configures this field </w:t>
            </w:r>
            <w:r w:rsidRPr="008E4E03">
              <w:rPr>
                <w:rFonts w:ascii="Arial" w:hAnsi="Arial" w:cs="Arial"/>
                <w:sz w:val="16"/>
                <w:szCs w:val="16"/>
                <w:lang w:eastAsia="en-GB"/>
              </w:rPr>
              <w:t xml:space="preserve">only for CSI processes that include </w:t>
            </w:r>
            <w:r w:rsidRPr="008E4E03">
              <w:rPr>
                <w:rFonts w:ascii="Arial" w:hAnsi="Arial" w:cs="Arial"/>
                <w:i/>
                <w:sz w:val="16"/>
                <w:szCs w:val="16"/>
                <w:lang w:eastAsia="en-GB"/>
              </w:rPr>
              <w:t>eMIMO-Type</w:t>
            </w:r>
            <w:r w:rsidRPr="008E4E03">
              <w:rPr>
                <w:rFonts w:ascii="Arial" w:hAnsi="Arial" w:cs="Arial"/>
                <w:sz w:val="16"/>
                <w:szCs w:val="16"/>
                <w:lang w:eastAsia="en-GB"/>
              </w:rPr>
              <w:t xml:space="preserve"> set to </w:t>
            </w:r>
            <w:r w:rsidRPr="008E4E03">
              <w:rPr>
                <w:rFonts w:ascii="Arial" w:hAnsi="Arial" w:cs="Arial"/>
                <w:i/>
                <w:sz w:val="16"/>
                <w:szCs w:val="16"/>
                <w:lang w:eastAsia="en-GB"/>
              </w:rPr>
              <w:t>nonPrecoded</w:t>
            </w:r>
            <w:r w:rsidRPr="008E4E03">
              <w:rPr>
                <w:rFonts w:ascii="Arial" w:hAnsi="Arial" w:cs="Arial"/>
                <w:sz w:val="16"/>
                <w:szCs w:val="16"/>
                <w:lang w:eastAsia="en-GB"/>
              </w:rPr>
              <w:t>.</w:t>
            </w:r>
          </w:p>
          <w:p w:rsidR="00AF3878" w:rsidRPr="000575DF" w:rsidRDefault="00AF3878" w:rsidP="004F4BB1">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lastRenderedPageBreak/>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rsidR="00AF3878" w:rsidRPr="00084A0A" w:rsidRDefault="00AF3878" w:rsidP="004F4BB1">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E.074</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rsidR="00AF3878" w:rsidRPr="003C6482" w:rsidRDefault="00AF3878" w:rsidP="004F4BB1">
            <w:pPr>
              <w:spacing w:after="0"/>
              <w:rPr>
                <w:rFonts w:ascii="Arial" w:hAnsi="Arial" w:cs="Arial"/>
                <w:sz w:val="16"/>
                <w:szCs w:val="16"/>
              </w:rPr>
            </w:pPr>
            <w:r w:rsidRPr="003C6482">
              <w:rPr>
                <w:rFonts w:ascii="Arial" w:hAnsi="Arial" w:cs="Arial"/>
                <w:sz w:val="16"/>
                <w:szCs w:val="16"/>
              </w:rPr>
              <w:t xml:space="preserve">Additional comment to </w:t>
            </w:r>
            <w:r w:rsidRPr="003C6482">
              <w:rPr>
                <w:rFonts w:ascii="Arial" w:hAnsi="Arial" w:cs="Arial"/>
                <w:i/>
                <w:noProof/>
                <w:sz w:val="16"/>
                <w:szCs w:val="16"/>
                <w:lang w:eastAsia="en-GB"/>
              </w:rPr>
              <w:t>BeamformedKna:</w:t>
            </w:r>
          </w:p>
          <w:p w:rsidR="00AF3878" w:rsidRDefault="00AF3878" w:rsidP="004F4BB1">
            <w:pPr>
              <w:spacing w:after="0"/>
              <w:rPr>
                <w:rFonts w:ascii="Arial" w:hAnsi="Arial" w:cs="Arial"/>
                <w:sz w:val="16"/>
                <w:szCs w:val="16"/>
              </w:rPr>
            </w:pPr>
            <w:r w:rsidRPr="003C6482">
              <w:rPr>
                <w:rFonts w:ascii="Arial" w:hAnsi="Arial" w:cs="Arial"/>
                <w:sz w:val="16"/>
                <w:szCs w:val="16"/>
              </w:rPr>
              <w:t>This part “</w:t>
            </w:r>
            <w:r w:rsidRPr="003C6482">
              <w:rPr>
                <w:rFonts w:ascii="Arial" w:hAnsi="Arial" w:cs="Arial"/>
                <w:sz w:val="16"/>
                <w:szCs w:val="16"/>
                <w:lang w:eastAsia="en-GB"/>
              </w:rPr>
              <w:t xml:space="preserve">but </w:t>
            </w:r>
            <w:r w:rsidRPr="003C6482">
              <w:rPr>
                <w:rFonts w:ascii="Arial" w:hAnsi="Arial" w:cs="Arial"/>
                <w:i/>
                <w:iCs/>
                <w:sz w:val="16"/>
                <w:szCs w:val="16"/>
                <w:lang w:eastAsia="en-GB"/>
              </w:rPr>
              <w:t>alternativeCodebookEnabledBeamformed</w:t>
            </w:r>
            <w:r w:rsidRPr="003C6482">
              <w:rPr>
                <w:rFonts w:ascii="Arial" w:hAnsi="Arial" w:cs="Arial"/>
                <w:sz w:val="16"/>
                <w:szCs w:val="16"/>
                <w:lang w:eastAsia="en-GB"/>
              </w:rPr>
              <w:t xml:space="preserve"> is not.</w:t>
            </w:r>
            <w:r w:rsidRPr="003C6482">
              <w:rPr>
                <w:rFonts w:ascii="Arial" w:hAnsi="Arial" w:cs="Arial"/>
                <w:sz w:val="16"/>
                <w:szCs w:val="16"/>
              </w:rPr>
              <w:t xml:space="preserve">” could be deleted as according to RAN1 LS, PMI-Config applies only </w:t>
            </w:r>
            <w:r w:rsidRPr="003C6482">
              <w:rPr>
                <w:rFonts w:ascii="Arial" w:hAnsi="Arial" w:cs="Arial"/>
                <w:sz w:val="16"/>
                <w:szCs w:val="16"/>
                <w:highlight w:val="yellow"/>
              </w:rPr>
              <w:t>the CLASS B and K=1</w:t>
            </w:r>
            <w:r w:rsidRPr="003C6482">
              <w:rPr>
                <w:rFonts w:ascii="Arial" w:hAnsi="Arial" w:cs="Arial"/>
                <w:sz w:val="16"/>
                <w:szCs w:val="16"/>
              </w:rPr>
              <w:t xml:space="preserve"> and thus cannot be anyway configured with </w:t>
            </w:r>
            <w:r w:rsidRPr="003C6482">
              <w:rPr>
                <w:rFonts w:ascii="Arial" w:hAnsi="Arial" w:cs="Arial"/>
                <w:i/>
                <w:iCs/>
                <w:sz w:val="16"/>
                <w:szCs w:val="16"/>
                <w:lang w:eastAsia="en-GB"/>
              </w:rPr>
              <w:t>csi-RS-ConfigNZPIdListExt</w:t>
            </w:r>
            <w:r w:rsidRPr="003C6482">
              <w:rPr>
                <w:rFonts w:ascii="Arial" w:hAnsi="Arial" w:cs="Arial"/>
                <w:sz w:val="16"/>
                <w:szCs w:val="16"/>
              </w:rPr>
              <w:t xml:space="preserve"> as highlited below. </w:t>
            </w:r>
          </w:p>
          <w:p w:rsidR="00AF3878" w:rsidRPr="003C6482" w:rsidRDefault="00AF3878" w:rsidP="004F4BB1">
            <w:pPr>
              <w:spacing w:after="0"/>
              <w:rPr>
                <w:rFonts w:ascii="Arial" w:hAnsi="Arial" w:cs="Arial"/>
                <w:sz w:val="16"/>
                <w:szCs w:val="16"/>
              </w:rPr>
            </w:pPr>
          </w:p>
          <w:p w:rsidR="00AF3878" w:rsidRPr="006040C9" w:rsidRDefault="00AF3878" w:rsidP="004F4BB1">
            <w:pPr>
              <w:pStyle w:val="TAL"/>
              <w:rPr>
                <w:rFonts w:cs="Arial"/>
                <w:b/>
                <w:i/>
                <w:noProof/>
                <w:sz w:val="16"/>
                <w:szCs w:val="16"/>
                <w:lang w:eastAsia="en-GB"/>
              </w:rPr>
            </w:pPr>
            <w:r w:rsidRPr="006040C9">
              <w:rPr>
                <w:rFonts w:cs="Arial"/>
                <w:b/>
                <w:i/>
                <w:sz w:val="16"/>
                <w:szCs w:val="16"/>
                <w:lang w:eastAsia="en-GB"/>
              </w:rPr>
              <w:t>alternativeCodebookEnabledBeamformed</w:t>
            </w:r>
          </w:p>
          <w:p w:rsidR="00AF3878" w:rsidRPr="006040C9" w:rsidRDefault="00AF3878" w:rsidP="004F4BB1">
            <w:pPr>
              <w:spacing w:after="0"/>
              <w:rPr>
                <w:rFonts w:ascii="Arial" w:hAnsi="Arial" w:cs="Arial"/>
                <w:sz w:val="16"/>
                <w:szCs w:val="16"/>
              </w:rPr>
            </w:pPr>
            <w:r w:rsidRPr="006040C9">
              <w:rPr>
                <w:rFonts w:ascii="Arial" w:hAnsi="Arial" w:cs="Arial"/>
                <w:sz w:val="16"/>
                <w:szCs w:val="16"/>
                <w:lang w:eastAsia="en-GB"/>
              </w:rPr>
              <w:t xml:space="preserve">If included in </w:t>
            </w:r>
            <w:r w:rsidRPr="006040C9">
              <w:rPr>
                <w:rFonts w:ascii="Arial" w:hAnsi="Arial" w:cs="Arial"/>
                <w:i/>
                <w:sz w:val="16"/>
                <w:szCs w:val="16"/>
                <w:lang w:eastAsia="en-GB"/>
              </w:rPr>
              <w:t>CSI-Process</w:t>
            </w:r>
            <w:r w:rsidRPr="006040C9">
              <w:rPr>
                <w:rFonts w:ascii="Arial" w:hAnsi="Arial" w:cs="Arial"/>
                <w:sz w:val="16"/>
                <w:szCs w:val="16"/>
                <w:lang w:eastAsia="en-GB"/>
              </w:rPr>
              <w:t xml:space="preserve"> (i.e. TM10), the field indicates whether code book in TS 36.213 [23] Table 7.2.4-X to Table 7.2.4-Z is being used for deriving CSI feedback and reporting for a CSI process. EUTRAN configures the field only for a process referring to a single RS configuration using non-zero power transmission </w:t>
            </w:r>
            <w:r w:rsidRPr="006040C9">
              <w:rPr>
                <w:rFonts w:ascii="Arial" w:hAnsi="Arial" w:cs="Arial"/>
                <w:sz w:val="16"/>
                <w:szCs w:val="16"/>
                <w:highlight w:val="yellow"/>
                <w:lang w:eastAsia="en-GB"/>
              </w:rPr>
              <w:t xml:space="preserve">(i.e a process for which </w:t>
            </w:r>
            <w:r w:rsidRPr="006040C9">
              <w:rPr>
                <w:rFonts w:ascii="Arial" w:hAnsi="Arial" w:cs="Arial"/>
                <w:i/>
                <w:sz w:val="16"/>
                <w:szCs w:val="16"/>
                <w:highlight w:val="yellow"/>
                <w:lang w:eastAsia="en-GB"/>
              </w:rPr>
              <w:t>csi-RS-ConfigNZPIdListExt</w:t>
            </w:r>
            <w:r w:rsidRPr="006040C9">
              <w:rPr>
                <w:rFonts w:ascii="Arial" w:hAnsi="Arial" w:cs="Arial"/>
                <w:sz w:val="16"/>
                <w:szCs w:val="16"/>
                <w:highlight w:val="yellow"/>
                <w:lang w:eastAsia="en-GB"/>
              </w:rPr>
              <w:t xml:space="preserve"> is not configured).</w:t>
            </w:r>
          </w:p>
          <w:p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accordingly.</w:t>
            </w:r>
          </w:p>
          <w:p w:rsidR="00AF3878" w:rsidRPr="006040C9" w:rsidRDefault="00AF3878" w:rsidP="006040C9">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w:t>
            </w:r>
            <w:r w:rsidRPr="006040C9">
              <w:rPr>
                <w:rFonts w:ascii="Arial" w:hAnsi="Arial" w:cs="Arial"/>
                <w:noProof/>
                <w:color w:val="1F497D" w:themeColor="text2"/>
                <w:sz w:val="16"/>
                <w:szCs w:val="16"/>
              </w:rPr>
              <w:t>pdate the BearmformedKna conditional presence as follows,</w:t>
            </w:r>
          </w:p>
          <w:p w:rsidR="00AF3878" w:rsidRDefault="00AF3878" w:rsidP="006040C9">
            <w:pPr>
              <w:spacing w:after="0"/>
              <w:rPr>
                <w:rFonts w:ascii="Arial" w:hAnsi="Arial" w:cs="Arial"/>
                <w:noProof/>
                <w:sz w:val="16"/>
                <w:szCs w:val="16"/>
              </w:rPr>
            </w:pPr>
          </w:p>
          <w:p w:rsidR="00AF3878" w:rsidRPr="006040C9" w:rsidRDefault="00AF3878" w:rsidP="006040C9">
            <w:pPr>
              <w:pBdr>
                <w:bottom w:val="single" w:sz="6" w:space="1" w:color="auto"/>
              </w:pBdr>
              <w:spacing w:after="0"/>
              <w:rPr>
                <w:rFonts w:ascii="Arial" w:hAnsi="Arial" w:cs="Arial"/>
                <w:noProof/>
                <w:sz w:val="16"/>
                <w:szCs w:val="16"/>
              </w:rPr>
            </w:pPr>
            <w:r w:rsidRPr="006040C9">
              <w:rPr>
                <w:rFonts w:ascii="Arial" w:hAnsi="Arial" w:cs="Arial"/>
                <w:sz w:val="16"/>
                <w:szCs w:val="16"/>
                <w:lang w:eastAsia="en-GB"/>
              </w:rPr>
              <w:t xml:space="preserve">The field is optionally present, need OR, if included in </w:t>
            </w:r>
            <w:r w:rsidRPr="006040C9">
              <w:rPr>
                <w:rFonts w:ascii="Arial" w:hAnsi="Arial" w:cs="Arial"/>
                <w:i/>
                <w:sz w:val="16"/>
                <w:szCs w:val="16"/>
                <w:lang w:eastAsia="en-GB"/>
              </w:rPr>
              <w:t>CSI-RS-InfoBeamformed</w:t>
            </w:r>
            <w:r w:rsidRPr="006040C9">
              <w:rPr>
                <w:rFonts w:ascii="Arial" w:hAnsi="Arial" w:cs="Arial"/>
                <w:sz w:val="16"/>
                <w:szCs w:val="16"/>
                <w:lang w:eastAsia="en-GB"/>
              </w:rPr>
              <w:t xml:space="preserve"> while </w:t>
            </w:r>
            <w:r w:rsidRPr="006040C9">
              <w:rPr>
                <w:rFonts w:ascii="Arial" w:hAnsi="Arial" w:cs="Arial"/>
                <w:i/>
                <w:sz w:val="16"/>
                <w:szCs w:val="16"/>
                <w:lang w:eastAsia="en-GB"/>
              </w:rPr>
              <w:t>csi-RS-ConfigNZPIdListExt</w:t>
            </w:r>
            <w:r w:rsidRPr="006040C9">
              <w:rPr>
                <w:rFonts w:ascii="Arial" w:hAnsi="Arial" w:cs="Arial"/>
                <w:sz w:val="16"/>
                <w:szCs w:val="16"/>
                <w:lang w:eastAsia="en-GB"/>
              </w:rPr>
              <w:t xml:space="preserve"> is configured </w:t>
            </w:r>
            <w:r w:rsidRPr="006040C9">
              <w:rPr>
                <w:rFonts w:ascii="Arial" w:hAnsi="Arial" w:cs="Arial"/>
                <w:strike/>
                <w:color w:val="FF0000"/>
                <w:sz w:val="16"/>
                <w:szCs w:val="16"/>
                <w:lang w:eastAsia="en-GB"/>
              </w:rPr>
              <w:t xml:space="preserve">but </w:t>
            </w:r>
            <w:r w:rsidRPr="006040C9">
              <w:rPr>
                <w:rFonts w:ascii="Arial" w:hAnsi="Arial" w:cs="Arial"/>
                <w:i/>
                <w:strike/>
                <w:color w:val="FF0000"/>
                <w:sz w:val="16"/>
                <w:szCs w:val="16"/>
                <w:lang w:eastAsia="en-GB"/>
              </w:rPr>
              <w:t>alternativeCodebookEnabledBeamformed</w:t>
            </w:r>
            <w:r w:rsidRPr="006040C9">
              <w:rPr>
                <w:rFonts w:ascii="Arial" w:hAnsi="Arial" w:cs="Arial"/>
                <w:strike/>
                <w:color w:val="FF0000"/>
                <w:sz w:val="16"/>
                <w:szCs w:val="16"/>
                <w:lang w:eastAsia="en-GB"/>
              </w:rPr>
              <w:t xml:space="preserve"> is not</w:t>
            </w:r>
            <w:r w:rsidRPr="006040C9">
              <w:rPr>
                <w:rFonts w:ascii="Arial" w:hAnsi="Arial" w:cs="Arial"/>
                <w:sz w:val="16"/>
                <w:szCs w:val="16"/>
                <w:lang w:eastAsia="en-GB"/>
              </w:rPr>
              <w:t>. Otherwise the field is not present</w:t>
            </w:r>
          </w:p>
          <w:p w:rsidR="00AF3878" w:rsidRPr="000575DF" w:rsidRDefault="00AF3878" w:rsidP="006040C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E.075</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rsidR="00AF3878" w:rsidRPr="009D05EB" w:rsidRDefault="00AF3878" w:rsidP="009D05EB">
            <w:pPr>
              <w:pStyle w:val="TAL"/>
              <w:rPr>
                <w:b/>
                <w:i/>
                <w:noProof/>
                <w:sz w:val="16"/>
                <w:lang w:eastAsia="en-GB"/>
              </w:rPr>
            </w:pPr>
            <w:r w:rsidRPr="003C6482">
              <w:rPr>
                <w:sz w:val="16"/>
              </w:rPr>
              <w:t>For the</w:t>
            </w:r>
            <w:r w:rsidRPr="006040C9">
              <w:rPr>
                <w:sz w:val="16"/>
              </w:rPr>
              <w:t xml:space="preserve"> </w:t>
            </w:r>
            <w:r w:rsidRPr="006040C9">
              <w:rPr>
                <w:sz w:val="16"/>
                <w:lang w:eastAsia="en-GB"/>
              </w:rPr>
              <w:t>alternativeCodebookEnabledBeamformed</w:t>
            </w:r>
            <w:r w:rsidRPr="003C6482">
              <w:rPr>
                <w:sz w:val="16"/>
              </w:rPr>
              <w:t xml:space="preserve">, should there be “EUTRAN configures only when </w:t>
            </w:r>
            <w:r w:rsidRPr="006040C9">
              <w:rPr>
                <w:color w:val="FF0000"/>
                <w:sz w:val="16"/>
                <w:u w:val="single"/>
              </w:rPr>
              <w:t>eMIMO-Type-r13</w:t>
            </w:r>
            <w:r w:rsidRPr="006040C9">
              <w:rPr>
                <w:color w:val="FF0000"/>
                <w:sz w:val="16"/>
              </w:rPr>
              <w:t xml:space="preserve"> </w:t>
            </w:r>
            <w:r w:rsidRPr="003C6482">
              <w:rPr>
                <w:sz w:val="16"/>
              </w:rPr>
              <w:t>configured as Beamformed”  added as this applies only to CLASS B? I think the limitation currently talks about K=1 which is the case for NonPrecoded as well.</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descriptions accordingly.</w:t>
            </w:r>
          </w:p>
          <w:p w:rsidR="00AF3878" w:rsidRPr="00CD74EA" w:rsidRDefault="00AF3878" w:rsidP="00836EAC">
            <w:pPr>
              <w:spacing w:after="0"/>
              <w:rPr>
                <w:rFonts w:ascii="Arial" w:hAnsi="Arial" w:cs="Arial"/>
                <w:noProof/>
                <w:sz w:val="16"/>
                <w:szCs w:val="16"/>
              </w:rPr>
            </w:pPr>
            <w:r w:rsidRPr="00CD74EA">
              <w:rPr>
                <w:rFonts w:ascii="Arial" w:hAnsi="Arial" w:cs="Arial"/>
                <w:b/>
                <w:noProof/>
                <w:color w:val="1F497D" w:themeColor="text2"/>
                <w:sz w:val="16"/>
                <w:szCs w:val="16"/>
              </w:rPr>
              <w:t xml:space="preserve">Coordinator: </w:t>
            </w:r>
            <w:r w:rsidRPr="00CD74EA">
              <w:rPr>
                <w:rFonts w:ascii="Arial" w:hAnsi="Arial" w:cs="Arial"/>
                <w:noProof/>
                <w:color w:val="1F497D" w:themeColor="text2"/>
                <w:sz w:val="16"/>
                <w:szCs w:val="16"/>
              </w:rPr>
              <w:t>It is not clear where this sentence shoul dbe added. Closed wihtout actions. I</w:t>
            </w:r>
            <w:r>
              <w:rPr>
                <w:rFonts w:ascii="Arial" w:hAnsi="Arial" w:cs="Arial"/>
                <w:noProof/>
                <w:color w:val="1F497D" w:themeColor="text2"/>
                <w:sz w:val="16"/>
                <w:szCs w:val="16"/>
              </w:rPr>
              <w:t>f there is still an issue</w:t>
            </w:r>
            <w:r w:rsidRPr="00CD74EA">
              <w:rPr>
                <w:rFonts w:ascii="Arial" w:hAnsi="Arial" w:cs="Arial"/>
                <w:noProof/>
                <w:color w:val="1F497D" w:themeColor="text2"/>
                <w:sz w:val="16"/>
                <w:szCs w:val="16"/>
              </w:rPr>
              <w:t>,</w:t>
            </w:r>
            <w:r>
              <w:rPr>
                <w:rFonts w:ascii="Arial" w:hAnsi="Arial" w:cs="Arial"/>
                <w:noProof/>
                <w:color w:val="1F497D" w:themeColor="text2"/>
                <w:sz w:val="16"/>
                <w:szCs w:val="16"/>
              </w:rPr>
              <w:t xml:space="preserve"> </w:t>
            </w:r>
            <w:r w:rsidRPr="00CD74EA">
              <w:rPr>
                <w:rFonts w:ascii="Arial" w:hAnsi="Arial" w:cs="Arial"/>
                <w:noProof/>
                <w:color w:val="1F497D" w:themeColor="text2"/>
                <w:sz w:val="16"/>
                <w:szCs w:val="16"/>
              </w:rPr>
              <w:t xml:space="preserve">a new issue can be created or the problem can be solved with a maintenance CR. </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E.076</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rsidR="00AF3878" w:rsidRPr="009D05EB" w:rsidRDefault="00AF3878" w:rsidP="004F4BB1">
            <w:pPr>
              <w:spacing w:after="0"/>
              <w:rPr>
                <w:rFonts w:ascii="Arial" w:hAnsi="Arial" w:cs="Arial"/>
                <w:sz w:val="16"/>
                <w:szCs w:val="16"/>
              </w:rPr>
            </w:pPr>
            <w:r w:rsidRPr="009D05EB">
              <w:rPr>
                <w:rFonts w:ascii="Arial" w:hAnsi="Arial" w:cs="Arial"/>
                <w:sz w:val="16"/>
                <w:szCs w:val="16"/>
              </w:rPr>
              <w:t xml:space="preserve">Should this fiel be Nx instead of N1? </w:t>
            </w:r>
          </w:p>
          <w:p w:rsidR="00AF3878" w:rsidRPr="009D05EB" w:rsidRDefault="00AF3878" w:rsidP="009D05EB">
            <w:pPr>
              <w:pStyle w:val="TAL"/>
              <w:rPr>
                <w:rFonts w:cs="Arial"/>
                <w:b/>
                <w:i/>
                <w:sz w:val="16"/>
                <w:szCs w:val="16"/>
                <w:lang w:eastAsia="en-GB"/>
              </w:rPr>
            </w:pPr>
            <w:r w:rsidRPr="009D05EB">
              <w:rPr>
                <w:rFonts w:cs="Arial"/>
                <w:b/>
                <w:i/>
                <w:sz w:val="16"/>
                <w:szCs w:val="16"/>
                <w:lang w:eastAsia="en-GB"/>
              </w:rPr>
              <w:t>codebookConfigN1</w:t>
            </w:r>
          </w:p>
          <w:p w:rsidR="00AF3878" w:rsidRPr="009D05EB" w:rsidRDefault="00AF3878" w:rsidP="009D05EB">
            <w:pPr>
              <w:spacing w:after="0"/>
              <w:rPr>
                <w:rFonts w:ascii="Arial" w:hAnsi="Arial" w:cs="Arial"/>
                <w:sz w:val="16"/>
                <w:szCs w:val="16"/>
                <w:lang w:eastAsia="en-GB"/>
              </w:rPr>
            </w:pPr>
            <w:r w:rsidRPr="009D05EB">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rsidR="00AF3878" w:rsidRPr="009D05EB" w:rsidRDefault="00AF3878" w:rsidP="004F4BB1">
            <w:pPr>
              <w:spacing w:after="0"/>
              <w:rPr>
                <w:rFonts w:ascii="Arial" w:hAnsi="Arial" w:cs="Arial"/>
                <w:sz w:val="16"/>
                <w:szCs w:val="16"/>
                <w:lang w:eastAsia="en-GB"/>
              </w:rPr>
            </w:pPr>
            <w:r w:rsidRPr="009D05EB">
              <w:rPr>
                <w:rFonts w:ascii="Arial" w:hAnsi="Arial" w:cs="Arial"/>
                <w:sz w:val="16"/>
                <w:szCs w:val="16"/>
                <w:lang w:eastAsia="en-GB"/>
              </w:rPr>
              <w:t>similar to:</w:t>
            </w:r>
          </w:p>
          <w:p w:rsidR="00AF3878" w:rsidRPr="009D05EB" w:rsidRDefault="00AF3878" w:rsidP="009D05EB">
            <w:pPr>
              <w:pStyle w:val="TAL"/>
              <w:rPr>
                <w:rFonts w:cs="Arial"/>
                <w:b/>
                <w:i/>
                <w:sz w:val="16"/>
                <w:szCs w:val="16"/>
                <w:lang w:eastAsia="en-GB"/>
              </w:rPr>
            </w:pPr>
            <w:r w:rsidRPr="009D05EB">
              <w:rPr>
                <w:rFonts w:cs="Arial"/>
                <w:b/>
                <w:i/>
                <w:sz w:val="16"/>
                <w:szCs w:val="16"/>
                <w:lang w:eastAsia="en-GB"/>
              </w:rPr>
              <w:t>codebookOverSamplingRateConfig-Ox</w:t>
            </w:r>
          </w:p>
          <w:p w:rsidR="00AF3878" w:rsidRPr="00A442A0" w:rsidRDefault="00AF3878" w:rsidP="009D05EB">
            <w:pPr>
              <w:spacing w:after="0"/>
              <w:rPr>
                <w:lang w:eastAsia="en-GB"/>
              </w:rPr>
            </w:pPr>
            <w:r w:rsidRPr="009D05EB">
              <w:rPr>
                <w:rFonts w:ascii="Arial" w:hAnsi="Arial" w:cs="Arial"/>
                <w:sz w:val="16"/>
                <w:szCs w:val="16"/>
                <w:lang w:eastAsia="en-GB"/>
              </w:rPr>
              <w:t>Indicates the spatial over-sampling rate in dimension x as used for transmission of CSI reference signals. Value an1 corresponds to 1 antenna port, an2 to 2 antenna ports and so on, see TS 36.213 [23].</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name.</w:t>
            </w:r>
          </w:p>
          <w:p w:rsidR="00AF3878" w:rsidRPr="006040C9" w:rsidRDefault="00AF3878" w:rsidP="009D05EB">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Update</w:t>
            </w:r>
            <w:r w:rsidRPr="006040C9">
              <w:rPr>
                <w:rFonts w:ascii="Arial" w:hAnsi="Arial" w:cs="Arial"/>
                <w:noProof/>
                <w:color w:val="1F497D" w:themeColor="text2"/>
                <w:sz w:val="16"/>
                <w:szCs w:val="16"/>
              </w:rPr>
              <w:t xml:space="preserve"> the </w:t>
            </w:r>
            <w:r>
              <w:rPr>
                <w:rFonts w:ascii="Arial" w:hAnsi="Arial" w:cs="Arial"/>
                <w:noProof/>
                <w:color w:val="1F497D" w:themeColor="text2"/>
                <w:sz w:val="16"/>
                <w:szCs w:val="16"/>
              </w:rPr>
              <w:t>field name</w:t>
            </w:r>
            <w:r w:rsidRPr="006040C9">
              <w:rPr>
                <w:rFonts w:ascii="Arial" w:hAnsi="Arial" w:cs="Arial"/>
                <w:noProof/>
                <w:color w:val="1F497D" w:themeColor="text2"/>
                <w:sz w:val="16"/>
                <w:szCs w:val="16"/>
              </w:rPr>
              <w:t xml:space="preserve"> as follows,</w:t>
            </w:r>
          </w:p>
          <w:p w:rsidR="00AF3878" w:rsidRDefault="00AF3878" w:rsidP="004F4BB1">
            <w:pPr>
              <w:spacing w:after="0"/>
              <w:rPr>
                <w:rFonts w:ascii="Arial" w:hAnsi="Arial" w:cs="Arial"/>
                <w:noProof/>
                <w:sz w:val="16"/>
                <w:szCs w:val="16"/>
              </w:rPr>
            </w:pPr>
          </w:p>
          <w:p w:rsidR="00AF3878" w:rsidRPr="009D05EB" w:rsidRDefault="00AF3878" w:rsidP="009D05EB">
            <w:pPr>
              <w:pStyle w:val="TAL"/>
              <w:rPr>
                <w:rFonts w:cs="Arial"/>
                <w:b/>
                <w:i/>
                <w:color w:val="FF0000"/>
                <w:sz w:val="16"/>
                <w:szCs w:val="16"/>
                <w:lang w:eastAsia="en-GB"/>
              </w:rPr>
            </w:pPr>
            <w:r w:rsidRPr="009D05EB">
              <w:rPr>
                <w:rFonts w:cs="Arial"/>
                <w:b/>
                <w:i/>
                <w:sz w:val="16"/>
                <w:szCs w:val="16"/>
                <w:lang w:eastAsia="en-GB"/>
              </w:rPr>
              <w:t>codebookConfig</w:t>
            </w:r>
            <w:r w:rsidRPr="009D05EB">
              <w:rPr>
                <w:rFonts w:cs="Arial"/>
                <w:b/>
                <w:i/>
                <w:strike/>
                <w:color w:val="FF0000"/>
                <w:sz w:val="16"/>
                <w:szCs w:val="16"/>
                <w:lang w:eastAsia="en-GB"/>
              </w:rPr>
              <w:t>N1</w:t>
            </w:r>
            <w:r w:rsidRPr="009D05EB">
              <w:rPr>
                <w:rFonts w:cs="Arial"/>
                <w:b/>
                <w:i/>
                <w:color w:val="FF0000"/>
                <w:sz w:val="16"/>
                <w:szCs w:val="16"/>
                <w:u w:val="single"/>
                <w:lang w:eastAsia="en-GB"/>
              </w:rPr>
              <w:t>Nx</w:t>
            </w:r>
          </w:p>
          <w:p w:rsidR="00AF3878" w:rsidRPr="009D05EB" w:rsidRDefault="00AF3878" w:rsidP="009D05EB">
            <w:pPr>
              <w:spacing w:after="0"/>
              <w:rPr>
                <w:rFonts w:ascii="Arial" w:hAnsi="Arial" w:cs="Arial"/>
                <w:sz w:val="16"/>
                <w:szCs w:val="16"/>
                <w:lang w:eastAsia="en-GB"/>
              </w:rPr>
            </w:pPr>
            <w:r w:rsidRPr="009D05EB">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rsidR="00AF3878" w:rsidRDefault="00AF3878" w:rsidP="004F4BB1">
            <w:pPr>
              <w:spacing w:after="0"/>
              <w:rPr>
                <w:rFonts w:ascii="Arial" w:hAnsi="Arial" w:cs="Arial"/>
                <w:noProof/>
                <w:sz w:val="16"/>
                <w:szCs w:val="16"/>
              </w:rPr>
            </w:pPr>
          </w:p>
          <w:p w:rsidR="00AF3878" w:rsidRPr="00BD494B" w:rsidRDefault="00AF3878" w:rsidP="00177B62">
            <w:pPr>
              <w:spacing w:after="0"/>
              <w:rPr>
                <w:rFonts w:ascii="Arial" w:hAnsi="Arial" w:cs="Arial"/>
                <w:noProof/>
                <w:sz w:val="16"/>
                <w:szCs w:val="16"/>
              </w:rPr>
            </w:pPr>
            <w:r>
              <w:rPr>
                <w:rFonts w:ascii="Arial" w:hAnsi="Arial" w:cs="Arial"/>
                <w:noProof/>
                <w:color w:val="1F497D" w:themeColor="text2"/>
                <w:sz w:val="16"/>
                <w:szCs w:val="16"/>
              </w:rPr>
              <w:t>Same as H.071, N.090. Corrected in general CR.</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N.089</w:t>
            </w:r>
          </w:p>
        </w:tc>
        <w:tc>
          <w:tcPr>
            <w:tcW w:w="1677" w:type="dxa"/>
            <w:shd w:val="clear" w:color="auto" w:fill="auto"/>
          </w:tcPr>
          <w:p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The name of the column for field descriptions is incorrectly named: “</w:t>
            </w:r>
            <w:r w:rsidRPr="00EB19A3">
              <w:rPr>
                <w:rFonts w:ascii="Arial" w:hAnsi="Arial" w:cs="Arial"/>
                <w:noProof/>
                <w:sz w:val="16"/>
                <w:szCs w:val="16"/>
              </w:rPr>
              <w:t>CSI-RS-ConfigNZP field descriptions</w:t>
            </w:r>
            <w:r>
              <w:rPr>
                <w:rFonts w:ascii="Arial" w:hAnsi="Arial" w:cs="Arial"/>
                <w:noProof/>
                <w:sz w:val="16"/>
                <w:szCs w:val="16"/>
              </w:rPr>
              <w:t>”</w:t>
            </w:r>
          </w:p>
        </w:tc>
        <w:tc>
          <w:tcPr>
            <w:tcW w:w="653"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Correct column’s name.</w:t>
            </w:r>
          </w:p>
          <w:p w:rsidR="00AF3878" w:rsidRDefault="00AF3878" w:rsidP="00B3191C">
            <w:pPr>
              <w:spacing w:after="0"/>
              <w:rPr>
                <w:rFonts w:ascii="Arial" w:eastAsia="SimSun" w:hAnsi="Arial" w:cs="Arial"/>
                <w:noProof/>
                <w:color w:val="1F497D" w:themeColor="text2"/>
                <w:sz w:val="16"/>
                <w:szCs w:val="16"/>
                <w:lang w:eastAsia="zh-CN"/>
              </w:rPr>
            </w:pPr>
            <w:r w:rsidRPr="006040C9">
              <w:rPr>
                <w:rFonts w:ascii="Arial" w:eastAsia="SimSun" w:hAnsi="Arial" w:cs="Arial" w:hint="eastAsia"/>
                <w:b/>
                <w:color w:val="1F497D" w:themeColor="text2"/>
                <w:sz w:val="16"/>
                <w:szCs w:val="16"/>
                <w:lang w:eastAsia="zh-CN"/>
              </w:rPr>
              <w:t>Huawei:</w:t>
            </w:r>
            <w:r w:rsidRPr="006040C9">
              <w:rPr>
                <w:rFonts w:ascii="Arial" w:eastAsia="SimSun" w:hAnsi="Arial" w:cs="Arial" w:hint="eastAsia"/>
                <w:color w:val="1F497D" w:themeColor="text2"/>
                <w:sz w:val="16"/>
                <w:szCs w:val="16"/>
                <w:lang w:eastAsia="zh-CN"/>
              </w:rPr>
              <w:t xml:space="preserve"> </w:t>
            </w:r>
            <w:r w:rsidRPr="006040C9">
              <w:rPr>
                <w:rFonts w:ascii="Arial" w:eastAsia="SimSun" w:hAnsi="Arial" w:cs="Arial" w:hint="eastAsia"/>
                <w:noProof/>
                <w:color w:val="1F497D" w:themeColor="text2"/>
                <w:sz w:val="16"/>
                <w:szCs w:val="16"/>
                <w:lang w:eastAsia="zh-CN"/>
              </w:rPr>
              <w:t>what</w:t>
            </w:r>
            <w:r w:rsidRPr="006040C9">
              <w:rPr>
                <w:rFonts w:ascii="Arial" w:eastAsia="SimSun" w:hAnsi="Arial" w:cs="Arial"/>
                <w:noProof/>
                <w:color w:val="1F497D" w:themeColor="text2"/>
                <w:sz w:val="16"/>
                <w:szCs w:val="16"/>
                <w:lang w:eastAsia="zh-CN"/>
              </w:rPr>
              <w:t>’</w:t>
            </w:r>
            <w:r w:rsidRPr="006040C9">
              <w:rPr>
                <w:rFonts w:ascii="Arial" w:eastAsia="SimSun" w:hAnsi="Arial" w:cs="Arial" w:hint="eastAsia"/>
                <w:noProof/>
                <w:color w:val="1F497D" w:themeColor="text2"/>
                <w:sz w:val="16"/>
                <w:szCs w:val="16"/>
                <w:lang w:eastAsia="zh-CN"/>
              </w:rPr>
              <w:t>s the real problem?</w:t>
            </w:r>
          </w:p>
          <w:p w:rsidR="00AF3878" w:rsidRPr="00177B62" w:rsidRDefault="00AF3878"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N.090</w:t>
            </w:r>
          </w:p>
        </w:tc>
        <w:tc>
          <w:tcPr>
            <w:tcW w:w="1677" w:type="dxa"/>
            <w:shd w:val="clear" w:color="auto" w:fill="auto"/>
          </w:tcPr>
          <w:p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Field description for “</w:t>
            </w:r>
            <w:r w:rsidRPr="001D3BF0">
              <w:rPr>
                <w:rFonts w:ascii="Arial" w:hAnsi="Arial" w:cs="Arial"/>
                <w:noProof/>
                <w:sz w:val="16"/>
                <w:szCs w:val="16"/>
              </w:rPr>
              <w:t>codebookConfigN1</w:t>
            </w:r>
            <w:r>
              <w:rPr>
                <w:rFonts w:ascii="Arial" w:hAnsi="Arial" w:cs="Arial"/>
                <w:noProof/>
                <w:sz w:val="16"/>
                <w:szCs w:val="16"/>
              </w:rPr>
              <w:t>” was probably supposed to be named “</w:t>
            </w:r>
            <w:r w:rsidRPr="001D3BF0">
              <w:rPr>
                <w:rFonts w:ascii="Arial" w:hAnsi="Arial" w:cs="Arial"/>
                <w:noProof/>
                <w:sz w:val="16"/>
                <w:szCs w:val="16"/>
              </w:rPr>
              <w:t>codebookConfig</w:t>
            </w:r>
            <w:r>
              <w:rPr>
                <w:rFonts w:ascii="Arial" w:hAnsi="Arial" w:cs="Arial"/>
                <w:noProof/>
                <w:sz w:val="16"/>
                <w:szCs w:val="16"/>
              </w:rPr>
              <w:t>-Nx”, according to the subsequent text.</w:t>
            </w:r>
          </w:p>
        </w:tc>
        <w:tc>
          <w:tcPr>
            <w:tcW w:w="653"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Change the field name.</w:t>
            </w:r>
          </w:p>
          <w:p w:rsidR="00AF3878" w:rsidRDefault="00AF3878" w:rsidP="00711C08">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H.071 and E.076</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70</w:t>
            </w:r>
          </w:p>
        </w:tc>
        <w:tc>
          <w:tcPr>
            <w:tcW w:w="1677" w:type="dxa"/>
            <w:shd w:val="clear" w:color="auto" w:fill="auto"/>
          </w:tcPr>
          <w:p w:rsidR="00AF3878" w:rsidRPr="00621891" w:rsidRDefault="00AF3878"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rsidR="00AF3878" w:rsidRPr="006040C9"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CSI-RS-InfoNonPrecoded-r13 ::=</w:t>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t>SEQUENCE</w:t>
            </w:r>
            <w:r w:rsidRPr="006040C9">
              <w:rPr>
                <w:rFonts w:ascii="Courier New" w:eastAsia="Malgun Gothic" w:hAnsi="Courier New"/>
                <w:noProof/>
                <w:sz w:val="16"/>
                <w:lang w:val="en-US" w:eastAsia="ko-KR"/>
              </w:rPr>
              <w:t xml:space="preserve"> </w:t>
            </w:r>
            <w:r w:rsidRPr="006040C9">
              <w:rPr>
                <w:rFonts w:ascii="Courier New" w:eastAsia="Malgun Gothic" w:hAnsi="Courier New" w:hint="eastAsia"/>
                <w:noProof/>
                <w:sz w:val="16"/>
                <w:lang w:val="en-US" w:eastAsia="ko-KR"/>
              </w:rPr>
              <w:t>{</w:t>
            </w:r>
          </w:p>
          <w:p w:rsidR="00AF3878" w:rsidRPr="006040C9" w:rsidRDefault="00AF3878" w:rsidP="00604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ab/>
              <w:t>p-C-AndCBSRList-r1</w:t>
            </w:r>
            <w:r w:rsidRPr="006040C9">
              <w:rPr>
                <w:rFonts w:ascii="Courier New" w:eastAsia="Malgun Gothic" w:hAnsi="Courier New" w:hint="eastAsia"/>
                <w:noProof/>
                <w:sz w:val="16"/>
                <w:lang w:val="en-US" w:eastAsia="ko-KR"/>
              </w:rPr>
              <w:t>3</w:t>
            </w:r>
            <w:r w:rsidRPr="006040C9">
              <w:rPr>
                <w:rFonts w:ascii="Courier New" w:eastAsia="Malgun Gothic" w:hAnsi="Courier New" w:hint="eastAsia"/>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t>SEQUENCE (SIZE (1..2)) OF P-C-AndCBSR-r13</w:t>
            </w:r>
            <w:r w:rsidRPr="006040C9">
              <w:rPr>
                <w:rFonts w:ascii="Courier New" w:eastAsia="Malgun Gothic" w:hAnsi="Courier New"/>
                <w:noProof/>
                <w:sz w:val="16"/>
                <w:lang w:val="en-US" w:eastAsia="ko-KR"/>
              </w:rPr>
              <w:tab/>
              <w:t>OPTIONAL,</w:t>
            </w:r>
            <w:r w:rsidRPr="006040C9">
              <w:rPr>
                <w:rFonts w:ascii="Courier New" w:eastAsia="Malgun Gothic" w:hAnsi="Courier New"/>
                <w:noProof/>
                <w:sz w:val="16"/>
                <w:lang w:val="en-US" w:eastAsia="ko-KR"/>
              </w:rPr>
              <w:tab/>
              <w:t>-- Need OR,</w:t>
            </w:r>
          </w:p>
        </w:tc>
        <w:tc>
          <w:tcPr>
            <w:tcW w:w="653" w:type="dxa"/>
            <w:gridSpan w:val="2"/>
            <w:shd w:val="clear" w:color="auto" w:fill="auto"/>
          </w:tcPr>
          <w:p w:rsidR="00AF3878" w:rsidRPr="00175384" w:rsidRDefault="00AF3878"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eastAsia="SimSun" w:hAnsi="Arial" w:cs="Arial"/>
                <w:noProof/>
                <w:sz w:val="16"/>
                <w:szCs w:val="16"/>
                <w:lang w:eastAsia="zh-CN"/>
              </w:rPr>
            </w:pPr>
            <w:r w:rsidRPr="00664C5F">
              <w:rPr>
                <w:rFonts w:ascii="Arial" w:eastAsia="SimSun" w:hAnsi="Arial" w:cs="Arial"/>
                <w:noProof/>
                <w:sz w:val="16"/>
                <w:szCs w:val="16"/>
                <w:lang w:eastAsia="zh-CN"/>
              </w:rPr>
              <w:t>D</w:t>
            </w:r>
            <w:r w:rsidRPr="00664C5F">
              <w:rPr>
                <w:rFonts w:ascii="Arial" w:eastAsia="SimSun" w:hAnsi="Arial" w:cs="Arial" w:hint="eastAsia"/>
                <w:noProof/>
                <w:sz w:val="16"/>
                <w:szCs w:val="16"/>
                <w:lang w:eastAsia="zh-CN"/>
              </w:rPr>
              <w:t xml:space="preserve">elete the </w:t>
            </w:r>
            <w:r w:rsidRPr="00664C5F">
              <w:rPr>
                <w:rFonts w:ascii="Arial" w:eastAsia="SimSun" w:hAnsi="Arial" w:cs="Arial"/>
                <w:noProof/>
                <w:sz w:val="16"/>
                <w:szCs w:val="16"/>
                <w:lang w:eastAsia="zh-CN"/>
              </w:rPr>
              <w:t>“</w:t>
            </w:r>
            <w:r w:rsidRPr="00664C5F">
              <w:rPr>
                <w:rFonts w:ascii="Arial" w:eastAsia="SimSun" w:hAnsi="Arial" w:cs="Arial" w:hint="eastAsia"/>
                <w:noProof/>
                <w:sz w:val="16"/>
                <w:szCs w:val="16"/>
                <w:lang w:eastAsia="zh-CN"/>
              </w:rPr>
              <w:t>,</w:t>
            </w:r>
            <w:r w:rsidRPr="00664C5F">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behind  </w:t>
            </w:r>
            <w:r>
              <w:rPr>
                <w:rFonts w:ascii="Arial" w:eastAsia="SimSun" w:hAnsi="Arial" w:cs="Arial"/>
                <w:noProof/>
                <w:sz w:val="16"/>
                <w:szCs w:val="16"/>
                <w:lang w:eastAsia="zh-CN"/>
              </w:rPr>
              <w:t>“</w:t>
            </w:r>
            <w:r>
              <w:rPr>
                <w:rFonts w:ascii="Arial" w:eastAsia="SimSun" w:hAnsi="Arial" w:cs="Arial" w:hint="eastAsia"/>
                <w:noProof/>
                <w:sz w:val="16"/>
                <w:szCs w:val="16"/>
                <w:lang w:eastAsia="zh-CN"/>
              </w:rPr>
              <w:t>Need OR</w:t>
            </w:r>
            <w:r>
              <w:rPr>
                <w:rFonts w:ascii="Arial" w:eastAsia="SimSun" w:hAnsi="Arial" w:cs="Arial"/>
                <w:noProof/>
                <w:sz w:val="16"/>
                <w:szCs w:val="16"/>
                <w:lang w:eastAsia="zh-CN"/>
              </w:rPr>
              <w:t>”</w:t>
            </w:r>
          </w:p>
          <w:p w:rsidR="00AF3878" w:rsidRPr="006040C9"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71</w:t>
            </w:r>
          </w:p>
        </w:tc>
        <w:tc>
          <w:tcPr>
            <w:tcW w:w="1677" w:type="dxa"/>
            <w:shd w:val="clear" w:color="auto" w:fill="auto"/>
          </w:tcPr>
          <w:p w:rsidR="00AF3878" w:rsidRPr="00621891" w:rsidRDefault="00AF3878"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rsidR="00AF3878" w:rsidRPr="006040C9" w:rsidRDefault="00AF3878" w:rsidP="004F4BB1">
            <w:pPr>
              <w:pStyle w:val="TAL"/>
              <w:rPr>
                <w:rFonts w:cs="Arial"/>
                <w:b/>
                <w:i/>
                <w:sz w:val="16"/>
                <w:szCs w:val="16"/>
                <w:lang w:eastAsia="en-GB"/>
              </w:rPr>
            </w:pPr>
            <w:r w:rsidRPr="006040C9">
              <w:rPr>
                <w:rFonts w:cs="Arial"/>
                <w:b/>
                <w:i/>
                <w:sz w:val="16"/>
                <w:szCs w:val="16"/>
                <w:lang w:eastAsia="en-GB"/>
              </w:rPr>
              <w:t>codebookConfigN1</w:t>
            </w:r>
          </w:p>
          <w:p w:rsidR="00AF3878" w:rsidRPr="00175384" w:rsidRDefault="00AF3878" w:rsidP="004F4BB1">
            <w:pPr>
              <w:spacing w:after="0"/>
              <w:rPr>
                <w:rFonts w:ascii="Arial" w:hAnsi="Arial" w:cs="Arial"/>
                <w:noProof/>
                <w:sz w:val="16"/>
                <w:szCs w:val="16"/>
              </w:rPr>
            </w:pPr>
            <w:r w:rsidRPr="006040C9">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tc>
        <w:tc>
          <w:tcPr>
            <w:tcW w:w="653" w:type="dxa"/>
            <w:gridSpan w:val="2"/>
            <w:shd w:val="clear" w:color="auto" w:fill="auto"/>
          </w:tcPr>
          <w:p w:rsidR="00AF3878" w:rsidRPr="00175384" w:rsidRDefault="00AF3878"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i/>
                <w:noProof/>
                <w:sz w:val="16"/>
                <w:szCs w:val="16"/>
              </w:rPr>
            </w:pPr>
            <w:r w:rsidRPr="00175384">
              <w:rPr>
                <w:rFonts w:ascii="Arial" w:hAnsi="Arial" w:cs="Arial"/>
                <w:i/>
                <w:noProof/>
                <w:sz w:val="16"/>
                <w:szCs w:val="16"/>
              </w:rPr>
              <w:t>codebookConfigN1</w:t>
            </w:r>
            <w:r w:rsidRPr="00175384">
              <w:rPr>
                <w:rFonts w:ascii="Arial" w:hAnsi="Arial" w:cs="Arial" w:hint="eastAsia"/>
                <w:noProof/>
                <w:sz w:val="16"/>
                <w:szCs w:val="16"/>
              </w:rPr>
              <w:t xml:space="preserve">should be changed to </w:t>
            </w:r>
            <w:r w:rsidRPr="00175384">
              <w:rPr>
                <w:rFonts w:ascii="Arial" w:hAnsi="Arial" w:cs="Arial"/>
                <w:i/>
                <w:noProof/>
                <w:sz w:val="16"/>
                <w:szCs w:val="16"/>
              </w:rPr>
              <w:t>codebookConfigN</w:t>
            </w:r>
            <w:r w:rsidRPr="00175384">
              <w:rPr>
                <w:rFonts w:ascii="Arial" w:hAnsi="Arial" w:cs="Arial" w:hint="eastAsia"/>
                <w:i/>
                <w:noProof/>
                <w:sz w:val="16"/>
                <w:szCs w:val="16"/>
              </w:rPr>
              <w:t>x</w:t>
            </w:r>
          </w:p>
          <w:p w:rsidR="00AF3878" w:rsidRPr="006040C9" w:rsidRDefault="00AF3878" w:rsidP="00711C08">
            <w:pPr>
              <w:spacing w:after="0"/>
              <w:rPr>
                <w:rFonts w:ascii="Arial" w:hAnsi="Arial" w:cs="Arial"/>
                <w:i/>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N.090 and E.076</w:t>
            </w:r>
          </w:p>
        </w:tc>
        <w:tc>
          <w:tcPr>
            <w:tcW w:w="1060" w:type="dxa"/>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N.092</w:t>
            </w:r>
          </w:p>
        </w:tc>
        <w:tc>
          <w:tcPr>
            <w:tcW w:w="1677" w:type="dxa"/>
            <w:shd w:val="clear" w:color="auto" w:fill="auto"/>
          </w:tcPr>
          <w:p w:rsidR="00AF3878" w:rsidRPr="00BA29BB" w:rsidRDefault="00AF3878" w:rsidP="00B3191C">
            <w:pPr>
              <w:spacing w:after="0"/>
              <w:rPr>
                <w:rFonts w:ascii="Arial" w:hAnsi="Arial" w:cs="Arial"/>
                <w:noProof/>
                <w:sz w:val="16"/>
                <w:szCs w:val="16"/>
              </w:rPr>
            </w:pPr>
            <w:r>
              <w:rPr>
                <w:rFonts w:ascii="Arial" w:hAnsi="Arial" w:cs="Arial"/>
                <w:noProof/>
                <w:sz w:val="16"/>
                <w:szCs w:val="16"/>
              </w:rPr>
              <w:t>6.3.2 DMRS-Config</w:t>
            </w:r>
          </w:p>
        </w:tc>
        <w:tc>
          <w:tcPr>
            <w:tcW w:w="5369" w:type="dxa"/>
            <w:shd w:val="clear" w:color="auto" w:fill="auto"/>
          </w:tcPr>
          <w:p w:rsidR="00AF3878" w:rsidRDefault="00AF3878" w:rsidP="00B3191C">
            <w:pPr>
              <w:spacing w:after="0"/>
              <w:rPr>
                <w:rFonts w:ascii="Arial" w:hAnsi="Arial" w:cs="Arial"/>
                <w:noProof/>
                <w:sz w:val="16"/>
                <w:szCs w:val="16"/>
              </w:rPr>
            </w:pPr>
            <w:r w:rsidRPr="0038121E">
              <w:rPr>
                <w:rFonts w:ascii="Arial" w:hAnsi="Arial" w:cs="Arial"/>
                <w:noProof/>
                <w:sz w:val="16"/>
                <w:szCs w:val="16"/>
              </w:rPr>
              <w:t>DMRS-Config field descriptions</w:t>
            </w:r>
            <w:r>
              <w:rPr>
                <w:rFonts w:ascii="Arial" w:hAnsi="Arial" w:cs="Arial"/>
                <w:noProof/>
                <w:sz w:val="16"/>
                <w:szCs w:val="16"/>
              </w:rPr>
              <w:t>, weird phrase in dmrs-tableAlt: “…indicates whether or not…”</w:t>
            </w:r>
          </w:p>
        </w:tc>
        <w:tc>
          <w:tcPr>
            <w:tcW w:w="653" w:type="dxa"/>
            <w:gridSpan w:val="2"/>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Remove “or not” part from the underlined part.</w:t>
            </w:r>
          </w:p>
          <w:p w:rsidR="00AF3878" w:rsidRPr="00CD74EA" w:rsidRDefault="00AF3878"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B3191C">
            <w:pPr>
              <w:spacing w:after="0"/>
              <w:rPr>
                <w:rFonts w:ascii="Arial" w:hAnsi="Arial" w:cs="Arial"/>
                <w:noProof/>
                <w:sz w:val="16"/>
                <w:szCs w:val="16"/>
              </w:rPr>
            </w:pPr>
            <w:r>
              <w:rPr>
                <w:rFonts w:ascii="Arial" w:hAnsi="Arial" w:cs="Arial"/>
                <w:noProof/>
                <w:sz w:val="16"/>
                <w:szCs w:val="16"/>
              </w:rPr>
              <w:t>N.091</w:t>
            </w:r>
          </w:p>
        </w:tc>
        <w:tc>
          <w:tcPr>
            <w:tcW w:w="1677" w:type="dxa"/>
            <w:shd w:val="clear" w:color="auto" w:fill="auto"/>
          </w:tcPr>
          <w:p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A772FC">
              <w:rPr>
                <w:rFonts w:ascii="Arial" w:hAnsi="Arial" w:cs="Arial"/>
                <w:noProof/>
                <w:sz w:val="16"/>
                <w:szCs w:val="16"/>
              </w:rPr>
              <w:t>DMRS-Config</w:t>
            </w:r>
          </w:p>
        </w:tc>
        <w:tc>
          <w:tcPr>
            <w:tcW w:w="5369" w:type="dxa"/>
            <w:shd w:val="clear" w:color="auto" w:fill="auto"/>
          </w:tcPr>
          <w:p w:rsidR="00AF3878" w:rsidRPr="00D0403F" w:rsidRDefault="00AF3878" w:rsidP="00B3191C">
            <w:pPr>
              <w:spacing w:after="0"/>
              <w:rPr>
                <w:rFonts w:ascii="Arial" w:hAnsi="Arial" w:cs="Arial"/>
                <w:noProof/>
                <w:color w:val="000000"/>
                <w:sz w:val="16"/>
                <w:szCs w:val="16"/>
              </w:rPr>
            </w:pPr>
            <w:r w:rsidRPr="00D0403F">
              <w:rPr>
                <w:rFonts w:ascii="Arial" w:eastAsia="Malgun Gothic" w:hAnsi="Arial" w:cs="Arial"/>
                <w:noProof/>
                <w:color w:val="000000"/>
                <w:sz w:val="16"/>
                <w:lang w:val="en-US" w:eastAsia="ko-KR"/>
              </w:rPr>
              <w:t>“OPTIONAL-- Need OR” is missing space between OPTIONAL and --.</w:t>
            </w:r>
          </w:p>
        </w:tc>
        <w:tc>
          <w:tcPr>
            <w:tcW w:w="653" w:type="dxa"/>
            <w:gridSpan w:val="2"/>
            <w:shd w:val="clear" w:color="auto" w:fill="auto"/>
          </w:tcPr>
          <w:p w:rsidR="00AF3878" w:rsidRDefault="00AF3878" w:rsidP="00B3191C">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rsidR="00AF3878" w:rsidRPr="009D05EB" w:rsidRDefault="00AF3878" w:rsidP="00B3191C">
            <w:pPr>
              <w:spacing w:after="0"/>
              <w:rPr>
                <w:rFonts w:ascii="Arial" w:hAnsi="Arial" w:cs="Arial"/>
                <w:b/>
                <w:noProof/>
                <w:color w:val="1F497D" w:themeColor="text2"/>
                <w:sz w:val="16"/>
                <w:szCs w:val="16"/>
              </w:rPr>
            </w:pPr>
            <w:r>
              <w:rPr>
                <w:rFonts w:ascii="Arial" w:hAnsi="Arial" w:cs="Arial"/>
                <w:b/>
                <w:noProof/>
                <w:color w:val="1F497D" w:themeColor="text2"/>
                <w:sz w:val="16"/>
                <w:szCs w:val="16"/>
              </w:rPr>
              <w:t xml:space="preserve">Coordinator: </w:t>
            </w:r>
            <w:r w:rsidRPr="00451FDF">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C.050</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F73891">
              <w:rPr>
                <w:rFonts w:ascii="Arial" w:hAnsi="Arial" w:cs="Arial"/>
                <w:sz w:val="16"/>
                <w:szCs w:val="16"/>
              </w:rPr>
              <w:t>eMIMO-Type-r13</w:t>
            </w:r>
          </w:p>
        </w:tc>
        <w:tc>
          <w:tcPr>
            <w:tcW w:w="53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ame should be aligned with 36.213. </w:t>
            </w:r>
          </w:p>
          <w:p w:rsidR="00AF3878" w:rsidRPr="00DB4E29" w:rsidRDefault="00AF3878"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eMIMO-Type-r13</w:t>
            </w:r>
            <w:r w:rsidRPr="00DB4E29">
              <w:rPr>
                <w:rFonts w:ascii="Arial" w:eastAsia="SimSun" w:hAnsi="Arial" w:cs="Arial" w:hint="eastAsia"/>
                <w:i/>
                <w:noProof/>
                <w:sz w:val="16"/>
                <w:szCs w:val="16"/>
                <w:lang w:eastAsia="zh-CN"/>
              </w:rPr>
              <w:t xml:space="preserve"> </w:t>
            </w:r>
            <w:r w:rsidRPr="00DB4E29">
              <w:rPr>
                <w:rFonts w:ascii="Arial" w:eastAsia="SimSun" w:hAnsi="Arial" w:cs="Arial" w:hint="eastAsia"/>
                <w:noProof/>
                <w:sz w:val="16"/>
                <w:szCs w:val="16"/>
                <w:lang w:eastAsia="zh-CN"/>
              </w:rPr>
              <w:t xml:space="preserve"> change to </w:t>
            </w:r>
            <w:r w:rsidRPr="00DB4E29">
              <w:rPr>
                <w:rFonts w:ascii="Arial" w:eastAsia="SimSun" w:hAnsi="Arial" w:cs="Arial"/>
                <w:i/>
                <w:noProof/>
                <w:sz w:val="16"/>
                <w:szCs w:val="16"/>
                <w:lang w:eastAsia="zh-CN"/>
              </w:rPr>
              <w:t>CSI-Reporting-Type</w:t>
            </w:r>
          </w:p>
          <w:p w:rsidR="00AF3878" w:rsidRPr="00DB4E29" w:rsidRDefault="00AF3878"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nonPrecoded-r13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 xml:space="preserve">CLASS </w:t>
            </w:r>
            <w:r w:rsidRPr="00DB4E29">
              <w:rPr>
                <w:rFonts w:ascii="Arial" w:eastAsia="SimSun" w:hAnsi="Arial" w:cs="Arial" w:hint="eastAsia"/>
                <w:i/>
                <w:noProof/>
                <w:sz w:val="16"/>
                <w:szCs w:val="16"/>
                <w:lang w:eastAsia="zh-CN"/>
              </w:rPr>
              <w:t>A</w:t>
            </w:r>
          </w:p>
          <w:p w:rsidR="00AF3878" w:rsidRPr="00FD2818" w:rsidRDefault="00AF3878"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beamformed-r13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CLASS B</w:t>
            </w:r>
          </w:p>
        </w:tc>
        <w:tc>
          <w:tcPr>
            <w:tcW w:w="653" w:type="dxa"/>
            <w:gridSpan w:val="2"/>
            <w:shd w:val="clear" w:color="auto" w:fill="auto"/>
          </w:tcPr>
          <w:p w:rsidR="00AF3878" w:rsidRPr="00D06C2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AF3878" w:rsidRPr="00F54BAB" w:rsidRDefault="00AF3878" w:rsidP="004F4BB1">
            <w:pPr>
              <w:pStyle w:val="PL"/>
              <w:shd w:val="clear" w:color="auto" w:fill="E6E6E6"/>
            </w:pPr>
            <w:r w:rsidRPr="00F54BAB">
              <w:t>CSI-RS-Config-v13x0 ::=</w:t>
            </w:r>
            <w:r w:rsidRPr="00F54BAB">
              <w:tab/>
            </w:r>
            <w:r w:rsidRPr="00F54BAB">
              <w:tab/>
              <w:t>SEQUENCE {</w:t>
            </w:r>
          </w:p>
          <w:p w:rsidR="00AF3878" w:rsidRPr="00F54BAB" w:rsidRDefault="00AF3878" w:rsidP="004F4BB1">
            <w:pPr>
              <w:pStyle w:val="PL"/>
              <w:shd w:val="clear" w:color="auto" w:fill="E6E6E6"/>
            </w:pPr>
            <w:r w:rsidRPr="00F54BAB">
              <w:tab/>
              <w:t>eMIMO-Type-r13</w:t>
            </w:r>
            <w:r w:rsidRPr="00F54BAB">
              <w:tab/>
            </w:r>
            <w:r w:rsidRPr="00F54BAB">
              <w:tab/>
            </w:r>
            <w:r w:rsidRPr="00F54BAB">
              <w:tab/>
            </w:r>
            <w:r w:rsidRPr="00F54BAB">
              <w:tab/>
              <w:t>CHOICE {</w:t>
            </w:r>
          </w:p>
          <w:p w:rsidR="00AF3878" w:rsidRPr="00F54BAB" w:rsidRDefault="00AF3878" w:rsidP="004F4BB1">
            <w:pPr>
              <w:pStyle w:val="PL"/>
              <w:shd w:val="clear" w:color="auto" w:fill="E6E6E6"/>
            </w:pPr>
            <w:r w:rsidRPr="00F54BAB">
              <w:rPr>
                <w:rFonts w:hint="eastAsia"/>
              </w:rPr>
              <w:tab/>
            </w:r>
            <w:r w:rsidRPr="00F54BAB">
              <w:rPr>
                <w:rFonts w:hint="eastAsia"/>
              </w:rPr>
              <w:tab/>
            </w:r>
            <w:r w:rsidRPr="00F54BAB">
              <w:t>release</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NULL,</w:t>
            </w:r>
          </w:p>
          <w:p w:rsidR="00AF3878" w:rsidRPr="00F54BAB" w:rsidRDefault="00AF3878" w:rsidP="004F4BB1">
            <w:pPr>
              <w:pStyle w:val="PL"/>
              <w:shd w:val="clear" w:color="auto" w:fill="E6E6E6"/>
            </w:pPr>
            <w:r w:rsidRPr="00F54BAB">
              <w:rPr>
                <w:rFonts w:hint="eastAsia"/>
              </w:rPr>
              <w:tab/>
            </w:r>
            <w:r w:rsidRPr="00F54BAB">
              <w:rPr>
                <w:rFonts w:hint="eastAsia"/>
              </w:rPr>
              <w:tab/>
            </w:r>
            <w:r w:rsidRPr="00F54BAB">
              <w:t>setup</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CHOICE {</w:t>
            </w:r>
          </w:p>
          <w:p w:rsidR="00AF3878" w:rsidRPr="00DF3AFA" w:rsidRDefault="00AF3878" w:rsidP="004F4BB1">
            <w:pPr>
              <w:pStyle w:val="PL"/>
              <w:shd w:val="clear" w:color="auto" w:fill="E6E6E6"/>
              <w:rPr>
                <w:rFonts w:cs="Courier New"/>
              </w:rPr>
            </w:pPr>
            <w:r w:rsidRPr="009D05EB">
              <w:tab/>
            </w:r>
            <w:r w:rsidRPr="009D05EB">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rsidR="00AF3878" w:rsidRPr="009D05EB" w:rsidRDefault="00AF3878" w:rsidP="004F4BB1">
            <w:pPr>
              <w:pStyle w:val="PL"/>
              <w:shd w:val="clear" w:color="auto" w:fill="E6E6E6"/>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9D05EB">
              <w:tab/>
            </w:r>
            <w:r w:rsidRPr="009D05EB">
              <w:tab/>
              <w:t>CSI-RS-</w:t>
            </w:r>
            <w:r w:rsidRPr="009D05EB">
              <w:lastRenderedPageBreak/>
              <w:t>InfoBeamformed-r13</w:t>
            </w:r>
          </w:p>
          <w:p w:rsidR="00AF3878" w:rsidRPr="009D05EB" w:rsidRDefault="00AF3878" w:rsidP="004F4BB1">
            <w:pPr>
              <w:pStyle w:val="PL"/>
              <w:shd w:val="clear" w:color="auto" w:fill="E6E6E6"/>
            </w:pPr>
            <w:r w:rsidRPr="009D05EB">
              <w:tab/>
            </w:r>
            <w:r w:rsidRPr="009D05EB">
              <w:tab/>
              <w:t>}</w:t>
            </w:r>
          </w:p>
          <w:p w:rsidR="00AF3878" w:rsidRPr="009D05EB" w:rsidRDefault="00AF3878" w:rsidP="004F4BB1">
            <w:pPr>
              <w:pStyle w:val="PL"/>
              <w:shd w:val="clear" w:color="auto" w:fill="E6E6E6"/>
            </w:pPr>
            <w:r w:rsidRPr="009D05EB">
              <w:tab/>
              <w:t>}</w:t>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t>OPTIONAL</w:t>
            </w:r>
            <w:r w:rsidRPr="009D05EB">
              <w:tab/>
              <w:t>-- Need ON</w:t>
            </w:r>
          </w:p>
          <w:p w:rsidR="00AF3878" w:rsidRPr="009D05EB" w:rsidRDefault="00AF3878" w:rsidP="004F4BB1">
            <w:pPr>
              <w:pStyle w:val="PL"/>
              <w:shd w:val="clear" w:color="auto" w:fill="E6E6E6"/>
            </w:pPr>
            <w:r w:rsidRPr="009D05EB">
              <w:t>}</w:t>
            </w:r>
          </w:p>
          <w:p w:rsidR="00AF3878" w:rsidRPr="009D05EB" w:rsidRDefault="00AF3878" w:rsidP="004F4BB1">
            <w:pPr>
              <w:spacing w:after="0"/>
              <w:rPr>
                <w:rFonts w:ascii="Arial" w:eastAsia="SimSun" w:hAnsi="Arial" w:cs="Arial"/>
                <w:noProof/>
                <w:sz w:val="16"/>
                <w:szCs w:val="16"/>
                <w:lang w:eastAsia="zh-CN"/>
              </w:rPr>
            </w:pPr>
          </w:p>
          <w:p w:rsidR="00AF3878" w:rsidRPr="009D05EB" w:rsidRDefault="00AF3878" w:rsidP="004F4BB1">
            <w:pPr>
              <w:pStyle w:val="PL"/>
              <w:shd w:val="clear" w:color="auto" w:fill="E6E6E6"/>
            </w:pPr>
            <w:r w:rsidRPr="009D05EB">
              <w:t>CSI-Process-r11 ::=</w:t>
            </w:r>
            <w:r w:rsidRPr="009D05EB">
              <w:tab/>
            </w:r>
            <w:r w:rsidRPr="009D05EB">
              <w:tab/>
              <w:t>SEQUENCE {</w:t>
            </w:r>
          </w:p>
          <w:p w:rsidR="00AF3878" w:rsidRPr="009D05EB" w:rsidRDefault="00AF3878"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rsidR="00AF3878" w:rsidRPr="009D05EB" w:rsidRDefault="00AF3878"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t>eMIMO-Type-r13</w:t>
            </w:r>
            <w:r w:rsidRPr="00DF3AFA">
              <w:rPr>
                <w:rFonts w:cs="Courier New"/>
              </w:rPr>
              <w:tab/>
            </w:r>
            <w:r w:rsidRPr="00DF3AFA">
              <w:rPr>
                <w:rFonts w:cs="Courier New"/>
              </w:rPr>
              <w:tab/>
            </w:r>
            <w:r w:rsidRPr="00DF3AFA">
              <w:rPr>
                <w:rFonts w:cs="Courier New"/>
              </w:rPr>
              <w:tab/>
            </w:r>
            <w:r w:rsidRPr="00DF3AFA">
              <w:rPr>
                <w:rFonts w:cs="Courier New"/>
              </w:rPr>
              <w:tab/>
              <w:t>CHOICE {</w:t>
            </w:r>
          </w:p>
          <w:p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release</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NULL,</w:t>
            </w:r>
          </w:p>
          <w:p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setup</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CHOICE {</w:t>
            </w:r>
          </w:p>
          <w:p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DF3AFA">
              <w:rPr>
                <w:rFonts w:cs="Courier New"/>
              </w:rPr>
              <w:tab/>
            </w:r>
            <w:r w:rsidRPr="00DF3AFA">
              <w:rPr>
                <w:rFonts w:cs="Courier New"/>
              </w:rPr>
              <w:tab/>
              <w:t>CSI-RS-InfoBeamformed-r13</w:t>
            </w:r>
          </w:p>
          <w:p w:rsidR="00AF3878" w:rsidRPr="00F54BAB" w:rsidRDefault="00AF3878" w:rsidP="004F4BB1">
            <w:pPr>
              <w:pStyle w:val="PL"/>
              <w:shd w:val="clear" w:color="auto" w:fill="E6E6E6"/>
            </w:pPr>
            <w:r w:rsidRPr="00F54BAB">
              <w:tab/>
            </w:r>
            <w:r w:rsidRPr="00F54BAB">
              <w:tab/>
            </w:r>
            <w:r w:rsidRPr="00F54BAB">
              <w:tab/>
              <w:t>}</w:t>
            </w:r>
          </w:p>
          <w:p w:rsidR="00AF3878" w:rsidRPr="00F54BAB" w:rsidRDefault="00AF3878" w:rsidP="004F4BB1">
            <w:pPr>
              <w:pStyle w:val="PL"/>
              <w:shd w:val="clear" w:color="auto" w:fill="E6E6E6"/>
            </w:pPr>
            <w:r w:rsidRPr="00F54BAB">
              <w:tab/>
            </w: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r w:rsidRPr="00F54BAB">
              <w:tab/>
              <w:t>-- Need ON</w:t>
            </w:r>
          </w:p>
          <w:p w:rsidR="00AF3878" w:rsidRPr="00F54BAB" w:rsidRDefault="00AF3878" w:rsidP="004F4BB1">
            <w:pPr>
              <w:pStyle w:val="PL"/>
              <w:shd w:val="clear" w:color="auto" w:fill="E6E6E6"/>
            </w:pPr>
            <w:r w:rsidRPr="00F54BAB">
              <w:tab/>
              <w:t>]]</w:t>
            </w:r>
          </w:p>
          <w:p w:rsidR="00AF3878" w:rsidRPr="00F54BAB" w:rsidRDefault="00AF3878" w:rsidP="004F4BB1">
            <w:pPr>
              <w:pStyle w:val="PL"/>
              <w:pBdr>
                <w:bottom w:val="single" w:sz="6" w:space="1" w:color="auto"/>
              </w:pBdr>
              <w:shd w:val="clear" w:color="auto" w:fill="E6E6E6"/>
            </w:pPr>
            <w:r w:rsidRPr="00F54BAB">
              <w:t>}</w:t>
            </w:r>
          </w:p>
          <w:p w:rsidR="00AF3878" w:rsidRPr="009D05EB" w:rsidRDefault="00AF3878"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Ericsson:</w:t>
            </w:r>
            <w:r w:rsidRPr="009D05EB">
              <w:rPr>
                <w:rFonts w:ascii="Arial" w:hAnsi="Arial" w:cs="Arial"/>
                <w:color w:val="1F497D" w:themeColor="text2"/>
                <w:sz w:val="16"/>
                <w:szCs w:val="16"/>
              </w:rPr>
              <w:t xml:space="preserve"> Agree.</w:t>
            </w:r>
          </w:p>
          <w:p w:rsidR="00AF3878" w:rsidRPr="009D05EB" w:rsidRDefault="00AF3878"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No comment on the naming issue </w:t>
            </w:r>
            <w:r w:rsidRPr="009D05EB">
              <w:rPr>
                <w:rFonts w:ascii="Arial" w:hAnsi="Arial" w:cs="Arial"/>
                <w:color w:val="1F497D" w:themeColor="text2"/>
                <w:sz w:val="16"/>
                <w:szCs w:val="16"/>
              </w:rPr>
              <w:t xml:space="preserve">but if the names are changed they should start with lower case letters because they are field identifiers, </w:t>
            </w:r>
            <w:r>
              <w:rPr>
                <w:rFonts w:ascii="Arial" w:hAnsi="Arial" w:cs="Arial"/>
                <w:color w:val="1F497D" w:themeColor="text2"/>
                <w:sz w:val="16"/>
                <w:szCs w:val="16"/>
              </w:rPr>
              <w:t>e.g.</w:t>
            </w:r>
          </w:p>
          <w:p w:rsidR="00AF3878" w:rsidRPr="009D05EB" w:rsidRDefault="00AF3878" w:rsidP="009D05EB">
            <w:pPr>
              <w:pStyle w:val="PL"/>
              <w:shd w:val="clear" w:color="auto" w:fill="E6E6E6"/>
            </w:pPr>
            <w:r w:rsidRPr="009D05EB">
              <w:tab/>
            </w:r>
            <w:r w:rsidRPr="009D05EB">
              <w:tab/>
            </w:r>
            <w:r w:rsidRPr="009D05EB">
              <w:tab/>
            </w:r>
            <w:r w:rsidRPr="00DF3AFA">
              <w:rPr>
                <w:rFonts w:cs="Courier New"/>
                <w:strike/>
                <w:color w:val="FF0000"/>
                <w:szCs w:val="16"/>
                <w:lang w:eastAsia="zh-CN"/>
              </w:rPr>
              <w:t>nonPrecoded-r13</w:t>
            </w:r>
            <w:r w:rsidRPr="00DF3AFA">
              <w:rPr>
                <w:rFonts w:cs="Courier New"/>
                <w:color w:val="FF0000"/>
                <w:szCs w:val="16"/>
                <w:highlight w:val="yellow"/>
                <w:u w:val="single"/>
                <w:lang w:eastAsia="zh-CN"/>
              </w:rPr>
              <w:t>c</w:t>
            </w:r>
            <w:r w:rsidRPr="00DF3AFA">
              <w:rPr>
                <w:rFonts w:cs="Courier New"/>
                <w:color w:val="FF0000"/>
                <w:szCs w:val="16"/>
                <w:u w:val="single"/>
                <w:lang w:eastAsia="zh-CN"/>
              </w:rPr>
              <w:t>lassA-r13</w:t>
            </w:r>
            <w:r w:rsidRPr="00DF3AFA">
              <w:rPr>
                <w:rFonts w:cs="Courier New"/>
                <w:b/>
                <w:color w:val="FF0000"/>
              </w:rPr>
              <w:tab/>
            </w:r>
            <w:r w:rsidRPr="00DF3AFA">
              <w:rPr>
                <w:rFonts w:cs="Courier New"/>
              </w:rPr>
              <w:tab/>
            </w:r>
            <w:r w:rsidRPr="00DF3AFA">
              <w:rPr>
                <w:rFonts w:cs="Courier New"/>
              </w:rPr>
              <w:tab/>
            </w:r>
            <w:r w:rsidRPr="009D05EB">
              <w:tab/>
              <w:t>CSI-RS-InfoNonPrecoded-r13,</w:t>
            </w:r>
          </w:p>
          <w:p w:rsidR="00AF3878" w:rsidRDefault="00AF3878" w:rsidP="00D82E35">
            <w:pPr>
              <w:spacing w:after="0"/>
              <w:rPr>
                <w:rFonts w:ascii="Arial" w:hAnsi="Arial" w:cs="Arial"/>
                <w:sz w:val="16"/>
                <w:szCs w:val="16"/>
              </w:rPr>
            </w:pPr>
          </w:p>
          <w:p w:rsidR="00AF3878" w:rsidRDefault="00AF3878" w:rsidP="00D82E35">
            <w:pPr>
              <w:spacing w:after="0"/>
              <w:rPr>
                <w:rFonts w:ascii="Arial" w:hAnsi="Arial" w:cs="Arial"/>
                <w:color w:val="1F497D" w:themeColor="text2"/>
                <w:sz w:val="16"/>
                <w:szCs w:val="16"/>
              </w:rPr>
            </w:pPr>
            <w:r w:rsidRPr="001D4355">
              <w:rPr>
                <w:rFonts w:ascii="Arial" w:hAnsi="Arial" w:cs="Arial"/>
                <w:b/>
                <w:color w:val="1F497D" w:themeColor="text2"/>
                <w:sz w:val="16"/>
                <w:szCs w:val="16"/>
              </w:rPr>
              <w:t>Samsung:</w:t>
            </w:r>
            <w:r w:rsidRPr="001D4355">
              <w:rPr>
                <w:rFonts w:ascii="Arial" w:hAnsi="Arial" w:cs="Arial"/>
                <w:color w:val="1F497D" w:themeColor="text2"/>
                <w:sz w:val="16"/>
                <w:szCs w:val="16"/>
              </w:rPr>
              <w:t xml:space="preserve"> RAN2 generally tends to use more meaningful names so we see no need for changes</w:t>
            </w:r>
          </w:p>
          <w:p w:rsidR="00AF3878" w:rsidRDefault="00AF3878" w:rsidP="00D82E35">
            <w:pPr>
              <w:spacing w:after="0"/>
              <w:rPr>
                <w:rFonts w:ascii="Arial" w:hAnsi="Arial" w:cs="Arial"/>
                <w:color w:val="1F497D" w:themeColor="text2"/>
                <w:sz w:val="16"/>
                <w:szCs w:val="16"/>
              </w:rPr>
            </w:pPr>
            <w:r w:rsidRPr="0087749E">
              <w:rPr>
                <w:rFonts w:ascii="Arial" w:hAnsi="Arial" w:cs="Arial"/>
                <w:b/>
                <w:color w:val="1F497D" w:themeColor="text2"/>
                <w:sz w:val="16"/>
                <w:szCs w:val="16"/>
              </w:rPr>
              <w:t>CATT:</w:t>
            </w:r>
            <w:r>
              <w:rPr>
                <w:rFonts w:ascii="Arial" w:hAnsi="Arial" w:cs="Arial"/>
                <w:color w:val="1F497D" w:themeColor="text2"/>
                <w:sz w:val="16"/>
                <w:szCs w:val="16"/>
              </w:rPr>
              <w:t xml:space="preserve"> </w:t>
            </w:r>
            <w:r w:rsidRPr="0087749E">
              <w:rPr>
                <w:rFonts w:ascii="Arial" w:hAnsi="Arial" w:cs="Arial"/>
                <w:color w:val="1F497D" w:themeColor="text2"/>
                <w:sz w:val="16"/>
                <w:szCs w:val="16"/>
              </w:rPr>
              <w:t>Propose to change the name, and confirm coordinator's correction on the name.</w:t>
            </w:r>
          </w:p>
          <w:p w:rsidR="00AF3878" w:rsidRPr="00CD74EA" w:rsidRDefault="00AF3878" w:rsidP="004174B8">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tcBorders>
              <w:bottom w:val="single" w:sz="4" w:space="0" w:color="auto"/>
            </w:tcBorders>
            <w:shd w:val="clear" w:color="auto" w:fill="CCFF99"/>
          </w:tcPr>
          <w:p w:rsidR="00AF3878" w:rsidRPr="00BD494B" w:rsidRDefault="00AF3878" w:rsidP="00451FDF">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C.063</w:t>
            </w:r>
          </w:p>
        </w:tc>
        <w:tc>
          <w:tcPr>
            <w:tcW w:w="1677" w:type="dxa"/>
            <w:shd w:val="clear" w:color="auto" w:fill="auto"/>
          </w:tcPr>
          <w:p w:rsidR="00AF3878" w:rsidRPr="00BA5DFA"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MAC-MainConfig</w:t>
            </w:r>
          </w:p>
        </w:tc>
        <w:tc>
          <w:tcPr>
            <w:tcW w:w="5369" w:type="dxa"/>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Field description, editorial correction </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Value in number of </w:t>
            </w:r>
            <w:r w:rsidRPr="003011D2">
              <w:rPr>
                <w:rFonts w:ascii="Arial" w:hAnsi="Arial" w:cs="Arial"/>
                <w:strike/>
                <w:noProof/>
                <w:color w:val="FF0000"/>
                <w:sz w:val="16"/>
                <w:szCs w:val="16"/>
                <w:lang w:eastAsia="en-GB"/>
              </w:rPr>
              <w:t>SR period(s) of</w:t>
            </w:r>
            <w:r w:rsidRPr="003011D2">
              <w:rPr>
                <w:rFonts w:ascii="Arial" w:hAnsi="Arial" w:cs="Arial"/>
                <w:noProof/>
                <w:color w:val="FF0000"/>
                <w:sz w:val="16"/>
                <w:szCs w:val="16"/>
                <w:lang w:eastAsia="en-GB"/>
              </w:rPr>
              <w:t xml:space="preserve"> </w:t>
            </w:r>
            <w:r w:rsidRPr="00BA5DFA">
              <w:rPr>
                <w:rFonts w:ascii="Arial" w:hAnsi="Arial" w:cs="Arial"/>
                <w:noProof/>
                <w:sz w:val="16"/>
                <w:szCs w:val="16"/>
                <w:lang w:eastAsia="en-GB"/>
              </w:rPr>
              <w:t>shortest SR period of any serving cell with PUCCH.</w:t>
            </w:r>
          </w:p>
          <w:p w:rsidR="00AF3878" w:rsidRDefault="00AF3878" w:rsidP="004F4BB1">
            <w:pPr>
              <w:spacing w:after="0"/>
              <w:rPr>
                <w:rFonts w:ascii="Arial" w:eastAsia="SimSun" w:hAnsi="Arial" w:cs="Arial"/>
                <w:noProof/>
                <w:color w:val="1F497D" w:themeColor="text2"/>
                <w:sz w:val="16"/>
                <w:szCs w:val="16"/>
                <w:lang w:eastAsia="zh-CN"/>
              </w:rPr>
            </w:pPr>
            <w:r w:rsidRPr="003011D2">
              <w:rPr>
                <w:rFonts w:ascii="Arial" w:eastAsia="SimSun" w:hAnsi="Arial" w:cs="Arial"/>
                <w:b/>
                <w:noProof/>
                <w:color w:val="1F497D" w:themeColor="text2"/>
                <w:sz w:val="16"/>
                <w:szCs w:val="16"/>
                <w:lang w:eastAsia="zh-CN"/>
              </w:rPr>
              <w:t>Ericsson:</w:t>
            </w:r>
            <w:r w:rsidRPr="003011D2">
              <w:rPr>
                <w:rFonts w:ascii="Arial" w:eastAsia="SimSun" w:hAnsi="Arial" w:cs="Arial"/>
                <w:noProof/>
                <w:color w:val="1F497D" w:themeColor="text2"/>
                <w:sz w:val="16"/>
                <w:szCs w:val="16"/>
                <w:lang w:eastAsia="zh-CN"/>
              </w:rPr>
              <w:t xml:space="preserve"> We think the original text is fine and correct.</w:t>
            </w:r>
          </w:p>
          <w:p w:rsidR="00AF3878" w:rsidRDefault="00AF3878" w:rsidP="004F4BB1">
            <w:pPr>
              <w:spacing w:after="0"/>
              <w:rPr>
                <w:rFonts w:ascii="Arial" w:eastAsia="SimSun" w:hAnsi="Arial" w:cs="Arial"/>
                <w:noProof/>
                <w:sz w:val="16"/>
                <w:szCs w:val="16"/>
                <w:lang w:eastAsia="zh-CN"/>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E.254</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FA13EC">
              <w:rPr>
                <w:rFonts w:ascii="Arial" w:hAnsi="Arial" w:cs="Arial"/>
                <w:noProof/>
                <w:sz w:val="16"/>
                <w:szCs w:val="16"/>
              </w:rPr>
              <w:t>MAC-MainConfig</w:t>
            </w:r>
          </w:p>
        </w:tc>
        <w:tc>
          <w:tcPr>
            <w:tcW w:w="53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It reads in </w:t>
            </w:r>
            <w:r w:rsidRPr="0013660D">
              <w:rPr>
                <w:rFonts w:ascii="Arial" w:hAnsi="Arial" w:cs="Arial"/>
                <w:noProof/>
                <w:sz w:val="16"/>
                <w:szCs w:val="16"/>
              </w:rPr>
              <w:t>sCellDeactivationTimer</w:t>
            </w:r>
            <w:r>
              <w:rPr>
                <w:rFonts w:ascii="Arial" w:hAnsi="Arial" w:cs="Arial"/>
                <w:noProof/>
                <w:sz w:val="16"/>
                <w:szCs w:val="16"/>
              </w:rPr>
              <w:t xml:space="preserve"> field description that the field </w:t>
            </w:r>
            <w:r w:rsidRPr="0013660D">
              <w:rPr>
                <w:rFonts w:ascii="Arial" w:hAnsi="Arial" w:cs="Arial"/>
                <w:noProof/>
                <w:sz w:val="16"/>
                <w:szCs w:val="16"/>
              </w:rPr>
              <w:t>does not apply for the PUCCH SCel</w:t>
            </w:r>
            <w:r>
              <w:rPr>
                <w:rFonts w:ascii="Arial" w:hAnsi="Arial" w:cs="Arial"/>
                <w:noProof/>
                <w:sz w:val="16"/>
                <w:szCs w:val="16"/>
              </w:rPr>
              <w:t>l but the intention is probably ot specify that it does not apply for the UE that is configured with PUCCH SCell</w:t>
            </w:r>
            <w:r w:rsidRPr="0013660D">
              <w:rPr>
                <w:rFonts w:ascii="Arial" w:hAnsi="Arial" w:cs="Arial"/>
                <w:noProof/>
                <w:sz w:val="16"/>
                <w:szCs w:val="16"/>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Add the missing word “configuration”, i.e.</w:t>
            </w:r>
          </w:p>
          <w:p w:rsidR="00AF3878" w:rsidRDefault="00AF3878" w:rsidP="000F6D18">
            <w:pPr>
              <w:pBdr>
                <w:bottom w:val="single" w:sz="6" w:space="1" w:color="auto"/>
              </w:pBdr>
              <w:spacing w:after="0"/>
              <w:rPr>
                <w:rFonts w:ascii="Arial" w:hAnsi="Arial" w:cs="Arial"/>
                <w:sz w:val="16"/>
                <w:szCs w:val="16"/>
                <w:lang w:eastAsia="en-GB"/>
              </w:rPr>
            </w:pPr>
            <w:r w:rsidRPr="000F6D18">
              <w:rPr>
                <w:rFonts w:ascii="Arial" w:hAnsi="Arial" w:cs="Arial"/>
                <w:sz w:val="16"/>
                <w:szCs w:val="16"/>
                <w:lang w:eastAsia="en-GB"/>
              </w:rPr>
              <w:t xml:space="preserve">Field </w:t>
            </w:r>
            <w:r w:rsidRPr="000F6D18">
              <w:rPr>
                <w:rFonts w:ascii="Arial" w:hAnsi="Arial" w:cs="Arial"/>
                <w:i/>
                <w:sz w:val="16"/>
                <w:szCs w:val="16"/>
                <w:lang w:eastAsia="en-GB"/>
              </w:rPr>
              <w:t xml:space="preserve">sCellDeactivationTimer </w:t>
            </w:r>
            <w:r w:rsidRPr="000F6D18">
              <w:rPr>
                <w:rFonts w:ascii="Arial" w:hAnsi="Arial" w:cs="Arial"/>
                <w:sz w:val="16"/>
                <w:szCs w:val="16"/>
                <w:lang w:eastAsia="en-GB"/>
              </w:rPr>
              <w:t>does not apply for the PUCCH SCell</w:t>
            </w:r>
            <w:r w:rsidRPr="000F6D18">
              <w:rPr>
                <w:rFonts w:ascii="Arial" w:hAnsi="Arial" w:cs="Arial"/>
                <w:color w:val="FF0000"/>
                <w:sz w:val="16"/>
                <w:szCs w:val="16"/>
                <w:u w:val="single"/>
                <w:lang w:eastAsia="en-GB"/>
              </w:rPr>
              <w:t xml:space="preserve"> configuration</w:t>
            </w:r>
            <w:r w:rsidRPr="000F6D18">
              <w:rPr>
                <w:rFonts w:ascii="Arial" w:hAnsi="Arial" w:cs="Arial"/>
                <w:sz w:val="16"/>
                <w:szCs w:val="16"/>
                <w:lang w:eastAsia="en-GB"/>
              </w:rPr>
              <w:t>.</w:t>
            </w:r>
          </w:p>
          <w:p w:rsidR="00AF3878" w:rsidRPr="004174B8" w:rsidRDefault="00AF3878" w:rsidP="000F6D18">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N.100</w:t>
            </w:r>
          </w:p>
        </w:tc>
        <w:tc>
          <w:tcPr>
            <w:tcW w:w="1677"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 xml:space="preserve">6.3.2 MAC-MainConfig:: </w:t>
            </w:r>
            <w:r w:rsidRPr="00122171">
              <w:rPr>
                <w:rFonts w:ascii="Arial" w:hAnsi="Arial" w:cs="Arial"/>
                <w:noProof/>
                <w:sz w:val="16"/>
                <w:szCs w:val="16"/>
              </w:rPr>
              <w:t>extendedPHR2-r13</w:t>
            </w:r>
          </w:p>
        </w:tc>
        <w:tc>
          <w:tcPr>
            <w:tcW w:w="5369" w:type="dxa"/>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The field cannot be released once it’s configured.</w:t>
            </w:r>
          </w:p>
        </w:tc>
        <w:tc>
          <w:tcPr>
            <w:tcW w:w="653" w:type="dxa"/>
            <w:gridSpan w:val="2"/>
            <w:shd w:val="clear" w:color="auto" w:fill="auto"/>
          </w:tcPr>
          <w:p w:rsidR="00AF3878" w:rsidRPr="00BD494B"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Use release-setup or Need OR to allow release of the field.</w:t>
            </w:r>
          </w:p>
          <w:p w:rsidR="00AF3878" w:rsidRDefault="00AF3878" w:rsidP="00B3191C">
            <w:pPr>
              <w:spacing w:after="0"/>
              <w:rPr>
                <w:rFonts w:ascii="Arial" w:hAnsi="Arial" w:cs="Arial"/>
                <w:noProof/>
                <w:color w:val="1F497D" w:themeColor="text2"/>
                <w:sz w:val="16"/>
                <w:szCs w:val="16"/>
              </w:rPr>
            </w:pPr>
            <w:r w:rsidRPr="00191853">
              <w:rPr>
                <w:rFonts w:ascii="Arial" w:hAnsi="Arial" w:cs="Arial"/>
                <w:b/>
                <w:noProof/>
                <w:color w:val="1F497D" w:themeColor="text2"/>
                <w:sz w:val="16"/>
                <w:szCs w:val="16"/>
              </w:rPr>
              <w:t>Ericsson:</w:t>
            </w:r>
            <w:r w:rsidRPr="00191853">
              <w:rPr>
                <w:rFonts w:ascii="Arial" w:hAnsi="Arial" w:cs="Arial"/>
                <w:noProof/>
                <w:color w:val="1F497D" w:themeColor="text2"/>
                <w:sz w:val="16"/>
                <w:szCs w:val="16"/>
              </w:rPr>
              <w:t xml:space="preserve"> Agree. Either setup release or OR would work. </w:t>
            </w:r>
          </w:p>
          <w:p w:rsidR="00AF3878" w:rsidRDefault="00AF3878" w:rsidP="00B3191C">
            <w:pPr>
              <w:spacing w:after="0"/>
              <w:rPr>
                <w:rFonts w:ascii="Arial" w:hAnsi="Arial" w:cs="Arial"/>
                <w:noProof/>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Boolean with need ON seems better (and is often used in such cases</w:t>
            </w:r>
            <w:r w:rsidRPr="001D4355">
              <w:rPr>
                <w:rFonts w:ascii="Arial" w:hAnsi="Arial" w:cs="Arial"/>
                <w:noProof/>
                <w:sz w:val="16"/>
                <w:szCs w:val="16"/>
              </w:rPr>
              <w:t>)</w:t>
            </w:r>
          </w:p>
          <w:p w:rsidR="00AF3878" w:rsidRPr="004964AA" w:rsidRDefault="00AF3878" w:rsidP="004964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4964AA">
              <w:rPr>
                <w:rFonts w:ascii="Arial" w:hAnsi="Arial" w:cs="Arial"/>
                <w:noProof/>
                <w:color w:val="1F497D" w:themeColor="text2"/>
                <w:sz w:val="16"/>
                <w:szCs w:val="16"/>
              </w:rPr>
              <w:t xml:space="preserve">Corrected in </w:t>
            </w:r>
            <w:r>
              <w:rPr>
                <w:rFonts w:ascii="Arial" w:hAnsi="Arial" w:cs="Arial"/>
                <w:noProof/>
                <w:color w:val="1F497D" w:themeColor="text2"/>
                <w:sz w:val="16"/>
                <w:szCs w:val="16"/>
              </w:rPr>
              <w:t>general CR</w:t>
            </w:r>
            <w:r w:rsidRPr="004964AA">
              <w:rPr>
                <w:rFonts w:ascii="Arial" w:hAnsi="Arial" w:cs="Arial"/>
                <w:noProof/>
                <w:color w:val="1F497D" w:themeColor="text2"/>
                <w:sz w:val="16"/>
                <w:szCs w:val="16"/>
              </w:rPr>
              <w:t xml:space="preserve">. </w:t>
            </w:r>
            <w:r>
              <w:rPr>
                <w:rFonts w:ascii="Arial" w:hAnsi="Arial" w:cs="Arial"/>
                <w:noProof/>
                <w:color w:val="1F497D" w:themeColor="text2"/>
                <w:sz w:val="16"/>
                <w:szCs w:val="16"/>
              </w:rPr>
              <w:t>The data type is changed from ENUMERATED to BOOLEAN and the Need code is maintained as ON.</w:t>
            </w:r>
          </w:p>
        </w:tc>
        <w:tc>
          <w:tcPr>
            <w:tcW w:w="1060" w:type="dxa"/>
            <w:tcBorders>
              <w:bottom w:val="single" w:sz="4" w:space="0" w:color="auto"/>
            </w:tcBorders>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C.053</w:t>
            </w:r>
          </w:p>
        </w:tc>
        <w:tc>
          <w:tcPr>
            <w:tcW w:w="1677" w:type="dxa"/>
            <w:shd w:val="clear" w:color="auto" w:fill="auto"/>
          </w:tcPr>
          <w:p w:rsidR="00AF3878" w:rsidRPr="0091390A"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Condition</w:t>
            </w:r>
            <w:r>
              <w:rPr>
                <w:rFonts w:ascii="Arial" w:eastAsia="SimSun" w:hAnsi="Arial" w:cs="Arial"/>
                <w:noProof/>
                <w:sz w:val="16"/>
                <w:szCs w:val="16"/>
                <w:lang w:eastAsia="zh-CN"/>
              </w:rPr>
              <w:t xml:space="preserve"> (</w:t>
            </w:r>
            <w:r w:rsidRPr="00191853">
              <w:rPr>
                <w:rFonts w:ascii="Arial" w:hAnsi="Arial" w:cs="Arial"/>
                <w:sz w:val="16"/>
                <w:szCs w:val="16"/>
                <w:lang w:eastAsia="en-GB"/>
              </w:rPr>
              <w:t>BeamformedK1a</w:t>
            </w:r>
            <w:r>
              <w:rPr>
                <w:rFonts w:ascii="Arial" w:hAnsi="Arial" w:cs="Arial"/>
                <w:sz w:val="16"/>
                <w:szCs w:val="16"/>
                <w:lang w:eastAsia="en-GB"/>
              </w:rPr>
              <w:t>)</w:t>
            </w:r>
            <w:r w:rsidRPr="008E4E03">
              <w:rPr>
                <w:rFonts w:ascii="Arial" w:eastAsia="SimSun" w:hAnsi="Arial" w:cs="Arial"/>
                <w:noProof/>
                <w:sz w:val="16"/>
                <w:szCs w:val="16"/>
                <w:lang w:eastAsia="zh-CN"/>
              </w:rPr>
              <w:t xml:space="preserve"> is incorrect. </w:t>
            </w:r>
          </w:p>
          <w:p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According to the description in RAN1 parameter list, i.e. “</w:t>
            </w:r>
            <w:r w:rsidRPr="008E4E03">
              <w:rPr>
                <w:rFonts w:ascii="Arial" w:eastAsia="SimSun" w:hAnsi="Arial" w:cs="Arial"/>
                <w:i/>
                <w:noProof/>
                <w:sz w:val="16"/>
                <w:szCs w:val="16"/>
                <w:lang w:eastAsia="zh-CN"/>
              </w:rPr>
              <w:t>Only applies when CSIReportingType = Class B (K=1) PMI-Config = 1</w:t>
            </w:r>
            <w:r w:rsidRPr="008E4E03">
              <w:rPr>
                <w:rFonts w:ascii="Arial" w:eastAsia="SimSun" w:hAnsi="Arial" w:cs="Arial"/>
                <w:noProof/>
                <w:sz w:val="16"/>
                <w:szCs w:val="16"/>
                <w:lang w:eastAsia="zh-CN"/>
              </w:rPr>
              <w:t xml:space="preserve">”, alternativeCodebookEnabledBeamformed should be configured. </w:t>
            </w:r>
          </w:p>
        </w:tc>
        <w:tc>
          <w:tcPr>
            <w:tcW w:w="653" w:type="dxa"/>
            <w:gridSpan w:val="2"/>
            <w:shd w:val="clear" w:color="auto" w:fill="auto"/>
          </w:tcPr>
          <w:p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rsidR="00AF3878" w:rsidRDefault="00AF3878" w:rsidP="002F559B">
            <w:pPr>
              <w:pBdr>
                <w:bottom w:val="single" w:sz="6" w:space="1" w:color="auto"/>
              </w:pBdr>
              <w:spacing w:after="0"/>
              <w:rPr>
                <w:rFonts w:ascii="Arial" w:eastAsia="SimSun" w:hAnsi="Arial" w:cs="Arial"/>
                <w:sz w:val="16"/>
                <w:szCs w:val="16"/>
                <w:lang w:eastAsia="zh-CN"/>
              </w:rPr>
            </w:pPr>
            <w:r w:rsidRPr="00191853">
              <w:rPr>
                <w:rFonts w:ascii="Arial" w:hAnsi="Arial" w:cs="Arial"/>
                <w:sz w:val="16"/>
                <w:szCs w:val="16"/>
                <w:lang w:eastAsia="en-GB"/>
              </w:rPr>
              <w:t xml:space="preserve">The field is optionally present, need OR, if included in </w:t>
            </w:r>
            <w:r w:rsidRPr="00191853">
              <w:rPr>
                <w:rFonts w:ascii="Arial" w:hAnsi="Arial" w:cs="Arial"/>
                <w:i/>
                <w:sz w:val="16"/>
                <w:szCs w:val="16"/>
                <w:lang w:eastAsia="en-GB"/>
              </w:rPr>
              <w:t>CSI-RS-InfoBeamformed</w:t>
            </w:r>
            <w:r w:rsidRPr="00191853">
              <w:rPr>
                <w:rFonts w:ascii="Arial" w:hAnsi="Arial" w:cs="Arial"/>
                <w:sz w:val="16"/>
                <w:szCs w:val="16"/>
                <w:lang w:eastAsia="en-GB"/>
              </w:rPr>
              <w:t xml:space="preserve"> while </w:t>
            </w:r>
            <w:r w:rsidRPr="00191853">
              <w:rPr>
                <w:rFonts w:ascii="Arial" w:hAnsi="Arial" w:cs="Arial"/>
                <w:strike/>
                <w:color w:val="FF0000"/>
                <w:sz w:val="16"/>
                <w:szCs w:val="16"/>
                <w:lang w:eastAsia="en-GB"/>
              </w:rPr>
              <w:t xml:space="preserve">neither </w:t>
            </w:r>
            <w:r w:rsidRPr="00191853">
              <w:rPr>
                <w:rFonts w:ascii="Arial" w:hAnsi="Arial" w:cs="Arial"/>
                <w:i/>
                <w:sz w:val="16"/>
                <w:szCs w:val="16"/>
                <w:lang w:eastAsia="en-GB"/>
              </w:rPr>
              <w:t>csi-RS-ConfigNZPIdListExt</w:t>
            </w:r>
            <w:r w:rsidRPr="00191853">
              <w:rPr>
                <w:rFonts w:ascii="Arial" w:hAnsi="Arial" w:cs="Arial"/>
                <w:sz w:val="16"/>
                <w:szCs w:val="16"/>
                <w:lang w:eastAsia="en-GB"/>
              </w:rPr>
              <w:t xml:space="preserve"> </w:t>
            </w:r>
            <w:r w:rsidRPr="00191853">
              <w:rPr>
                <w:rFonts w:ascii="Arial" w:hAnsi="Arial" w:cs="Arial"/>
                <w:strike/>
                <w:color w:val="FF0000"/>
                <w:sz w:val="16"/>
                <w:szCs w:val="16"/>
                <w:lang w:eastAsia="en-GB"/>
              </w:rPr>
              <w:t>nor</w:t>
            </w:r>
            <w:r w:rsidRPr="00191853">
              <w:rPr>
                <w:rFonts w:ascii="Arial" w:eastAsia="SimSun" w:hAnsi="Arial" w:cs="Arial"/>
                <w:color w:val="FF0000"/>
                <w:sz w:val="16"/>
                <w:szCs w:val="16"/>
                <w:u w:val="single"/>
                <w:lang w:eastAsia="zh-CN"/>
              </w:rPr>
              <w:t>is not configured but</w:t>
            </w:r>
            <w:r w:rsidRPr="00191853">
              <w:rPr>
                <w:rFonts w:ascii="Arial" w:hAnsi="Arial" w:cs="Arial"/>
                <w:color w:val="FF0000"/>
                <w:sz w:val="16"/>
                <w:szCs w:val="16"/>
                <w:u w:val="single"/>
                <w:lang w:eastAsia="en-GB"/>
              </w:rPr>
              <w:t xml:space="preserve">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configured. Otherwise the field is not present</w:t>
            </w:r>
          </w:p>
          <w:p w:rsidR="00AF3878" w:rsidRDefault="00AF3878"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rsidR="00AF3878" w:rsidRPr="00C333EC" w:rsidRDefault="00AF3878" w:rsidP="004F4BB1">
            <w:pPr>
              <w:spacing w:after="0"/>
              <w:rPr>
                <w:rFonts w:ascii="Courier New" w:hAnsi="Courier New"/>
                <w:noProof/>
                <w:color w:val="1F497D" w:themeColor="text2"/>
                <w:sz w:val="16"/>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in general CR.</w:t>
            </w:r>
          </w:p>
        </w:tc>
        <w:tc>
          <w:tcPr>
            <w:tcW w:w="1060" w:type="dxa"/>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C.054</w:t>
            </w:r>
          </w:p>
        </w:tc>
        <w:tc>
          <w:tcPr>
            <w:tcW w:w="1677" w:type="dxa"/>
            <w:shd w:val="clear" w:color="auto" w:fill="auto"/>
          </w:tcPr>
          <w:p w:rsidR="00AF3878" w:rsidRPr="0091390A"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rsidR="00AF3878" w:rsidRPr="00F54BAB" w:rsidRDefault="00AF3878" w:rsidP="004F4BB1">
            <w:pPr>
              <w:pStyle w:val="TAL"/>
              <w:rPr>
                <w:b/>
                <w:i/>
                <w:sz w:val="16"/>
                <w:szCs w:val="16"/>
                <w:lang w:eastAsia="en-GB"/>
              </w:rPr>
            </w:pPr>
            <w:r w:rsidRPr="00F54BAB">
              <w:rPr>
                <w:b/>
                <w:i/>
                <w:sz w:val="16"/>
                <w:szCs w:val="16"/>
                <w:lang w:eastAsia="en-GB"/>
              </w:rPr>
              <w:t>codebookSubsetRestriction2List</w:t>
            </w:r>
          </w:p>
          <w:p w:rsidR="00AF3878" w:rsidRPr="00F54BAB" w:rsidRDefault="00AF3878" w:rsidP="004F4BB1">
            <w:pPr>
              <w:pStyle w:val="TAL"/>
              <w:rPr>
                <w:b/>
                <w:i/>
                <w:sz w:val="16"/>
                <w:szCs w:val="16"/>
                <w:lang w:eastAsia="en-GB"/>
              </w:rPr>
            </w:pPr>
            <w:r w:rsidRPr="00F54BAB">
              <w:rPr>
                <w:b/>
                <w:i/>
                <w:sz w:val="16"/>
                <w:szCs w:val="16"/>
                <w:lang w:eastAsia="en-GB"/>
              </w:rPr>
              <w:t>codebookSubsetRestriction3</w:t>
            </w:r>
          </w:p>
          <w:p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lastRenderedPageBreak/>
              <w:t xml:space="preserve">the parameters can be removed in field description because the description is not updated with current structure, and it seems not so useful. </w:t>
            </w:r>
          </w:p>
        </w:tc>
        <w:tc>
          <w:tcPr>
            <w:tcW w:w="653" w:type="dxa"/>
            <w:gridSpan w:val="2"/>
            <w:shd w:val="clear" w:color="auto" w:fill="auto"/>
          </w:tcPr>
          <w:p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lastRenderedPageBreak/>
              <w:t>1</w:t>
            </w:r>
          </w:p>
        </w:tc>
        <w:tc>
          <w:tcPr>
            <w:tcW w:w="6132" w:type="dxa"/>
            <w:gridSpan w:val="2"/>
            <w:shd w:val="clear" w:color="auto" w:fill="auto"/>
          </w:tcPr>
          <w:p w:rsidR="00AF3878" w:rsidRPr="00F54BAB" w:rsidRDefault="00AF3878" w:rsidP="004F4BB1">
            <w:pPr>
              <w:pStyle w:val="TAL"/>
              <w:rPr>
                <w:b/>
                <w:i/>
                <w:sz w:val="16"/>
                <w:szCs w:val="16"/>
                <w:lang w:eastAsia="en-GB"/>
              </w:rPr>
            </w:pPr>
            <w:r w:rsidRPr="00F54BAB">
              <w:rPr>
                <w:rFonts w:eastAsia="SimSun"/>
                <w:noProof/>
                <w:sz w:val="16"/>
                <w:szCs w:val="16"/>
                <w:lang w:eastAsia="zh-CN"/>
              </w:rPr>
              <w:t xml:space="preserve">Remove </w:t>
            </w:r>
            <w:r w:rsidRPr="00F54BAB">
              <w:rPr>
                <w:b/>
                <w:i/>
                <w:sz w:val="16"/>
                <w:szCs w:val="16"/>
                <w:lang w:eastAsia="en-GB"/>
              </w:rPr>
              <w:t>codebookSubsetRestriction2List</w:t>
            </w:r>
          </w:p>
          <w:p w:rsidR="00AF3878" w:rsidRPr="00F54BAB" w:rsidRDefault="00AF3878" w:rsidP="004F4BB1">
            <w:pPr>
              <w:pStyle w:val="TAL"/>
              <w:rPr>
                <w:b/>
                <w:i/>
                <w:sz w:val="16"/>
                <w:szCs w:val="16"/>
                <w:lang w:eastAsia="en-GB"/>
              </w:rPr>
            </w:pPr>
            <w:r w:rsidRPr="00F54BAB">
              <w:rPr>
                <w:rFonts w:eastAsia="SimSun"/>
                <w:noProof/>
                <w:sz w:val="16"/>
                <w:szCs w:val="16"/>
                <w:lang w:eastAsia="zh-CN"/>
              </w:rPr>
              <w:t xml:space="preserve">and </w:t>
            </w:r>
            <w:r w:rsidRPr="00F54BAB">
              <w:rPr>
                <w:b/>
                <w:i/>
                <w:sz w:val="16"/>
                <w:szCs w:val="16"/>
                <w:lang w:eastAsia="en-GB"/>
              </w:rPr>
              <w:t>codebookSubsetRestriction3</w:t>
            </w:r>
          </w:p>
          <w:p w:rsidR="00AF3878" w:rsidRDefault="00AF3878" w:rsidP="004F4BB1">
            <w:pPr>
              <w:pBdr>
                <w:bottom w:val="single" w:sz="6" w:space="1" w:color="auto"/>
              </w:pBd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lastRenderedPageBreak/>
              <w:t xml:space="preserve">in field description. </w:t>
            </w:r>
          </w:p>
          <w:p w:rsidR="00AF3878" w:rsidRDefault="00AF3878"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prefer to keep it.</w:t>
            </w:r>
          </w:p>
          <w:p w:rsidR="00AF3878" w:rsidRPr="00191853" w:rsidRDefault="00AF3878" w:rsidP="004F4BB1">
            <w:pPr>
              <w:spacing w:after="0"/>
              <w:rPr>
                <w:rFonts w:ascii="Courier New" w:hAnsi="Courier New"/>
                <w:noProof/>
                <w:color w:val="1F497D" w:themeColor="text2"/>
                <w:sz w:val="16"/>
              </w:rPr>
            </w:pPr>
            <w:r w:rsidRPr="00C333EC">
              <w:rPr>
                <w:rFonts w:ascii="Arial" w:hAnsi="Arial" w:cs="Arial"/>
                <w:b/>
                <w:noProof/>
                <w:color w:val="1F497D" w:themeColor="text2"/>
                <w:sz w:val="16"/>
              </w:rPr>
              <w:t>Coordinator:</w:t>
            </w:r>
            <w:r w:rsidRPr="00C333EC">
              <w:rPr>
                <w:rFonts w:ascii="Arial" w:hAnsi="Arial" w:cs="Arial"/>
                <w:noProof/>
                <w:color w:val="1F497D" w:themeColor="text2"/>
                <w:sz w:val="16"/>
              </w:rPr>
              <w:t xml:space="preserve"> This does not seem to be agreeable. No change for now. Closed without actions. If there is still interest to change something, it can be discussed in a maintenance CR</w:t>
            </w:r>
            <w:r w:rsidRPr="00C333EC">
              <w:rPr>
                <w:rFonts w:ascii="Courier New" w:hAnsi="Courier New"/>
                <w:noProof/>
                <w:color w:val="1F497D" w:themeColor="text2"/>
                <w:sz w:val="16"/>
              </w:rPr>
              <w:t>.</w:t>
            </w:r>
          </w:p>
        </w:tc>
        <w:tc>
          <w:tcPr>
            <w:tcW w:w="1060" w:type="dxa"/>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9B5B12">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C.055</w:t>
            </w:r>
          </w:p>
        </w:tc>
        <w:tc>
          <w:tcPr>
            <w:tcW w:w="1677" w:type="dxa"/>
            <w:shd w:val="clear" w:color="auto" w:fill="auto"/>
          </w:tcPr>
          <w:p w:rsidR="00AF3878" w:rsidRPr="001477F9"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rsidR="00AF3878" w:rsidRPr="00F54BAB" w:rsidRDefault="00AF3878" w:rsidP="004F4BB1">
            <w:pPr>
              <w:pStyle w:val="TAL"/>
              <w:rPr>
                <w:rFonts w:eastAsia="SimSun"/>
                <w:noProof/>
                <w:sz w:val="16"/>
                <w:szCs w:val="16"/>
                <w:lang w:eastAsia="zh-CN"/>
              </w:rPr>
            </w:pPr>
            <w:r w:rsidRPr="00F54BAB">
              <w:rPr>
                <w:rFonts w:eastAsia="SimSun"/>
                <w:noProof/>
                <w:sz w:val="16"/>
                <w:szCs w:val="16"/>
                <w:lang w:eastAsia="zh-CN"/>
              </w:rPr>
              <w:t>if codebookSubsetRestriction3-r13 is configured then the UE shall ignore the legacy field codebookSubsetRestriction-r11 (for TM10) or codebookSubsetRestriction-r10 (for TM9)</w:t>
            </w:r>
            <w:r w:rsidRPr="00F54BAB">
              <w:rPr>
                <w:rFonts w:eastAsia="SimSun" w:hint="eastAsia"/>
                <w:noProof/>
                <w:sz w:val="16"/>
                <w:szCs w:val="16"/>
                <w:lang w:eastAsia="zh-CN"/>
              </w:rPr>
              <w:t xml:space="preserve">. </w:t>
            </w:r>
          </w:p>
          <w:p w:rsidR="00AF3878" w:rsidRPr="00A442A0" w:rsidRDefault="00AF3878" w:rsidP="004F4BB1">
            <w:pPr>
              <w:pStyle w:val="TAL"/>
              <w:rPr>
                <w:rFonts w:eastAsia="SimSun"/>
                <w:noProof/>
                <w:sz w:val="16"/>
                <w:szCs w:val="16"/>
                <w:lang w:eastAsia="zh-CN"/>
              </w:rPr>
            </w:pPr>
            <w:r w:rsidRPr="00F54BAB">
              <w:rPr>
                <w:rFonts w:eastAsia="SimSun" w:hint="eastAsia"/>
                <w:noProof/>
                <w:sz w:val="16"/>
                <w:szCs w:val="16"/>
                <w:lang w:eastAsia="zh-CN"/>
              </w:rPr>
              <w:t xml:space="preserve">The relationship should be specified in the field description. </w:t>
            </w:r>
          </w:p>
        </w:tc>
        <w:tc>
          <w:tcPr>
            <w:tcW w:w="653" w:type="dxa"/>
            <w:gridSpan w:val="2"/>
            <w:shd w:val="clear" w:color="auto" w:fill="auto"/>
          </w:tcPr>
          <w:p w:rsidR="00AF3878" w:rsidRPr="009F7A2D" w:rsidRDefault="00AF3878" w:rsidP="004F4BB1">
            <w:pPr>
              <w:spacing w:after="0"/>
              <w:rPr>
                <w:rFonts w:ascii="Arial" w:eastAsia="SimSun" w:hAnsi="Arial" w:cs="Arial"/>
                <w:noProof/>
                <w:color w:val="000000"/>
                <w:sz w:val="16"/>
                <w:szCs w:val="16"/>
                <w:lang w:eastAsia="zh-CN"/>
              </w:rPr>
            </w:pPr>
            <w:r w:rsidRPr="009F7A2D">
              <w:rPr>
                <w:rFonts w:ascii="Arial" w:eastAsia="SimSun" w:hAnsi="Arial" w:cs="Arial" w:hint="eastAsia"/>
                <w:noProof/>
                <w:color w:val="000000"/>
                <w:sz w:val="16"/>
                <w:szCs w:val="16"/>
                <w:lang w:eastAsia="zh-CN"/>
              </w:rPr>
              <w:t>1</w:t>
            </w:r>
          </w:p>
        </w:tc>
        <w:tc>
          <w:tcPr>
            <w:tcW w:w="6132" w:type="dxa"/>
            <w:gridSpan w:val="2"/>
            <w:shd w:val="clear" w:color="auto" w:fill="auto"/>
          </w:tcPr>
          <w:p w:rsidR="00AF3878" w:rsidRPr="00191853" w:rsidRDefault="00AF3878" w:rsidP="004F4BB1">
            <w:pPr>
              <w:pStyle w:val="TAL"/>
              <w:rPr>
                <w:rFonts w:eastAsia="SimSun" w:cs="Arial"/>
                <w:noProof/>
                <w:color w:val="000000"/>
                <w:sz w:val="16"/>
                <w:szCs w:val="16"/>
                <w:lang w:eastAsia="zh-CN"/>
              </w:rPr>
            </w:pPr>
            <w:r w:rsidRPr="00191853">
              <w:rPr>
                <w:rFonts w:eastAsia="SimSun" w:cs="Arial"/>
                <w:noProof/>
                <w:color w:val="000000"/>
                <w:sz w:val="16"/>
                <w:szCs w:val="16"/>
                <w:lang w:eastAsia="zh-CN"/>
              </w:rPr>
              <w:t>Add in Field description</w:t>
            </w:r>
          </w:p>
          <w:p w:rsidR="00AF3878" w:rsidRPr="00191853" w:rsidRDefault="00AF3878" w:rsidP="004F4BB1">
            <w:pPr>
              <w:pStyle w:val="TAL"/>
              <w:rPr>
                <w:rFonts w:eastAsia="SimSun" w:cs="Arial"/>
                <w:noProof/>
                <w:color w:val="000000"/>
                <w:sz w:val="16"/>
                <w:szCs w:val="16"/>
                <w:lang w:eastAsia="zh-CN"/>
              </w:rPr>
            </w:pPr>
            <w:r w:rsidRPr="00191853">
              <w:rPr>
                <w:rFonts w:cs="Arial"/>
                <w:b/>
                <w:i/>
                <w:color w:val="000000"/>
                <w:sz w:val="16"/>
                <w:szCs w:val="16"/>
                <w:lang w:eastAsia="en-GB"/>
              </w:rPr>
              <w:t>codebookSubsetRestriction3</w:t>
            </w:r>
          </w:p>
          <w:p w:rsidR="00AF3878" w:rsidRPr="00191853" w:rsidRDefault="00AF3878" w:rsidP="004F4BB1">
            <w:pPr>
              <w:pBdr>
                <w:bottom w:val="single" w:sz="6" w:space="1" w:color="auto"/>
              </w:pBdr>
              <w:spacing w:after="0"/>
              <w:rPr>
                <w:rFonts w:ascii="Arial" w:eastAsia="SimSun" w:hAnsi="Arial" w:cs="Arial"/>
                <w:color w:val="000000"/>
                <w:sz w:val="16"/>
                <w:szCs w:val="16"/>
                <w:lang w:eastAsia="zh-CN"/>
              </w:rPr>
            </w:pPr>
            <w:r w:rsidRPr="00191853">
              <w:rPr>
                <w:rFonts w:ascii="Arial" w:eastAsia="SimSun" w:hAnsi="Arial" w:cs="Arial"/>
                <w:color w:val="000000"/>
                <w:sz w:val="16"/>
                <w:szCs w:val="16"/>
                <w:lang w:eastAsia="zh-CN"/>
              </w:rPr>
              <w:t xml:space="preserve">UE shall ignore </w:t>
            </w:r>
            <w:r w:rsidRPr="00191853">
              <w:rPr>
                <w:rFonts w:ascii="Arial" w:eastAsia="SimSun" w:hAnsi="Arial" w:cs="Arial"/>
                <w:noProof/>
                <w:color w:val="000000"/>
                <w:sz w:val="16"/>
                <w:szCs w:val="16"/>
                <w:lang w:eastAsia="zh-CN"/>
              </w:rPr>
              <w:t>codebookSubsetRestriction-r11 or codebookSubsetRestriction-r10</w:t>
            </w:r>
            <w:r w:rsidRPr="00191853">
              <w:rPr>
                <w:rFonts w:ascii="Arial" w:eastAsia="SimSun" w:hAnsi="Arial" w:cs="Arial"/>
                <w:color w:val="000000"/>
                <w:sz w:val="16"/>
                <w:szCs w:val="16"/>
                <w:lang w:eastAsia="zh-CN"/>
              </w:rPr>
              <w:t xml:space="preserve"> if </w:t>
            </w:r>
            <w:r w:rsidRPr="00191853">
              <w:rPr>
                <w:rFonts w:ascii="Arial" w:eastAsia="SimSun" w:hAnsi="Arial" w:cs="Arial"/>
                <w:noProof/>
                <w:color w:val="000000"/>
                <w:sz w:val="16"/>
                <w:szCs w:val="16"/>
                <w:lang w:eastAsia="zh-CN"/>
              </w:rPr>
              <w:t>codebookSubsetRestriction3-r13</w:t>
            </w:r>
            <w:r w:rsidRPr="00191853">
              <w:rPr>
                <w:rFonts w:ascii="Arial" w:eastAsia="SimSun" w:hAnsi="Arial" w:cs="Arial"/>
                <w:color w:val="000000"/>
                <w:sz w:val="16"/>
                <w:szCs w:val="16"/>
                <w:lang w:eastAsia="zh-CN"/>
              </w:rPr>
              <w:t xml:space="preserve"> is configured.</w:t>
            </w:r>
          </w:p>
          <w:p w:rsidR="00AF3878" w:rsidRPr="00191853" w:rsidRDefault="00AF3878"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rsidR="00AF3878" w:rsidRDefault="00AF3878" w:rsidP="00191853">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E36248">
              <w:rPr>
                <w:rFonts w:ascii="Arial" w:eastAsia="MS Mincho" w:hAnsi="Arial" w:cs="Arial"/>
                <w:noProof/>
                <w:color w:val="1F497D" w:themeColor="text2"/>
                <w:sz w:val="16"/>
                <w:szCs w:val="16"/>
                <w:lang w:eastAsia="ja-JP"/>
              </w:rPr>
              <w:t>It is proposed to addsome</w:t>
            </w:r>
            <w:r>
              <w:rPr>
                <w:rFonts w:ascii="Arial" w:eastAsia="MS Mincho" w:hAnsi="Arial" w:cs="Arial"/>
                <w:noProof/>
                <w:color w:val="1F497D" w:themeColor="text2"/>
                <w:sz w:val="16"/>
                <w:szCs w:val="16"/>
                <w:lang w:eastAsia="ja-JP"/>
              </w:rPr>
              <w:t xml:space="preserve"> text in the field description, i.e.</w:t>
            </w:r>
          </w:p>
          <w:p w:rsidR="00AF3878" w:rsidRDefault="00AF3878" w:rsidP="004F4BB1">
            <w:pPr>
              <w:spacing w:after="0"/>
              <w:rPr>
                <w:rFonts w:ascii="Arial" w:hAnsi="Arial" w:cs="Arial"/>
                <w:noProof/>
                <w:sz w:val="16"/>
                <w:szCs w:val="16"/>
              </w:rPr>
            </w:pPr>
          </w:p>
          <w:p w:rsidR="00AF3878" w:rsidRPr="00191853" w:rsidRDefault="00AF3878" w:rsidP="00191853">
            <w:pPr>
              <w:pStyle w:val="TAL"/>
              <w:rPr>
                <w:rFonts w:cs="Arial"/>
                <w:b/>
                <w:i/>
                <w:sz w:val="16"/>
                <w:szCs w:val="16"/>
                <w:lang w:eastAsia="en-GB"/>
              </w:rPr>
            </w:pPr>
            <w:r w:rsidRPr="00191853">
              <w:rPr>
                <w:rFonts w:cs="Arial"/>
                <w:b/>
                <w:i/>
                <w:sz w:val="16"/>
                <w:szCs w:val="16"/>
                <w:lang w:eastAsia="en-GB"/>
              </w:rPr>
              <w:t>codebookSubsetRestriction3</w:t>
            </w:r>
          </w:p>
          <w:p w:rsidR="00AF3878" w:rsidRDefault="00AF3878" w:rsidP="00191853">
            <w:pPr>
              <w:spacing w:after="0"/>
              <w:rPr>
                <w:rFonts w:ascii="Arial" w:hAnsi="Arial" w:cs="Arial"/>
                <w:sz w:val="16"/>
                <w:szCs w:val="16"/>
                <w:lang w:eastAsia="en-GB"/>
              </w:rPr>
            </w:pPr>
            <w:r w:rsidRPr="00191853">
              <w:rPr>
                <w:rFonts w:ascii="Arial" w:hAnsi="Arial" w:cs="Arial"/>
                <w:sz w:val="16"/>
                <w:szCs w:val="16"/>
                <w:lang w:eastAsia="en-GB"/>
              </w:rPr>
              <w:t xml:space="preserve">E-UTRAN configures the field only if neither p-C-AndCBSRListExt nor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not configured.</w:t>
            </w:r>
            <w:r>
              <w:rPr>
                <w:rFonts w:ascii="Arial" w:hAnsi="Arial" w:cs="Arial"/>
                <w:sz w:val="16"/>
                <w:szCs w:val="16"/>
                <w:lang w:eastAsia="en-GB"/>
              </w:rPr>
              <w:t xml:space="preserve"> </w:t>
            </w:r>
            <w:r w:rsidRPr="00191853">
              <w:rPr>
                <w:rFonts w:ascii="Arial" w:hAnsi="Arial" w:cs="Arial"/>
                <w:color w:val="FF0000"/>
                <w:sz w:val="16"/>
                <w:szCs w:val="16"/>
                <w:u w:val="single"/>
                <w:lang w:eastAsia="en-GB"/>
              </w:rPr>
              <w:t>UE shall ignore codebookSubsetRestriction-r11 or codebookSubsetRestriction-r10 if codebookSubsetRestriction3-r13 is configured.</w:t>
            </w:r>
          </w:p>
          <w:p w:rsidR="00AF3878" w:rsidRDefault="00AF3878" w:rsidP="00191853">
            <w:pPr>
              <w:spacing w:after="0"/>
              <w:rPr>
                <w:rFonts w:ascii="Arial" w:hAnsi="Arial" w:cs="Arial"/>
                <w:sz w:val="16"/>
                <w:szCs w:val="16"/>
                <w:lang w:eastAsia="en-GB"/>
              </w:rPr>
            </w:pPr>
          </w:p>
          <w:p w:rsidR="00AF3878" w:rsidRPr="00191853" w:rsidRDefault="00AF3878" w:rsidP="00191853">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 xml:space="preserve">Usually all RAN2 requirements are formulated as “The UE shall …”. So perhaps the added text should be reformulated as </w:t>
            </w:r>
            <w:r>
              <w:rPr>
                <w:rFonts w:ascii="Arial" w:hAnsi="Arial" w:cs="Arial"/>
                <w:color w:val="FF0000"/>
                <w:sz w:val="16"/>
                <w:szCs w:val="16"/>
                <w:u w:val="single"/>
                <w:lang w:eastAsia="en-GB"/>
              </w:rPr>
              <w:t xml:space="preserve">The </w:t>
            </w:r>
            <w:r w:rsidRPr="00191853">
              <w:rPr>
                <w:rFonts w:ascii="Arial" w:hAnsi="Arial" w:cs="Arial"/>
                <w:color w:val="FF0000"/>
                <w:sz w:val="16"/>
                <w:szCs w:val="16"/>
                <w:u w:val="single"/>
                <w:lang w:eastAsia="en-GB"/>
              </w:rPr>
              <w:t>UE shall ignore codebookSubsetRestriction-r11</w:t>
            </w:r>
            <w:r>
              <w:rPr>
                <w:rFonts w:ascii="Arial" w:hAnsi="Arial" w:cs="Arial"/>
                <w:color w:val="FF0000"/>
                <w:sz w:val="16"/>
                <w:szCs w:val="16"/>
                <w:u w:val="single"/>
                <w:lang w:eastAsia="en-GB"/>
              </w:rPr>
              <w:t>…</w:t>
            </w:r>
            <w:r w:rsidRPr="00191853">
              <w:rPr>
                <w:rFonts w:ascii="Arial" w:hAnsi="Arial" w:cs="Arial"/>
                <w:color w:val="FF0000"/>
                <w:sz w:val="16"/>
                <w:szCs w:val="16"/>
                <w:u w:val="single"/>
                <w:lang w:eastAsia="en-GB"/>
              </w:rPr>
              <w:t>.</w:t>
            </w:r>
          </w:p>
          <w:p w:rsidR="00AF3878" w:rsidRDefault="00AF3878" w:rsidP="00191853">
            <w:pPr>
              <w:spacing w:after="0"/>
              <w:rPr>
                <w:rFonts w:ascii="Arial" w:hAnsi="Arial" w:cs="Arial"/>
                <w:noProof/>
                <w:color w:val="1F497D" w:themeColor="text2"/>
                <w:sz w:val="16"/>
                <w:szCs w:val="16"/>
              </w:rPr>
            </w:pPr>
          </w:p>
          <w:p w:rsidR="00AF3878" w:rsidRPr="00191853" w:rsidRDefault="00AF3878" w:rsidP="00191853">
            <w:pP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Corrected in general CR. </w:t>
            </w:r>
          </w:p>
        </w:tc>
        <w:tc>
          <w:tcPr>
            <w:tcW w:w="1060" w:type="dxa"/>
            <w:tcBorders>
              <w:bottom w:val="single" w:sz="4" w:space="0" w:color="auto"/>
            </w:tcBorders>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E.190</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PDCCH-Config</w:t>
            </w:r>
          </w:p>
        </w:tc>
        <w:tc>
          <w:tcPr>
            <w:tcW w:w="53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The field descriptions for </w:t>
            </w:r>
            <w:r w:rsidRPr="00A751BF">
              <w:rPr>
                <w:rFonts w:ascii="Arial" w:hAnsi="Arial" w:cs="Arial"/>
                <w:noProof/>
                <w:sz w:val="16"/>
                <w:szCs w:val="16"/>
              </w:rPr>
              <w:t>pdcch-candidateReductionAL1</w:t>
            </w:r>
            <w:r>
              <w:rPr>
                <w:rFonts w:ascii="Arial" w:hAnsi="Arial" w:cs="Arial"/>
                <w:noProof/>
                <w:sz w:val="16"/>
                <w:szCs w:val="16"/>
              </w:rPr>
              <w:t>/2/3/4/5 is named "</w:t>
            </w:r>
            <w:r>
              <w:t xml:space="preserve"> </w:t>
            </w:r>
            <w:r w:rsidRPr="00A751BF">
              <w:rPr>
                <w:rFonts w:ascii="Arial" w:hAnsi="Arial" w:cs="Arial"/>
                <w:noProof/>
                <w:sz w:val="16"/>
                <w:szCs w:val="16"/>
              </w:rPr>
              <w:t xml:space="preserve">pdcch-candidateReductionALx </w:t>
            </w:r>
            <w:r>
              <w:rPr>
                <w:rFonts w:ascii="Arial" w:hAnsi="Arial" w:cs="Arial"/>
                <w:noProof/>
                <w:sz w:val="16"/>
                <w:szCs w:val="16"/>
              </w:rPr>
              <w:t>". I don’t know if this is OK</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If not OK to name the field description like this then fix this.</w:t>
            </w:r>
          </w:p>
          <w:p w:rsidR="00AF3878" w:rsidRDefault="00AF3878" w:rsidP="006060C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ASN.1 standard allows such an identifier name but it is, of course, up to the working group to decide what kind of field names are valid. If there are no other proposals, the field name is probably OK. Closed without actions</w:t>
            </w:r>
          </w:p>
          <w:p w:rsidR="00AF3878" w:rsidRPr="006060C5" w:rsidRDefault="00AF3878" w:rsidP="006060C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No change needed i.e. this approach is used several times</w:t>
            </w:r>
          </w:p>
        </w:tc>
        <w:tc>
          <w:tcPr>
            <w:tcW w:w="1060" w:type="dxa"/>
            <w:tcBorders>
              <w:bottom w:val="single" w:sz="4" w:space="0" w:color="auto"/>
            </w:tcBorders>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w:t>
            </w:r>
          </w:p>
        </w:tc>
      </w:tr>
      <w:tr w:rsidR="00AF3878" w:rsidRPr="00BD494B" w:rsidTr="009B5B12">
        <w:trPr>
          <w:trHeight w:val="130"/>
        </w:trPr>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C.069</w:t>
            </w:r>
          </w:p>
        </w:tc>
        <w:tc>
          <w:tcPr>
            <w:tcW w:w="1677" w:type="dxa"/>
            <w:shd w:val="clear" w:color="auto" w:fill="auto"/>
          </w:tcPr>
          <w:p w:rsidR="00AF3878" w:rsidRPr="003D6F2C"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rsidR="00AF3878" w:rsidRPr="00BA5DFA" w:rsidRDefault="00AF3878" w:rsidP="004F4BB1">
            <w:pPr>
              <w:spacing w:after="0"/>
              <w:rPr>
                <w:rFonts w:ascii="Arial" w:eastAsia="SimSun" w:hAnsi="Arial" w:cs="Arial"/>
                <w:b/>
                <w:i/>
                <w:noProof/>
                <w:sz w:val="16"/>
                <w:szCs w:val="16"/>
                <w:lang w:eastAsia="zh-CN"/>
              </w:rPr>
            </w:pPr>
            <w:r w:rsidRPr="00BA5DFA">
              <w:rPr>
                <w:rFonts w:ascii="Arial" w:hAnsi="Arial" w:cs="Arial"/>
                <w:b/>
                <w:i/>
                <w:noProof/>
                <w:sz w:val="16"/>
                <w:szCs w:val="16"/>
                <w:lang w:eastAsia="en-GB"/>
              </w:rPr>
              <w:t>skipMonitoringDCI-format0-1A</w:t>
            </w:r>
          </w:p>
          <w:p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Indicates the whether UE is configured to omit monitoring DCI fromat 0/1A</w:t>
            </w:r>
            <w:r w:rsidRPr="00BA5DFA">
              <w:rPr>
                <w:rFonts w:ascii="Arial" w:hAnsi="Arial" w:cs="Arial"/>
                <w:sz w:val="16"/>
                <w:szCs w:val="16"/>
                <w:lang w:eastAsia="en-GB"/>
              </w:rPr>
              <w:t xml:space="preserve">,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6060C5">
              <w:rPr>
                <w:rFonts w:ascii="Arial" w:hAnsi="Arial" w:cs="Arial"/>
                <w:sz w:val="16"/>
                <w:szCs w:val="16"/>
                <w:lang w:eastAsia="en-GB"/>
              </w:rPr>
              <w:t>].</w:t>
            </w:r>
          </w:p>
          <w:p w:rsidR="00AF3878" w:rsidRPr="00462485"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rPr>
          <w:trHeight w:val="130"/>
        </w:trPr>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C.070</w:t>
            </w:r>
          </w:p>
        </w:tc>
        <w:tc>
          <w:tcPr>
            <w:tcW w:w="1677" w:type="dxa"/>
            <w:shd w:val="clear" w:color="auto" w:fill="auto"/>
          </w:tcPr>
          <w:p w:rsidR="00AF3878" w:rsidRPr="003D6F2C" w:rsidRDefault="00AF3878"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rsidR="00AF3878" w:rsidRPr="00BA5DFA" w:rsidRDefault="00AF3878" w:rsidP="004F4BB1">
            <w:pPr>
              <w:spacing w:after="0"/>
              <w:rPr>
                <w:rFonts w:ascii="Arial" w:hAnsi="Arial" w:cs="Arial"/>
                <w:b/>
                <w:i/>
                <w:noProof/>
                <w:sz w:val="16"/>
                <w:szCs w:val="16"/>
                <w:lang w:eastAsia="en-GB"/>
              </w:rPr>
            </w:pPr>
            <w:r w:rsidRPr="00BA5DFA">
              <w:rPr>
                <w:rFonts w:ascii="Arial" w:hAnsi="Arial" w:cs="Arial"/>
                <w:b/>
                <w:i/>
                <w:sz w:val="16"/>
                <w:szCs w:val="16"/>
              </w:rPr>
              <w:t>pdcch-candidateReductionALx</w:t>
            </w:r>
          </w:p>
          <w:p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 xml:space="preserve">Indicates reduced (E)PDCCH monitoring requirements on user specific search space of the x-th aggregation level,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BA5DFA">
              <w:rPr>
                <w:rFonts w:ascii="Arial" w:hAnsi="Arial" w:cs="Arial"/>
                <w:noProof/>
                <w:sz w:val="16"/>
                <w:szCs w:val="16"/>
                <w:lang w:eastAsia="en-GB"/>
              </w:rPr>
              <w:t xml:space="preserve">]. </w:t>
            </w:r>
            <w:r w:rsidRPr="00BA5DFA">
              <w:rPr>
                <w:rFonts w:ascii="Arial" w:hAnsi="Arial" w:cs="Arial"/>
                <w:sz w:val="16"/>
                <w:szCs w:val="16"/>
                <w:lang w:eastAsia="en-GB"/>
              </w:rPr>
              <w:t>n0 corresponds to value 0%, n33 corresponds to 33% and so on.</w:t>
            </w:r>
          </w:p>
          <w:p w:rsidR="00AF3878" w:rsidRDefault="00AF3878"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E.314</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rsidR="00AF3878" w:rsidRPr="00BD494B" w:rsidRDefault="00AF3878" w:rsidP="004F4BB1">
            <w:pPr>
              <w:spacing w:after="0"/>
              <w:rPr>
                <w:rFonts w:ascii="Arial" w:hAnsi="Arial" w:cs="Arial"/>
                <w:noProof/>
                <w:sz w:val="16"/>
                <w:szCs w:val="16"/>
              </w:rPr>
            </w:pPr>
            <w:r w:rsidRPr="00434244">
              <w:rPr>
                <w:rFonts w:ascii="Arial" w:hAnsi="Arial" w:cs="Arial"/>
                <w:noProof/>
                <w:sz w:val="16"/>
                <w:szCs w:val="16"/>
              </w:rPr>
              <w:t xml:space="preserve">The field description is supposed to be before the description </w:t>
            </w:r>
            <w:r w:rsidRPr="00434244">
              <w:rPr>
                <w:rFonts w:ascii="Arial" w:hAnsi="Arial" w:cs="Arial"/>
                <w:i/>
                <w:noProof/>
                <w:sz w:val="16"/>
                <w:szCs w:val="16"/>
              </w:rPr>
              <w:t>statusPDU-TypeForPeriodic</w:t>
            </w:r>
            <w:r w:rsidRPr="00434244">
              <w:rPr>
                <w:rFonts w:ascii="Arial" w:hAnsi="Arial" w:cs="Arial"/>
                <w:noProof/>
                <w:sz w:val="16"/>
                <w:szCs w:val="16"/>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rsidR="00AF3878" w:rsidRPr="00D813E8" w:rsidRDefault="00AF3878" w:rsidP="004F4BB1">
            <w:pPr>
              <w:spacing w:after="0"/>
              <w:rPr>
                <w:rFonts w:ascii="Arial" w:hAnsi="Arial" w:cs="Arial"/>
                <w:noProof/>
                <w:sz w:val="16"/>
                <w:szCs w:val="16"/>
              </w:rPr>
            </w:pPr>
            <w:r w:rsidRPr="00D813E8">
              <w:rPr>
                <w:rFonts w:ascii="Arial" w:hAnsi="Arial" w:cs="Arial"/>
                <w:b/>
                <w:noProof/>
                <w:color w:val="1F497D" w:themeColor="text2"/>
                <w:sz w:val="16"/>
                <w:szCs w:val="16"/>
              </w:rPr>
              <w:t xml:space="preserve">Coordinator: </w:t>
            </w:r>
            <w:r w:rsidRPr="00D813E8">
              <w:rPr>
                <w:rFonts w:ascii="Arial" w:hAnsi="Arial" w:cs="Arial"/>
                <w:noProof/>
                <w:color w:val="1F497D" w:themeColor="text2"/>
                <w:sz w:val="16"/>
                <w:szCs w:val="16"/>
              </w:rPr>
              <w:t xml:space="preserve">There is no such field as </w:t>
            </w:r>
            <w:r w:rsidRPr="00D813E8">
              <w:rPr>
                <w:rFonts w:ascii="Arial" w:hAnsi="Arial" w:cs="Arial"/>
                <w:i/>
                <w:noProof/>
                <w:color w:val="1F497D" w:themeColor="text2"/>
                <w:sz w:val="16"/>
                <w:szCs w:val="16"/>
              </w:rPr>
              <w:t xml:space="preserve">statusPDU-TypeForPeriodic. </w:t>
            </w:r>
            <w:r w:rsidRPr="00D813E8">
              <w:rPr>
                <w:rFonts w:ascii="Arial" w:hAnsi="Arial" w:cs="Arial"/>
                <w:noProof/>
                <w:color w:val="1F497D" w:themeColor="text2"/>
                <w:sz w:val="16"/>
                <w:szCs w:val="16"/>
              </w:rPr>
              <w:t xml:space="preserve">Closed without actions.. </w:t>
            </w:r>
          </w:p>
        </w:tc>
        <w:tc>
          <w:tcPr>
            <w:tcW w:w="1060" w:type="dxa"/>
            <w:shd w:val="clear" w:color="auto" w:fill="CCFF99"/>
          </w:tcPr>
          <w:p w:rsidR="00AF3878" w:rsidRPr="00BD494B" w:rsidRDefault="00AF3878" w:rsidP="00CD74EA">
            <w:pPr>
              <w:spacing w:after="0"/>
              <w:rPr>
                <w:rFonts w:ascii="Arial" w:hAnsi="Arial" w:cs="Arial"/>
                <w:noProof/>
                <w:sz w:val="16"/>
                <w:szCs w:val="16"/>
              </w:rPr>
            </w:pPr>
            <w:r>
              <w:rPr>
                <w:rFonts w:ascii="Arial" w:hAnsi="Arial" w:cs="Arial"/>
                <w:noProof/>
                <w:sz w:val="16"/>
                <w:szCs w:val="16"/>
              </w:rPr>
              <w:t>Closed</w:t>
            </w:r>
          </w:p>
        </w:tc>
      </w:tr>
      <w:tr w:rsidR="00AF3878" w:rsidRPr="00BD494B" w:rsidTr="009B5B12">
        <w:trPr>
          <w:trHeight w:val="130"/>
        </w:trPr>
        <w:tc>
          <w:tcPr>
            <w:tcW w:w="769" w:type="dxa"/>
            <w:shd w:val="clear" w:color="auto" w:fill="auto"/>
          </w:tcPr>
          <w:p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77" w:type="dxa"/>
            <w:shd w:val="clear" w:color="auto" w:fill="auto"/>
          </w:tcPr>
          <w:p w:rsidR="00AF3878" w:rsidRPr="003D6F2C" w:rsidRDefault="00AF3878"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69" w:type="dxa"/>
            <w:shd w:val="clear" w:color="auto" w:fill="auto"/>
          </w:tcPr>
          <w:p w:rsidR="00AF3878" w:rsidRPr="004E7335" w:rsidRDefault="00AF3878"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653" w:type="dxa"/>
            <w:gridSpan w:val="2"/>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rsidR="00AF3878" w:rsidRPr="003E171C" w:rsidRDefault="00AF3878"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rsidR="00AF3878" w:rsidRPr="003E171C" w:rsidRDefault="00AF3878"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rsidR="00AF3878" w:rsidRPr="003E171C" w:rsidRDefault="00AF3878"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rsidR="00AF3878" w:rsidRDefault="00AF3878"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rsidR="00AF3878" w:rsidRDefault="00AF3878"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Ericsson:</w:t>
            </w:r>
            <w:r w:rsidRPr="003E171C">
              <w:rPr>
                <w:rFonts w:ascii="Arial" w:eastAsia="SimSun" w:hAnsi="Arial" w:cs="Arial"/>
                <w:noProof/>
                <w:color w:val="1F497D" w:themeColor="text2"/>
                <w:sz w:val="16"/>
                <w:szCs w:val="16"/>
                <w:lang w:eastAsia="zh-CN"/>
              </w:rPr>
              <w:t xml:space="preserve"> This is a duplicate.</w:t>
            </w:r>
          </w:p>
          <w:p w:rsidR="00AF3878" w:rsidRPr="003E171C" w:rsidRDefault="00AF3878"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xml:space="preserve"> Duplicate entry</w:t>
            </w:r>
          </w:p>
          <w:p w:rsidR="00AF3878" w:rsidRPr="001609D8" w:rsidRDefault="00AF3878" w:rsidP="001609D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I.044</w:t>
            </w:r>
          </w:p>
        </w:tc>
        <w:tc>
          <w:tcPr>
            <w:tcW w:w="1677" w:type="dxa"/>
            <w:shd w:val="clear" w:color="auto" w:fill="auto"/>
          </w:tcPr>
          <w:p w:rsidR="00AF3878" w:rsidRPr="007656E1" w:rsidRDefault="00AF3878" w:rsidP="00054B1F">
            <w:pPr>
              <w:spacing w:after="0"/>
              <w:rPr>
                <w:rFonts w:ascii="Arial" w:hAnsi="Arial" w:cs="Arial"/>
                <w:noProof/>
                <w:sz w:val="16"/>
                <w:szCs w:val="16"/>
              </w:rPr>
            </w:pPr>
            <w:r>
              <w:rPr>
                <w:rFonts w:ascii="Arial" w:hAnsi="Arial" w:cs="Arial"/>
                <w:noProof/>
                <w:sz w:val="16"/>
                <w:szCs w:val="16"/>
              </w:rPr>
              <w:t xml:space="preserve">6.3.2 </w:t>
            </w:r>
            <w:r w:rsidRPr="007656E1">
              <w:rPr>
                <w:rFonts w:ascii="Arial" w:hAnsi="Arial" w:cs="Arial"/>
                <w:noProof/>
                <w:sz w:val="16"/>
                <w:szCs w:val="16"/>
              </w:rPr>
              <w:t>PhysicalConfig</w:t>
            </w:r>
            <w:bookmarkStart w:id="500" w:name="_Hlt201131765"/>
            <w:r w:rsidRPr="007656E1">
              <w:rPr>
                <w:rFonts w:ascii="Arial" w:hAnsi="Arial" w:cs="Arial"/>
                <w:noProof/>
                <w:sz w:val="16"/>
                <w:szCs w:val="16"/>
              </w:rPr>
              <w:t>Dedicated</w:t>
            </w:r>
            <w:bookmarkEnd w:id="500"/>
          </w:p>
        </w:tc>
        <w:tc>
          <w:tcPr>
            <w:tcW w:w="5369" w:type="dxa"/>
            <w:shd w:val="clear" w:color="auto" w:fill="auto"/>
          </w:tcPr>
          <w:p w:rsidR="00AF3878" w:rsidRDefault="00AF3878" w:rsidP="00054B1F">
            <w:pPr>
              <w:spacing w:after="0"/>
              <w:rPr>
                <w:rFonts w:ascii="Arial" w:eastAsia="Times New Roman" w:hAnsi="Arial" w:cs="Arial"/>
                <w:noProof/>
                <w:sz w:val="16"/>
                <w:lang w:val="en-US" w:eastAsia="zh-CN"/>
              </w:rPr>
            </w:pPr>
            <w:r w:rsidRPr="007656E1">
              <w:rPr>
                <w:rFonts w:ascii="Arial" w:hAnsi="Arial" w:cs="Arial"/>
                <w:noProof/>
                <w:sz w:val="16"/>
                <w:szCs w:val="16"/>
              </w:rPr>
              <w:t xml:space="preserve">In IE </w:t>
            </w:r>
            <w:r w:rsidRPr="007656E1">
              <w:rPr>
                <w:rFonts w:ascii="Arial" w:eastAsia="Times New Roman" w:hAnsi="Arial" w:cs="Arial"/>
                <w:noProof/>
                <w:sz w:val="16"/>
                <w:lang w:val="en-US" w:eastAsia="zh-CN"/>
              </w:rPr>
              <w:t>LAA-SCellConfiguration</w:t>
            </w:r>
            <w:r w:rsidRPr="007656E1">
              <w:rPr>
                <w:rFonts w:ascii="Arial" w:eastAsia="Times New Roman" w:hAnsi="Arial" w:cs="Arial"/>
                <w:noProof/>
                <w:sz w:val="16"/>
                <w:lang w:val="en-US" w:eastAsia="de-DE"/>
              </w:rPr>
              <w:t>-</w:t>
            </w:r>
            <w:r w:rsidRPr="007656E1">
              <w:rPr>
                <w:rFonts w:ascii="Arial" w:eastAsia="Times New Roman" w:hAnsi="Arial" w:cs="Arial"/>
                <w:noProof/>
                <w:sz w:val="16"/>
                <w:lang w:val="en-US" w:eastAsia="zh-CN"/>
              </w:rPr>
              <w:t>r13 the suffix “-r13” is missing for the new fields.</w:t>
            </w:r>
          </w:p>
          <w:p w:rsidR="00AF3878" w:rsidRPr="007656E1" w:rsidRDefault="00AF3878" w:rsidP="00054B1F">
            <w:pPr>
              <w:spacing w:after="0"/>
              <w:rPr>
                <w:rFonts w:ascii="Arial" w:hAnsi="Arial" w:cs="Arial"/>
                <w:noProof/>
                <w:sz w:val="16"/>
                <w:szCs w:val="16"/>
              </w:rPr>
            </w:pPr>
            <w:r>
              <w:rPr>
                <w:rFonts w:ascii="Arial" w:eastAsia="Times New Roman" w:hAnsi="Arial" w:cs="Arial"/>
                <w:noProof/>
                <w:sz w:val="16"/>
                <w:lang w:val="en-US" w:eastAsia="zh-CN"/>
              </w:rPr>
              <w:t>Furthermore, in the concerned field descriptions some editorial corrections need to be made:</w:t>
            </w:r>
          </w:p>
        </w:tc>
        <w:tc>
          <w:tcPr>
            <w:tcW w:w="653" w:type="dxa"/>
            <w:gridSpan w:val="2"/>
            <w:shd w:val="clear" w:color="auto" w:fill="auto"/>
          </w:tcPr>
          <w:p w:rsidR="00AF3878" w:rsidRPr="00BD494B" w:rsidRDefault="00AF3878"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054B1F">
            <w:pPr>
              <w:spacing w:after="0"/>
              <w:rPr>
                <w:rFonts w:ascii="Arial" w:hAnsi="Arial" w:cs="Arial"/>
                <w:noProof/>
                <w:sz w:val="16"/>
                <w:szCs w:val="16"/>
              </w:rPr>
            </w:pPr>
            <w:r>
              <w:rPr>
                <w:rFonts w:ascii="Arial" w:hAnsi="Arial" w:cs="Arial"/>
                <w:noProof/>
                <w:sz w:val="16"/>
                <w:szCs w:val="16"/>
              </w:rPr>
              <w:t>Add missing suffices “-r13” for the new fields and fix the editorials in the field descriptions.</w:t>
            </w:r>
          </w:p>
          <w:p w:rsidR="00AF3878" w:rsidRPr="007656E1" w:rsidRDefault="00AF3878" w:rsidP="00054B1F">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hint="eastAsia"/>
                <w:noProof/>
                <w:sz w:val="16"/>
                <w:lang w:val="en-US" w:eastAsia="zh-CN"/>
              </w:rPr>
              <w:t>LAA-SCellConfiguration</w:t>
            </w:r>
            <w:r w:rsidRPr="007656E1">
              <w:rPr>
                <w:rFonts w:ascii="Courier New" w:eastAsia="Times New Roman" w:hAnsi="Courier New"/>
                <w:noProof/>
                <w:sz w:val="16"/>
                <w:lang w:val="en-US" w:eastAsia="de-DE"/>
              </w:rPr>
              <w:t>-</w:t>
            </w:r>
            <w:r w:rsidRPr="007656E1">
              <w:rPr>
                <w:rFonts w:ascii="Courier New" w:eastAsia="Times New Roman" w:hAnsi="Courier New" w:hint="eastAsia"/>
                <w:noProof/>
                <w:sz w:val="16"/>
                <w:lang w:val="en-US" w:eastAsia="zh-CN"/>
              </w:rPr>
              <w:t>r13</w:t>
            </w:r>
            <w:r w:rsidRPr="007656E1">
              <w:rPr>
                <w:rFonts w:ascii="Courier New" w:eastAsia="Times New Roman" w:hAnsi="Courier New"/>
                <w:noProof/>
                <w:sz w:val="16"/>
                <w:lang w:val="en-US" w:eastAsia="de-DE"/>
              </w:rPr>
              <w:t xml:space="preserve"> ::=</w:t>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SEQUENCE {</w:t>
            </w:r>
          </w:p>
          <w:p w:rsidR="00AF3878" w:rsidRPr="007656E1"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subframeStartPosition</w:t>
            </w:r>
            <w:r w:rsidRPr="009549B4">
              <w:rPr>
                <w:rFonts w:ascii="Courier New" w:eastAsia="Times New Roman" w:hAnsi="Courier New"/>
                <w:noProof/>
                <w:color w:val="FF0000"/>
                <w:sz w:val="16"/>
                <w:u w:val="single"/>
                <w:lang w:val="en-US" w:eastAsia="zh-CN"/>
              </w:rPr>
              <w:t>-r13</w:t>
            </w:r>
            <w:r w:rsidRPr="007656E1">
              <w:rPr>
                <w:rFonts w:ascii="Courier New" w:eastAsia="Times New Roman" w:hAnsi="Courier New" w:hint="eastAsia"/>
                <w:noProof/>
                <w:sz w:val="16"/>
                <w:lang w:val="en-US" w:eastAsia="zh-CN"/>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ENUMERATED {</w:t>
            </w:r>
            <w:r w:rsidRPr="007656E1">
              <w:rPr>
                <w:rFonts w:ascii="Courier New" w:eastAsia="Times New Roman" w:hAnsi="Courier New" w:hint="eastAsia"/>
                <w:noProof/>
                <w:sz w:val="16"/>
                <w:lang w:val="en-US" w:eastAsia="zh-CN"/>
              </w:rPr>
              <w:t xml:space="preserve">s0, </w:t>
            </w:r>
            <w:r w:rsidRPr="007656E1">
              <w:rPr>
                <w:rFonts w:ascii="Courier New" w:eastAsia="Times New Roman" w:hAnsi="Courier New" w:hint="eastAsia"/>
                <w:noProof/>
                <w:sz w:val="16"/>
                <w:lang w:val="en-US" w:eastAsia="zh-CN"/>
              </w:rPr>
              <w:lastRenderedPageBreak/>
              <w:t>s07</w:t>
            </w:r>
            <w:r w:rsidRPr="007656E1">
              <w:rPr>
                <w:rFonts w:ascii="Courier New" w:eastAsia="Times New Roman" w:hAnsi="Courier New"/>
                <w:noProof/>
                <w:sz w:val="16"/>
                <w:lang w:val="en-US" w:eastAsia="de-DE"/>
              </w:rPr>
              <w:t>},</w:t>
            </w:r>
          </w:p>
          <w:p w:rsidR="00AF3878" w:rsidRPr="007656E1"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laa-SCellS</w:t>
            </w:r>
            <w:r w:rsidRPr="007656E1">
              <w:rPr>
                <w:rFonts w:ascii="Courier New" w:eastAsia="Times New Roman" w:hAnsi="Courier New"/>
                <w:noProof/>
                <w:sz w:val="16"/>
                <w:lang w:val="en-US" w:eastAsia="de-DE"/>
              </w:rPr>
              <w:t>ubframeConfig</w:t>
            </w:r>
            <w:r w:rsidRPr="009549B4">
              <w:rPr>
                <w:rFonts w:ascii="Courier New" w:eastAsia="Times New Roman" w:hAnsi="Courier New"/>
                <w:noProof/>
                <w:color w:val="FF0000"/>
                <w:sz w:val="16"/>
                <w:u w:val="single"/>
                <w:lang w:val="en-US" w:eastAsia="de-DE"/>
              </w:rPr>
              <w:t>-r13</w:t>
            </w:r>
            <w:r w:rsidRPr="007656E1">
              <w:rPr>
                <w:rFonts w:ascii="Courier New" w:eastAsia="Times New Roman" w:hAnsi="Courier New"/>
                <w:noProof/>
                <w:color w:val="FF0000"/>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BIT STRING (SIZE(</w:t>
            </w:r>
            <w:r w:rsidRPr="007656E1">
              <w:rPr>
                <w:rFonts w:ascii="Courier New" w:eastAsia="Times New Roman" w:hAnsi="Courier New" w:hint="eastAsia"/>
                <w:noProof/>
                <w:sz w:val="16"/>
                <w:lang w:val="en-US" w:eastAsia="zh-CN"/>
              </w:rPr>
              <w:t>8</w:t>
            </w:r>
            <w:r w:rsidRPr="007656E1">
              <w:rPr>
                <w:rFonts w:ascii="Courier New" w:eastAsia="Times New Roman" w:hAnsi="Courier New"/>
                <w:noProof/>
                <w:sz w:val="16"/>
                <w:lang w:val="en-US" w:eastAsia="de-DE"/>
              </w:rPr>
              <w:t>))</w:t>
            </w:r>
          </w:p>
          <w:p w:rsidR="00AF3878" w:rsidRPr="00054B1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w:t>
            </w:r>
          </w:p>
          <w:p w:rsidR="00AF3878" w:rsidRPr="009549B4" w:rsidRDefault="00AF3878" w:rsidP="00054B1F">
            <w:pPr>
              <w:pStyle w:val="TAL"/>
              <w:rPr>
                <w:rFonts w:cs="Arial"/>
                <w:b/>
                <w:i/>
                <w:noProof/>
                <w:sz w:val="16"/>
                <w:szCs w:val="16"/>
                <w:lang w:eastAsia="en-GB"/>
              </w:rPr>
            </w:pPr>
            <w:r w:rsidRPr="009549B4">
              <w:rPr>
                <w:rFonts w:cs="Arial"/>
                <w:b/>
                <w:i/>
                <w:noProof/>
                <w:sz w:val="16"/>
                <w:szCs w:val="16"/>
                <w:lang w:eastAsia="zh-CN"/>
              </w:rPr>
              <w:t>laa-</w:t>
            </w:r>
            <w:r w:rsidRPr="009549B4">
              <w:rPr>
                <w:rFonts w:cs="Arial"/>
                <w:b/>
                <w:i/>
                <w:noProof/>
                <w:sz w:val="16"/>
                <w:szCs w:val="16"/>
                <w:lang w:eastAsia="en-GB"/>
              </w:rPr>
              <w:t>S</w:t>
            </w:r>
            <w:r w:rsidRPr="009549B4">
              <w:rPr>
                <w:rFonts w:cs="Arial"/>
                <w:b/>
                <w:i/>
                <w:noProof/>
                <w:sz w:val="16"/>
                <w:szCs w:val="16"/>
                <w:lang w:eastAsia="zh-CN"/>
              </w:rPr>
              <w:t>C</w:t>
            </w:r>
            <w:r w:rsidRPr="009549B4">
              <w:rPr>
                <w:rFonts w:cs="Arial"/>
                <w:b/>
                <w:i/>
                <w:noProof/>
                <w:sz w:val="16"/>
                <w:szCs w:val="16"/>
                <w:lang w:eastAsia="en-GB"/>
              </w:rPr>
              <w:t>ellSubframeConfig</w:t>
            </w:r>
          </w:p>
          <w:p w:rsidR="00AF3878" w:rsidRPr="009549B4" w:rsidRDefault="00AF3878" w:rsidP="00054B1F">
            <w:pPr>
              <w:pStyle w:val="TAL"/>
              <w:rPr>
                <w:rFonts w:cs="Arial"/>
                <w:noProof/>
                <w:sz w:val="16"/>
                <w:szCs w:val="16"/>
                <w:lang w:eastAsia="en-GB"/>
              </w:rPr>
            </w:pPr>
            <w:r w:rsidRPr="009549B4">
              <w:rPr>
                <w:rFonts w:cs="Arial"/>
                <w:iCs/>
                <w:noProof/>
                <w:sz w:val="16"/>
                <w:szCs w:val="16"/>
                <w:lang w:eastAsia="en-GB"/>
              </w:rPr>
              <w:t xml:space="preserve">A bit-map indicating </w:t>
            </w:r>
            <w:r w:rsidRPr="009549B4">
              <w:rPr>
                <w:rFonts w:cs="Arial"/>
                <w:iCs/>
                <w:strike/>
                <w:noProof/>
                <w:color w:val="FF0000"/>
                <w:sz w:val="16"/>
                <w:szCs w:val="16"/>
                <w:lang w:eastAsia="zh-CN"/>
              </w:rPr>
              <w:t>laa</w:t>
            </w:r>
            <w:r w:rsidRPr="009549B4">
              <w:rPr>
                <w:rFonts w:cs="Arial"/>
                <w:iCs/>
                <w:strike/>
                <w:noProof/>
                <w:color w:val="FF0000"/>
                <w:sz w:val="16"/>
                <w:szCs w:val="16"/>
                <w:u w:val="single"/>
                <w:lang w:eastAsia="zh-CN"/>
              </w:rPr>
              <w:t>LAA</w:t>
            </w:r>
            <w:r w:rsidRPr="009549B4">
              <w:rPr>
                <w:rFonts w:cs="Arial"/>
                <w:iCs/>
                <w:strike/>
                <w:noProof/>
                <w:sz w:val="16"/>
                <w:szCs w:val="16"/>
                <w:u w:val="single"/>
                <w:lang w:eastAsia="zh-CN"/>
              </w:rPr>
              <w:t xml:space="preserve"> </w:t>
            </w:r>
            <w:r w:rsidRPr="009549B4">
              <w:rPr>
                <w:rFonts w:cs="Arial"/>
                <w:iCs/>
                <w:noProof/>
                <w:sz w:val="16"/>
                <w:szCs w:val="16"/>
                <w:lang w:eastAsia="zh-CN"/>
              </w:rPr>
              <w:t>SCell</w:t>
            </w:r>
            <w:r w:rsidRPr="009549B4">
              <w:rPr>
                <w:rFonts w:cs="Arial"/>
                <w:iCs/>
                <w:noProof/>
                <w:sz w:val="16"/>
                <w:szCs w:val="16"/>
                <w:lang w:eastAsia="en-GB"/>
              </w:rPr>
              <w:t xml:space="preserve"> subframe</w:t>
            </w:r>
            <w:r w:rsidRPr="009549B4">
              <w:rPr>
                <w:rFonts w:cs="Arial"/>
                <w:iCs/>
                <w:noProof/>
                <w:sz w:val="16"/>
                <w:szCs w:val="16"/>
                <w:lang w:eastAsia="zh-CN"/>
              </w:rPr>
              <w:t xml:space="preserve"> configuration</w:t>
            </w:r>
            <w:r w:rsidRPr="009549B4">
              <w:rPr>
                <w:rFonts w:cs="Arial"/>
                <w:iCs/>
                <w:noProof/>
                <w:sz w:val="16"/>
                <w:szCs w:val="16"/>
                <w:lang w:eastAsia="en-GB"/>
              </w:rPr>
              <w:t xml:space="preserve">, "1" denotes that the corresponding subframe is allocated </w:t>
            </w:r>
            <w:r w:rsidRPr="009549B4">
              <w:rPr>
                <w:rFonts w:cs="Arial"/>
                <w:iCs/>
                <w:noProof/>
                <w:sz w:val="16"/>
                <w:szCs w:val="16"/>
                <w:lang w:eastAsia="zh-CN"/>
              </w:rPr>
              <w:t>as</w:t>
            </w:r>
            <w:r w:rsidRPr="009549B4">
              <w:rPr>
                <w:rFonts w:cs="Arial"/>
                <w:iCs/>
                <w:noProof/>
                <w:sz w:val="16"/>
                <w:szCs w:val="16"/>
                <w:lang w:eastAsia="en-GB"/>
              </w:rPr>
              <w:t xml:space="preserve"> MBSFN</w:t>
            </w:r>
            <w:r w:rsidRPr="009549B4">
              <w:rPr>
                <w:rFonts w:cs="Arial"/>
                <w:iCs/>
                <w:noProof/>
                <w:sz w:val="16"/>
                <w:szCs w:val="16"/>
                <w:lang w:eastAsia="zh-CN"/>
              </w:rPr>
              <w:t xml:space="preserve"> subframe</w:t>
            </w:r>
            <w:r w:rsidRPr="009549B4">
              <w:rPr>
                <w:rFonts w:cs="Arial"/>
                <w:iCs/>
                <w:noProof/>
                <w:sz w:val="16"/>
                <w:szCs w:val="16"/>
                <w:lang w:eastAsia="en-GB"/>
              </w:rPr>
              <w:t xml:space="preserve">. </w:t>
            </w:r>
            <w:r w:rsidRPr="009549B4">
              <w:rPr>
                <w:rFonts w:cs="Arial"/>
                <w:noProof/>
                <w:sz w:val="16"/>
                <w:szCs w:val="16"/>
                <w:lang w:eastAsia="en-GB"/>
              </w:rPr>
              <w:t>The bitmap is interpreted as follows:</w:t>
            </w:r>
          </w:p>
          <w:p w:rsidR="00AF3878" w:rsidRPr="009549B4" w:rsidRDefault="00AF3878" w:rsidP="00054B1F">
            <w:pPr>
              <w:spacing w:after="0"/>
              <w:rPr>
                <w:rFonts w:ascii="Arial" w:hAnsi="Arial" w:cs="Arial"/>
                <w:iCs/>
                <w:noProof/>
                <w:sz w:val="16"/>
                <w:szCs w:val="16"/>
                <w:lang w:eastAsia="en-GB"/>
              </w:rPr>
            </w:pPr>
            <w:r w:rsidRPr="009549B4">
              <w:rPr>
                <w:rFonts w:ascii="Arial" w:hAnsi="Arial" w:cs="Arial"/>
                <w:noProof/>
                <w:sz w:val="16"/>
                <w:szCs w:val="16"/>
                <w:lang w:eastAsia="en-GB"/>
              </w:rPr>
              <w:t xml:space="preserve">Starting from </w:t>
            </w:r>
            <w:r w:rsidRPr="009549B4">
              <w:rPr>
                <w:rFonts w:ascii="Arial" w:hAnsi="Arial" w:cs="Arial"/>
                <w:iCs/>
                <w:noProof/>
                <w:sz w:val="16"/>
                <w:szCs w:val="16"/>
                <w:lang w:eastAsia="en-GB"/>
              </w:rPr>
              <w:t>the first/leftmost bit in the bitmap, the allocation applies to subframes #1, #2, #3 , #</w:t>
            </w:r>
            <w:r w:rsidRPr="009549B4">
              <w:rPr>
                <w:rFonts w:ascii="Arial" w:hAnsi="Arial" w:cs="Arial"/>
                <w:iCs/>
                <w:noProof/>
                <w:sz w:val="16"/>
                <w:szCs w:val="16"/>
                <w:lang w:eastAsia="zh-CN"/>
              </w:rPr>
              <w:t>4</w:t>
            </w:r>
            <w:r w:rsidRPr="009549B4">
              <w:rPr>
                <w:rFonts w:ascii="Arial" w:hAnsi="Arial" w:cs="Arial"/>
                <w:iCs/>
                <w:noProof/>
                <w:sz w:val="16"/>
                <w:szCs w:val="16"/>
                <w:lang w:eastAsia="en-GB"/>
              </w:rPr>
              <w:t>,</w:t>
            </w:r>
            <w:r w:rsidRPr="009549B4">
              <w:rPr>
                <w:rFonts w:ascii="Arial" w:hAnsi="Arial" w:cs="Arial"/>
                <w:iCs/>
                <w:noProof/>
                <w:sz w:val="16"/>
                <w:szCs w:val="16"/>
                <w:lang w:eastAsia="zh-CN"/>
              </w:rPr>
              <w:t xml:space="preserve"> </w:t>
            </w:r>
            <w:r w:rsidRPr="009549B4">
              <w:rPr>
                <w:rFonts w:ascii="Arial" w:hAnsi="Arial" w:cs="Arial"/>
                <w:iCs/>
                <w:noProof/>
                <w:sz w:val="16"/>
                <w:szCs w:val="16"/>
                <w:lang w:eastAsia="en-GB"/>
              </w:rPr>
              <w:t>#6, #7, #</w:t>
            </w:r>
            <w:r w:rsidRPr="009549B4">
              <w:rPr>
                <w:rFonts w:ascii="Arial" w:hAnsi="Arial" w:cs="Arial"/>
                <w:iCs/>
                <w:noProof/>
                <w:sz w:val="16"/>
                <w:szCs w:val="16"/>
                <w:lang w:eastAsia="zh-CN"/>
              </w:rPr>
              <w:t>8</w:t>
            </w:r>
            <w:r w:rsidRPr="009549B4">
              <w:rPr>
                <w:rFonts w:ascii="Arial" w:hAnsi="Arial" w:cs="Arial"/>
                <w:iCs/>
                <w:noProof/>
                <w:sz w:val="16"/>
                <w:szCs w:val="16"/>
                <w:lang w:eastAsia="en-GB"/>
              </w:rPr>
              <w:t>,and #</w:t>
            </w:r>
            <w:r w:rsidRPr="009549B4">
              <w:rPr>
                <w:rFonts w:ascii="Arial" w:hAnsi="Arial" w:cs="Arial"/>
                <w:iCs/>
                <w:noProof/>
                <w:sz w:val="16"/>
                <w:szCs w:val="16"/>
                <w:lang w:eastAsia="zh-CN"/>
              </w:rPr>
              <w:t>9</w:t>
            </w:r>
            <w:r w:rsidRPr="009549B4">
              <w:rPr>
                <w:rFonts w:ascii="Arial" w:hAnsi="Arial" w:cs="Arial"/>
                <w:iCs/>
                <w:noProof/>
                <w:sz w:val="16"/>
                <w:szCs w:val="16"/>
                <w:lang w:eastAsia="en-GB"/>
              </w:rPr>
              <w:t>.</w:t>
            </w:r>
          </w:p>
          <w:p w:rsidR="00AF3878" w:rsidRPr="009549B4" w:rsidRDefault="00AF3878" w:rsidP="00054B1F">
            <w:pPr>
              <w:pStyle w:val="TAL"/>
              <w:rPr>
                <w:rFonts w:cs="Arial"/>
                <w:b/>
                <w:i/>
                <w:noProof/>
                <w:sz w:val="16"/>
                <w:szCs w:val="16"/>
                <w:lang w:eastAsia="zh-CN"/>
              </w:rPr>
            </w:pPr>
            <w:r w:rsidRPr="009549B4">
              <w:rPr>
                <w:rFonts w:cs="Arial"/>
                <w:b/>
                <w:i/>
                <w:noProof/>
                <w:sz w:val="16"/>
                <w:szCs w:val="16"/>
                <w:lang w:eastAsia="zh-CN"/>
              </w:rPr>
              <w:t>subframeStartPosition</w:t>
            </w:r>
          </w:p>
          <w:p w:rsidR="00AF3878" w:rsidRPr="009549B4" w:rsidRDefault="00AF3878" w:rsidP="00054B1F">
            <w:pPr>
              <w:pBdr>
                <w:bottom w:val="single" w:sz="6" w:space="1" w:color="auto"/>
              </w:pBdr>
              <w:spacing w:after="0"/>
              <w:rPr>
                <w:rFonts w:ascii="Arial" w:hAnsi="Arial" w:cs="Arial"/>
                <w:iCs/>
                <w:noProof/>
                <w:sz w:val="16"/>
                <w:szCs w:val="16"/>
                <w:lang w:eastAsia="en-GB"/>
              </w:rPr>
            </w:pPr>
            <w:r w:rsidRPr="009549B4">
              <w:rPr>
                <w:rFonts w:ascii="Arial" w:hAnsi="Arial" w:cs="Arial"/>
                <w:sz w:val="16"/>
                <w:szCs w:val="16"/>
                <w:lang w:eastAsia="en-GB"/>
              </w:rPr>
              <w:t>I</w:t>
            </w:r>
            <w:r w:rsidRPr="009549B4">
              <w:rPr>
                <w:rFonts w:ascii="Arial" w:hAnsi="Arial" w:cs="Arial"/>
                <w:sz w:val="16"/>
                <w:szCs w:val="16"/>
                <w:lang w:eastAsia="zh-CN"/>
              </w:rPr>
              <w:t>ndicates possible starting positions of transmission in the first subframe of the DL transmission burst, see TS 36.211 [21].V</w:t>
            </w:r>
            <w:r w:rsidRPr="009549B4">
              <w:rPr>
                <w:rFonts w:ascii="Arial" w:hAnsi="Arial" w:cs="Arial"/>
                <w:sz w:val="16"/>
                <w:szCs w:val="16"/>
                <w:lang w:eastAsia="en-GB"/>
              </w:rPr>
              <w:t xml:space="preserve">alue </w:t>
            </w:r>
            <w:r w:rsidRPr="009549B4">
              <w:rPr>
                <w:rFonts w:ascii="Arial" w:hAnsi="Arial" w:cs="Arial"/>
                <w:i/>
                <w:sz w:val="16"/>
                <w:szCs w:val="16"/>
                <w:lang w:eastAsia="en-GB"/>
              </w:rPr>
              <w:t>s0</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means the starting position is subframe boundary, </w:t>
            </w:r>
            <w:r w:rsidRPr="009549B4">
              <w:rPr>
                <w:rFonts w:ascii="Arial" w:hAnsi="Arial" w:cs="Arial"/>
                <w:i/>
                <w:sz w:val="16"/>
                <w:szCs w:val="16"/>
                <w:lang w:eastAsia="en-GB"/>
              </w:rPr>
              <w:t>s</w:t>
            </w:r>
            <w:r w:rsidRPr="009549B4">
              <w:rPr>
                <w:rFonts w:ascii="Arial" w:hAnsi="Arial" w:cs="Arial"/>
                <w:i/>
                <w:sz w:val="16"/>
                <w:szCs w:val="16"/>
                <w:lang w:eastAsia="zh-CN"/>
              </w:rPr>
              <w:t>07</w:t>
            </w:r>
            <w:r w:rsidRPr="009549B4">
              <w:rPr>
                <w:rFonts w:ascii="Arial" w:hAnsi="Arial" w:cs="Arial"/>
                <w:sz w:val="16"/>
                <w:szCs w:val="16"/>
                <w:lang w:eastAsia="en-GB"/>
              </w:rPr>
              <w:t xml:space="preserve"> </w:t>
            </w:r>
            <w:r w:rsidRPr="009549B4">
              <w:rPr>
                <w:rFonts w:ascii="Arial" w:hAnsi="Arial" w:cs="Arial"/>
                <w:sz w:val="16"/>
                <w:szCs w:val="16"/>
                <w:lang w:eastAsia="zh-CN"/>
              </w:rPr>
              <w:t>means</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the starting position is either </w:t>
            </w:r>
            <w:r w:rsidRPr="009549B4">
              <w:rPr>
                <w:rFonts w:ascii="Arial" w:hAnsi="Arial" w:cs="Arial"/>
                <w:strike/>
                <w:color w:val="FF0000"/>
                <w:sz w:val="16"/>
                <w:szCs w:val="16"/>
                <w:lang w:eastAsia="zh-CN"/>
              </w:rPr>
              <w:t>subfarme</w:t>
            </w:r>
            <w:r w:rsidRPr="009549B4">
              <w:rPr>
                <w:rFonts w:ascii="Arial" w:hAnsi="Arial" w:cs="Arial"/>
                <w:color w:val="FF0000"/>
                <w:sz w:val="16"/>
                <w:szCs w:val="16"/>
                <w:u w:val="single"/>
                <w:lang w:eastAsia="zh-CN"/>
              </w:rPr>
              <w:t>subframe</w:t>
            </w:r>
            <w:r w:rsidRPr="009549B4">
              <w:rPr>
                <w:rFonts w:ascii="Arial" w:hAnsi="Arial" w:cs="Arial"/>
                <w:sz w:val="16"/>
                <w:szCs w:val="16"/>
                <w:lang w:eastAsia="zh-CN"/>
              </w:rPr>
              <w:t xml:space="preserve"> boundary or slot boundary.</w:t>
            </w:r>
          </w:p>
          <w:p w:rsidR="00AF3878" w:rsidRDefault="00AF3878" w:rsidP="00054B1F">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rsidR="00AF3878" w:rsidRPr="00D813E8" w:rsidRDefault="00AF3878" w:rsidP="00054B1F">
            <w:pPr>
              <w:spacing w:after="0"/>
              <w:rPr>
                <w:iCs/>
                <w:noProof/>
                <w:color w:val="1F497D" w:themeColor="text2"/>
                <w:lang w:eastAsia="en-GB"/>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tcBorders>
              <w:bottom w:val="single" w:sz="4" w:space="0" w:color="auto"/>
            </w:tcBorders>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rsidTr="009B5B12">
        <w:tc>
          <w:tcPr>
            <w:tcW w:w="769" w:type="dxa"/>
            <w:shd w:val="clear" w:color="auto" w:fill="auto"/>
          </w:tcPr>
          <w:p w:rsidR="00AF3878" w:rsidRPr="001575D7" w:rsidRDefault="00AF3878" w:rsidP="004F4BB1">
            <w:pPr>
              <w:spacing w:after="0"/>
              <w:rPr>
                <w:rFonts w:ascii="Arial" w:hAnsi="Arial" w:cs="Arial"/>
                <w:noProof/>
                <w:sz w:val="16"/>
                <w:szCs w:val="16"/>
              </w:rPr>
            </w:pPr>
            <w:r>
              <w:rPr>
                <w:rFonts w:ascii="Arial" w:hAnsi="Arial" w:cs="Arial"/>
                <w:noProof/>
                <w:sz w:val="16"/>
                <w:szCs w:val="16"/>
              </w:rPr>
              <w:lastRenderedPageBreak/>
              <w:t>D.021</w:t>
            </w:r>
          </w:p>
        </w:tc>
        <w:tc>
          <w:tcPr>
            <w:tcW w:w="1677" w:type="dxa"/>
            <w:shd w:val="clear" w:color="auto" w:fill="auto"/>
          </w:tcPr>
          <w:p w:rsidR="00AF3878" w:rsidRPr="00946DAC" w:rsidRDefault="00AF3878"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Suffix “-r13” is missing for </w:t>
            </w:r>
            <w:r w:rsidRPr="000171CA">
              <w:rPr>
                <w:rFonts w:ascii="Arial" w:hAnsi="Arial" w:cs="Arial"/>
                <w:i/>
                <w:noProof/>
                <w:sz w:val="16"/>
                <w:szCs w:val="16"/>
              </w:rPr>
              <w:t>subframeStartPosition</w:t>
            </w:r>
            <w:r>
              <w:rPr>
                <w:rFonts w:ascii="Arial" w:hAnsi="Arial" w:cs="Arial"/>
                <w:noProof/>
                <w:sz w:val="16"/>
                <w:szCs w:val="16"/>
              </w:rPr>
              <w:t xml:space="preserve"> and </w:t>
            </w:r>
            <w:r w:rsidRPr="000171CA">
              <w:rPr>
                <w:rFonts w:ascii="Arial" w:hAnsi="Arial" w:cs="Arial"/>
                <w:i/>
                <w:noProof/>
                <w:sz w:val="16"/>
                <w:szCs w:val="16"/>
              </w:rPr>
              <w:t>laa-SCellSubframeConfig</w:t>
            </w:r>
            <w:r>
              <w:rPr>
                <w:rFonts w:ascii="Arial" w:hAnsi="Arial" w:cs="Arial"/>
                <w:noProof/>
                <w:sz w:val="16"/>
                <w:szCs w:val="16"/>
              </w:rPr>
              <w:t xml:space="preserve"> in </w:t>
            </w:r>
            <w:r w:rsidRPr="000171CA">
              <w:rPr>
                <w:rFonts w:ascii="Arial" w:hAnsi="Arial" w:cs="Arial"/>
                <w:i/>
                <w:noProof/>
                <w:sz w:val="16"/>
                <w:szCs w:val="16"/>
              </w:rPr>
              <w:t>LAA-SCellConfiguration-r13</w:t>
            </w:r>
            <w:r>
              <w:rPr>
                <w:rFonts w:ascii="Arial" w:hAnsi="Arial" w:cs="Arial"/>
                <w:noProof/>
                <w:sz w:val="16"/>
                <w:szCs w:val="16"/>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9549B4" w:rsidRDefault="00AF3878" w:rsidP="004F4BB1">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hint="eastAsia"/>
                <w:noProof/>
                <w:sz w:val="16"/>
                <w:lang w:val="en-US" w:eastAsia="zh-CN"/>
              </w:rPr>
              <w:t>LAA-SCellConfiguration</w:t>
            </w:r>
            <w:r w:rsidRPr="00C73A9F">
              <w:rPr>
                <w:rFonts w:ascii="Courier New" w:eastAsia="MS Mincho" w:hAnsi="Courier New"/>
                <w:noProof/>
                <w:sz w:val="16"/>
                <w:lang w:val="en-US" w:eastAsia="ja-JP"/>
              </w:rPr>
              <w:t>-</w:t>
            </w:r>
            <w:r w:rsidRPr="009549B4">
              <w:rPr>
                <w:rFonts w:ascii="Courier New" w:eastAsia="MS Mincho" w:hAnsi="Courier New" w:hint="eastAsia"/>
                <w:noProof/>
                <w:sz w:val="16"/>
                <w:lang w:val="en-US" w:eastAsia="zh-CN"/>
              </w:rPr>
              <w:t>r13</w:t>
            </w:r>
            <w:r w:rsidRPr="009549B4">
              <w:rPr>
                <w:rFonts w:ascii="Courier New" w:eastAsia="MS Mincho" w:hAnsi="Courier New"/>
                <w:noProof/>
                <w:sz w:val="16"/>
                <w:lang w:val="en-US" w:eastAsia="ja-JP"/>
              </w:rPr>
              <w:t xml:space="preserve"> ::=</w:t>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SEQUENCE {</w:t>
            </w:r>
          </w:p>
          <w:p w:rsidR="00AF3878" w:rsidRPr="009549B4"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subframeStartPosition</w:t>
            </w:r>
            <w:r w:rsidRPr="009549B4">
              <w:rPr>
                <w:rFonts w:ascii="Courier New" w:eastAsia="MS Mincho" w:hAnsi="Courier New"/>
                <w:noProof/>
                <w:color w:val="FF0000"/>
                <w:sz w:val="16"/>
                <w:u w:val="single"/>
                <w:lang w:val="en-US" w:eastAsia="zh-CN"/>
              </w:rPr>
              <w:t>-r13</w:t>
            </w:r>
            <w:r w:rsidRPr="009549B4">
              <w:rPr>
                <w:rFonts w:ascii="Courier New" w:eastAsia="MS Mincho" w:hAnsi="Courier New" w:hint="eastAsia"/>
                <w:noProof/>
                <w:sz w:val="16"/>
                <w:lang w:val="en-US" w:eastAsia="zh-CN"/>
              </w:rPr>
              <w:tab/>
            </w:r>
            <w:r w:rsidRPr="009549B4">
              <w:rPr>
                <w:rFonts w:ascii="Courier New" w:eastAsia="MS Mincho" w:hAnsi="Courier New" w:hint="eastAsia"/>
                <w:noProof/>
                <w:sz w:val="16"/>
                <w:lang w:val="en-US" w:eastAsia="zh-CN"/>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ENUMERATED {</w:t>
            </w:r>
            <w:r w:rsidRPr="009549B4">
              <w:rPr>
                <w:rFonts w:ascii="Courier New" w:eastAsia="MS Mincho" w:hAnsi="Courier New" w:hint="eastAsia"/>
                <w:noProof/>
                <w:sz w:val="16"/>
                <w:lang w:val="en-US" w:eastAsia="zh-CN"/>
              </w:rPr>
              <w:t>s0, s07</w:t>
            </w:r>
            <w:r w:rsidRPr="009549B4">
              <w:rPr>
                <w:rFonts w:ascii="Courier New" w:eastAsia="MS Mincho" w:hAnsi="Courier New"/>
                <w:noProof/>
                <w:sz w:val="16"/>
                <w:lang w:val="en-US" w:eastAsia="ja-JP"/>
              </w:rPr>
              <w:t>},</w:t>
            </w:r>
          </w:p>
          <w:p w:rsidR="00AF3878" w:rsidRPr="00C73A9F"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laa-SCellS</w:t>
            </w:r>
            <w:r w:rsidRPr="009549B4">
              <w:rPr>
                <w:rFonts w:ascii="Courier New" w:eastAsia="MS Mincho" w:hAnsi="Courier New"/>
                <w:noProof/>
                <w:sz w:val="16"/>
                <w:lang w:val="en-US" w:eastAsia="ja-JP"/>
              </w:rPr>
              <w:t>ubframeConfig</w:t>
            </w:r>
            <w:r w:rsidRPr="009549B4">
              <w:rPr>
                <w:rFonts w:ascii="Courier New" w:eastAsia="MS Mincho" w:hAnsi="Courier New"/>
                <w:noProof/>
                <w:color w:val="FF0000"/>
                <w:sz w:val="16"/>
                <w:u w:val="single"/>
                <w:lang w:val="en-US" w:eastAsia="ja-JP"/>
              </w:rPr>
              <w:t>-r13</w:t>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hint="eastAsia"/>
                <w:noProof/>
                <w:sz w:val="16"/>
                <w:lang w:val="en-US" w:eastAsia="zh-CN"/>
              </w:rPr>
              <w:tab/>
            </w:r>
            <w:r w:rsidRPr="00C73A9F">
              <w:rPr>
                <w:rFonts w:ascii="Courier New" w:eastAsia="MS Mincho" w:hAnsi="Courier New"/>
                <w:noProof/>
                <w:sz w:val="16"/>
                <w:lang w:val="en-US" w:eastAsia="ja-JP"/>
              </w:rPr>
              <w:t>BIT STRING (SIZE(</w:t>
            </w:r>
            <w:r w:rsidRPr="00C73A9F">
              <w:rPr>
                <w:rFonts w:ascii="Courier New" w:eastAsia="MS Mincho" w:hAnsi="Courier New" w:hint="eastAsia"/>
                <w:noProof/>
                <w:sz w:val="16"/>
                <w:lang w:val="en-US" w:eastAsia="zh-CN"/>
              </w:rPr>
              <w:t>8</w:t>
            </w:r>
            <w:r w:rsidRPr="00C73A9F">
              <w:rPr>
                <w:rFonts w:ascii="Courier New" w:eastAsia="MS Mincho" w:hAnsi="Courier New"/>
                <w:noProof/>
                <w:sz w:val="16"/>
                <w:lang w:val="en-US" w:eastAsia="ja-JP"/>
              </w:rPr>
              <w:t>))</w:t>
            </w:r>
          </w:p>
          <w:p w:rsidR="00AF3878" w:rsidRDefault="00AF3878"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noProof/>
                <w:sz w:val="16"/>
                <w:lang w:val="en-US" w:eastAsia="ja-JP"/>
              </w:rPr>
              <w:t>}</w:t>
            </w:r>
          </w:p>
          <w:p w:rsidR="00AF3878" w:rsidRDefault="00AF3878" w:rsidP="00D82E35">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rsidR="00AF3878" w:rsidRPr="00D82E35" w:rsidRDefault="00AF3878" w:rsidP="00D813E8">
            <w:pPr>
              <w:spacing w:after="0"/>
              <w:rPr>
                <w:rFonts w:ascii="Arial" w:hAnsi="Arial" w:cs="Arial"/>
                <w:noProof/>
                <w:sz w:val="16"/>
                <w:szCs w:val="16"/>
                <w:lang w:val="en-US"/>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D.027</w:t>
            </w:r>
          </w:p>
        </w:tc>
        <w:tc>
          <w:tcPr>
            <w:tcW w:w="1677"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4F2D5A">
              <w:rPr>
                <w:rFonts w:ascii="Arial" w:eastAsia="MS Mincho" w:hAnsi="Arial" w:cs="Arial" w:hint="eastAsia"/>
                <w:noProof/>
                <w:sz w:val="16"/>
                <w:szCs w:val="16"/>
                <w:lang w:eastAsia="ja-JP"/>
              </w:rPr>
              <w:t>PhysicalConfigDedicated</w:t>
            </w:r>
          </w:p>
        </w:tc>
        <w:tc>
          <w:tcPr>
            <w:tcW w:w="5369" w:type="dxa"/>
            <w:shd w:val="clear" w:color="auto" w:fill="auto"/>
          </w:tcPr>
          <w:p w:rsidR="00AF3878" w:rsidRDefault="00AF3878" w:rsidP="004F4BB1">
            <w:pPr>
              <w:spacing w:after="0"/>
              <w:rPr>
                <w:rFonts w:ascii="Arial" w:eastAsia="MS Mincho" w:hAnsi="Arial" w:cs="Arial"/>
                <w:noProof/>
                <w:sz w:val="16"/>
                <w:szCs w:val="16"/>
                <w:lang w:eastAsia="ja-JP"/>
              </w:rPr>
            </w:pPr>
            <w:r w:rsidRPr="004F2D5A">
              <w:rPr>
                <w:rFonts w:ascii="Arial" w:eastAsia="MS Mincho" w:hAnsi="Arial" w:cs="Arial"/>
                <w:noProof/>
                <w:sz w:val="16"/>
                <w:szCs w:val="16"/>
                <w:lang w:eastAsia="ja-JP"/>
              </w:rPr>
              <w:t>pucch-Cell</w:t>
            </w:r>
            <w:r>
              <w:rPr>
                <w:rFonts w:ascii="Arial" w:eastAsia="MS Mincho" w:hAnsi="Arial" w:cs="Arial" w:hint="eastAsia"/>
                <w:noProof/>
                <w:sz w:val="16"/>
                <w:szCs w:val="16"/>
                <w:lang w:eastAsia="ja-JP"/>
              </w:rPr>
              <w:t xml:space="preserve"> field description can be improved:</w:t>
            </w:r>
          </w:p>
          <w:p w:rsidR="00AF3878" w:rsidRPr="00BD494B" w:rsidRDefault="00AF3878" w:rsidP="004F4BB1">
            <w:pPr>
              <w:spacing w:after="0"/>
              <w:rPr>
                <w:rFonts w:ascii="Arial" w:hAnsi="Arial" w:cs="Arial"/>
                <w:noProof/>
                <w:sz w:val="16"/>
                <w:szCs w:val="16"/>
              </w:rPr>
            </w:pPr>
            <w:r>
              <w:rPr>
                <w:rFonts w:ascii="Arial" w:eastAsia="MS Mincho" w:hAnsi="Arial" w:cs="Arial"/>
                <w:noProof/>
                <w:sz w:val="16"/>
                <w:szCs w:val="16"/>
                <w:lang w:eastAsia="ja-JP"/>
              </w:rPr>
              <w:t>“”</w:t>
            </w:r>
            <w:r w:rsidRPr="007E3E1D">
              <w:rPr>
                <w:rFonts w:ascii="Arial" w:eastAsia="MS Mincho" w:hAnsi="Arial" w:cs="Arial"/>
                <w:noProof/>
                <w:sz w:val="16"/>
                <w:szCs w:val="16"/>
                <w:lang w:eastAsia="ja-JP"/>
              </w:rPr>
              <w:t>if PUCCH feedback of this SCell is not sent on PCell or PSCell, this field is  present if SCell is used to send PUCCH feedback of this SCell (or cell).</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rsidR="00AF3878" w:rsidRDefault="00AF3878"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Proposed improvement</w:t>
            </w:r>
          </w:p>
          <w:p w:rsidR="00AF3878" w:rsidRDefault="00AF3878"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this field is present if PUCCH feedback </w:t>
            </w:r>
            <w:r>
              <w:rPr>
                <w:rFonts w:ascii="Arial" w:eastAsia="MS Mincho" w:hAnsi="Arial" w:cs="Arial"/>
                <w:noProof/>
                <w:sz w:val="16"/>
                <w:szCs w:val="16"/>
                <w:lang w:eastAsia="ja-JP"/>
              </w:rPr>
              <w:t xml:space="preserve">is sent on PUCCH SCell </w:t>
            </w:r>
            <w:r>
              <w:rPr>
                <w:rFonts w:ascii="Arial" w:eastAsia="MS Mincho" w:hAnsi="Arial" w:cs="Arial" w:hint="eastAsia"/>
                <w:noProof/>
                <w:sz w:val="16"/>
                <w:szCs w:val="16"/>
                <w:lang w:eastAsia="ja-JP"/>
              </w:rPr>
              <w:t>of this SCell, and not setn on PCell or PSCell</w:t>
            </w:r>
            <w:r>
              <w:rPr>
                <w:rFonts w:ascii="Arial" w:eastAsia="MS Mincho" w:hAnsi="Arial" w:cs="Arial"/>
                <w:noProof/>
                <w:sz w:val="16"/>
                <w:szCs w:val="16"/>
                <w:lang w:eastAsia="ja-JP"/>
              </w:rPr>
              <w:t>”</w:t>
            </w:r>
          </w:p>
          <w:p w:rsidR="00AF3878" w:rsidRDefault="00AF3878" w:rsidP="004F4BB1">
            <w:pPr>
              <w:spacing w:after="0"/>
              <w:rPr>
                <w:rFonts w:ascii="Arial" w:hAnsi="Arial" w:cs="Arial"/>
                <w:noProof/>
                <w:color w:val="1F497D" w:themeColor="text2"/>
                <w:sz w:val="16"/>
                <w:szCs w:val="16"/>
              </w:rPr>
            </w:pPr>
            <w:r w:rsidRPr="009549B4">
              <w:rPr>
                <w:rFonts w:ascii="Arial" w:hAnsi="Arial" w:cs="Arial"/>
                <w:b/>
                <w:noProof/>
                <w:color w:val="1F497D" w:themeColor="text2"/>
                <w:sz w:val="16"/>
                <w:szCs w:val="16"/>
              </w:rPr>
              <w:t>Ericsson:</w:t>
            </w:r>
            <w:r w:rsidRPr="009549B4">
              <w:rPr>
                <w:rFonts w:ascii="Arial" w:hAnsi="Arial" w:cs="Arial"/>
                <w:noProof/>
                <w:color w:val="1F497D" w:themeColor="text2"/>
                <w:sz w:val="16"/>
                <w:szCs w:val="16"/>
              </w:rPr>
              <w:t xml:space="preserve"> Agree (the typo in the proposed improvement should be fixed though).</w:t>
            </w:r>
          </w:p>
          <w:p w:rsidR="00AF3878" w:rsidRDefault="00AF3878" w:rsidP="009549B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intention of this proposal seems to be to improve the field description as follows,</w:t>
            </w:r>
          </w:p>
          <w:p w:rsidR="00AF3878" w:rsidRPr="009549B4" w:rsidRDefault="00AF3878" w:rsidP="009549B4">
            <w:pPr>
              <w:spacing w:after="0"/>
              <w:rPr>
                <w:rFonts w:ascii="Arial" w:hAnsi="Arial" w:cs="Arial"/>
                <w:noProof/>
                <w:sz w:val="16"/>
                <w:szCs w:val="16"/>
              </w:rPr>
            </w:pPr>
          </w:p>
          <w:p w:rsidR="00AF3878" w:rsidRPr="009549B4" w:rsidRDefault="00AF3878" w:rsidP="009549B4">
            <w:pPr>
              <w:spacing w:after="0"/>
              <w:rPr>
                <w:rFonts w:ascii="Arial" w:hAnsi="Arial" w:cs="Arial"/>
                <w:noProof/>
                <w:sz w:val="16"/>
                <w:szCs w:val="16"/>
              </w:rPr>
            </w:pPr>
            <w:r w:rsidRPr="009549B4">
              <w:rPr>
                <w:rFonts w:ascii="Arial" w:eastAsia="MS Mincho" w:hAnsi="Arial" w:cs="Arial"/>
                <w:noProof/>
                <w:sz w:val="16"/>
                <w:szCs w:val="16"/>
                <w:lang w:eastAsia="ja-JP"/>
              </w:rPr>
              <w:t xml:space="preserve">if PUCCH feedback of this SCell is not sent on PCell or PSCell, this field is  present if </w:t>
            </w:r>
            <w:r w:rsidRPr="009549B4">
              <w:rPr>
                <w:rFonts w:ascii="Arial" w:eastAsia="MS Mincho" w:hAnsi="Arial" w:cs="Arial" w:hint="eastAsia"/>
                <w:noProof/>
                <w:color w:val="FF0000"/>
                <w:sz w:val="16"/>
                <w:szCs w:val="16"/>
                <w:u w:val="single"/>
                <w:lang w:eastAsia="ja-JP"/>
              </w:rPr>
              <w:t xml:space="preserve">PUCCH feedback </w:t>
            </w:r>
            <w:r w:rsidRPr="009549B4">
              <w:rPr>
                <w:rFonts w:ascii="Arial" w:eastAsia="MS Mincho" w:hAnsi="Arial" w:cs="Arial"/>
                <w:noProof/>
                <w:color w:val="FF0000"/>
                <w:sz w:val="16"/>
                <w:szCs w:val="16"/>
                <w:u w:val="single"/>
                <w:lang w:eastAsia="ja-JP"/>
              </w:rPr>
              <w:t xml:space="preserve">is sent on PUCCH SCell </w:t>
            </w:r>
            <w:r>
              <w:rPr>
                <w:rFonts w:ascii="Arial" w:eastAsia="MS Mincho" w:hAnsi="Arial" w:cs="Arial" w:hint="eastAsia"/>
                <w:noProof/>
                <w:color w:val="FF0000"/>
                <w:sz w:val="16"/>
                <w:szCs w:val="16"/>
                <w:u w:val="single"/>
                <w:lang w:eastAsia="ja-JP"/>
              </w:rPr>
              <w:t>of this SCell, and not se</w:t>
            </w:r>
            <w:r w:rsidRPr="009549B4">
              <w:rPr>
                <w:rFonts w:ascii="Arial" w:eastAsia="MS Mincho" w:hAnsi="Arial" w:cs="Arial" w:hint="eastAsia"/>
                <w:noProof/>
                <w:color w:val="FF0000"/>
                <w:sz w:val="16"/>
                <w:szCs w:val="16"/>
                <w:u w:val="single"/>
                <w:lang w:eastAsia="ja-JP"/>
              </w:rPr>
              <w:t>n</w:t>
            </w:r>
            <w:r>
              <w:rPr>
                <w:rFonts w:ascii="Arial" w:eastAsia="MS Mincho" w:hAnsi="Arial" w:cs="Arial"/>
                <w:noProof/>
                <w:color w:val="FF0000"/>
                <w:sz w:val="16"/>
                <w:szCs w:val="16"/>
                <w:u w:val="single"/>
                <w:lang w:eastAsia="ja-JP"/>
              </w:rPr>
              <w:t>t</w:t>
            </w:r>
            <w:r w:rsidRPr="009549B4">
              <w:rPr>
                <w:rFonts w:ascii="Arial" w:eastAsia="MS Mincho" w:hAnsi="Arial" w:cs="Arial" w:hint="eastAsia"/>
                <w:noProof/>
                <w:color w:val="FF0000"/>
                <w:sz w:val="16"/>
                <w:szCs w:val="16"/>
                <w:u w:val="single"/>
                <w:lang w:eastAsia="ja-JP"/>
              </w:rPr>
              <w:t xml:space="preserve"> on PCell or PSCell</w:t>
            </w:r>
            <w:r w:rsidRPr="009549B4">
              <w:rPr>
                <w:rFonts w:ascii="Arial" w:eastAsia="MS Mincho" w:hAnsi="Arial" w:cs="Arial"/>
                <w:strike/>
                <w:noProof/>
                <w:color w:val="FF0000"/>
                <w:sz w:val="16"/>
                <w:szCs w:val="16"/>
                <w:lang w:eastAsia="ja-JP"/>
              </w:rPr>
              <w:t>SCell is used to send PUCCH feedback of this SCell (or cell)</w:t>
            </w:r>
            <w:r w:rsidRPr="009549B4">
              <w:rPr>
                <w:rFonts w:ascii="Arial" w:eastAsia="MS Mincho" w:hAnsi="Arial" w:cs="Arial"/>
                <w:noProof/>
                <w:sz w:val="16"/>
                <w:szCs w:val="16"/>
                <w:lang w:eastAsia="ja-JP"/>
              </w:rPr>
              <w:t>.</w:t>
            </w:r>
          </w:p>
          <w:p w:rsidR="00AF3878" w:rsidRPr="009549B4" w:rsidRDefault="00AF3878" w:rsidP="009549B4">
            <w:pPr>
              <w:spacing w:after="0"/>
              <w:rPr>
                <w:rFonts w:ascii="Arial" w:hAnsi="Arial" w:cs="Arial"/>
                <w:noProof/>
                <w:sz w:val="16"/>
                <w:szCs w:val="16"/>
              </w:rPr>
            </w:pPr>
          </w:p>
          <w:p w:rsidR="00AF3878" w:rsidRDefault="00AF3878" w:rsidP="009549B4">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Otherwise it is difficult to make the correction.</w:t>
            </w:r>
          </w:p>
          <w:p w:rsidR="00AF3878" w:rsidRDefault="00AF3878"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If the field is configured for a PUCCH cell, the field description could be simple i.e. as follows:</w:t>
            </w:r>
          </w:p>
          <w:p w:rsidR="00AF3878" w:rsidRDefault="00AF3878" w:rsidP="001D4355">
            <w:pPr>
              <w:spacing w:after="0"/>
              <w:ind w:left="284"/>
              <w:rPr>
                <w:noProof/>
                <w:color w:val="1F497D"/>
              </w:rPr>
            </w:pPr>
            <w:r>
              <w:rPr>
                <w:rFonts w:ascii="Arial" w:hAnsi="Arial" w:cs="Arial"/>
                <w:sz w:val="16"/>
                <w:szCs w:val="16"/>
              </w:rPr>
              <w:t xml:space="preserve"> “If present, PUCCH feedback is sent on the PUCCH cell. If absent PUCCH feedback is sent on PCell or PSCel.</w:t>
            </w:r>
          </w:p>
          <w:p w:rsidR="00AF3878" w:rsidRPr="00C56E2E" w:rsidRDefault="00AF3878" w:rsidP="001D4355">
            <w:pPr>
              <w:spacing w:after="0"/>
              <w:rPr>
                <w:rFonts w:ascii="Arial" w:hAnsi="Arial" w:cs="Arial"/>
                <w:noProof/>
                <w:color w:val="1F497D" w:themeColor="text2"/>
                <w:sz w:val="16"/>
                <w:szCs w:val="16"/>
              </w:rPr>
            </w:pPr>
            <w:r w:rsidRPr="00C56E2E">
              <w:rPr>
                <w:rFonts w:ascii="Arial" w:hAnsi="Arial" w:cs="Arial"/>
                <w:noProof/>
                <w:color w:val="1F497D" w:themeColor="text2"/>
                <w:sz w:val="16"/>
                <w:szCs w:val="16"/>
              </w:rPr>
              <w:t>The field is however not really needed for the PUCCH SCell, so we may also consider the following:</w:t>
            </w:r>
          </w:p>
          <w:p w:rsidR="00AF3878" w:rsidRDefault="00AF3878" w:rsidP="001D4355">
            <w:pPr>
              <w:pBdr>
                <w:bottom w:val="single" w:sz="6" w:space="1" w:color="auto"/>
              </w:pBdr>
              <w:spacing w:after="0"/>
              <w:ind w:left="284"/>
              <w:rPr>
                <w:rFonts w:ascii="Arial" w:hAnsi="Arial" w:cs="Arial"/>
                <w:sz w:val="16"/>
                <w:szCs w:val="16"/>
              </w:rPr>
            </w:pPr>
            <w:r>
              <w:rPr>
                <w:rFonts w:ascii="Arial" w:hAnsi="Arial" w:cs="Arial"/>
                <w:sz w:val="16"/>
                <w:szCs w:val="16"/>
              </w:rPr>
              <w:t>“If present, PUCCH feedback is sent on the PUCCH cell. If absent PUCCH feedback is sent on PCell or PSCel, or if the cell concerns the PUCCH SCell, on the concerned cell.</w:t>
            </w:r>
          </w:p>
          <w:p w:rsidR="00AF3878" w:rsidRPr="00D813E8" w:rsidRDefault="00AF3878" w:rsidP="00D813E8">
            <w:pPr>
              <w:spacing w:after="0"/>
              <w:rPr>
                <w:noProof/>
                <w:color w:val="1F497D" w:themeColor="text2"/>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according to Samsungs second proposal.</w:t>
            </w:r>
          </w:p>
        </w:tc>
        <w:tc>
          <w:tcPr>
            <w:tcW w:w="1060" w:type="dxa"/>
            <w:tcBorders>
              <w:bottom w:val="single" w:sz="4" w:space="0" w:color="auto"/>
            </w:tcBorders>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D.022</w:t>
            </w:r>
          </w:p>
        </w:tc>
        <w:tc>
          <w:tcPr>
            <w:tcW w:w="1677" w:type="dxa"/>
            <w:shd w:val="clear" w:color="auto" w:fill="auto"/>
          </w:tcPr>
          <w:p w:rsidR="00AF3878" w:rsidRPr="00946DAC" w:rsidRDefault="00AF3878"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Editorial correction of the field description of </w:t>
            </w:r>
            <w:r w:rsidRPr="00FE60BC">
              <w:rPr>
                <w:rFonts w:ascii="Arial" w:hAnsi="Arial" w:cs="Arial"/>
                <w:i/>
                <w:noProof/>
                <w:sz w:val="16"/>
                <w:szCs w:val="16"/>
              </w:rPr>
              <w:t>laa-SCellSubframeConfig</w:t>
            </w:r>
            <w:r>
              <w:rPr>
                <w:rFonts w:ascii="Arial" w:hAnsi="Arial" w:cs="Arial"/>
                <w:noProof/>
                <w:sz w:val="16"/>
                <w:szCs w:val="16"/>
              </w:rPr>
              <w:t xml:space="preserve"> and </w:t>
            </w:r>
            <w:r w:rsidRPr="00325E92">
              <w:rPr>
                <w:rFonts w:ascii="Arial" w:hAnsi="Arial" w:cs="Arial"/>
                <w:i/>
                <w:noProof/>
                <w:sz w:val="16"/>
                <w:szCs w:val="16"/>
              </w:rPr>
              <w:t>pucch-Cell</w:t>
            </w:r>
            <w:r>
              <w:rPr>
                <w:rFonts w:ascii="Arial" w:hAnsi="Arial" w:cs="Arial"/>
                <w:noProof/>
                <w:sz w:val="16"/>
                <w:szCs w:val="16"/>
              </w:rPr>
              <w:t>.</w:t>
            </w:r>
          </w:p>
        </w:tc>
        <w:tc>
          <w:tcPr>
            <w:tcW w:w="653" w:type="dxa"/>
            <w:gridSpan w:val="2"/>
            <w:shd w:val="clear" w:color="auto" w:fill="auto"/>
          </w:tcPr>
          <w:p w:rsidR="00AF3878" w:rsidRPr="00FE60BC"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796FE8"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zh-CN"/>
              </w:rPr>
              <w:t>laa-</w:t>
            </w:r>
            <w:r w:rsidRPr="00796FE8">
              <w:rPr>
                <w:rFonts w:ascii="Arial" w:eastAsia="MS Mincho" w:hAnsi="Arial" w:cs="Arial"/>
                <w:b/>
                <w:i/>
                <w:noProof/>
                <w:sz w:val="16"/>
                <w:szCs w:val="16"/>
                <w:lang w:eastAsia="en-GB"/>
              </w:rPr>
              <w:t>S</w:t>
            </w:r>
            <w:r w:rsidRPr="00796FE8">
              <w:rPr>
                <w:rFonts w:ascii="Arial" w:eastAsia="MS Mincho" w:hAnsi="Arial" w:cs="Arial"/>
                <w:b/>
                <w:i/>
                <w:noProof/>
                <w:sz w:val="16"/>
                <w:szCs w:val="16"/>
                <w:lang w:eastAsia="zh-CN"/>
              </w:rPr>
              <w:t>C</w:t>
            </w:r>
            <w:r w:rsidRPr="00796FE8">
              <w:rPr>
                <w:rFonts w:ascii="Arial" w:eastAsia="MS Mincho" w:hAnsi="Arial" w:cs="Arial"/>
                <w:b/>
                <w:i/>
                <w:noProof/>
                <w:sz w:val="16"/>
                <w:szCs w:val="16"/>
                <w:lang w:eastAsia="en-GB"/>
              </w:rPr>
              <w:t>ellSubframeConfig</w:t>
            </w:r>
          </w:p>
          <w:p w:rsidR="00AF3878" w:rsidRPr="00796FE8" w:rsidRDefault="00AF3878" w:rsidP="004F4BB1">
            <w:pPr>
              <w:spacing w:after="0"/>
              <w:rPr>
                <w:rFonts w:ascii="Arial" w:eastAsia="MS Mincho" w:hAnsi="Arial" w:cs="Arial"/>
                <w:iCs/>
                <w:noProof/>
                <w:sz w:val="16"/>
                <w:szCs w:val="16"/>
                <w:lang w:eastAsia="zh-CN"/>
              </w:rPr>
            </w:pPr>
            <w:r w:rsidRPr="00796FE8">
              <w:rPr>
                <w:rFonts w:ascii="Arial" w:eastAsia="MS Mincho" w:hAnsi="Arial" w:cs="Arial"/>
                <w:iCs/>
                <w:noProof/>
                <w:sz w:val="16"/>
                <w:szCs w:val="16"/>
                <w:lang w:eastAsia="en-GB"/>
              </w:rPr>
              <w:t xml:space="preserve">A bit-map indicating </w:t>
            </w:r>
            <w:r w:rsidRPr="00796FE8">
              <w:rPr>
                <w:rFonts w:ascii="Arial" w:eastAsia="MS Mincho" w:hAnsi="Arial" w:cs="Arial"/>
                <w:iCs/>
                <w:strike/>
                <w:noProof/>
                <w:color w:val="FF0000"/>
                <w:sz w:val="16"/>
                <w:szCs w:val="16"/>
                <w:lang w:eastAsia="zh-CN"/>
              </w:rPr>
              <w:t>laa</w:t>
            </w:r>
            <w:r w:rsidRPr="00796FE8">
              <w:rPr>
                <w:rFonts w:ascii="Arial" w:eastAsia="MS Mincho" w:hAnsi="Arial" w:cs="Arial"/>
                <w:iCs/>
                <w:noProof/>
                <w:color w:val="FF0000"/>
                <w:sz w:val="16"/>
                <w:szCs w:val="16"/>
                <w:u w:val="single"/>
                <w:lang w:eastAsia="zh-CN"/>
              </w:rPr>
              <w:t xml:space="preserve">LAA </w:t>
            </w:r>
            <w:r w:rsidRPr="00796FE8">
              <w:rPr>
                <w:rFonts w:ascii="Arial" w:eastAsia="MS Mincho" w:hAnsi="Arial" w:cs="Arial"/>
                <w:iCs/>
                <w:noProof/>
                <w:sz w:val="16"/>
                <w:szCs w:val="16"/>
                <w:lang w:eastAsia="zh-CN"/>
              </w:rPr>
              <w:t>SCell</w:t>
            </w:r>
            <w:r w:rsidRPr="00796FE8">
              <w:rPr>
                <w:rFonts w:ascii="Arial" w:eastAsia="MS Mincho" w:hAnsi="Arial" w:cs="Arial"/>
                <w:iCs/>
                <w:noProof/>
                <w:sz w:val="16"/>
                <w:szCs w:val="16"/>
                <w:lang w:eastAsia="en-GB"/>
              </w:rPr>
              <w:t xml:space="preserve"> subframe</w:t>
            </w:r>
            <w:r w:rsidRPr="00796FE8">
              <w:rPr>
                <w:rFonts w:ascii="Arial" w:eastAsia="MS Mincho" w:hAnsi="Arial" w:cs="Arial"/>
                <w:iCs/>
                <w:noProof/>
                <w:sz w:val="16"/>
                <w:szCs w:val="16"/>
                <w:lang w:eastAsia="zh-CN"/>
              </w:rPr>
              <w:t xml:space="preserve"> configuration</w:t>
            </w:r>
          </w:p>
          <w:p w:rsidR="00AF3878" w:rsidRPr="00796FE8"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en-GB"/>
              </w:rPr>
              <w:t>pucch-Cell</w:t>
            </w:r>
          </w:p>
          <w:p w:rsidR="00AF3878" w:rsidRPr="00796FE8" w:rsidRDefault="00AF3878" w:rsidP="004F4BB1">
            <w:pPr>
              <w:pBdr>
                <w:bottom w:val="single" w:sz="6" w:space="1" w:color="auto"/>
              </w:pBdr>
              <w:spacing w:after="0"/>
              <w:rPr>
                <w:rFonts w:ascii="Arial" w:eastAsia="MS Mincho" w:hAnsi="Arial" w:cs="Arial"/>
                <w:sz w:val="16"/>
                <w:szCs w:val="16"/>
                <w:lang w:eastAsia="en-GB"/>
              </w:rPr>
            </w:pPr>
            <w:r w:rsidRPr="00796FE8">
              <w:rPr>
                <w:rFonts w:ascii="Arial" w:eastAsia="MS Mincho" w:hAnsi="Arial" w:cs="Arial"/>
                <w:strike/>
                <w:color w:val="FF0000"/>
                <w:sz w:val="16"/>
                <w:szCs w:val="16"/>
                <w:lang w:eastAsia="en-GB"/>
              </w:rPr>
              <w:t>if</w:t>
            </w:r>
            <w:r w:rsidRPr="00796FE8">
              <w:rPr>
                <w:rFonts w:ascii="Arial" w:eastAsia="MS Mincho" w:hAnsi="Arial" w:cs="Arial"/>
                <w:color w:val="FF0000"/>
                <w:sz w:val="16"/>
                <w:szCs w:val="16"/>
                <w:u w:val="single"/>
                <w:lang w:eastAsia="en-GB"/>
              </w:rPr>
              <w:t xml:space="preserve">If </w:t>
            </w:r>
            <w:r w:rsidRPr="00796FE8">
              <w:rPr>
                <w:rFonts w:ascii="Arial" w:eastAsia="MS Mincho" w:hAnsi="Arial" w:cs="Arial"/>
                <w:sz w:val="16"/>
                <w:szCs w:val="16"/>
                <w:lang w:eastAsia="en-GB"/>
              </w:rPr>
              <w:t>PUCCH feedback of this SCell</w:t>
            </w:r>
          </w:p>
          <w:p w:rsidR="00AF3878" w:rsidRPr="00796FE8" w:rsidRDefault="00AF3878" w:rsidP="004F4BB1">
            <w:pPr>
              <w:spacing w:after="0"/>
              <w:rPr>
                <w:rFonts w:ascii="Arial" w:hAnsi="Arial" w:cs="Arial"/>
                <w:noProof/>
                <w:color w:val="1F497D" w:themeColor="text2"/>
                <w:sz w:val="16"/>
                <w:szCs w:val="16"/>
              </w:rPr>
            </w:pPr>
            <w:r w:rsidRPr="00796FE8">
              <w:rPr>
                <w:rFonts w:ascii="Arial" w:hAnsi="Arial" w:cs="Arial"/>
                <w:b/>
                <w:noProof/>
                <w:color w:val="1F497D" w:themeColor="text2"/>
                <w:sz w:val="16"/>
                <w:szCs w:val="16"/>
              </w:rPr>
              <w:t>Ericsson:</w:t>
            </w:r>
            <w:r w:rsidRPr="00796FE8">
              <w:rPr>
                <w:rFonts w:ascii="Arial" w:hAnsi="Arial" w:cs="Arial"/>
                <w:noProof/>
                <w:color w:val="1F497D" w:themeColor="text2"/>
                <w:sz w:val="16"/>
                <w:szCs w:val="16"/>
              </w:rPr>
              <w:t xml:space="preserve"> Agree.</w:t>
            </w:r>
          </w:p>
          <w:p w:rsidR="00AF3878" w:rsidRPr="00796FE8" w:rsidRDefault="00AF3878" w:rsidP="004F4BB1">
            <w:pPr>
              <w:spacing w:after="0"/>
              <w:rPr>
                <w:rFonts w:ascii="Arial" w:eastAsia="SimSun" w:hAnsi="Arial" w:cs="Arial"/>
                <w:noProof/>
                <w:color w:val="1F497D" w:themeColor="text2"/>
                <w:sz w:val="16"/>
                <w:szCs w:val="16"/>
                <w:lang w:eastAsia="zh-CN"/>
              </w:rPr>
            </w:pPr>
            <w:r w:rsidRPr="00796FE8">
              <w:rPr>
                <w:rFonts w:ascii="Arial" w:eastAsia="SimSun" w:hAnsi="Arial" w:cs="Arial" w:hint="eastAsia"/>
                <w:b/>
                <w:noProof/>
                <w:color w:val="1F497D" w:themeColor="text2"/>
                <w:sz w:val="16"/>
                <w:szCs w:val="16"/>
                <w:lang w:eastAsia="zh-CN"/>
              </w:rPr>
              <w:t>CATT:</w:t>
            </w:r>
            <w:r w:rsidRPr="00796FE8">
              <w:rPr>
                <w:rFonts w:ascii="Arial" w:eastAsia="SimSun" w:hAnsi="Arial" w:cs="Arial" w:hint="eastAsia"/>
                <w:noProof/>
                <w:color w:val="1F497D" w:themeColor="text2"/>
                <w:sz w:val="16"/>
                <w:szCs w:val="16"/>
                <w:lang w:eastAsia="zh-CN"/>
              </w:rPr>
              <w:t xml:space="preserve"> PUCCH feedback is proposed to change to HARQ feedback.</w:t>
            </w:r>
          </w:p>
          <w:p w:rsidR="00AF3878" w:rsidRDefault="00AF3878" w:rsidP="00796FE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The proposed editorials are corrected during v1300 CR implementation. The name change proposal (CATT) is left open.</w:t>
            </w:r>
          </w:p>
          <w:p w:rsidR="00AF3878" w:rsidRDefault="00AF3878" w:rsidP="00796FE8">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lastRenderedPageBreak/>
              <w:t>DCM:</w:t>
            </w:r>
            <w:r>
              <w:rPr>
                <w:rFonts w:ascii="Arial" w:eastAsiaTheme="minorEastAsia" w:hAnsi="Arial" w:cs="Arial" w:hint="eastAsia"/>
                <w:noProof/>
                <w:color w:val="1F497D" w:themeColor="text2"/>
                <w:sz w:val="16"/>
                <w:szCs w:val="16"/>
                <w:lang w:eastAsia="ja-JP"/>
              </w:rPr>
              <w:t xml:space="preserve"> See our comment to D.028</w:t>
            </w:r>
          </w:p>
          <w:p w:rsidR="00AF3878" w:rsidRPr="000F1C9C" w:rsidRDefault="00AF3878" w:rsidP="00796FE8">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Corrected during v1300 CR imlementation</w:t>
            </w:r>
          </w:p>
        </w:tc>
        <w:tc>
          <w:tcPr>
            <w:tcW w:w="1060" w:type="dxa"/>
            <w:shd w:val="clear" w:color="auto" w:fill="CCFF99"/>
          </w:tcPr>
          <w:p w:rsidR="00AF3878" w:rsidRPr="00462485" w:rsidRDefault="00AF3878" w:rsidP="00462485">
            <w:pPr>
              <w:tabs>
                <w:tab w:val="left" w:pos="398"/>
              </w:tabs>
              <w:rPr>
                <w:rFonts w:ascii="Arial" w:hAnsi="Arial" w:cs="Arial"/>
                <w:sz w:val="16"/>
                <w:szCs w:val="16"/>
              </w:rPr>
            </w:pPr>
            <w:r>
              <w:rPr>
                <w:rFonts w:ascii="Arial" w:hAnsi="Arial" w:cs="Arial"/>
                <w:noProof/>
                <w:sz w:val="16"/>
                <w:szCs w:val="16"/>
              </w:rPr>
              <w:lastRenderedPageBreak/>
              <w:t>Closed</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E.259</w:t>
            </w:r>
          </w:p>
        </w:tc>
        <w:tc>
          <w:tcPr>
            <w:tcW w:w="1677"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rsidR="00AF3878" w:rsidRPr="00BD494B" w:rsidRDefault="00AF3878" w:rsidP="004F4BB1">
            <w:pPr>
              <w:spacing w:after="0"/>
              <w:rPr>
                <w:rFonts w:ascii="Arial" w:hAnsi="Arial" w:cs="Arial"/>
                <w:noProof/>
                <w:sz w:val="16"/>
                <w:szCs w:val="16"/>
              </w:rPr>
            </w:pPr>
            <w:r w:rsidRPr="00961E8D">
              <w:rPr>
                <w:rFonts w:ascii="Arial" w:hAnsi="Arial" w:cs="Arial"/>
                <w:noProof/>
                <w:sz w:val="16"/>
                <w:szCs w:val="16"/>
              </w:rPr>
              <w:t>TPC-PDCCH-ConfigSCell</w:t>
            </w:r>
            <w:r>
              <w:rPr>
                <w:rFonts w:ascii="Arial" w:hAnsi="Arial" w:cs="Arial"/>
                <w:noProof/>
                <w:sz w:val="16"/>
                <w:szCs w:val="16"/>
              </w:rPr>
              <w:t xml:space="preserve"> is a REL-13 information element and therefore both its definition and type reference should use –r13 suffix.</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TPC-PDCCH-ConfigSCell type definition and to the type refence in </w:t>
            </w:r>
            <w:r w:rsidRPr="00961E8D">
              <w:rPr>
                <w:rFonts w:ascii="Arial" w:hAnsi="Arial" w:cs="Arial"/>
                <w:noProof/>
                <w:sz w:val="16"/>
                <w:szCs w:val="16"/>
              </w:rPr>
              <w:t>PhysicalConfigDedicated</w:t>
            </w:r>
          </w:p>
          <w:p w:rsidR="00AF3878"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Add –r13 suffix to </w:t>
            </w:r>
          </w:p>
          <w:p w:rsidR="00AF3878" w:rsidRDefault="00AF3878" w:rsidP="004F4BB1">
            <w:pPr>
              <w:spacing w:after="0"/>
              <w:rPr>
                <w:rFonts w:ascii="Arial" w:hAnsi="Arial" w:cs="Arial"/>
                <w:noProof/>
                <w:color w:val="1F497D" w:themeColor="text2"/>
                <w:sz w:val="16"/>
                <w:szCs w:val="16"/>
              </w:rPr>
            </w:pPr>
          </w:p>
          <w:p w:rsidR="00AF3878" w:rsidRPr="00D05729" w:rsidRDefault="00AF3878" w:rsidP="00796FE8">
            <w:pPr>
              <w:pStyle w:val="PL"/>
              <w:shd w:val="clear" w:color="auto" w:fill="E6E6E6"/>
            </w:pPr>
            <w:r w:rsidRPr="00D05729">
              <w:t>TPC-PDCCH-Config</w:t>
            </w:r>
            <w:r>
              <w:t>SCell</w:t>
            </w:r>
            <w:r w:rsidRPr="00796FE8">
              <w:rPr>
                <w:color w:val="FF0000"/>
                <w:u w:val="single"/>
              </w:rPr>
              <w:t>-r13</w:t>
            </w:r>
            <w:r w:rsidRPr="00796FE8">
              <w:rPr>
                <w:color w:val="FF0000"/>
              </w:rPr>
              <w:t xml:space="preserve"> </w:t>
            </w:r>
            <w:r w:rsidRPr="00D05729">
              <w:t>::=</w:t>
            </w:r>
            <w:r w:rsidRPr="00D05729">
              <w:tab/>
            </w:r>
            <w:r w:rsidRPr="00D05729">
              <w:tab/>
            </w:r>
            <w:r w:rsidRPr="00D05729">
              <w:tab/>
            </w:r>
            <w:r w:rsidRPr="00D05729">
              <w:tab/>
            </w:r>
            <w:r w:rsidRPr="00D05729">
              <w:tab/>
              <w:t>CHOICE {</w:t>
            </w:r>
          </w:p>
          <w:p w:rsidR="00AF3878" w:rsidRPr="00D05729" w:rsidRDefault="00AF3878" w:rsidP="00796FE8">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rsidR="00AF3878" w:rsidRPr="00D05729" w:rsidRDefault="00AF3878" w:rsidP="00796FE8">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rsidR="00AF3878" w:rsidRPr="00D05729" w:rsidRDefault="00AF3878" w:rsidP="00796FE8">
            <w:pPr>
              <w:pStyle w:val="PL"/>
              <w:shd w:val="clear" w:color="auto" w:fill="E6E6E6"/>
            </w:pPr>
            <w:r w:rsidRPr="00D05729">
              <w:tab/>
            </w:r>
            <w:r w:rsidRPr="00D05729">
              <w:tab/>
            </w:r>
            <w:r>
              <w:t>t</w:t>
            </w:r>
            <w:r w:rsidRPr="00D05729">
              <w:t>pc-Index</w:t>
            </w:r>
            <w:r>
              <w:t>-PUCCH-SCell-r13</w:t>
            </w:r>
            <w:r w:rsidRPr="00D05729">
              <w:tab/>
            </w:r>
            <w:r w:rsidRPr="00D05729">
              <w:tab/>
              <w:t>TPC-Index</w:t>
            </w:r>
          </w:p>
          <w:p w:rsidR="00AF3878" w:rsidRPr="00D05729" w:rsidRDefault="00AF3878" w:rsidP="00796FE8">
            <w:pPr>
              <w:pStyle w:val="PL"/>
              <w:shd w:val="clear" w:color="auto" w:fill="E6E6E6"/>
            </w:pPr>
            <w:r w:rsidRPr="00D05729">
              <w:tab/>
              <w:t>}</w:t>
            </w:r>
          </w:p>
          <w:p w:rsidR="00AF3878" w:rsidRPr="00D05729" w:rsidRDefault="00AF3878" w:rsidP="00796FE8">
            <w:pPr>
              <w:pStyle w:val="PL"/>
              <w:shd w:val="clear" w:color="auto" w:fill="E6E6E6"/>
            </w:pPr>
            <w:r w:rsidRPr="00D05729">
              <w:t>}</w:t>
            </w:r>
          </w:p>
          <w:p w:rsidR="00AF3878" w:rsidRDefault="00AF3878" w:rsidP="004F4BB1">
            <w:pPr>
              <w:spacing w:after="0"/>
              <w:rPr>
                <w:rFonts w:ascii="Arial" w:hAnsi="Arial" w:cs="Arial"/>
                <w:noProof/>
                <w:color w:val="1F497D" w:themeColor="text2"/>
                <w:sz w:val="16"/>
                <w:szCs w:val="16"/>
              </w:rPr>
            </w:pPr>
          </w:p>
          <w:p w:rsidR="00AF3878" w:rsidRDefault="00AF3878"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rsidR="00AF3878" w:rsidRDefault="00AF3878" w:rsidP="004F4BB1">
            <w:pPr>
              <w:spacing w:after="0"/>
              <w:rPr>
                <w:rFonts w:ascii="Arial" w:hAnsi="Arial" w:cs="Arial"/>
                <w:noProof/>
                <w:color w:val="1F497D" w:themeColor="text2"/>
                <w:sz w:val="16"/>
                <w:szCs w:val="16"/>
              </w:rPr>
            </w:pPr>
          </w:p>
          <w:p w:rsidR="00AF3878" w:rsidRDefault="00AF3878" w:rsidP="00796FE8">
            <w:pPr>
              <w:pStyle w:val="PL"/>
              <w:pBdr>
                <w:bottom w:val="single" w:sz="6" w:space="1" w:color="auto"/>
              </w:pBdr>
              <w:shd w:val="clear" w:color="auto" w:fill="E6E6E6"/>
            </w:pPr>
            <w:r>
              <w:tab/>
            </w:r>
            <w:r>
              <w:tab/>
            </w:r>
            <w:r w:rsidRPr="00D05729">
              <w:t>tpc-PDCCH-ConfigPUCCH</w:t>
            </w:r>
            <w:r>
              <w:t>-SCell-r13</w:t>
            </w:r>
            <w:r>
              <w:tab/>
            </w:r>
            <w:r w:rsidRPr="00D05729">
              <w:tab/>
              <w:t>TPC-PDCCH-Config</w:t>
            </w:r>
            <w:r>
              <w:t>SCell</w:t>
            </w:r>
            <w:r>
              <w:rPr>
                <w:color w:val="FF0000"/>
                <w:u w:val="single"/>
              </w:rPr>
              <w:t>-r13</w:t>
            </w:r>
            <w:r w:rsidRPr="00D05729">
              <w:tab/>
            </w:r>
            <w:r w:rsidRPr="00D05729">
              <w:tab/>
              <w:t>OPTIONAL,</w:t>
            </w:r>
            <w:r w:rsidRPr="00D05729">
              <w:tab/>
              <w:t xml:space="preserve">-- </w:t>
            </w:r>
            <w:r>
              <w:t xml:space="preserve">Cond </w:t>
            </w:r>
            <w:r w:rsidRPr="00096266">
              <w:t>PUCCH-SCell</w:t>
            </w:r>
          </w:p>
          <w:p w:rsidR="00AF3878" w:rsidRPr="00711C08"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Same </w:t>
            </w:r>
            <w:r w:rsidRPr="00711C08">
              <w:rPr>
                <w:rFonts w:ascii="Arial" w:hAnsi="Arial" w:cs="Arial"/>
                <w:noProof/>
                <w:color w:val="1F497D" w:themeColor="text2"/>
                <w:sz w:val="16"/>
                <w:szCs w:val="16"/>
              </w:rPr>
              <w:t xml:space="preserve">as </w:t>
            </w:r>
            <w:r w:rsidRPr="00711C08">
              <w:rPr>
                <w:rFonts w:ascii="Arial" w:eastAsia="MS Mincho" w:hAnsi="Arial" w:cs="Arial"/>
                <w:noProof/>
                <w:color w:val="1F497D" w:themeColor="text2"/>
                <w:sz w:val="16"/>
                <w:szCs w:val="16"/>
                <w:lang w:eastAsia="ja-JP"/>
              </w:rPr>
              <w:t>D.031</w:t>
            </w:r>
            <w:r>
              <w:rPr>
                <w:rFonts w:ascii="Arial" w:eastAsia="MS Mincho" w:hAnsi="Arial" w:cs="Arial"/>
                <w:noProof/>
                <w:color w:val="1F497D" w:themeColor="text2"/>
                <w:sz w:val="16"/>
                <w:szCs w:val="16"/>
                <w:lang w:eastAsia="ja-JP"/>
              </w:rPr>
              <w:t>. Corrected in general CR.</w:t>
            </w:r>
          </w:p>
        </w:tc>
        <w:tc>
          <w:tcPr>
            <w:tcW w:w="1060" w:type="dxa"/>
            <w:tcBorders>
              <w:bottom w:val="single" w:sz="4" w:space="0" w:color="auto"/>
            </w:tcBorders>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E.316</w:t>
            </w:r>
          </w:p>
        </w:tc>
        <w:tc>
          <w:tcPr>
            <w:tcW w:w="1677" w:type="dxa"/>
            <w:shd w:val="clear" w:color="auto" w:fill="auto"/>
          </w:tcPr>
          <w:p w:rsidR="00AF3878" w:rsidRPr="003D6F2C" w:rsidRDefault="00AF3878"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PhysicalConfigDedicated</w:t>
            </w:r>
          </w:p>
        </w:tc>
        <w:tc>
          <w:tcPr>
            <w:tcW w:w="5369"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Typo in the following description:</w:t>
            </w:r>
          </w:p>
          <w:p w:rsidR="00AF3878" w:rsidRPr="00570CB9" w:rsidRDefault="00AF3878" w:rsidP="004F4BB1">
            <w:pPr>
              <w:spacing w:after="0"/>
              <w:rPr>
                <w:rFonts w:ascii="Arial" w:hAnsi="Arial" w:cs="Arial"/>
                <w:b/>
                <w:i/>
                <w:noProof/>
                <w:sz w:val="16"/>
                <w:szCs w:val="16"/>
              </w:rPr>
            </w:pPr>
            <w:r>
              <w:rPr>
                <w:rFonts w:ascii="Arial" w:hAnsi="Arial" w:cs="Arial"/>
                <w:noProof/>
                <w:sz w:val="16"/>
                <w:szCs w:val="16"/>
              </w:rPr>
              <w:t>“</w:t>
            </w:r>
            <w:r w:rsidRPr="00570CB9">
              <w:rPr>
                <w:rFonts w:ascii="Arial" w:hAnsi="Arial" w:cs="Arial"/>
                <w:b/>
                <w:i/>
                <w:noProof/>
                <w:sz w:val="16"/>
                <w:szCs w:val="16"/>
              </w:rPr>
              <w:t>subframeStartPosition</w:t>
            </w:r>
          </w:p>
          <w:p w:rsidR="00AF3878" w:rsidRPr="00BD494B" w:rsidRDefault="00AF3878" w:rsidP="004F4BB1">
            <w:pPr>
              <w:spacing w:after="0"/>
              <w:rPr>
                <w:rFonts w:ascii="Arial" w:hAnsi="Arial" w:cs="Arial"/>
                <w:noProof/>
                <w:sz w:val="16"/>
                <w:szCs w:val="16"/>
              </w:rPr>
            </w:pPr>
            <w:r w:rsidRPr="00570CB9">
              <w:rPr>
                <w:rFonts w:ascii="Arial" w:hAnsi="Arial" w:cs="Arial" w:hint="eastAsia"/>
                <w:noProof/>
                <w:sz w:val="16"/>
                <w:szCs w:val="16"/>
              </w:rPr>
              <w:t xml:space="preserve">Indicates </w:t>
            </w:r>
            <w:r w:rsidRPr="00570CB9">
              <w:rPr>
                <w:rFonts w:ascii="Arial" w:hAnsi="Arial" w:cs="Arial"/>
                <w:noProof/>
                <w:sz w:val="16"/>
                <w:szCs w:val="16"/>
              </w:rPr>
              <w:t>possible starting positions of transmission in the first subframe of the DL transmission burst</w:t>
            </w:r>
            <w:r w:rsidRPr="00570CB9">
              <w:rPr>
                <w:rFonts w:ascii="Arial" w:hAnsi="Arial" w:cs="Arial" w:hint="eastAsia"/>
                <w:noProof/>
                <w:sz w:val="16"/>
                <w:szCs w:val="16"/>
              </w:rPr>
              <w:t>, see TS 36.211 [21].V</w:t>
            </w:r>
            <w:r w:rsidRPr="00570CB9">
              <w:rPr>
                <w:rFonts w:ascii="Arial" w:hAnsi="Arial" w:cs="Arial"/>
                <w:noProof/>
                <w:sz w:val="16"/>
                <w:szCs w:val="16"/>
              </w:rPr>
              <w:t xml:space="preserve">alue </w:t>
            </w:r>
            <w:r w:rsidRPr="00570CB9">
              <w:rPr>
                <w:rFonts w:ascii="Arial" w:hAnsi="Arial" w:cs="Arial"/>
                <w:i/>
                <w:noProof/>
                <w:sz w:val="16"/>
                <w:szCs w:val="16"/>
              </w:rPr>
              <w:t>s0</w:t>
            </w:r>
            <w:r w:rsidRPr="00570CB9">
              <w:rPr>
                <w:rFonts w:ascii="Arial" w:hAnsi="Arial" w:cs="Arial"/>
                <w:noProof/>
                <w:sz w:val="16"/>
                <w:szCs w:val="16"/>
              </w:rPr>
              <w:t xml:space="preserve"> </w:t>
            </w:r>
            <w:r w:rsidRPr="00570CB9">
              <w:rPr>
                <w:rFonts w:ascii="Arial" w:hAnsi="Arial" w:cs="Arial" w:hint="eastAsia"/>
                <w:noProof/>
                <w:sz w:val="16"/>
                <w:szCs w:val="16"/>
              </w:rPr>
              <w:t xml:space="preserve">means the starting position is subframe </w:t>
            </w:r>
            <w:r w:rsidRPr="00570CB9">
              <w:rPr>
                <w:rFonts w:ascii="Arial" w:hAnsi="Arial" w:cs="Arial"/>
                <w:noProof/>
                <w:sz w:val="16"/>
                <w:szCs w:val="16"/>
              </w:rPr>
              <w:t>boundary</w:t>
            </w:r>
            <w:r w:rsidRPr="00570CB9">
              <w:rPr>
                <w:rFonts w:ascii="Arial" w:hAnsi="Arial" w:cs="Arial" w:hint="eastAsia"/>
                <w:noProof/>
                <w:sz w:val="16"/>
                <w:szCs w:val="16"/>
              </w:rPr>
              <w:t xml:space="preserve">, </w:t>
            </w:r>
            <w:r w:rsidRPr="00570CB9">
              <w:rPr>
                <w:rFonts w:ascii="Arial" w:hAnsi="Arial" w:cs="Arial"/>
                <w:i/>
                <w:noProof/>
                <w:sz w:val="16"/>
                <w:szCs w:val="16"/>
              </w:rPr>
              <w:t>s</w:t>
            </w:r>
            <w:r w:rsidRPr="00570CB9">
              <w:rPr>
                <w:rFonts w:ascii="Arial" w:hAnsi="Arial" w:cs="Arial" w:hint="eastAsia"/>
                <w:i/>
                <w:noProof/>
                <w:sz w:val="16"/>
                <w:szCs w:val="16"/>
              </w:rPr>
              <w:t>07</w:t>
            </w:r>
            <w:r w:rsidRPr="00570CB9">
              <w:rPr>
                <w:rFonts w:ascii="Arial" w:hAnsi="Arial" w:cs="Arial"/>
                <w:noProof/>
                <w:sz w:val="16"/>
                <w:szCs w:val="16"/>
              </w:rPr>
              <w:t xml:space="preserve"> </w:t>
            </w:r>
            <w:r w:rsidRPr="00570CB9">
              <w:rPr>
                <w:rFonts w:ascii="Arial" w:hAnsi="Arial" w:cs="Arial" w:hint="eastAsia"/>
                <w:noProof/>
                <w:sz w:val="16"/>
                <w:szCs w:val="16"/>
              </w:rPr>
              <w:t>means</w:t>
            </w:r>
            <w:r w:rsidRPr="00570CB9">
              <w:rPr>
                <w:rFonts w:ascii="Arial" w:hAnsi="Arial" w:cs="Arial"/>
                <w:noProof/>
                <w:sz w:val="16"/>
                <w:szCs w:val="16"/>
              </w:rPr>
              <w:t xml:space="preserve"> </w:t>
            </w:r>
            <w:r w:rsidRPr="00570CB9">
              <w:rPr>
                <w:rFonts w:ascii="Arial" w:hAnsi="Arial" w:cs="Arial" w:hint="eastAsia"/>
                <w:noProof/>
                <w:sz w:val="16"/>
                <w:szCs w:val="16"/>
              </w:rPr>
              <w:t xml:space="preserve">the starting position is either </w:t>
            </w:r>
            <w:r w:rsidRPr="00570CB9">
              <w:rPr>
                <w:rFonts w:ascii="Arial" w:hAnsi="Arial" w:cs="Arial" w:hint="eastAsia"/>
                <w:noProof/>
                <w:sz w:val="16"/>
                <w:szCs w:val="16"/>
                <w:highlight w:val="yellow"/>
              </w:rPr>
              <w:t>subfarme</w:t>
            </w:r>
            <w:r w:rsidRPr="00570CB9">
              <w:rPr>
                <w:rFonts w:ascii="Arial" w:hAnsi="Arial" w:cs="Arial" w:hint="eastAsia"/>
                <w:noProof/>
                <w:sz w:val="16"/>
                <w:szCs w:val="16"/>
              </w:rPr>
              <w:t xml:space="preserve"> </w:t>
            </w:r>
            <w:r w:rsidRPr="00570CB9">
              <w:rPr>
                <w:rFonts w:ascii="Arial" w:hAnsi="Arial" w:cs="Arial"/>
                <w:noProof/>
                <w:sz w:val="16"/>
                <w:szCs w:val="16"/>
              </w:rPr>
              <w:t>boundary</w:t>
            </w:r>
            <w:r w:rsidRPr="00570CB9">
              <w:rPr>
                <w:rFonts w:ascii="Arial" w:hAnsi="Arial" w:cs="Arial" w:hint="eastAsia"/>
                <w:noProof/>
                <w:sz w:val="16"/>
                <w:szCs w:val="16"/>
              </w:rPr>
              <w:t xml:space="preserve"> or slot boundary.</w:t>
            </w:r>
            <w:r>
              <w:rPr>
                <w:rFonts w:ascii="Arial" w:hAnsi="Arial" w:cs="Arial"/>
                <w:noProof/>
                <w:sz w:val="16"/>
                <w:szCs w:val="16"/>
              </w:rPr>
              <w:t>”</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I.044.</w:t>
            </w:r>
          </w:p>
        </w:tc>
        <w:tc>
          <w:tcPr>
            <w:tcW w:w="1060" w:type="dxa"/>
            <w:shd w:val="clear" w:color="auto" w:fill="CCFF99"/>
          </w:tcPr>
          <w:p w:rsidR="00AF3878" w:rsidRPr="00BD494B" w:rsidRDefault="00AF3878" w:rsidP="00462485">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N.123</w:t>
            </w:r>
          </w:p>
        </w:tc>
        <w:tc>
          <w:tcPr>
            <w:tcW w:w="1677" w:type="dxa"/>
            <w:shd w:val="clear" w:color="auto" w:fill="auto"/>
          </w:tcPr>
          <w:p w:rsidR="00AF3878" w:rsidRPr="00750354" w:rsidRDefault="00AF3878" w:rsidP="00750354">
            <w:pPr>
              <w:spacing w:after="0"/>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rsidR="00AF3878" w:rsidRPr="00750354" w:rsidRDefault="00AF3878" w:rsidP="00750354">
            <w:pPr>
              <w:spacing w:after="0"/>
              <w:rPr>
                <w:rFonts w:ascii="Arial" w:hAnsi="Arial" w:cs="Arial"/>
                <w:sz w:val="16"/>
                <w:szCs w:val="16"/>
              </w:rPr>
            </w:pPr>
            <w:r w:rsidRPr="00750354">
              <w:rPr>
                <w:rFonts w:ascii="Arial" w:hAnsi="Arial" w:cs="Arial"/>
                <w:sz w:val="16"/>
                <w:szCs w:val="16"/>
              </w:rPr>
              <w:t xml:space="preserve">pucch-Cell-r13 presence condition incorrect. It should be only present for non PUCCH SCell. </w:t>
            </w:r>
          </w:p>
        </w:tc>
        <w:tc>
          <w:tcPr>
            <w:tcW w:w="653" w:type="dxa"/>
            <w:gridSpan w:val="2"/>
            <w:shd w:val="clear" w:color="auto" w:fill="auto"/>
          </w:tcPr>
          <w:p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rsidR="00AF3878" w:rsidRPr="00750354" w:rsidRDefault="00AF3878"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Change condition to “</w:t>
            </w:r>
            <w:r w:rsidRPr="00750354">
              <w:rPr>
                <w:rFonts w:ascii="Arial" w:hAnsi="Arial" w:cs="Arial"/>
                <w:sz w:val="16"/>
                <w:szCs w:val="16"/>
              </w:rPr>
              <w:t>The field is optionally present for SCell not being PUCCH SCell, Need OR. Otherwise it is not present</w:t>
            </w:r>
            <w:r w:rsidRPr="00750354">
              <w:rPr>
                <w:rFonts w:ascii="Arial" w:hAnsi="Arial" w:cs="Arial"/>
                <w:noProof/>
                <w:sz w:val="16"/>
                <w:szCs w:val="16"/>
              </w:rPr>
              <w:t>”</w:t>
            </w:r>
          </w:p>
          <w:p w:rsidR="00AF3878" w:rsidRPr="00750354" w:rsidRDefault="00AF3878" w:rsidP="00750354">
            <w:pPr>
              <w:spacing w:after="0"/>
              <w:rPr>
                <w:rFonts w:ascii="Arial" w:hAnsi="Arial" w:cs="Arial"/>
                <w:noProof/>
                <w:sz w:val="16"/>
                <w:szCs w:val="16"/>
              </w:rPr>
            </w:pPr>
            <w:r w:rsidRPr="008B0CB0">
              <w:rPr>
                <w:rFonts w:ascii="Arial" w:hAnsi="Arial" w:cs="Arial"/>
                <w:b/>
                <w:noProof/>
                <w:color w:val="1F497D" w:themeColor="text2"/>
                <w:sz w:val="16"/>
                <w:szCs w:val="16"/>
              </w:rPr>
              <w:t>Coordinator:</w:t>
            </w:r>
            <w:r w:rsidRPr="008B0CB0">
              <w:rPr>
                <w:rFonts w:ascii="Arial" w:hAnsi="Arial" w:cs="Arial"/>
                <w:noProof/>
                <w:color w:val="1F497D" w:themeColor="text2"/>
                <w:sz w:val="16"/>
                <w:szCs w:val="16"/>
              </w:rPr>
              <w:t xml:space="preserve"> Same as N.117.</w:t>
            </w:r>
          </w:p>
        </w:tc>
        <w:tc>
          <w:tcPr>
            <w:tcW w:w="1060" w:type="dxa"/>
            <w:shd w:val="clear" w:color="auto" w:fill="CCFF99"/>
          </w:tcPr>
          <w:p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C.074</w:t>
            </w:r>
          </w:p>
        </w:tc>
        <w:tc>
          <w:tcPr>
            <w:tcW w:w="1677" w:type="dxa"/>
            <w:shd w:val="clear" w:color="auto" w:fill="auto"/>
          </w:tcPr>
          <w:p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7.2.</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rsidR="00AF3878" w:rsidRPr="00F54BAB" w:rsidRDefault="00AF3878" w:rsidP="004F4BB1">
            <w:pPr>
              <w:pStyle w:val="TAL"/>
              <w:rPr>
                <w:b/>
                <w:i/>
                <w:noProof/>
                <w:sz w:val="16"/>
                <w:szCs w:val="16"/>
                <w:lang w:eastAsia="en-GB"/>
              </w:rPr>
            </w:pPr>
            <w:r w:rsidRPr="00F54BAB">
              <w:rPr>
                <w:b/>
                <w:i/>
                <w:noProof/>
                <w:sz w:val="16"/>
                <w:szCs w:val="16"/>
                <w:lang w:eastAsia="en-GB"/>
              </w:rPr>
              <w:t>numberOfPRB-format4, startingPRB-format4</w:t>
            </w:r>
          </w:p>
          <w:p w:rsidR="00AF3878" w:rsidRPr="00BA5DFA" w:rsidRDefault="00AF3878" w:rsidP="004F4BB1">
            <w:pPr>
              <w:spacing w:after="0"/>
              <w:rPr>
                <w:rFonts w:ascii="Arial" w:eastAsia="SimSun" w:hAnsi="Arial" w:cs="Arial"/>
                <w:sz w:val="16"/>
                <w:szCs w:val="16"/>
                <w:lang w:eastAsia="zh-CN"/>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v:shape id="_x0000_i1037" type="#_x0000_t75" style="width:35.6pt;height:17.8pt" o:ole="">
                  <v:imagedata r:id="rId61" o:title=""/>
                </v:shape>
                <o:OLEObject Type="Embed" ProgID="Equation.3" ShapeID="_x0000_i1037" DrawAspect="Content" ObjectID="_1517129894" r:id="rId62"/>
              </w:object>
            </w:r>
            <w:r w:rsidRPr="00BA5DFA">
              <w:rPr>
                <w:rFonts w:ascii="Arial" w:hAnsi="Arial" w:cs="Arial"/>
                <w:position w:val="-12"/>
                <w:sz w:val="16"/>
                <w:szCs w:val="16"/>
                <w:lang w:eastAsia="en-GB"/>
              </w:rPr>
              <w:object w:dxaOrig="700" w:dyaOrig="380">
                <v:shape id="_x0000_i1038" type="#_x0000_t75" style="width:34.75pt;height:17.8pt" o:ole="">
                  <v:imagedata r:id="rId61" o:title=""/>
                </v:shape>
                <o:OLEObject Type="Embed" ProgID="Equation.3" ShapeID="_x0000_i1038" DrawAspect="Content" ObjectID="_1517129895" r:id="rId63"/>
              </w:object>
            </w:r>
            <w:r w:rsidRPr="00BA5DFA">
              <w:rPr>
                <w:rFonts w:ascii="Arial" w:hAnsi="Arial" w:cs="Arial"/>
                <w:position w:val="-12"/>
                <w:sz w:val="16"/>
                <w:szCs w:val="16"/>
                <w:lang w:eastAsia="en-GB"/>
              </w:rPr>
              <w:object w:dxaOrig="700" w:dyaOrig="380">
                <v:shape id="_x0000_i1039" type="#_x0000_t75" style="width:35.6pt;height:17.8pt" o:ole="">
                  <v:imagedata r:id="rId61" o:title=""/>
                </v:shape>
                <o:OLEObject Type="Embed" ProgID="Equation.3" ShapeID="_x0000_i1039" DrawAspect="Content" ObjectID="_1517129896" r:id="rId64"/>
              </w:object>
            </w:r>
            <w:r w:rsidR="00B37D55" w:rsidRPr="00BA5DFA">
              <w:rPr>
                <w:rFonts w:ascii="Arial" w:hAnsi="Arial" w:cs="Arial"/>
                <w:sz w:val="16"/>
                <w:szCs w:val="16"/>
                <w:lang w:eastAsia="en-GB"/>
              </w:rPr>
              <w:fldChar w:fldCharType="begin"/>
            </w:r>
            <w:r w:rsidR="00B37D55"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v:shape id="_x0000_i1040" type="#_x0000_t75" style="width:35.6pt;height:17.8pt" o:ole="">
                  <v:imagedata r:id="rId61" o:title=""/>
                </v:shape>
                <o:OLEObject Type="Embed" ProgID="Equation.3" ShapeID="_x0000_i1040" DrawAspect="Content" ObjectID="_1517129897" r:id="rId65"/>
              </w:object>
            </w:r>
            <w:r w:rsidRPr="00BA5DFA">
              <w:rPr>
                <w:rFonts w:ascii="Arial" w:hAnsi="Arial" w:cs="Arial"/>
                <w:position w:val="-12"/>
                <w:sz w:val="16"/>
                <w:szCs w:val="16"/>
                <w:lang w:eastAsia="en-GB"/>
              </w:rPr>
              <w:object w:dxaOrig="700" w:dyaOrig="380">
                <v:shape id="_x0000_i1041" type="#_x0000_t75" style="width:35.6pt;height:17.8pt" o:ole="">
                  <v:imagedata r:id="rId61" o:title=""/>
                </v:shape>
                <o:OLEObject Type="Embed" ProgID="Equation.3" ShapeID="_x0000_i1041" DrawAspect="Content" ObjectID="_1517129898" r:id="rId66"/>
              </w:object>
            </w:r>
            <w:r w:rsidRPr="00BA5DFA">
              <w:rPr>
                <w:rFonts w:ascii="Arial" w:hAnsi="Arial" w:cs="Arial"/>
                <w:position w:val="-12"/>
                <w:sz w:val="16"/>
                <w:szCs w:val="16"/>
                <w:lang w:eastAsia="en-GB"/>
              </w:rPr>
              <w:object w:dxaOrig="700" w:dyaOrig="380">
                <v:shape id="_x0000_i1042" type="#_x0000_t75" style="width:35.6pt;height:17.8pt" o:ole="">
                  <v:imagedata r:id="rId61" o:title=""/>
                </v:shape>
                <o:OLEObject Type="Embed" ProgID="Equation.3" ShapeID="_x0000_i1042" DrawAspect="Content" ObjectID="_1517129899" r:id="rId67"/>
              </w:object>
            </w:r>
            <w:r w:rsidRPr="00BA5DFA">
              <w:rPr>
                <w:rFonts w:ascii="Arial" w:hAnsi="Arial" w:cs="Arial"/>
                <w:position w:val="-12"/>
                <w:sz w:val="16"/>
                <w:szCs w:val="16"/>
                <w:lang w:eastAsia="en-GB"/>
              </w:rPr>
              <w:object w:dxaOrig="700" w:dyaOrig="380">
                <v:shape id="_x0000_i1043" type="#_x0000_t75" style="width:34.75pt;height:17.8pt" o:ole="">
                  <v:imagedata r:id="rId61" o:title=""/>
                </v:shape>
                <o:OLEObject Type="Embed" ProgID="Equation.3" ShapeID="_x0000_i1043" DrawAspect="Content" ObjectID="_1517129900" r:id="rId68"/>
              </w:object>
            </w:r>
            <w:r w:rsidR="00B37D55" w:rsidRPr="00BA5DFA">
              <w:rPr>
                <w:rFonts w:ascii="Arial" w:hAnsi="Arial" w:cs="Arial"/>
                <w:sz w:val="16"/>
                <w:szCs w:val="16"/>
                <w:lang w:eastAsia="en-GB"/>
              </w:rPr>
              <w:fldChar w:fldCharType="begin"/>
            </w:r>
            <w:r w:rsidR="00B37D55"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v:shape id="_x0000_i1044" type="#_x0000_t75" style="width:34.75pt;height:17.8pt" o:ole="">
                  <v:imagedata r:id="rId61" o:title=""/>
                </v:shape>
                <o:OLEObject Type="Embed" ProgID="Equation.3" ShapeID="_x0000_i1044" DrawAspect="Content" ObjectID="_1517129901" r:id="rId69"/>
              </w:object>
            </w:r>
            <w:r w:rsidRPr="00BA5DFA">
              <w:rPr>
                <w:rFonts w:ascii="Arial" w:hAnsi="Arial" w:cs="Arial"/>
                <w:sz w:val="16"/>
                <w:szCs w:val="16"/>
                <w:lang w:eastAsia="en-GB"/>
              </w:rPr>
              <w:t>see TS 36.213 [23,x.y]. PUCCH resource(s) of PUCCH format 4.</w:t>
            </w:r>
          </w:p>
          <w:p w:rsidR="00AF3878" w:rsidRPr="00F54BAB" w:rsidRDefault="00AF3878" w:rsidP="004F4BB1">
            <w:pPr>
              <w:pStyle w:val="TAL"/>
              <w:rPr>
                <w:b/>
                <w:i/>
                <w:noProof/>
                <w:sz w:val="16"/>
                <w:szCs w:val="16"/>
                <w:lang w:eastAsia="en-GB"/>
              </w:rPr>
            </w:pPr>
            <w:r w:rsidRPr="00F54BAB">
              <w:rPr>
                <w:b/>
                <w:i/>
                <w:noProof/>
                <w:sz w:val="16"/>
                <w:szCs w:val="16"/>
                <w:lang w:eastAsia="en-GB"/>
              </w:rPr>
              <w:t>numberOfPRB-format5, cdm-index-format5</w:t>
            </w:r>
          </w:p>
          <w:p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v:shape id="_x0000_i1045" type="#_x0000_t75" style="width:35.6pt;height:17.8pt" o:ole="">
                  <v:imagedata r:id="rId70" o:title=""/>
                </v:shape>
                <o:OLEObject Type="Embed" ProgID="Equation.3" ShapeID="_x0000_i1045" DrawAspect="Content" ObjectID="_1517129902" r:id="rId71"/>
              </w:object>
            </w:r>
            <w:r w:rsidRPr="00BA5DFA">
              <w:rPr>
                <w:rFonts w:ascii="Arial" w:hAnsi="Arial" w:cs="Arial"/>
                <w:position w:val="-12"/>
                <w:sz w:val="16"/>
                <w:szCs w:val="16"/>
                <w:lang w:eastAsia="en-GB"/>
              </w:rPr>
              <w:object w:dxaOrig="700" w:dyaOrig="380">
                <v:shape id="_x0000_i1046" type="#_x0000_t75" style="width:35.6pt;height:17.8pt" o:ole="">
                  <v:imagedata r:id="rId70" o:title=""/>
                </v:shape>
                <o:OLEObject Type="Embed" ProgID="Equation.3" ShapeID="_x0000_i1046" DrawAspect="Content" ObjectID="_1517129903" r:id="rId72"/>
              </w:object>
            </w:r>
            <w:r w:rsidRPr="00BA5DFA">
              <w:rPr>
                <w:rFonts w:ascii="Arial" w:hAnsi="Arial" w:cs="Arial"/>
                <w:position w:val="-12"/>
                <w:sz w:val="16"/>
                <w:szCs w:val="16"/>
                <w:lang w:eastAsia="en-GB"/>
              </w:rPr>
              <w:object w:dxaOrig="700" w:dyaOrig="380">
                <v:shape id="_x0000_i1047" type="#_x0000_t75" style="width:35.6pt;height:17.8pt" o:ole="">
                  <v:imagedata r:id="rId70" o:title=""/>
                </v:shape>
                <o:OLEObject Type="Embed" ProgID="Equation.3" ShapeID="_x0000_i1047" DrawAspect="Content" ObjectID="_1517129904" r:id="rId73"/>
              </w:object>
            </w:r>
            <w:r w:rsidRPr="00BA5DFA">
              <w:rPr>
                <w:rFonts w:ascii="Arial" w:hAnsi="Arial" w:cs="Arial"/>
                <w:position w:val="-12"/>
                <w:sz w:val="16"/>
                <w:szCs w:val="16"/>
                <w:lang w:eastAsia="en-GB"/>
              </w:rPr>
              <w:object w:dxaOrig="700" w:dyaOrig="380">
                <v:shape id="_x0000_i1048" type="#_x0000_t75" style="width:35.6pt;height:17.8pt" o:ole="">
                  <v:imagedata r:id="rId70" o:title=""/>
                </v:shape>
                <o:OLEObject Type="Embed" ProgID="Equation.3" ShapeID="_x0000_i1048" DrawAspect="Content" ObjectID="_1517129905" r:id="rId74"/>
              </w:object>
            </w:r>
            <w:r w:rsidRPr="00BA5DFA">
              <w:rPr>
                <w:rFonts w:ascii="Arial" w:hAnsi="Arial" w:cs="Arial"/>
                <w:position w:val="-12"/>
                <w:sz w:val="16"/>
                <w:szCs w:val="16"/>
                <w:lang w:eastAsia="en-GB"/>
              </w:rPr>
              <w:object w:dxaOrig="700" w:dyaOrig="380">
                <v:shape id="_x0000_i1049" type="#_x0000_t75" style="width:35.6pt;height:17.8pt" o:ole="">
                  <v:imagedata r:id="rId70" o:title=""/>
                </v:shape>
                <o:OLEObject Type="Embed" ProgID="Equation.3" ShapeID="_x0000_i1049" DrawAspect="Content" ObjectID="_1517129906" r:id="rId75"/>
              </w:object>
            </w:r>
            <w:r w:rsidRPr="00BA5DFA">
              <w:rPr>
                <w:rFonts w:ascii="Arial" w:hAnsi="Arial" w:cs="Arial"/>
                <w:position w:val="-12"/>
                <w:sz w:val="16"/>
                <w:szCs w:val="16"/>
                <w:lang w:eastAsia="en-GB"/>
              </w:rPr>
              <w:object w:dxaOrig="700" w:dyaOrig="380">
                <v:shape id="_x0000_i1050" type="#_x0000_t75" style="width:35.6pt;height:17.8pt" o:ole="">
                  <v:imagedata r:id="rId70" o:title=""/>
                </v:shape>
                <o:OLEObject Type="Embed" ProgID="Equation.3" ShapeID="_x0000_i1050" DrawAspect="Content" ObjectID="_1517129907" r:id="rId76"/>
              </w:object>
            </w:r>
            <w:r w:rsidRPr="00BA5DFA">
              <w:rPr>
                <w:rFonts w:ascii="Arial" w:hAnsi="Arial" w:cs="Arial"/>
                <w:position w:val="-12"/>
                <w:sz w:val="16"/>
                <w:szCs w:val="16"/>
                <w:lang w:eastAsia="en-GB"/>
              </w:rPr>
              <w:object w:dxaOrig="700" w:dyaOrig="380">
                <v:shape id="_x0000_i1051" type="#_x0000_t75" style="width:35.6pt;height:17.8pt" o:ole="">
                  <v:imagedata r:id="rId70" o:title=""/>
                </v:shape>
                <o:OLEObject Type="Embed" ProgID="Equation.3" ShapeID="_x0000_i1051" DrawAspect="Content" ObjectID="_1517129908" r:id="rId77"/>
              </w:object>
            </w:r>
            <w:r w:rsidRPr="00BA5DFA">
              <w:rPr>
                <w:rFonts w:ascii="Arial" w:hAnsi="Arial" w:cs="Arial"/>
                <w:position w:val="-12"/>
                <w:sz w:val="16"/>
                <w:szCs w:val="16"/>
                <w:lang w:eastAsia="en-GB"/>
              </w:rPr>
              <w:object w:dxaOrig="700" w:dyaOrig="380">
                <v:shape id="_x0000_i1052" type="#_x0000_t75" style="width:34.75pt;height:17.8pt" o:ole="">
                  <v:imagedata r:id="rId70" o:title=""/>
                </v:shape>
                <o:OLEObject Type="Embed" ProgID="Equation.3" ShapeID="_x0000_i1052" DrawAspect="Content" ObjectID="_1517129909" r:id="rId78"/>
              </w:object>
            </w:r>
            <w:r w:rsidR="00B37D55" w:rsidRPr="00BA5DFA">
              <w:rPr>
                <w:rFonts w:ascii="Arial" w:hAnsi="Arial" w:cs="Arial"/>
                <w:sz w:val="16"/>
                <w:szCs w:val="16"/>
                <w:lang w:eastAsia="en-GB"/>
              </w:rPr>
              <w:fldChar w:fldCharType="begin"/>
            </w:r>
            <w:r w:rsidR="00B37D55"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v:shape id="_x0000_i1053" type="#_x0000_t75" style="width:34.75pt;height:17.8pt" o:ole="">
                  <v:imagedata r:id="rId70" o:title=""/>
                </v:shape>
                <o:OLEObject Type="Embed" ProgID="Equation.3" ShapeID="_x0000_i1053" DrawAspect="Content" ObjectID="_1517129910" r:id="rId79"/>
              </w:object>
            </w:r>
            <w:r w:rsidR="00B37D55" w:rsidRPr="00BA5DFA">
              <w:rPr>
                <w:rFonts w:ascii="Arial" w:hAnsi="Arial" w:cs="Arial"/>
                <w:sz w:val="16"/>
                <w:szCs w:val="16"/>
                <w:lang w:eastAsia="en-GB"/>
              </w:rPr>
              <w:fldChar w:fldCharType="begin"/>
            </w:r>
            <w:r w:rsidR="00B37D55"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v:shape id="_x0000_i1054" type="#_x0000_t75" style="width:34.75pt;height:17.8pt" o:ole="">
                  <v:imagedata r:id="rId70" o:title=""/>
                </v:shape>
                <o:OLEObject Type="Embed" ProgID="Equation.3" ShapeID="_x0000_i1054" DrawAspect="Content" ObjectID="_1517129911" r:id="rId80"/>
              </w:object>
            </w:r>
            <w:r w:rsidR="00B37D55" w:rsidRPr="00BA5DFA">
              <w:rPr>
                <w:rFonts w:ascii="Arial" w:hAnsi="Arial" w:cs="Arial"/>
                <w:sz w:val="16"/>
                <w:szCs w:val="16"/>
                <w:lang w:eastAsia="en-GB"/>
              </w:rPr>
              <w:fldChar w:fldCharType="begin"/>
            </w:r>
            <w:r w:rsidR="00B37D55"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v:shape id="_x0000_i1055" type="#_x0000_t75" style="width:34.75pt;height:17.8pt" o:ole="">
                  <v:imagedata r:id="rId70" o:title=""/>
                </v:shape>
                <o:OLEObject Type="Embed" ProgID="Equation.3" ShapeID="_x0000_i1055" DrawAspect="Content" ObjectID="_1517129912" r:id="rId81"/>
              </w:object>
            </w:r>
            <w:r w:rsidRPr="00BA5DFA">
              <w:rPr>
                <w:rFonts w:ascii="Arial" w:hAnsi="Arial" w:cs="Arial"/>
                <w:sz w:val="16"/>
                <w:szCs w:val="16"/>
                <w:lang w:eastAsia="en-GB"/>
              </w:rPr>
              <w:t>see TS 36.213 [23,x.y]. PUCCH resource(s) of PUCCH format 5.</w:t>
            </w:r>
          </w:p>
          <w:p w:rsidR="00AF3878" w:rsidRDefault="00AF3878"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rsidR="00AF3878" w:rsidRPr="000F1C9C"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Correctd in general CR.</w:t>
            </w:r>
          </w:p>
        </w:tc>
        <w:tc>
          <w:tcPr>
            <w:tcW w:w="1060" w:type="dxa"/>
            <w:tcBorders>
              <w:bottom w:val="single" w:sz="4" w:space="0" w:color="auto"/>
            </w:tcBorders>
            <w:shd w:val="clear" w:color="auto" w:fill="CCFF99"/>
          </w:tcPr>
          <w:p w:rsidR="00AF3878" w:rsidRPr="00BD494B" w:rsidRDefault="00AF3878" w:rsidP="00D90B1F">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C.073</w:t>
            </w:r>
          </w:p>
        </w:tc>
        <w:tc>
          <w:tcPr>
            <w:tcW w:w="1677" w:type="dxa"/>
            <w:shd w:val="clear" w:color="auto" w:fill="auto"/>
          </w:tcPr>
          <w:p w:rsidR="00AF3878" w:rsidRPr="003D6F2C"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rsidR="00AF3878" w:rsidRPr="00F54BAB" w:rsidRDefault="00AF3878" w:rsidP="004F4BB1">
            <w:pPr>
              <w:pStyle w:val="TAL"/>
              <w:rPr>
                <w:b/>
                <w:i/>
                <w:noProof/>
                <w:sz w:val="16"/>
                <w:szCs w:val="16"/>
                <w:lang w:eastAsia="en-GB"/>
              </w:rPr>
            </w:pPr>
            <w:r w:rsidRPr="00F54BAB">
              <w:rPr>
                <w:b/>
                <w:i/>
                <w:noProof/>
                <w:sz w:val="16"/>
                <w:szCs w:val="16"/>
                <w:lang w:eastAsia="en-GB"/>
              </w:rPr>
              <w:t>codebooksizeDetermination</w:t>
            </w:r>
          </w:p>
          <w:p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whether HARQ codebook size is determined with downlink assignment indicator based solution or number of configured CCs, see TS 36.213 [23, </w:t>
            </w:r>
            <w:r w:rsidRPr="00DC06D1">
              <w:rPr>
                <w:rFonts w:ascii="Arial" w:eastAsia="SimSun" w:hAnsi="Arial" w:cs="Arial"/>
                <w:color w:val="FF0000"/>
                <w:sz w:val="16"/>
                <w:szCs w:val="16"/>
                <w:u w:val="single"/>
                <w:lang w:eastAsia="zh-CN"/>
              </w:rPr>
              <w:t>7.3</w:t>
            </w:r>
            <w:r w:rsidRPr="00DC06D1">
              <w:rPr>
                <w:rFonts w:ascii="Arial" w:hAnsi="Arial" w:cs="Arial"/>
                <w:strike/>
                <w:color w:val="FF0000"/>
                <w:sz w:val="16"/>
                <w:szCs w:val="16"/>
                <w:lang w:eastAsia="en-GB"/>
              </w:rPr>
              <w:t>x.y</w:t>
            </w:r>
            <w:r w:rsidRPr="00DC06D1">
              <w:rPr>
                <w:rFonts w:ascii="Arial" w:hAnsi="Arial" w:cs="Arial"/>
                <w:sz w:val="16"/>
                <w:szCs w:val="16"/>
                <w:lang w:eastAsia="en-GB"/>
              </w:rPr>
              <w:t>].</w:t>
            </w:r>
          </w:p>
          <w:p w:rsidR="00AF3878" w:rsidRPr="00DC06D1" w:rsidRDefault="00AF3878" w:rsidP="004F4BB1">
            <w:pPr>
              <w:spacing w:after="0"/>
              <w:rPr>
                <w:rFonts w:ascii="Arial" w:eastAsia="SimSun" w:hAnsi="Arial" w:cs="Arial"/>
                <w:color w:val="1F497D" w:themeColor="text2"/>
                <w:sz w:val="16"/>
                <w:szCs w:val="16"/>
                <w:lang w:eastAsia="zh-CN"/>
              </w:rPr>
            </w:pPr>
            <w:r w:rsidRPr="00DC06D1">
              <w:rPr>
                <w:rFonts w:ascii="Arial" w:eastAsia="SimSun" w:hAnsi="Arial" w:cs="Arial"/>
                <w:b/>
                <w:color w:val="1F497D" w:themeColor="text2"/>
                <w:sz w:val="16"/>
                <w:szCs w:val="16"/>
                <w:lang w:eastAsia="zh-CN"/>
              </w:rPr>
              <w:t>Ericsson:</w:t>
            </w:r>
            <w:r w:rsidRPr="00DC06D1">
              <w:rPr>
                <w:rFonts w:ascii="Arial" w:eastAsia="SimSun" w:hAnsi="Arial" w:cs="Arial"/>
                <w:color w:val="1F497D" w:themeColor="text2"/>
                <w:sz w:val="16"/>
                <w:szCs w:val="16"/>
                <w:lang w:eastAsia="zh-CN"/>
              </w:rPr>
              <w:t xml:space="preserve"> OK.</w:t>
            </w:r>
          </w:p>
          <w:p w:rsidR="00AF3878" w:rsidRPr="00D90B1F" w:rsidRDefault="00AF3878"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C.075</w:t>
            </w:r>
          </w:p>
        </w:tc>
        <w:tc>
          <w:tcPr>
            <w:tcW w:w="1677" w:type="dxa"/>
            <w:shd w:val="clear" w:color="auto" w:fill="auto"/>
          </w:tcPr>
          <w:p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 xml:space="preserve">7.2. And the description is updated according to the RAN1 LS. </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rsidR="00AF3878" w:rsidRPr="00F54BAB" w:rsidRDefault="00AF3878" w:rsidP="004F4BB1">
            <w:pPr>
              <w:pStyle w:val="TAL"/>
              <w:rPr>
                <w:b/>
                <w:i/>
                <w:noProof/>
                <w:sz w:val="16"/>
                <w:szCs w:val="16"/>
                <w:lang w:eastAsia="en-GB"/>
              </w:rPr>
            </w:pPr>
            <w:r w:rsidRPr="00F54BAB">
              <w:rPr>
                <w:b/>
                <w:i/>
                <w:sz w:val="16"/>
                <w:szCs w:val="16"/>
              </w:rPr>
              <w:t>maximumPayloadCoderate</w:t>
            </w:r>
          </w:p>
          <w:p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xx </w:t>
            </w:r>
            <w:r w:rsidRPr="00BA5DFA">
              <w:rPr>
                <w:rFonts w:ascii="Arial" w:hAnsi="Arial" w:cs="Arial"/>
                <w:sz w:val="16"/>
                <w:szCs w:val="16"/>
                <w:lang w:eastAsia="en-GB"/>
              </w:rPr>
              <w:t>see TS 36.213 [23</w:t>
            </w:r>
            <w:r w:rsidRPr="00DC06D1">
              <w:rPr>
                <w:rFonts w:ascii="Arial" w:hAnsi="Arial" w:cs="Arial"/>
                <w:sz w:val="16"/>
                <w:szCs w:val="16"/>
                <w:u w:val="single"/>
                <w:lang w:eastAsia="en-GB"/>
              </w:rPr>
              <w:t>,</w:t>
            </w:r>
            <w:r w:rsidRPr="00DC06D1">
              <w:rPr>
                <w:rFonts w:ascii="Arial" w:eastAsia="SimSun" w:hAnsi="Arial" w:cs="Arial"/>
                <w:color w:val="FF0000"/>
                <w:sz w:val="16"/>
                <w:szCs w:val="16"/>
                <w:u w:val="single"/>
                <w:lang w:eastAsia="zh-CN"/>
              </w:rPr>
              <w:t xml:space="preserve"> 7.2</w:t>
            </w:r>
            <w:r w:rsidRPr="00DC06D1">
              <w:rPr>
                <w:rFonts w:ascii="Arial" w:hAnsi="Arial" w:cs="Arial"/>
                <w:strike/>
                <w:color w:val="FF0000"/>
                <w:sz w:val="16"/>
                <w:szCs w:val="16"/>
                <w:lang w:eastAsia="en-GB"/>
              </w:rPr>
              <w:t>x.y</w:t>
            </w:r>
            <w:r w:rsidRPr="00BA5DFA">
              <w:rPr>
                <w:rFonts w:ascii="Arial" w:hAnsi="Arial" w:cs="Arial"/>
                <w:sz w:val="16"/>
                <w:szCs w:val="16"/>
                <w:lang w:eastAsia="en-GB"/>
              </w:rPr>
              <w:t xml:space="preserve">]. Maximum payload or code rate for multi P-CSI </w:t>
            </w:r>
            <w:r w:rsidRPr="00DC06D1">
              <w:rPr>
                <w:rFonts w:ascii="Arial" w:eastAsia="SimSun" w:hAnsi="Arial" w:cs="Arial"/>
                <w:color w:val="FF0000"/>
                <w:sz w:val="16"/>
                <w:szCs w:val="16"/>
                <w:u w:val="single"/>
                <w:lang w:eastAsia="zh-CN"/>
              </w:rPr>
              <w:t>and P-CSI + HARQ-ACK + SR (if any).</w:t>
            </w:r>
            <w:r w:rsidRPr="00DC06D1">
              <w:rPr>
                <w:rFonts w:ascii="Arial" w:hAnsi="Arial" w:cs="Arial"/>
                <w:strike/>
                <w:color w:val="FF0000"/>
                <w:sz w:val="16"/>
                <w:szCs w:val="16"/>
                <w:lang w:eastAsia="en-GB"/>
              </w:rPr>
              <w:t>on each PUCCH resource</w:t>
            </w:r>
          </w:p>
          <w:p w:rsidR="00AF3878" w:rsidRPr="00D90B1F"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C.076</w:t>
            </w:r>
          </w:p>
        </w:tc>
        <w:tc>
          <w:tcPr>
            <w:tcW w:w="1677" w:type="dxa"/>
            <w:shd w:val="clear" w:color="auto" w:fill="auto"/>
          </w:tcPr>
          <w:p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rsidR="00AF3878" w:rsidRPr="00F54BAB" w:rsidRDefault="00AF3878" w:rsidP="004F4BB1">
            <w:pPr>
              <w:pStyle w:val="TAL"/>
              <w:rPr>
                <w:b/>
                <w:i/>
                <w:noProof/>
                <w:sz w:val="16"/>
                <w:szCs w:val="16"/>
                <w:lang w:eastAsia="en-GB"/>
              </w:rPr>
            </w:pPr>
            <w:r w:rsidRPr="00F54BAB">
              <w:rPr>
                <w:b/>
                <w:i/>
                <w:noProof/>
                <w:sz w:val="16"/>
                <w:szCs w:val="16"/>
                <w:lang w:eastAsia="en-GB"/>
              </w:rPr>
              <w:t>spatialBundlingPUCCH</w:t>
            </w:r>
          </w:p>
          <w:p w:rsidR="00AF3878" w:rsidRPr="00BA5DFA" w:rsidRDefault="00AF3878" w:rsidP="004F4BB1">
            <w:pPr>
              <w:spacing w:after="0"/>
              <w:rPr>
                <w:rFonts w:ascii="Arial" w:eastAsia="SimSun" w:hAnsi="Arial" w:cs="Arial"/>
                <w:noProof/>
                <w:sz w:val="16"/>
                <w:szCs w:val="16"/>
                <w:lang w:eastAsia="zh-CN"/>
              </w:rPr>
            </w:pPr>
            <w:r w:rsidRPr="00BA5DFA">
              <w:rPr>
                <w:rFonts w:ascii="Arial" w:hAnsi="Arial" w:cs="Arial"/>
                <w:noProof/>
                <w:sz w:val="16"/>
                <w:szCs w:val="16"/>
                <w:lang w:eastAsia="en-GB"/>
              </w:rPr>
              <w:lastRenderedPageBreak/>
              <w:t xml:space="preserve">Parameter indicates whether spatial bundling is enabled or not for PUCCH,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rsidR="00AF3878" w:rsidRPr="00F54BAB" w:rsidRDefault="00AF3878" w:rsidP="004F4BB1">
            <w:pPr>
              <w:pStyle w:val="TAL"/>
              <w:rPr>
                <w:b/>
                <w:i/>
                <w:noProof/>
                <w:sz w:val="16"/>
                <w:szCs w:val="16"/>
                <w:lang w:eastAsia="en-GB"/>
              </w:rPr>
            </w:pPr>
            <w:r w:rsidRPr="00F54BAB">
              <w:rPr>
                <w:b/>
                <w:i/>
                <w:noProof/>
                <w:sz w:val="16"/>
                <w:szCs w:val="16"/>
                <w:lang w:eastAsia="en-GB"/>
              </w:rPr>
              <w:t>spatialBundlingPUSCH</w:t>
            </w:r>
          </w:p>
          <w:p w:rsidR="00AF3878" w:rsidRDefault="00AF3878"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Parameter indicates whether spatial bundling is enabled or not for PUSCH,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rsidR="00AF3878" w:rsidRPr="00DC06D1" w:rsidRDefault="00AF3878"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rsidR="00AF3878" w:rsidRDefault="00AF3878"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rsidTr="009B5B12">
        <w:tc>
          <w:tcPr>
            <w:tcW w:w="769" w:type="dxa"/>
            <w:shd w:val="clear" w:color="auto" w:fill="auto"/>
          </w:tcPr>
          <w:p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C.077</w:t>
            </w:r>
          </w:p>
        </w:tc>
        <w:tc>
          <w:tcPr>
            <w:tcW w:w="1677" w:type="dxa"/>
            <w:shd w:val="clear" w:color="auto" w:fill="auto"/>
          </w:tcPr>
          <w:p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331F2">
              <w:rPr>
                <w:rFonts w:ascii="Arial" w:hAnsi="Arial" w:cs="Arial"/>
                <w:noProof/>
                <w:sz w:val="16"/>
                <w:szCs w:val="16"/>
              </w:rPr>
              <w:t>PUCCH-Config</w:t>
            </w:r>
          </w:p>
        </w:tc>
        <w:tc>
          <w:tcPr>
            <w:tcW w:w="5369" w:type="dxa"/>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10.2.</w:t>
            </w:r>
          </w:p>
        </w:tc>
        <w:tc>
          <w:tcPr>
            <w:tcW w:w="653"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rsidR="00AF3878" w:rsidRPr="00F54BAB" w:rsidRDefault="00AF3878" w:rsidP="004F4BB1">
            <w:pPr>
              <w:pStyle w:val="TAL"/>
              <w:rPr>
                <w:b/>
                <w:i/>
                <w:noProof/>
                <w:sz w:val="16"/>
                <w:szCs w:val="16"/>
                <w:lang w:eastAsia="en-GB"/>
              </w:rPr>
            </w:pPr>
            <w:r w:rsidRPr="00F54BAB">
              <w:rPr>
                <w:b/>
                <w:i/>
                <w:noProof/>
                <w:sz w:val="16"/>
                <w:szCs w:val="16"/>
                <w:lang w:eastAsia="en-GB"/>
              </w:rPr>
              <w:t>harq-TimingTDD</w:t>
            </w:r>
          </w:p>
          <w:p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 indicates for a TDD SCell when aggregated with a TDD PCell of different UL/DL configurations whether deriving the HARQ timing for such a cell is done in the same way as the DL HARQ timing of an FDD SCell with a TDD PCell, see TS 36.213 [23, x.y].</w:t>
            </w:r>
          </w:p>
          <w:p w:rsidR="00AF3878" w:rsidRPr="00FB3074" w:rsidRDefault="00AF3878" w:rsidP="004F4BB1">
            <w:pPr>
              <w:spacing w:after="0"/>
              <w:rPr>
                <w:rFonts w:ascii="Arial" w:eastAsia="SimSun" w:hAnsi="Arial" w:cs="Arial"/>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D82374">
            <w:pPr>
              <w:spacing w:after="0"/>
              <w:rPr>
                <w:rFonts w:ascii="Arial" w:hAnsi="Arial" w:cs="Arial"/>
                <w:noProof/>
                <w:sz w:val="16"/>
                <w:szCs w:val="16"/>
              </w:rPr>
            </w:pPr>
            <w:r>
              <w:rPr>
                <w:rFonts w:ascii="Arial" w:hAnsi="Arial" w:cs="Arial"/>
                <w:noProof/>
                <w:sz w:val="16"/>
                <w:szCs w:val="16"/>
              </w:rPr>
              <w:t>I.040</w:t>
            </w:r>
          </w:p>
        </w:tc>
        <w:tc>
          <w:tcPr>
            <w:tcW w:w="1677" w:type="dxa"/>
            <w:shd w:val="clear" w:color="auto" w:fill="auto"/>
          </w:tcPr>
          <w:p w:rsidR="00AF3878" w:rsidRPr="000E149E" w:rsidRDefault="00AF3878" w:rsidP="00D82374">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sz w:val="16"/>
                <w:szCs w:val="16"/>
              </w:rPr>
              <w:t>SoundingRS-UL-Config</w:t>
            </w:r>
          </w:p>
        </w:tc>
        <w:tc>
          <w:tcPr>
            <w:tcW w:w="5369" w:type="dxa"/>
            <w:shd w:val="clear" w:color="auto" w:fill="auto"/>
          </w:tcPr>
          <w:p w:rsidR="00AF3878" w:rsidRPr="00A24A06" w:rsidRDefault="00AF3878" w:rsidP="00DB115C">
            <w:pPr>
              <w:spacing w:after="0"/>
              <w:rPr>
                <w:rFonts w:ascii="Arial" w:eastAsia="Times New Roman" w:hAnsi="Arial"/>
                <w:i/>
                <w:noProof/>
                <w:sz w:val="16"/>
                <w:szCs w:val="16"/>
                <w:lang w:eastAsia="en-GB"/>
              </w:rPr>
            </w:pPr>
            <w:r>
              <w:rPr>
                <w:rFonts w:ascii="Arial" w:hAnsi="Arial" w:cs="Arial"/>
                <w:noProof/>
                <w:sz w:val="16"/>
                <w:szCs w:val="16"/>
              </w:rPr>
              <w:t xml:space="preserve">There are some issues in ASN.1 and </w:t>
            </w:r>
            <w:r w:rsidRPr="00C164E7">
              <w:rPr>
                <w:rFonts w:ascii="Arial" w:hAnsi="Arial" w:cs="Arial"/>
                <w:noProof/>
                <w:sz w:val="16"/>
                <w:szCs w:val="16"/>
              </w:rPr>
              <w:t xml:space="preserve">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rsidR="00AF3878" w:rsidRPr="00C164E7" w:rsidRDefault="00AF3878" w:rsidP="00DB115C">
            <w:pPr>
              <w:numPr>
                <w:ilvl w:val="0"/>
                <w:numId w:val="31"/>
              </w:numPr>
              <w:spacing w:after="0"/>
              <w:ind w:left="270" w:hanging="270"/>
              <w:rPr>
                <w:rFonts w:ascii="Arial" w:hAnsi="Arial" w:cs="Arial"/>
                <w:noProof/>
                <w:sz w:val="16"/>
                <w:szCs w:val="16"/>
              </w:rPr>
            </w:pPr>
            <w:r>
              <w:rPr>
                <w:rFonts w:ascii="Arial" w:hAnsi="Arial" w:cs="Arial"/>
                <w:noProof/>
                <w:sz w:val="16"/>
                <w:szCs w:val="16"/>
              </w:rPr>
              <w:t>ASN.1: the t</w:t>
            </w:r>
            <w:r w:rsidRPr="00C164E7">
              <w:rPr>
                <w:rFonts w:ascii="Arial" w:hAnsi="Arial" w:cs="Arial"/>
                <w:noProof/>
                <w:sz w:val="16"/>
                <w:szCs w:val="16"/>
              </w:rPr>
              <w:t>ext in red font color should be corrected to black font color.</w:t>
            </w:r>
          </w:p>
          <w:p w:rsidR="00AF3878" w:rsidRPr="00C164E7" w:rsidRDefault="00AF3878" w:rsidP="00DB115C">
            <w:pPr>
              <w:numPr>
                <w:ilvl w:val="0"/>
                <w:numId w:val="31"/>
              </w:numPr>
              <w:spacing w:after="0"/>
              <w:ind w:left="270" w:hanging="270"/>
              <w:rPr>
                <w:rFonts w:ascii="Arial" w:hAnsi="Arial" w:cs="Arial"/>
                <w:sz w:val="16"/>
                <w:szCs w:val="16"/>
                <w:lang w:val="en-US"/>
              </w:rPr>
            </w:pPr>
            <w:r>
              <w:rPr>
                <w:rFonts w:ascii="Arial" w:hAnsi="Arial" w:cs="Arial"/>
                <w:sz w:val="16"/>
                <w:szCs w:val="16"/>
              </w:rPr>
              <w:t xml:space="preserve">ASN.1: </w:t>
            </w:r>
            <w:r w:rsidRPr="00C164E7">
              <w:rPr>
                <w:rFonts w:ascii="Arial" w:hAnsi="Arial" w:cs="Arial"/>
                <w:sz w:val="16"/>
                <w:szCs w:val="16"/>
                <w:lang w:val="en-US"/>
              </w:rPr>
              <w:t>Suffix “-r13” is missing for the field srs-UpPtsAdd (2x).</w:t>
            </w:r>
          </w:p>
          <w:p w:rsidR="00AF3878" w:rsidRPr="00A24A06" w:rsidRDefault="00AF3878"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 xml:space="preserve">ASN.1: </w:t>
            </w:r>
            <w:r w:rsidRPr="00C164E7">
              <w:rPr>
                <w:rFonts w:ascii="Arial" w:hAnsi="Arial" w:cs="Arial"/>
                <w:sz w:val="16"/>
                <w:szCs w:val="16"/>
                <w:lang w:val="en-US"/>
              </w:rPr>
              <w:t>In IE SRS-ConfigAp-r13 all fields with suffix “-r10” should be corrected to “-r13.</w:t>
            </w:r>
          </w:p>
          <w:p w:rsidR="00AF3878" w:rsidRPr="00A24A06" w:rsidRDefault="00AF3878"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Field description: a “shall” is normally not used for E-UTRAN behavior, so the description should be better rephrased to e.g.</w:t>
            </w:r>
          </w:p>
          <w:p w:rsidR="00AF3878" w:rsidRPr="000E149E" w:rsidRDefault="00AF3878" w:rsidP="00D82374">
            <w:pPr>
              <w:spacing w:after="0"/>
              <w:rPr>
                <w:rFonts w:ascii="Arial" w:hAnsi="Arial" w:cs="Arial"/>
                <w:noProof/>
                <w:sz w:val="16"/>
                <w:szCs w:val="16"/>
              </w:rPr>
            </w:pPr>
            <w:r>
              <w:rPr>
                <w:rFonts w:ascii="Arial" w:eastAsia="Times New Roman" w:hAnsi="Arial" w:cs="Arial"/>
                <w:noProof/>
                <w:sz w:val="16"/>
                <w:szCs w:val="16"/>
                <w:lang w:eastAsia="en-GB"/>
              </w:rPr>
              <w:t>“</w:t>
            </w:r>
            <w:r w:rsidRPr="00A24A06">
              <w:rPr>
                <w:rFonts w:ascii="Arial" w:eastAsia="Times New Roman" w:hAnsi="Arial" w:cs="Arial"/>
                <w:noProof/>
                <w:sz w:val="16"/>
                <w:szCs w:val="16"/>
                <w:lang w:eastAsia="en-GB"/>
              </w:rPr>
              <w:t xml:space="preserve">If E-UTRAN configures both </w:t>
            </w:r>
            <w:r w:rsidRPr="00A24A06">
              <w:rPr>
                <w:rFonts w:ascii="Arial" w:eastAsia="Times New Roman" w:hAnsi="Arial" w:cs="Arial"/>
                <w:i/>
                <w:noProof/>
                <w:sz w:val="16"/>
                <w:szCs w:val="16"/>
                <w:lang w:eastAsia="en-GB"/>
              </w:rPr>
              <w:t>soundingRS-UL-ConfigDedicatedUpPTsExt</w:t>
            </w:r>
            <w:r w:rsidRPr="00A24A06">
              <w:rPr>
                <w:rFonts w:ascii="Arial" w:eastAsia="Times New Roman" w:hAnsi="Arial" w:cs="Arial"/>
                <w:noProof/>
                <w:sz w:val="16"/>
                <w:szCs w:val="16"/>
                <w:lang w:eastAsia="en-GB"/>
              </w:rPr>
              <w:t xml:space="preserve"> and </w:t>
            </w:r>
            <w:r w:rsidRPr="00A24A06">
              <w:rPr>
                <w:rFonts w:ascii="Arial" w:eastAsia="Times New Roman" w:hAnsi="Arial" w:cs="Arial"/>
                <w:i/>
                <w:noProof/>
                <w:sz w:val="16"/>
                <w:szCs w:val="16"/>
                <w:lang w:eastAsia="en-GB"/>
              </w:rPr>
              <w:t>soundingRS-UL-ConfigDedicatedAperiodicUpPTsExt</w:t>
            </w:r>
            <w:r>
              <w:rPr>
                <w:rFonts w:ascii="Arial" w:eastAsia="Times New Roman" w:hAnsi="Arial" w:cs="Arial"/>
                <w:noProof/>
                <w:sz w:val="16"/>
                <w:szCs w:val="16"/>
                <w:lang w:eastAsia="en-GB"/>
              </w:rPr>
              <w:t xml:space="preserve">, </w:t>
            </w:r>
            <w:r w:rsidRPr="00A24A06">
              <w:rPr>
                <w:rFonts w:ascii="Arial" w:eastAsia="Times New Roman" w:hAnsi="Arial" w:cs="Arial"/>
                <w:i/>
                <w:noProof/>
                <w:sz w:val="16"/>
                <w:szCs w:val="16"/>
                <w:highlight w:val="yellow"/>
                <w:lang w:eastAsia="en-GB"/>
              </w:rPr>
              <w:t>srs-UpPtsAdd</w:t>
            </w:r>
            <w:r w:rsidRPr="00A24A06">
              <w:rPr>
                <w:rFonts w:ascii="Arial" w:eastAsia="Times New Roman" w:hAnsi="Arial" w:cs="Arial"/>
                <w:noProof/>
                <w:sz w:val="16"/>
                <w:szCs w:val="16"/>
                <w:highlight w:val="yellow"/>
                <w:lang w:eastAsia="en-GB"/>
              </w:rPr>
              <w:t xml:space="preserve"> in both fields </w:t>
            </w:r>
            <w:r>
              <w:rPr>
                <w:rFonts w:ascii="Arial" w:eastAsia="Times New Roman" w:hAnsi="Arial" w:cs="Arial"/>
                <w:noProof/>
                <w:sz w:val="16"/>
                <w:szCs w:val="16"/>
                <w:highlight w:val="yellow"/>
                <w:lang w:eastAsia="en-GB"/>
              </w:rPr>
              <w:t xml:space="preserve">is set </w:t>
            </w:r>
            <w:r w:rsidRPr="00A24A06">
              <w:rPr>
                <w:rFonts w:ascii="Arial" w:eastAsia="Times New Roman" w:hAnsi="Arial" w:cs="Arial"/>
                <w:noProof/>
                <w:sz w:val="16"/>
                <w:szCs w:val="16"/>
                <w:highlight w:val="yellow"/>
                <w:lang w:eastAsia="en-GB"/>
              </w:rPr>
              <w:t>to the same value</w:t>
            </w:r>
            <w:r>
              <w:rPr>
                <w:rFonts w:ascii="Arial" w:eastAsia="Times New Roman" w:hAnsi="Arial" w:cs="Arial"/>
                <w:noProof/>
                <w:sz w:val="16"/>
                <w:szCs w:val="16"/>
                <w:lang w:eastAsia="en-GB"/>
              </w:rPr>
              <w:t>.”</w:t>
            </w:r>
          </w:p>
        </w:tc>
        <w:tc>
          <w:tcPr>
            <w:tcW w:w="653" w:type="dxa"/>
            <w:gridSpan w:val="2"/>
            <w:shd w:val="clear" w:color="auto" w:fill="auto"/>
          </w:tcPr>
          <w:p w:rsidR="00AF3878" w:rsidRDefault="00AF3878" w:rsidP="00D82374">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C164E7" w:rsidRDefault="00AF3878" w:rsidP="00DB115C">
            <w:pPr>
              <w:keepNext/>
              <w:keepLines/>
              <w:overflowPunct w:val="0"/>
              <w:autoSpaceDE w:val="0"/>
              <w:autoSpaceDN w:val="0"/>
              <w:adjustRightInd w:val="0"/>
              <w:spacing w:after="0"/>
              <w:textAlignment w:val="baseline"/>
              <w:rPr>
                <w:rFonts w:ascii="Arial" w:eastAsia="Times New Roman" w:hAnsi="Arial"/>
                <w:i/>
                <w:noProof/>
                <w:sz w:val="16"/>
                <w:szCs w:val="16"/>
                <w:lang w:eastAsia="en-GB"/>
              </w:rPr>
            </w:pPr>
            <w:r>
              <w:rPr>
                <w:rFonts w:ascii="Arial" w:hAnsi="Arial" w:cs="Arial"/>
                <w:noProof/>
                <w:sz w:val="16"/>
                <w:szCs w:val="16"/>
              </w:rPr>
              <w:t>Fix the issues in ASN.</w:t>
            </w:r>
            <w:r w:rsidRPr="00C164E7">
              <w:rPr>
                <w:rFonts w:ascii="Arial" w:hAnsi="Arial" w:cs="Arial"/>
                <w:noProof/>
                <w:sz w:val="16"/>
                <w:szCs w:val="16"/>
              </w:rPr>
              <w:t xml:space="preserve">1 and 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rsidR="00AF3878" w:rsidRPr="008E470E" w:rsidRDefault="00AF3878" w:rsidP="00DB115C">
            <w:pPr>
              <w:spacing w:after="0"/>
              <w:rPr>
                <w:rFonts w:ascii="Arial" w:hAnsi="Arial" w:cs="Arial"/>
                <w:noProof/>
                <w:sz w:val="16"/>
                <w:szCs w:val="16"/>
              </w:rPr>
            </w:pPr>
          </w:p>
          <w:p w:rsidR="00AF3878" w:rsidRPr="008E470E" w:rsidRDefault="00AF3878" w:rsidP="00DB115C">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8E470E">
              <w:rPr>
                <w:rFonts w:ascii="Arial" w:eastAsia="Times New Roman" w:hAnsi="Arial" w:cs="Arial"/>
                <w:b/>
                <w:i/>
                <w:noProof/>
                <w:sz w:val="16"/>
                <w:szCs w:val="16"/>
                <w:lang w:eastAsia="en-GB"/>
              </w:rPr>
              <w:t>srs-UpPtsAdd</w:t>
            </w:r>
          </w:p>
          <w:p w:rsidR="00AF3878" w:rsidRPr="008E470E" w:rsidRDefault="00AF3878" w:rsidP="00DB115C">
            <w:pPr>
              <w:pBdr>
                <w:bottom w:val="single" w:sz="6" w:space="1" w:color="auto"/>
              </w:pBdr>
              <w:spacing w:after="0"/>
              <w:rPr>
                <w:rFonts w:ascii="Arial" w:eastAsia="Times New Roman" w:hAnsi="Arial" w:cs="Arial"/>
                <w:noProof/>
                <w:color w:val="FF0000"/>
                <w:sz w:val="16"/>
                <w:szCs w:val="16"/>
                <w:lang w:eastAsia="en-GB"/>
              </w:rPr>
            </w:pPr>
            <w:r w:rsidRPr="008E470E">
              <w:rPr>
                <w:rFonts w:ascii="Arial" w:eastAsia="Times New Roman" w:hAnsi="Arial" w:cs="Arial"/>
                <w:noProof/>
                <w:sz w:val="16"/>
                <w:szCs w:val="16"/>
                <w:lang w:eastAsia="en-GB"/>
              </w:rPr>
              <w:t xml:space="preserve">The field only applies for TDD. If E-UTRAN configures both </w:t>
            </w:r>
            <w:r w:rsidRPr="008E470E">
              <w:rPr>
                <w:rFonts w:ascii="Arial" w:eastAsia="Times New Roman" w:hAnsi="Arial" w:cs="Arial"/>
                <w:i/>
                <w:noProof/>
                <w:sz w:val="16"/>
                <w:szCs w:val="16"/>
                <w:lang w:eastAsia="en-GB"/>
              </w:rPr>
              <w:t>soundingRS-UL-ConfigDedicatedUpPTsExt</w:t>
            </w:r>
            <w:r w:rsidRPr="008E470E">
              <w:rPr>
                <w:rFonts w:ascii="Arial" w:eastAsia="Times New Roman" w:hAnsi="Arial" w:cs="Arial"/>
                <w:noProof/>
                <w:sz w:val="16"/>
                <w:szCs w:val="16"/>
                <w:lang w:eastAsia="en-GB"/>
              </w:rPr>
              <w:t xml:space="preserve"> and </w:t>
            </w:r>
            <w:r w:rsidRPr="008E470E">
              <w:rPr>
                <w:rFonts w:ascii="Arial" w:eastAsia="Times New Roman" w:hAnsi="Arial" w:cs="Arial"/>
                <w:i/>
                <w:noProof/>
                <w:sz w:val="16"/>
                <w:szCs w:val="16"/>
                <w:lang w:eastAsia="en-GB"/>
              </w:rPr>
              <w:t>soundingRS-UL-ConfigDedicatedAperiodicUpPTsExt,</w:t>
            </w:r>
            <w:r w:rsidRPr="008E470E">
              <w:rPr>
                <w:rFonts w:ascii="Arial" w:eastAsia="Times New Roman" w:hAnsi="Arial" w:cs="Arial"/>
                <w:noProof/>
                <w:sz w:val="16"/>
                <w:szCs w:val="16"/>
                <w:lang w:eastAsia="en-GB"/>
              </w:rPr>
              <w:t xml:space="preserve"> </w:t>
            </w:r>
            <w:r w:rsidRPr="008E470E">
              <w:rPr>
                <w:rFonts w:ascii="Arial" w:eastAsia="Times New Roman" w:hAnsi="Arial" w:cs="Arial"/>
                <w:strike/>
                <w:noProof/>
                <w:color w:val="FF0000"/>
                <w:sz w:val="16"/>
                <w:szCs w:val="16"/>
                <w:lang w:eastAsia="en-GB"/>
              </w:rPr>
              <w:t xml:space="preserve">it shall set </w:t>
            </w:r>
            <w:r w:rsidRPr="008E470E">
              <w:rPr>
                <w:rFonts w:ascii="Arial" w:eastAsia="Times New Roman" w:hAnsi="Arial" w:cs="Arial"/>
                <w:i/>
                <w:strike/>
                <w:noProof/>
                <w:color w:val="FF0000"/>
                <w:sz w:val="16"/>
                <w:szCs w:val="16"/>
                <w:lang w:eastAsia="en-GB"/>
              </w:rPr>
              <w:t>srs-UpPtsAdd</w:t>
            </w:r>
            <w:r w:rsidRPr="008E470E">
              <w:rPr>
                <w:rFonts w:ascii="Arial" w:eastAsia="Times New Roman" w:hAnsi="Arial" w:cs="Arial"/>
                <w:strike/>
                <w:noProof/>
                <w:color w:val="FF0000"/>
                <w:sz w:val="16"/>
                <w:szCs w:val="16"/>
                <w:lang w:eastAsia="en-GB"/>
              </w:rPr>
              <w:t xml:space="preserve"> to in both fields to the same value</w:t>
            </w:r>
            <w:r w:rsidRPr="008E470E">
              <w:rPr>
                <w:rFonts w:ascii="Arial" w:eastAsia="Times New Roman" w:hAnsi="Arial" w:cs="Arial"/>
                <w:i/>
                <w:noProof/>
                <w:color w:val="FF0000"/>
                <w:sz w:val="16"/>
                <w:szCs w:val="16"/>
                <w:lang w:eastAsia="en-GB"/>
              </w:rPr>
              <w:t xml:space="preserve"> </w:t>
            </w:r>
            <w:r w:rsidRPr="008E470E">
              <w:rPr>
                <w:rFonts w:ascii="Arial" w:eastAsia="Times New Roman" w:hAnsi="Arial" w:cs="Arial"/>
                <w:i/>
                <w:noProof/>
                <w:color w:val="FF0000"/>
                <w:sz w:val="16"/>
                <w:szCs w:val="16"/>
                <w:u w:val="single"/>
                <w:lang w:eastAsia="en-GB"/>
              </w:rPr>
              <w:t>srs-UpPtsAdd</w:t>
            </w:r>
            <w:r w:rsidRPr="008E470E">
              <w:rPr>
                <w:rFonts w:ascii="Arial" w:eastAsia="Times New Roman" w:hAnsi="Arial" w:cs="Arial"/>
                <w:noProof/>
                <w:color w:val="FF0000"/>
                <w:sz w:val="16"/>
                <w:szCs w:val="16"/>
                <w:u w:val="single"/>
                <w:lang w:eastAsia="en-GB"/>
              </w:rPr>
              <w:t xml:space="preserve"> in both fields is set to the same value.</w:t>
            </w:r>
          </w:p>
          <w:p w:rsidR="00AF3878" w:rsidRDefault="00AF3878" w:rsidP="00DB115C">
            <w:pPr>
              <w:spacing w:after="0"/>
              <w:rPr>
                <w:rFonts w:ascii="Arial" w:eastAsia="SimSun" w:hAnsi="Arial" w:cs="Arial"/>
                <w:noProof/>
                <w:color w:val="1F497D" w:themeColor="text2"/>
                <w:sz w:val="16"/>
                <w:szCs w:val="16"/>
                <w:lang w:eastAsia="zh-CN"/>
              </w:rPr>
            </w:pPr>
            <w:r w:rsidRPr="008E470E">
              <w:rPr>
                <w:rFonts w:ascii="Arial" w:eastAsia="SimSun" w:hAnsi="Arial" w:cs="Arial"/>
                <w:b/>
                <w:noProof/>
                <w:color w:val="1F497D" w:themeColor="text2"/>
                <w:sz w:val="16"/>
                <w:szCs w:val="16"/>
                <w:lang w:eastAsia="zh-CN"/>
              </w:rPr>
              <w:t>H</w:t>
            </w:r>
            <w:r w:rsidRPr="008E470E">
              <w:rPr>
                <w:rFonts w:ascii="Arial" w:eastAsia="SimSun" w:hAnsi="Arial" w:cs="Arial" w:hint="eastAsia"/>
                <w:b/>
                <w:noProof/>
                <w:color w:val="1F497D" w:themeColor="text2"/>
                <w:sz w:val="16"/>
                <w:szCs w:val="16"/>
                <w:lang w:eastAsia="zh-CN"/>
              </w:rPr>
              <w:t>uawei:</w:t>
            </w:r>
            <w:r w:rsidRPr="008E470E">
              <w:rPr>
                <w:rFonts w:ascii="Arial" w:eastAsia="SimSun" w:hAnsi="Arial" w:cs="Arial" w:hint="eastAsia"/>
                <w:noProof/>
                <w:color w:val="1F497D" w:themeColor="text2"/>
                <w:sz w:val="16"/>
                <w:szCs w:val="16"/>
                <w:lang w:eastAsia="zh-CN"/>
              </w:rPr>
              <w:t xml:space="preserve"> OK</w:t>
            </w:r>
          </w:p>
          <w:p w:rsidR="00AF3878" w:rsidRDefault="00AF3878" w:rsidP="00DB115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Apart from the field reformulation the following ASN.1 corrections are proposed</w:t>
            </w:r>
          </w:p>
          <w:p w:rsidR="00AF3878" w:rsidRDefault="00AF3878" w:rsidP="00DB115C">
            <w:pPr>
              <w:spacing w:after="0"/>
              <w:rPr>
                <w:rFonts w:ascii="Arial" w:hAnsi="Arial" w:cs="Arial"/>
                <w:noProof/>
                <w:color w:val="1F497D" w:themeColor="text2"/>
                <w:sz w:val="16"/>
                <w:szCs w:val="16"/>
              </w:rPr>
            </w:pPr>
          </w:p>
          <w:p w:rsidR="00AF3878" w:rsidRPr="00B85337" w:rsidRDefault="00AF3878" w:rsidP="00DB115C">
            <w:pPr>
              <w:pStyle w:val="PL"/>
              <w:shd w:val="clear" w:color="auto" w:fill="E6E6E6"/>
            </w:pPr>
            <w:r w:rsidRPr="00B85337">
              <w:t>SoundingRS-UL-ConfigDedicatedUpPTsExt-r13 ::=</w:t>
            </w:r>
            <w:r w:rsidRPr="00B85337">
              <w:tab/>
              <w:t>CHOICE{</w:t>
            </w:r>
          </w:p>
          <w:p w:rsidR="00AF3878" w:rsidRPr="00B85337" w:rsidRDefault="00AF3878"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rsidR="00AF3878" w:rsidRPr="00B85337" w:rsidRDefault="00AF3878"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rsidR="00AF3878" w:rsidRPr="00B85337" w:rsidRDefault="00AF3878"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rsidR="00AF3878" w:rsidRPr="00B85337" w:rsidRDefault="00AF3878" w:rsidP="00DB115C">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rsidR="00AF3878" w:rsidRDefault="00AF3878" w:rsidP="00DB115C">
            <w:pPr>
              <w:spacing w:after="0"/>
              <w:rPr>
                <w:rFonts w:ascii="Arial" w:hAnsi="Arial" w:cs="Arial"/>
                <w:noProof/>
                <w:color w:val="1F497D" w:themeColor="text2"/>
                <w:sz w:val="16"/>
                <w:szCs w:val="16"/>
              </w:rPr>
            </w:pPr>
          </w:p>
          <w:p w:rsidR="00AF3878" w:rsidRDefault="00AF3878"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rsidR="00AF3878" w:rsidRDefault="00AF3878" w:rsidP="00DB115C">
            <w:pPr>
              <w:spacing w:after="0"/>
              <w:rPr>
                <w:rFonts w:ascii="Arial" w:hAnsi="Arial" w:cs="Arial"/>
                <w:noProof/>
                <w:color w:val="1F497D" w:themeColor="text2"/>
                <w:sz w:val="16"/>
                <w:szCs w:val="16"/>
              </w:rPr>
            </w:pPr>
          </w:p>
          <w:p w:rsidR="00AF3878" w:rsidRPr="00B85337" w:rsidRDefault="00AF3878" w:rsidP="00DB115C">
            <w:pPr>
              <w:pStyle w:val="PL"/>
              <w:shd w:val="clear" w:color="auto" w:fill="E6E6E6"/>
            </w:pPr>
            <w:r w:rsidRPr="00B85337">
              <w:t>SoundingRS-UL-ConfigDedicatedAperiodicUpPTsExt-r13 ::=</w:t>
            </w:r>
            <w:r w:rsidRPr="00B85337">
              <w:tab/>
              <w:t>CHOICE{</w:t>
            </w:r>
          </w:p>
          <w:p w:rsidR="00AF3878" w:rsidRPr="00B85337" w:rsidRDefault="00AF3878"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rsidR="00AF3878" w:rsidRPr="00B85337" w:rsidRDefault="00AF3878"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rsidR="00AF3878" w:rsidRPr="00B85337" w:rsidRDefault="00AF3878"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rsidR="00AF3878" w:rsidRPr="00B85337" w:rsidRDefault="00AF3878" w:rsidP="00DB115C">
            <w:pPr>
              <w:pStyle w:val="PL"/>
              <w:shd w:val="clear" w:color="auto" w:fill="E6E6E6"/>
            </w:pPr>
            <w:r w:rsidRPr="00B85337">
              <w:tab/>
            </w:r>
            <w:r w:rsidRPr="00B85337">
              <w:tab/>
              <w:t>srs-ConfigIndexAp-r13</w:t>
            </w:r>
            <w:r w:rsidRPr="00B85337">
              <w:tab/>
            </w:r>
            <w:r w:rsidRPr="00B85337">
              <w:tab/>
            </w:r>
            <w:r w:rsidRPr="00B85337">
              <w:tab/>
            </w:r>
            <w:r w:rsidRPr="00B85337">
              <w:tab/>
              <w:t>INTEGER (0..31),</w:t>
            </w:r>
          </w:p>
          <w:p w:rsidR="00AF3878" w:rsidRDefault="00AF3878" w:rsidP="00DB115C">
            <w:pPr>
              <w:spacing w:after="0"/>
              <w:rPr>
                <w:rFonts w:ascii="Arial" w:hAnsi="Arial" w:cs="Arial"/>
                <w:noProof/>
                <w:color w:val="1F497D" w:themeColor="text2"/>
                <w:sz w:val="16"/>
                <w:szCs w:val="16"/>
              </w:rPr>
            </w:pPr>
          </w:p>
          <w:p w:rsidR="00AF3878" w:rsidRDefault="00AF3878"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rsidR="00AF3878" w:rsidRDefault="00AF3878" w:rsidP="00DB115C">
            <w:pPr>
              <w:spacing w:after="0"/>
              <w:rPr>
                <w:rFonts w:ascii="Arial" w:hAnsi="Arial" w:cs="Arial"/>
                <w:noProof/>
                <w:color w:val="1F497D" w:themeColor="text2"/>
                <w:sz w:val="16"/>
                <w:szCs w:val="16"/>
              </w:rPr>
            </w:pPr>
          </w:p>
          <w:p w:rsidR="00AF3878" w:rsidRPr="00B85337" w:rsidRDefault="00AF3878" w:rsidP="00DB115C">
            <w:pPr>
              <w:pStyle w:val="PL"/>
              <w:shd w:val="clear" w:color="auto" w:fill="E6E6E6"/>
            </w:pPr>
            <w:r w:rsidRPr="00B85337">
              <w:t>SRS-ConfigAp-r13 ::= SEQUENCE {</w:t>
            </w:r>
          </w:p>
          <w:p w:rsidR="00AF3878" w:rsidRPr="00B85337" w:rsidRDefault="00AF3878" w:rsidP="00DB115C">
            <w:pPr>
              <w:pStyle w:val="PL"/>
              <w:shd w:val="clear" w:color="auto" w:fill="E6E6E6"/>
            </w:pPr>
            <w:r w:rsidRPr="00B85337">
              <w:tab/>
              <w:t>srs-AntennaPortAp</w:t>
            </w:r>
            <w:r w:rsidRPr="00462737">
              <w:rPr>
                <w:strike/>
                <w:color w:val="FF0000"/>
              </w:rPr>
              <w:t>-r10</w:t>
            </w:r>
            <w:r>
              <w:rPr>
                <w:color w:val="FF0000"/>
                <w:u w:val="single"/>
              </w:rPr>
              <w:t>-r13</w:t>
            </w:r>
            <w:r>
              <w:tab/>
            </w:r>
            <w:r>
              <w:tab/>
            </w:r>
            <w:r>
              <w:tab/>
            </w:r>
            <w:r w:rsidRPr="00B85337">
              <w:t>SRS-AntennaPort,</w:t>
            </w:r>
          </w:p>
          <w:p w:rsidR="00AF3878" w:rsidRPr="00B85337" w:rsidRDefault="00AF3878" w:rsidP="00DB115C">
            <w:pPr>
              <w:pStyle w:val="PL"/>
              <w:shd w:val="clear" w:color="auto" w:fill="E6E6E6"/>
            </w:pPr>
            <w:r w:rsidRPr="00B85337">
              <w:tab/>
              <w:t>srs-BandwidthAp</w:t>
            </w:r>
            <w:r w:rsidRPr="00462737">
              <w:rPr>
                <w:strike/>
                <w:color w:val="FF0000"/>
              </w:rPr>
              <w:t>-r10</w:t>
            </w:r>
            <w:r>
              <w:rPr>
                <w:color w:val="FF0000"/>
                <w:u w:val="single"/>
              </w:rPr>
              <w:t>-r13</w:t>
            </w:r>
            <w:r>
              <w:tab/>
            </w:r>
            <w:r>
              <w:tab/>
            </w:r>
            <w:r>
              <w:tab/>
            </w:r>
            <w:r w:rsidRPr="00B85337">
              <w:tab/>
              <w:t>ENUMERATED {bw0, bw1, bw2, bw3},</w:t>
            </w:r>
          </w:p>
          <w:p w:rsidR="00AF3878" w:rsidRPr="00B85337" w:rsidRDefault="00AF3878" w:rsidP="00DB115C">
            <w:pPr>
              <w:pStyle w:val="PL"/>
              <w:shd w:val="clear" w:color="auto" w:fill="E6E6E6"/>
            </w:pPr>
            <w:r w:rsidRPr="00B85337">
              <w:tab/>
              <w:t>freqDomainPositionAp</w:t>
            </w:r>
            <w:r w:rsidRPr="00462737">
              <w:rPr>
                <w:strike/>
                <w:color w:val="FF0000"/>
              </w:rPr>
              <w:t>-r10</w:t>
            </w:r>
            <w:r>
              <w:rPr>
                <w:color w:val="FF0000"/>
                <w:u w:val="single"/>
              </w:rPr>
              <w:t>-r13</w:t>
            </w:r>
            <w:r>
              <w:tab/>
            </w:r>
            <w:r w:rsidRPr="00B85337">
              <w:tab/>
              <w:t>INTEGER (0..23),</w:t>
            </w:r>
          </w:p>
          <w:p w:rsidR="00AF3878" w:rsidRPr="00B85337" w:rsidRDefault="00AF3878" w:rsidP="00DB115C">
            <w:pPr>
              <w:pStyle w:val="PL"/>
              <w:shd w:val="clear" w:color="auto" w:fill="E6E6E6"/>
            </w:pPr>
            <w:r w:rsidRPr="00B85337">
              <w:tab/>
              <w:t>transmissionCombAp</w:t>
            </w:r>
            <w:r w:rsidRPr="00462737">
              <w:rPr>
                <w:strike/>
                <w:color w:val="FF0000"/>
              </w:rPr>
              <w:t>-r10</w:t>
            </w:r>
            <w:r>
              <w:rPr>
                <w:color w:val="FF0000"/>
                <w:u w:val="single"/>
              </w:rPr>
              <w:t>-r13</w:t>
            </w:r>
            <w:r>
              <w:tab/>
            </w:r>
            <w:r>
              <w:tab/>
            </w:r>
            <w:r w:rsidRPr="00B85337">
              <w:tab/>
              <w:t>INTEGER (0..3),</w:t>
            </w:r>
          </w:p>
          <w:p w:rsidR="00AF3878" w:rsidRPr="00462737" w:rsidRDefault="00AF3878" w:rsidP="00DB115C">
            <w:pPr>
              <w:pStyle w:val="PL"/>
              <w:shd w:val="clear" w:color="auto" w:fill="E6E6E6"/>
            </w:pPr>
            <w:r w:rsidRPr="00B85337">
              <w:tab/>
              <w:t>cyclicShiftAp</w:t>
            </w:r>
            <w:r w:rsidRPr="00462737">
              <w:rPr>
                <w:strike/>
                <w:color w:val="FF0000"/>
              </w:rPr>
              <w:t>-r10</w:t>
            </w:r>
            <w:r>
              <w:rPr>
                <w:color w:val="FF0000"/>
                <w:u w:val="single"/>
              </w:rPr>
              <w:t>-r13</w:t>
            </w:r>
            <w:r>
              <w:tab/>
            </w:r>
            <w:r>
              <w:tab/>
            </w:r>
            <w:r>
              <w:tab/>
            </w:r>
            <w:r w:rsidRPr="00B85337">
              <w:tab/>
              <w:t xml:space="preserve">ENUMERATED {cs0, cs1, cs2, cs3, cs4, cs5, </w:t>
            </w:r>
            <w:r w:rsidRPr="00462737">
              <w:t>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t>},</w:t>
            </w:r>
          </w:p>
          <w:p w:rsidR="00AF3878" w:rsidRPr="00462737" w:rsidRDefault="00AF3878" w:rsidP="00DB115C">
            <w:pPr>
              <w:shd w:val="clear" w:color="auto" w:fill="E6E6E6"/>
              <w:tabs>
                <w:tab w:val="left" w:pos="384"/>
                <w:tab w:val="left" w:pos="768"/>
                <w:tab w:val="left" w:pos="10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462737">
              <w:rPr>
                <w:rFonts w:ascii="Courier New" w:hAnsi="Courier New" w:hint="eastAsia"/>
                <w:noProof/>
                <w:sz w:val="16"/>
                <w:lang w:val="en-US" w:eastAsia="ko-KR"/>
              </w:rPr>
              <w:tab/>
            </w:r>
            <w:r w:rsidRPr="00462737">
              <w:rPr>
                <w:rFonts w:ascii="Courier New" w:hAnsi="Courier New"/>
                <w:noProof/>
                <w:sz w:val="16"/>
              </w:rPr>
              <w:t>transmissionCombNum-r13</w:t>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noProof/>
                <w:sz w:val="16"/>
                <w:lang w:val="en-US" w:eastAsia="ko-KR"/>
              </w:rPr>
              <w:tab/>
              <w:t>ENUMERATED {n2, n4}</w:t>
            </w:r>
          </w:p>
          <w:p w:rsidR="00AF3878" w:rsidRPr="00D05729" w:rsidRDefault="00AF3878" w:rsidP="00DB115C">
            <w:pPr>
              <w:pStyle w:val="PL"/>
              <w:pBdr>
                <w:bottom w:val="single" w:sz="6" w:space="1" w:color="auto"/>
              </w:pBdr>
              <w:shd w:val="clear" w:color="auto" w:fill="E6E6E6"/>
            </w:pPr>
            <w:r w:rsidRPr="00B85337">
              <w:t>}</w:t>
            </w:r>
          </w:p>
          <w:p w:rsidR="00AF3878" w:rsidRPr="00EC39C4" w:rsidRDefault="00AF3878" w:rsidP="00D82374">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rsidR="00AF3878" w:rsidRDefault="00AF3878" w:rsidP="00D82374">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Pr="00A772FC" w:rsidRDefault="00AF3878" w:rsidP="008419B3">
            <w:pPr>
              <w:spacing w:after="0"/>
              <w:rPr>
                <w:rFonts w:ascii="Arial" w:hAnsi="Arial" w:cs="Arial"/>
                <w:noProof/>
                <w:sz w:val="16"/>
                <w:szCs w:val="16"/>
              </w:rPr>
            </w:pPr>
            <w:r>
              <w:rPr>
                <w:rFonts w:ascii="Arial" w:hAnsi="Arial" w:cs="Arial"/>
                <w:noProof/>
                <w:sz w:val="16"/>
                <w:szCs w:val="16"/>
              </w:rPr>
              <w:lastRenderedPageBreak/>
              <w:t>N.143</w:t>
            </w:r>
          </w:p>
        </w:tc>
        <w:tc>
          <w:tcPr>
            <w:tcW w:w="1677" w:type="dxa"/>
            <w:shd w:val="clear" w:color="auto" w:fill="auto"/>
          </w:tcPr>
          <w:p w:rsidR="00AF3878" w:rsidRPr="00A772FC"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rsidR="00AF3878" w:rsidRPr="00A772FC" w:rsidRDefault="00AF3878" w:rsidP="008419B3">
            <w:pPr>
              <w:spacing w:after="0"/>
              <w:rPr>
                <w:rFonts w:ascii="Arial" w:hAnsi="Arial" w:cs="Arial"/>
                <w:noProof/>
                <w:sz w:val="16"/>
                <w:szCs w:val="16"/>
              </w:rPr>
            </w:pPr>
            <w:r w:rsidRPr="004074D7">
              <w:rPr>
                <w:rFonts w:ascii="Arial" w:hAnsi="Arial" w:cs="Arial"/>
                <w:noProof/>
                <w:sz w:val="16"/>
                <w:szCs w:val="16"/>
              </w:rPr>
              <w:t>SoundingRS-UL-Config field descriptions</w:t>
            </w:r>
            <w:r>
              <w:rPr>
                <w:rFonts w:ascii="Arial" w:hAnsi="Arial" w:cs="Arial"/>
                <w:noProof/>
                <w:sz w:val="16"/>
                <w:szCs w:val="16"/>
              </w:rPr>
              <w:t xml:space="preserve">: unnecessary/misleading “to” in the description of </w:t>
            </w:r>
            <w:r w:rsidRPr="004074D7">
              <w:rPr>
                <w:rFonts w:ascii="Arial" w:hAnsi="Arial" w:cs="Arial"/>
                <w:i/>
                <w:noProof/>
                <w:sz w:val="16"/>
                <w:szCs w:val="16"/>
              </w:rPr>
              <w:t>srs-UpPtsAdd</w:t>
            </w:r>
          </w:p>
        </w:tc>
        <w:tc>
          <w:tcPr>
            <w:tcW w:w="653" w:type="dxa"/>
            <w:gridSpan w:val="2"/>
            <w:shd w:val="clear" w:color="auto" w:fill="auto"/>
          </w:tcPr>
          <w:p w:rsidR="00AF3878" w:rsidRPr="00A772FC"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redundant “to” or specify to which value those should be set.</w:t>
            </w:r>
          </w:p>
          <w:p w:rsidR="00AF3878" w:rsidRPr="000F1C9C" w:rsidRDefault="00AF3878"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rsidR="00AF3878" w:rsidRPr="00BD494B" w:rsidRDefault="00AF3878" w:rsidP="00477323">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N.138</w:t>
            </w:r>
          </w:p>
        </w:tc>
        <w:tc>
          <w:tcPr>
            <w:tcW w:w="1677" w:type="dxa"/>
            <w:shd w:val="clear" w:color="auto" w:fill="auto"/>
          </w:tcPr>
          <w:p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DE78E9">
              <w:rPr>
                <w:rFonts w:ascii="Arial" w:hAnsi="Arial" w:cs="Arial"/>
                <w:noProof/>
                <w:sz w:val="16"/>
                <w:szCs w:val="16"/>
              </w:rPr>
              <w:t>SoundingRS-UL-Config</w:t>
            </w:r>
          </w:p>
        </w:tc>
        <w:tc>
          <w:tcPr>
            <w:tcW w:w="53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 xml:space="preserve">Missing comma after “OPTIONAL” in case of </w:t>
            </w:r>
            <w:r w:rsidRPr="00DE78E9">
              <w:rPr>
                <w:rFonts w:ascii="Arial" w:hAnsi="Arial" w:cs="Arial"/>
                <w:noProof/>
                <w:sz w:val="16"/>
                <w:szCs w:val="16"/>
              </w:rPr>
              <w:t>transmissionComb-v13x0</w:t>
            </w:r>
          </w:p>
        </w:tc>
        <w:tc>
          <w:tcPr>
            <w:tcW w:w="653" w:type="dxa"/>
            <w:gridSpan w:val="2"/>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Add missing comma.</w:t>
            </w:r>
          </w:p>
          <w:p w:rsidR="00AF3878" w:rsidRDefault="00AF3878"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rsidR="00AF3878" w:rsidRDefault="00AF3878" w:rsidP="008419B3">
            <w:pPr>
              <w:spacing w:after="0"/>
              <w:rPr>
                <w:rFonts w:ascii="Arial" w:hAnsi="Arial" w:cs="Arial"/>
                <w:noProof/>
                <w:sz w:val="16"/>
                <w:szCs w:val="16"/>
              </w:rPr>
            </w:pPr>
          </w:p>
        </w:tc>
        <w:tc>
          <w:tcPr>
            <w:tcW w:w="1060" w:type="dxa"/>
            <w:shd w:val="clear" w:color="auto" w:fill="CCFF99"/>
          </w:tcPr>
          <w:p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N.139</w:t>
            </w:r>
          </w:p>
        </w:tc>
        <w:tc>
          <w:tcPr>
            <w:tcW w:w="1677" w:type="dxa"/>
            <w:shd w:val="clear" w:color="auto" w:fill="auto"/>
          </w:tcPr>
          <w:p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rsidR="00AF3878" w:rsidRPr="005E0C58" w:rsidRDefault="00AF3878" w:rsidP="008419B3">
            <w:pPr>
              <w:spacing w:after="0"/>
              <w:rPr>
                <w:rFonts w:ascii="Arial" w:hAnsi="Arial" w:cs="Arial"/>
                <w:noProof/>
                <w:color w:val="000000"/>
                <w:sz w:val="16"/>
                <w:szCs w:val="16"/>
              </w:rPr>
            </w:pPr>
            <w:r w:rsidRPr="005E0C58">
              <w:rPr>
                <w:rFonts w:ascii="Arial" w:eastAsia="Malgun Gothic" w:hAnsi="Arial" w:cs="Arial"/>
                <w:noProof/>
                <w:color w:val="000000"/>
                <w:sz w:val="16"/>
                <w:lang w:val="en-US" w:eastAsia="ko-KR"/>
              </w:rPr>
              <w:t>transmissionCombNum-r13:  “OPTIONAL-- Need OR” should be fixed (space introduced).</w:t>
            </w:r>
          </w:p>
        </w:tc>
        <w:tc>
          <w:tcPr>
            <w:tcW w:w="653" w:type="dxa"/>
            <w:gridSpan w:val="2"/>
            <w:shd w:val="clear" w:color="auto" w:fill="auto"/>
          </w:tcPr>
          <w:p w:rsidR="00AF3878" w:rsidRDefault="00AF3878" w:rsidP="008419B3">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rsidR="00AF3878" w:rsidRPr="00346489" w:rsidRDefault="00AF3878" w:rsidP="0034648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rsidR="00AF3878" w:rsidRDefault="00AF3878" w:rsidP="008419B3">
            <w:pPr>
              <w:spacing w:after="0"/>
              <w:rPr>
                <w:rFonts w:ascii="Arial" w:hAnsi="Arial" w:cs="Arial"/>
                <w:noProof/>
                <w:sz w:val="16"/>
                <w:szCs w:val="16"/>
              </w:rPr>
            </w:pPr>
          </w:p>
        </w:tc>
        <w:tc>
          <w:tcPr>
            <w:tcW w:w="1060" w:type="dxa"/>
            <w:shd w:val="clear" w:color="auto" w:fill="CCFF99"/>
          </w:tcPr>
          <w:p w:rsidR="00AF3878" w:rsidRPr="00BD494B" w:rsidRDefault="00AF3878" w:rsidP="008419B3">
            <w:pPr>
              <w:spacing w:after="0"/>
              <w:rPr>
                <w:rFonts w:ascii="Arial" w:hAnsi="Arial" w:cs="Arial"/>
                <w:noProof/>
                <w:sz w:val="16"/>
                <w:szCs w:val="16"/>
              </w:rPr>
            </w:pPr>
            <w:r>
              <w:rPr>
                <w:rFonts w:ascii="Arial" w:hAnsi="Arial" w:cs="Arial"/>
                <w:noProof/>
                <w:sz w:val="16"/>
                <w:szCs w:val="16"/>
              </w:rPr>
              <w:t xml:space="preserve">Closed </w:t>
            </w:r>
          </w:p>
        </w:tc>
      </w:tr>
      <w:tr w:rsidR="00AF3878" w:rsidRPr="00BD494B" w:rsidTr="009B5B12">
        <w:tc>
          <w:tcPr>
            <w:tcW w:w="7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N.140</w:t>
            </w:r>
          </w:p>
        </w:tc>
        <w:tc>
          <w:tcPr>
            <w:tcW w:w="1677" w:type="dxa"/>
            <w:shd w:val="clear" w:color="auto" w:fill="auto"/>
          </w:tcPr>
          <w:p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rsidR="00AF3878" w:rsidRDefault="00AF3878" w:rsidP="008419B3">
            <w:pPr>
              <w:spacing w:after="0"/>
              <w:rPr>
                <w:rFonts w:ascii="Arial" w:hAnsi="Arial" w:cs="Arial"/>
                <w:noProof/>
                <w:sz w:val="16"/>
                <w:szCs w:val="16"/>
              </w:rPr>
            </w:pPr>
            <w:r w:rsidRPr="0063351F">
              <w:rPr>
                <w:rFonts w:ascii="Arial" w:hAnsi="Arial" w:cs="Arial"/>
                <w:noProof/>
                <w:sz w:val="16"/>
                <w:szCs w:val="16"/>
              </w:rPr>
              <w:t>srs-ConfigApDCI-Format1a2b2c- v13x0</w:t>
            </w:r>
            <w:r>
              <w:rPr>
                <w:rFonts w:ascii="Arial" w:hAnsi="Arial" w:cs="Arial"/>
                <w:noProof/>
                <w:sz w:val="16"/>
                <w:szCs w:val="16"/>
              </w:rPr>
              <w:t xml:space="preserve"> within </w:t>
            </w:r>
            <w:r w:rsidRPr="0063351F">
              <w:rPr>
                <w:rFonts w:ascii="Arial" w:hAnsi="Arial" w:cs="Arial"/>
                <w:noProof/>
                <w:sz w:val="16"/>
                <w:szCs w:val="16"/>
              </w:rPr>
              <w:t>SoundingRS-UL-ConfigDedicatedAperiodic-v13x0</w:t>
            </w:r>
            <w:r>
              <w:rPr>
                <w:rFonts w:ascii="Arial" w:hAnsi="Arial" w:cs="Arial"/>
                <w:noProof/>
                <w:sz w:val="16"/>
                <w:szCs w:val="16"/>
              </w:rPr>
              <w:t xml:space="preserve"> is written with unnecessary space between the hyphen and “v13x0”</w:t>
            </w:r>
          </w:p>
        </w:tc>
        <w:tc>
          <w:tcPr>
            <w:tcW w:w="653" w:type="dxa"/>
            <w:gridSpan w:val="2"/>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w:t>
            </w:r>
          </w:p>
          <w:p w:rsidR="00AF3878" w:rsidRDefault="00AF3878"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N.141</w:t>
            </w:r>
          </w:p>
        </w:tc>
        <w:tc>
          <w:tcPr>
            <w:tcW w:w="1677" w:type="dxa"/>
            <w:shd w:val="clear" w:color="auto" w:fill="auto"/>
          </w:tcPr>
          <w:p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42713B">
              <w:rPr>
                <w:rFonts w:ascii="Arial" w:hAnsi="Arial" w:cs="Arial"/>
                <w:noProof/>
                <w:sz w:val="16"/>
                <w:szCs w:val="16"/>
              </w:rPr>
              <w:t>transmissionCombAp-v13x0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r>
              <w:rPr>
                <w:rFonts w:ascii="Arial" w:hAnsi="Arial" w:cs="Arial"/>
                <w:noProof/>
                <w:sz w:val="16"/>
                <w:szCs w:val="16"/>
              </w:rPr>
              <w:t xml:space="preserve"> </w:t>
            </w:r>
          </w:p>
        </w:tc>
        <w:tc>
          <w:tcPr>
            <w:tcW w:w="653" w:type="dxa"/>
            <w:gridSpan w:val="2"/>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rsidR="00AF3878" w:rsidRDefault="00AF3878"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N.142</w:t>
            </w:r>
          </w:p>
        </w:tc>
        <w:tc>
          <w:tcPr>
            <w:tcW w:w="1677" w:type="dxa"/>
            <w:shd w:val="clear" w:color="auto" w:fill="auto"/>
          </w:tcPr>
          <w:p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915AD3">
              <w:rPr>
                <w:rFonts w:ascii="Arial" w:hAnsi="Arial" w:cs="Arial"/>
                <w:noProof/>
                <w:sz w:val="16"/>
                <w:szCs w:val="16"/>
              </w:rPr>
              <w:t>cyclicShiftAp-v13x0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p>
        </w:tc>
        <w:tc>
          <w:tcPr>
            <w:tcW w:w="653" w:type="dxa"/>
            <w:gridSpan w:val="2"/>
            <w:shd w:val="clear" w:color="auto" w:fill="auto"/>
          </w:tcPr>
          <w:p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rsidR="00AF3878" w:rsidRDefault="00AF3878"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rsidTr="009B5B12">
        <w:trPr>
          <w:trHeight w:val="122"/>
        </w:trPr>
        <w:tc>
          <w:tcPr>
            <w:tcW w:w="769" w:type="dxa"/>
            <w:shd w:val="clear" w:color="auto" w:fill="auto"/>
          </w:tcPr>
          <w:p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D.031</w:t>
            </w:r>
          </w:p>
        </w:tc>
        <w:tc>
          <w:tcPr>
            <w:tcW w:w="1677"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TPC-PDCCH-Config</w:t>
            </w:r>
          </w:p>
        </w:tc>
        <w:tc>
          <w:tcPr>
            <w:tcW w:w="5369" w:type="dxa"/>
            <w:shd w:val="clear" w:color="auto" w:fill="auto"/>
          </w:tcPr>
          <w:p w:rsidR="00AF3878" w:rsidRPr="0052663E" w:rsidRDefault="00AF3878" w:rsidP="004F4BB1">
            <w:pP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L</w:t>
            </w:r>
            <w:r w:rsidRPr="0052663E">
              <w:rPr>
                <w:rFonts w:ascii="Arial" w:eastAsia="MS Mincho" w:hAnsi="Arial" w:cs="Arial" w:hint="eastAsia"/>
                <w:noProof/>
                <w:sz w:val="16"/>
                <w:szCs w:val="16"/>
                <w:lang w:eastAsia="ja-JP"/>
              </w:rPr>
              <w:t xml:space="preserve">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rsidR="00AF3878" w:rsidRPr="00BD494B" w:rsidRDefault="00AF3878" w:rsidP="004F4BB1">
            <w:pPr>
              <w:spacing w:after="0"/>
              <w:rPr>
                <w:rFonts w:ascii="Arial" w:hAnsi="Arial" w:cs="Arial"/>
                <w:noProof/>
                <w:sz w:val="16"/>
                <w:szCs w:val="16"/>
              </w:rPr>
            </w:pPr>
            <w:r w:rsidRPr="00CA21C2">
              <w:rPr>
                <w:rFonts w:ascii="Arial" w:eastAsia="MS Mincho" w:hAnsi="Arial" w:cs="Arial"/>
                <w:noProof/>
                <w:sz w:val="16"/>
                <w:szCs w:val="16"/>
                <w:lang w:eastAsia="ja-JP"/>
              </w:rPr>
              <w:t>TPC-PDCCH-ConfigSCell</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rsidR="00AF3878" w:rsidRDefault="00AF3878"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rsidR="00AF3878" w:rsidRPr="00711C08" w:rsidRDefault="00AF3878" w:rsidP="004F4BB1">
            <w:pPr>
              <w:spacing w:after="0"/>
              <w:rPr>
                <w:rFonts w:ascii="Arial" w:eastAsia="MS Mincho" w:hAnsi="Arial" w:cs="Arial"/>
                <w:b/>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711C08">
              <w:rPr>
                <w:rFonts w:ascii="Arial" w:eastAsia="MS Mincho" w:hAnsi="Arial" w:cs="Arial"/>
                <w:noProof/>
                <w:color w:val="1F497D" w:themeColor="text2"/>
                <w:sz w:val="16"/>
                <w:szCs w:val="16"/>
                <w:lang w:eastAsia="ja-JP"/>
              </w:rPr>
              <w:t>Same as E.259</w:t>
            </w:r>
          </w:p>
        </w:tc>
        <w:tc>
          <w:tcPr>
            <w:tcW w:w="1060" w:type="dxa"/>
            <w:shd w:val="clear" w:color="auto" w:fill="CCFF99"/>
          </w:tcPr>
          <w:p w:rsidR="00AF3878" w:rsidRPr="00BD494B" w:rsidRDefault="00AF3878" w:rsidP="00477323">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769" w:type="dxa"/>
            <w:shd w:val="clear" w:color="auto" w:fill="auto"/>
          </w:tcPr>
          <w:p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D.032</w:t>
            </w:r>
          </w:p>
        </w:tc>
        <w:tc>
          <w:tcPr>
            <w:tcW w:w="1677" w:type="dxa"/>
            <w:shd w:val="clear" w:color="auto" w:fill="auto"/>
          </w:tcPr>
          <w:p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UplinkPowerControl</w:t>
            </w:r>
          </w:p>
        </w:tc>
        <w:tc>
          <w:tcPr>
            <w:tcW w:w="5369" w:type="dxa"/>
            <w:shd w:val="clear" w:color="auto" w:fill="auto"/>
          </w:tcPr>
          <w:p w:rsidR="00AF3878" w:rsidRPr="0052663E" w:rsidRDefault="00AF3878"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Lack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rsidR="00AF3878" w:rsidRDefault="00AF3878" w:rsidP="004F4BB1">
            <w:pPr>
              <w:spacing w:after="0"/>
              <w:rPr>
                <w:rFonts w:ascii="Arial" w:eastAsia="MS Mincho" w:hAnsi="Arial" w:cs="Arial"/>
                <w:noProof/>
                <w:sz w:val="16"/>
                <w:szCs w:val="16"/>
                <w:lang w:eastAsia="ja-JP"/>
              </w:rPr>
            </w:pPr>
            <w:r w:rsidRPr="00CA21C2">
              <w:rPr>
                <w:rFonts w:ascii="Arial" w:eastAsia="MS Mincho" w:hAnsi="Arial" w:cs="Arial"/>
                <w:noProof/>
                <w:sz w:val="16"/>
                <w:szCs w:val="16"/>
                <w:lang w:eastAsia="ja-JP"/>
              </w:rPr>
              <w:t>deltaF-PUCCH-Format4</w:t>
            </w:r>
          </w:p>
          <w:p w:rsidR="00AF3878" w:rsidRPr="00BD494B" w:rsidRDefault="00AF3878" w:rsidP="004F4BB1">
            <w:pPr>
              <w:spacing w:after="0"/>
              <w:rPr>
                <w:rFonts w:ascii="Arial" w:hAnsi="Arial" w:cs="Arial"/>
                <w:noProof/>
                <w:sz w:val="16"/>
                <w:szCs w:val="16"/>
              </w:rPr>
            </w:pPr>
            <w:r w:rsidRPr="00CA21C2">
              <w:rPr>
                <w:rFonts w:ascii="Arial" w:eastAsia="MS Mincho" w:hAnsi="Arial" w:cs="Arial"/>
                <w:noProof/>
                <w:sz w:val="16"/>
                <w:szCs w:val="16"/>
                <w:lang w:eastAsia="ja-JP"/>
              </w:rPr>
              <w:t>deltaF-PUCCH-Format5</w:t>
            </w:r>
          </w:p>
        </w:tc>
        <w:tc>
          <w:tcPr>
            <w:tcW w:w="653" w:type="dxa"/>
            <w:gridSpan w:val="2"/>
            <w:shd w:val="clear" w:color="auto" w:fill="auto"/>
          </w:tcPr>
          <w:p w:rsidR="00AF3878" w:rsidRPr="00BD494B" w:rsidRDefault="00AF3878"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rsidR="00AF3878" w:rsidRDefault="00AF3878"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rsidR="00AF3878" w:rsidRPr="000F1C9C" w:rsidRDefault="00AF3878"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Corrected in general CR.</w:t>
            </w:r>
          </w:p>
        </w:tc>
        <w:tc>
          <w:tcPr>
            <w:tcW w:w="1060" w:type="dxa"/>
            <w:tcBorders>
              <w:bottom w:val="single" w:sz="4" w:space="0" w:color="auto"/>
            </w:tcBorders>
            <w:shd w:val="clear" w:color="auto" w:fill="CCFF99"/>
          </w:tcPr>
          <w:p w:rsidR="00AF3878" w:rsidRPr="00BD494B" w:rsidRDefault="00AF3878" w:rsidP="00477323">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9B5B12">
        <w:tc>
          <w:tcPr>
            <w:tcW w:w="769" w:type="dxa"/>
            <w:shd w:val="clear" w:color="auto" w:fill="auto"/>
          </w:tcPr>
          <w:p w:rsidR="00AF3878" w:rsidRDefault="00AF3878" w:rsidP="001B6B56">
            <w:pPr>
              <w:spacing w:after="0"/>
              <w:rPr>
                <w:rFonts w:ascii="Arial" w:hAnsi="Arial" w:cs="Arial"/>
                <w:noProof/>
                <w:sz w:val="16"/>
                <w:szCs w:val="16"/>
              </w:rPr>
            </w:pPr>
            <w:r>
              <w:rPr>
                <w:rFonts w:ascii="Arial" w:hAnsi="Arial" w:cs="Arial"/>
                <w:noProof/>
                <w:sz w:val="16"/>
                <w:szCs w:val="16"/>
              </w:rPr>
              <w:t>N.145</w:t>
            </w:r>
          </w:p>
        </w:tc>
        <w:tc>
          <w:tcPr>
            <w:tcW w:w="1677" w:type="dxa"/>
            <w:shd w:val="clear" w:color="auto" w:fill="auto"/>
          </w:tcPr>
          <w:p w:rsidR="00AF3878" w:rsidRDefault="00AF3878" w:rsidP="001B6B56">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UplinkPowerControl:: </w:t>
            </w:r>
            <w:r w:rsidRPr="003F0FDA">
              <w:rPr>
                <w:rFonts w:ascii="Arial" w:hAnsi="Arial" w:cs="Arial"/>
                <w:noProof/>
                <w:sz w:val="16"/>
                <w:szCs w:val="16"/>
              </w:rPr>
              <w:t>UplinkPowerControlCommon-v13xy</w:t>
            </w:r>
            <w:r>
              <w:rPr>
                <w:rFonts w:ascii="Arial" w:hAnsi="Arial" w:cs="Arial"/>
                <w:noProof/>
                <w:sz w:val="16"/>
                <w:szCs w:val="16"/>
              </w:rPr>
              <w:t>, UplinkPowerControlPSCell</w:t>
            </w:r>
            <w:r w:rsidRPr="003F0FDA">
              <w:rPr>
                <w:rFonts w:ascii="Arial" w:hAnsi="Arial" w:cs="Arial"/>
                <w:noProof/>
                <w:sz w:val="16"/>
                <w:szCs w:val="16"/>
              </w:rPr>
              <w:t>-v13xy</w:t>
            </w:r>
          </w:p>
        </w:tc>
        <w:tc>
          <w:tcPr>
            <w:tcW w:w="5369" w:type="dxa"/>
            <w:shd w:val="clear" w:color="auto" w:fill="auto"/>
          </w:tcPr>
          <w:p w:rsidR="00AF3878" w:rsidRDefault="00AF3878" w:rsidP="001B6B56">
            <w:pPr>
              <w:spacing w:after="0"/>
              <w:rPr>
                <w:rFonts w:ascii="Arial" w:hAnsi="Arial" w:cs="Arial"/>
                <w:noProof/>
                <w:sz w:val="16"/>
                <w:szCs w:val="16"/>
              </w:rPr>
            </w:pPr>
            <w:r>
              <w:rPr>
                <w:rFonts w:ascii="Arial" w:hAnsi="Arial" w:cs="Arial"/>
                <w:noProof/>
                <w:sz w:val="16"/>
                <w:szCs w:val="16"/>
              </w:rPr>
              <w:t>Missing blank between two values: “</w:t>
            </w:r>
            <w:r w:rsidRPr="003F0FDA">
              <w:rPr>
                <w:rFonts w:ascii="Arial" w:hAnsi="Arial" w:cs="Arial"/>
                <w:noProof/>
                <w:sz w:val="16"/>
                <w:szCs w:val="16"/>
              </w:rPr>
              <w:t>deltaFX2,deltaFX3</w:t>
            </w:r>
            <w:r>
              <w:rPr>
                <w:rFonts w:ascii="Arial" w:hAnsi="Arial" w:cs="Arial"/>
                <w:noProof/>
                <w:sz w:val="16"/>
                <w:szCs w:val="16"/>
              </w:rPr>
              <w:t>”</w:t>
            </w:r>
          </w:p>
        </w:tc>
        <w:tc>
          <w:tcPr>
            <w:tcW w:w="653" w:type="dxa"/>
            <w:gridSpan w:val="2"/>
            <w:shd w:val="clear" w:color="auto" w:fill="auto"/>
          </w:tcPr>
          <w:p w:rsidR="00AF3878" w:rsidRDefault="00AF3878" w:rsidP="001B6B5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462737" w:rsidRDefault="00AF3878" w:rsidP="001B6B56">
            <w:pPr>
              <w:pBdr>
                <w:bottom w:val="single" w:sz="6" w:space="1" w:color="auto"/>
              </w:pBdr>
              <w:spacing w:after="0"/>
              <w:rPr>
                <w:rFonts w:ascii="Arial" w:hAnsi="Arial" w:cs="Arial"/>
                <w:noProof/>
                <w:sz w:val="16"/>
                <w:szCs w:val="16"/>
              </w:rPr>
            </w:pPr>
            <w:r w:rsidRPr="00462737">
              <w:rPr>
                <w:rFonts w:ascii="Arial" w:hAnsi="Arial" w:cs="Arial"/>
                <w:noProof/>
                <w:sz w:val="16"/>
                <w:szCs w:val="16"/>
              </w:rPr>
              <w:t>Add blank, i.e. “</w:t>
            </w:r>
            <w:r w:rsidRPr="00462737">
              <w:rPr>
                <w:rFonts w:ascii="Arial" w:hAnsi="Arial" w:cs="Arial"/>
                <w:sz w:val="16"/>
                <w:szCs w:val="16"/>
              </w:rPr>
              <w:t>deltaFX2,deltaFX3</w:t>
            </w:r>
            <w:r w:rsidRPr="00462737">
              <w:rPr>
                <w:rFonts w:ascii="Arial" w:hAnsi="Arial" w:cs="Arial"/>
                <w:noProof/>
                <w:sz w:val="16"/>
                <w:szCs w:val="16"/>
              </w:rPr>
              <w:t xml:space="preserve">” </w:t>
            </w:r>
            <w:r w:rsidRPr="00462737">
              <w:rPr>
                <w:rFonts w:ascii="Arial" w:hAnsi="Arial" w:cs="Arial"/>
                <w:noProof/>
                <w:sz w:val="16"/>
                <w:szCs w:val="16"/>
              </w:rPr>
              <w:sym w:font="Wingdings" w:char="F0E0"/>
            </w:r>
            <w:r w:rsidRPr="00462737">
              <w:rPr>
                <w:rFonts w:ascii="Arial" w:hAnsi="Arial" w:cs="Arial"/>
                <w:noProof/>
                <w:sz w:val="16"/>
                <w:szCs w:val="16"/>
              </w:rPr>
              <w:t xml:space="preserve"> “</w:t>
            </w:r>
            <w:r w:rsidRPr="00462737">
              <w:rPr>
                <w:rFonts w:ascii="Arial" w:hAnsi="Arial" w:cs="Arial"/>
                <w:sz w:val="16"/>
                <w:szCs w:val="16"/>
              </w:rPr>
              <w:t>deltaFX2, deltaFX3</w:t>
            </w:r>
            <w:r w:rsidRPr="00462737">
              <w:rPr>
                <w:rFonts w:ascii="Arial" w:hAnsi="Arial" w:cs="Arial"/>
                <w:noProof/>
                <w:sz w:val="16"/>
                <w:szCs w:val="16"/>
              </w:rPr>
              <w:t>”</w:t>
            </w:r>
          </w:p>
          <w:p w:rsidR="00AF3878" w:rsidRPr="00477323" w:rsidRDefault="00AF3878" w:rsidP="001B6B5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AF3878" w:rsidRPr="00BD494B" w:rsidRDefault="00AF3878" w:rsidP="001B6B56">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AF3878" w:rsidRPr="00BD494B" w:rsidTr="009B5B12">
        <w:tc>
          <w:tcPr>
            <w:tcW w:w="769" w:type="dxa"/>
            <w:shd w:val="clear" w:color="auto" w:fill="auto"/>
          </w:tcPr>
          <w:p w:rsidR="00AF3878" w:rsidRDefault="00AF3878" w:rsidP="00F626EE">
            <w:pPr>
              <w:spacing w:after="0"/>
              <w:rPr>
                <w:rFonts w:ascii="Arial" w:hAnsi="Arial" w:cs="Arial"/>
                <w:noProof/>
                <w:sz w:val="16"/>
                <w:szCs w:val="16"/>
              </w:rPr>
            </w:pPr>
          </w:p>
        </w:tc>
        <w:tc>
          <w:tcPr>
            <w:tcW w:w="1677" w:type="dxa"/>
            <w:shd w:val="clear" w:color="auto" w:fill="auto"/>
          </w:tcPr>
          <w:p w:rsidR="00AF3878" w:rsidRDefault="00AF3878" w:rsidP="00F626EE">
            <w:pPr>
              <w:spacing w:after="0"/>
              <w:rPr>
                <w:rFonts w:ascii="Arial" w:hAnsi="Arial" w:cs="Arial"/>
                <w:noProof/>
                <w:sz w:val="16"/>
                <w:szCs w:val="16"/>
              </w:rPr>
            </w:pPr>
          </w:p>
        </w:tc>
        <w:tc>
          <w:tcPr>
            <w:tcW w:w="5369" w:type="dxa"/>
            <w:shd w:val="clear" w:color="auto" w:fill="auto"/>
          </w:tcPr>
          <w:p w:rsidR="00AF3878" w:rsidRDefault="00AF3878" w:rsidP="00F626EE">
            <w:pPr>
              <w:spacing w:after="0"/>
              <w:rPr>
                <w:rFonts w:ascii="Arial" w:hAnsi="Arial" w:cs="Arial"/>
                <w:noProof/>
                <w:sz w:val="16"/>
                <w:szCs w:val="16"/>
              </w:rPr>
            </w:pPr>
          </w:p>
        </w:tc>
        <w:tc>
          <w:tcPr>
            <w:tcW w:w="653" w:type="dxa"/>
            <w:gridSpan w:val="2"/>
            <w:shd w:val="clear" w:color="auto" w:fill="auto"/>
          </w:tcPr>
          <w:p w:rsidR="00AF3878" w:rsidRDefault="00AF3878" w:rsidP="00F626EE">
            <w:pPr>
              <w:spacing w:after="0"/>
              <w:rPr>
                <w:rFonts w:ascii="Arial" w:hAnsi="Arial" w:cs="Arial"/>
                <w:noProof/>
                <w:sz w:val="16"/>
                <w:szCs w:val="16"/>
              </w:rPr>
            </w:pPr>
          </w:p>
        </w:tc>
        <w:tc>
          <w:tcPr>
            <w:tcW w:w="6132" w:type="dxa"/>
            <w:gridSpan w:val="2"/>
            <w:shd w:val="clear" w:color="auto" w:fill="auto"/>
          </w:tcPr>
          <w:p w:rsidR="00AF3878" w:rsidRDefault="00AF3878" w:rsidP="00F626EE">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Default="00AF3878" w:rsidP="00F626EE">
            <w:pPr>
              <w:spacing w:after="0"/>
              <w:rPr>
                <w:rFonts w:ascii="Arial" w:hAnsi="Arial" w:cs="Arial"/>
                <w:noProof/>
                <w:sz w:val="16"/>
                <w:szCs w:val="16"/>
              </w:rPr>
            </w:pPr>
          </w:p>
        </w:tc>
      </w:tr>
      <w:tr w:rsidR="00AF3878" w:rsidRPr="00BD494B" w:rsidTr="009B5B12">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AF3878" w:rsidRPr="00BD494B" w:rsidTr="001735E5">
        <w:tc>
          <w:tcPr>
            <w:tcW w:w="769" w:type="dxa"/>
            <w:shd w:val="clear" w:color="auto" w:fill="auto"/>
          </w:tcPr>
          <w:p w:rsidR="00AF3878" w:rsidRDefault="00AF3878" w:rsidP="00F626EE">
            <w:pPr>
              <w:spacing w:after="0"/>
              <w:rPr>
                <w:rFonts w:ascii="Arial" w:hAnsi="Arial" w:cs="Arial"/>
                <w:noProof/>
                <w:sz w:val="16"/>
                <w:szCs w:val="16"/>
              </w:rPr>
            </w:pPr>
            <w:r>
              <w:rPr>
                <w:rFonts w:ascii="Arial" w:hAnsi="Arial" w:cs="Arial"/>
                <w:noProof/>
                <w:sz w:val="16"/>
                <w:szCs w:val="16"/>
              </w:rPr>
              <w:t>N.148</w:t>
            </w:r>
          </w:p>
        </w:tc>
        <w:tc>
          <w:tcPr>
            <w:tcW w:w="1677" w:type="dxa"/>
            <w:shd w:val="clear" w:color="auto" w:fill="auto"/>
          </w:tcPr>
          <w:p w:rsidR="00AF3878" w:rsidRPr="00431A3F" w:rsidRDefault="00AF3878" w:rsidP="00F626EE">
            <w:pPr>
              <w:spacing w:after="0"/>
              <w:rPr>
                <w:rFonts w:ascii="Arial" w:hAnsi="Arial" w:cs="Arial"/>
                <w:noProof/>
                <w:sz w:val="16"/>
                <w:szCs w:val="16"/>
              </w:rPr>
            </w:pPr>
            <w:r>
              <w:rPr>
                <w:rFonts w:ascii="Arial" w:hAnsi="Arial" w:cs="Arial"/>
                <w:noProof/>
                <w:sz w:val="16"/>
                <w:szCs w:val="16"/>
              </w:rPr>
              <w:t xml:space="preserve">6.3.4 </w:t>
            </w:r>
            <w:r w:rsidRPr="004D6D12">
              <w:rPr>
                <w:rFonts w:ascii="Arial" w:hAnsi="Arial" w:cs="Arial"/>
                <w:noProof/>
                <w:sz w:val="16"/>
                <w:szCs w:val="16"/>
              </w:rPr>
              <w:t>SCellIndex</w:t>
            </w:r>
            <w:r>
              <w:rPr>
                <w:rFonts w:ascii="Arial" w:hAnsi="Arial" w:cs="Arial"/>
                <w:noProof/>
                <w:sz w:val="16"/>
                <w:szCs w:val="16"/>
              </w:rPr>
              <w:t>, ServCellIndex</w:t>
            </w:r>
          </w:p>
        </w:tc>
        <w:tc>
          <w:tcPr>
            <w:tcW w:w="5369" w:type="dxa"/>
            <w:shd w:val="clear" w:color="auto" w:fill="auto"/>
          </w:tcPr>
          <w:p w:rsidR="00AF3878" w:rsidRDefault="00AF3878" w:rsidP="00F626EE">
            <w:pPr>
              <w:spacing w:after="0"/>
              <w:rPr>
                <w:rFonts w:ascii="Arial" w:hAnsi="Arial" w:cs="Arial"/>
                <w:noProof/>
                <w:sz w:val="16"/>
                <w:szCs w:val="16"/>
              </w:rPr>
            </w:pPr>
            <w:r>
              <w:rPr>
                <w:rFonts w:ascii="Arial" w:hAnsi="Arial" w:cs="Arial"/>
                <w:noProof/>
                <w:sz w:val="16"/>
                <w:szCs w:val="16"/>
              </w:rPr>
              <w:t>Naming of SCellIndex-r13 differs from ServCellIndex</w:t>
            </w:r>
            <w:r w:rsidRPr="004D6D12">
              <w:rPr>
                <w:rFonts w:ascii="Arial" w:hAnsi="Arial" w:cs="Arial"/>
                <w:b/>
                <w:noProof/>
                <w:sz w:val="16"/>
                <w:szCs w:val="16"/>
              </w:rPr>
              <w:t>Full</w:t>
            </w:r>
            <w:r>
              <w:rPr>
                <w:rFonts w:ascii="Arial" w:hAnsi="Arial" w:cs="Arial"/>
                <w:noProof/>
                <w:sz w:val="16"/>
                <w:szCs w:val="16"/>
              </w:rPr>
              <w:t>-r13</w:t>
            </w:r>
          </w:p>
        </w:tc>
        <w:tc>
          <w:tcPr>
            <w:tcW w:w="653" w:type="dxa"/>
            <w:gridSpan w:val="2"/>
            <w:shd w:val="clear" w:color="auto" w:fill="auto"/>
          </w:tcPr>
          <w:p w:rsidR="00AF3878" w:rsidRDefault="00AF3878"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AF3878" w:rsidRDefault="00AF3878"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we align the names: Either we 1) use the suffix “Full” for both, or 2) no suffix for both, or 3) leave them as they are.</w:t>
            </w:r>
          </w:p>
          <w:p w:rsidR="00AF3878" w:rsidRPr="00462737" w:rsidRDefault="00AF3878" w:rsidP="00700E44">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Ericsson:</w:t>
            </w:r>
            <w:r w:rsidRPr="00462737">
              <w:rPr>
                <w:rFonts w:ascii="Arial" w:hAnsi="Arial" w:cs="Arial"/>
                <w:noProof/>
                <w:color w:val="1F497D" w:themeColor="text2"/>
                <w:sz w:val="16"/>
                <w:szCs w:val="16"/>
              </w:rPr>
              <w:t xml:space="preserve"> Would be fine to use "Full".</w:t>
            </w:r>
          </w:p>
          <w:p w:rsidR="00AF3878" w:rsidRDefault="00AF3878" w:rsidP="00F626EE">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Nokia Networks:</w:t>
            </w:r>
            <w:r w:rsidRPr="00462737">
              <w:rPr>
                <w:rFonts w:ascii="Arial" w:hAnsi="Arial" w:cs="Arial"/>
                <w:noProof/>
                <w:color w:val="1F497D" w:themeColor="text2"/>
                <w:sz w:val="16"/>
                <w:szCs w:val="16"/>
              </w:rPr>
              <w:t xml:space="preserve"> We are also fine with “Full” for both.</w:t>
            </w:r>
          </w:p>
          <w:p w:rsidR="00AF3878" w:rsidRDefault="00AF3878"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462737">
              <w:rPr>
                <w:rFonts w:ascii="Arial" w:hAnsi="Arial" w:cs="Arial"/>
                <w:b/>
                <w:noProof/>
                <w:color w:val="1F497D" w:themeColor="text2"/>
                <w:sz w:val="16"/>
                <w:szCs w:val="16"/>
              </w:rPr>
              <w:t>:</w:t>
            </w:r>
            <w:r w:rsidRPr="00462737">
              <w:rPr>
                <w:rFonts w:ascii="Arial" w:hAnsi="Arial" w:cs="Arial"/>
                <w:noProof/>
                <w:color w:val="1F497D" w:themeColor="text2"/>
                <w:sz w:val="16"/>
                <w:szCs w:val="16"/>
              </w:rPr>
              <w:t xml:space="preserve"> </w:t>
            </w:r>
            <w:r>
              <w:rPr>
                <w:rFonts w:ascii="Arial" w:hAnsi="Arial" w:cs="Arial"/>
                <w:noProof/>
                <w:color w:val="1F497D" w:themeColor="text2"/>
                <w:sz w:val="16"/>
                <w:szCs w:val="16"/>
              </w:rPr>
              <w:t>See also D.033.</w:t>
            </w:r>
          </w:p>
          <w:p w:rsidR="00AF3878" w:rsidRDefault="00AF3878" w:rsidP="00F626EE">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Suffix –r13 already implies it is a revised version which of course should include all values so we no need to use full (and would be confusing to do so, as there are several similar cases)</w:t>
            </w:r>
          </w:p>
          <w:p w:rsidR="00AF3878" w:rsidRPr="00E3371E" w:rsidRDefault="00AF3878" w:rsidP="00F626EE">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rsidR="00AF3878" w:rsidRPr="00E3371E"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Remove the 'full' from the name ServCellIndexFull-r13</w:t>
            </w:r>
          </w:p>
          <w:p w:rsidR="00AF3878"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rsidR="001735E5" w:rsidRPr="001735E5" w:rsidRDefault="001735E5"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AF3878" w:rsidRPr="00BD494B" w:rsidRDefault="001735E5" w:rsidP="00F626EE">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 (ASN.1)</w:t>
            </w:r>
          </w:p>
        </w:tc>
      </w:tr>
      <w:tr w:rsidR="00AF3878" w:rsidRPr="00BD494B" w:rsidTr="009B5B12">
        <w:tc>
          <w:tcPr>
            <w:tcW w:w="769" w:type="dxa"/>
            <w:shd w:val="clear" w:color="auto" w:fill="auto"/>
          </w:tcPr>
          <w:p w:rsidR="00AF3878" w:rsidRDefault="00AF3878" w:rsidP="00F626EE">
            <w:pPr>
              <w:spacing w:after="0"/>
              <w:rPr>
                <w:rFonts w:ascii="Arial" w:hAnsi="Arial" w:cs="Arial"/>
                <w:noProof/>
                <w:sz w:val="16"/>
                <w:szCs w:val="16"/>
              </w:rPr>
            </w:pPr>
            <w:r>
              <w:rPr>
                <w:rFonts w:ascii="Arial" w:hAnsi="Arial" w:cs="Arial"/>
                <w:noProof/>
                <w:sz w:val="16"/>
                <w:szCs w:val="16"/>
              </w:rPr>
              <w:t>S.111</w:t>
            </w:r>
          </w:p>
        </w:tc>
        <w:tc>
          <w:tcPr>
            <w:tcW w:w="1677" w:type="dxa"/>
            <w:shd w:val="clear" w:color="auto" w:fill="auto"/>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 xml:space="preserve">6.3.4 </w:t>
            </w:r>
            <w:r w:rsidRPr="006206A0">
              <w:rPr>
                <w:rFonts w:ascii="Arial" w:hAnsi="Arial" w:cs="Arial"/>
                <w:noProof/>
                <w:sz w:val="16"/>
                <w:szCs w:val="16"/>
              </w:rPr>
              <w:t>CellReselectionSubPriority</w:t>
            </w:r>
          </w:p>
        </w:tc>
        <w:tc>
          <w:tcPr>
            <w:tcW w:w="5369" w:type="dxa"/>
            <w:shd w:val="clear" w:color="auto" w:fill="auto"/>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Text can be simplified/ clarified</w:t>
            </w:r>
          </w:p>
        </w:tc>
        <w:tc>
          <w:tcPr>
            <w:tcW w:w="653" w:type="dxa"/>
            <w:gridSpan w:val="2"/>
            <w:shd w:val="clear" w:color="auto" w:fill="auto"/>
          </w:tcPr>
          <w:p w:rsidR="00AF3878" w:rsidRPr="00BD494B" w:rsidRDefault="00AF3878"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Default="00AF3878" w:rsidP="00333ACC">
            <w:pPr>
              <w:spacing w:after="60"/>
              <w:rPr>
                <w:rFonts w:ascii="Arial" w:hAnsi="Arial" w:cs="Arial"/>
                <w:noProof/>
                <w:sz w:val="16"/>
                <w:szCs w:val="16"/>
              </w:rPr>
            </w:pPr>
            <w:r>
              <w:rPr>
                <w:rFonts w:ascii="Arial" w:hAnsi="Arial" w:cs="Arial"/>
                <w:noProof/>
                <w:sz w:val="16"/>
                <w:szCs w:val="16"/>
              </w:rPr>
              <w:t>Rephrase to:</w:t>
            </w:r>
          </w:p>
          <w:p w:rsidR="00AF3878" w:rsidRDefault="00AF3878" w:rsidP="00333ACC">
            <w:pPr>
              <w:pBdr>
                <w:bottom w:val="single" w:sz="6" w:space="1" w:color="auto"/>
              </w:pBdr>
              <w:spacing w:after="60"/>
              <w:rPr>
                <w:rFonts w:ascii="Arial" w:hAnsi="Arial" w:cs="Arial"/>
                <w:noProof/>
                <w:sz w:val="16"/>
                <w:szCs w:val="16"/>
              </w:rPr>
            </w:pPr>
            <w:r w:rsidRPr="006206A0">
              <w:rPr>
                <w:rFonts w:ascii="Arial" w:hAnsi="Arial" w:cs="Arial"/>
                <w:noProof/>
                <w:sz w:val="16"/>
                <w:szCs w:val="16"/>
              </w:rPr>
              <w:t xml:space="preserve">The IE CellReselectionSubPriority indicates </w:t>
            </w:r>
            <w:r>
              <w:rPr>
                <w:rFonts w:ascii="Arial" w:hAnsi="Arial" w:cs="Arial"/>
                <w:noProof/>
                <w:sz w:val="16"/>
                <w:szCs w:val="16"/>
              </w:rPr>
              <w:t xml:space="preserve">a value to be added </w:t>
            </w:r>
            <w:r w:rsidRPr="006206A0">
              <w:rPr>
                <w:rFonts w:ascii="Arial" w:hAnsi="Arial" w:cs="Arial"/>
                <w:noProof/>
                <w:sz w:val="16"/>
                <w:szCs w:val="16"/>
              </w:rPr>
              <w:t xml:space="preserve">to the value of cellReselectionPriority </w:t>
            </w:r>
            <w:r>
              <w:rPr>
                <w:rFonts w:ascii="Arial" w:hAnsi="Arial" w:cs="Arial"/>
                <w:noProof/>
                <w:sz w:val="16"/>
                <w:szCs w:val="16"/>
              </w:rPr>
              <w:t xml:space="preserve">to obtain the </w:t>
            </w:r>
            <w:r w:rsidRPr="006206A0">
              <w:rPr>
                <w:rFonts w:ascii="Arial" w:hAnsi="Arial" w:cs="Arial"/>
                <w:noProof/>
                <w:sz w:val="16"/>
                <w:szCs w:val="16"/>
              </w:rPr>
              <w:t>absolute priority of the concerned carrier frequency/ set of frequencies (GERAN)/ bandclass (CDMA2000).</w:t>
            </w:r>
          </w:p>
          <w:p w:rsidR="00AF3878" w:rsidRDefault="00AF3878" w:rsidP="0046273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rsidR="00AF3878" w:rsidRPr="00462737" w:rsidRDefault="00AF3878" w:rsidP="00462737">
            <w:pPr>
              <w:spacing w:after="0"/>
              <w:rPr>
                <w:rFonts w:ascii="Arial" w:hAnsi="Arial" w:cs="Arial"/>
                <w:noProof/>
                <w:color w:val="1F497D" w:themeColor="text2"/>
                <w:sz w:val="16"/>
                <w:szCs w:val="16"/>
              </w:rPr>
            </w:pPr>
          </w:p>
          <w:p w:rsidR="00AF3878" w:rsidRPr="001231D5" w:rsidRDefault="00AF3878" w:rsidP="00462737">
            <w:pPr>
              <w:spacing w:after="0"/>
              <w:rPr>
                <w:rFonts w:ascii="Arial" w:hAnsi="Arial" w:cs="Arial"/>
                <w:color w:val="FF0000"/>
                <w:sz w:val="16"/>
                <w:szCs w:val="16"/>
              </w:rPr>
            </w:pPr>
            <w:r w:rsidRPr="001231D5">
              <w:rPr>
                <w:rFonts w:ascii="Arial" w:hAnsi="Arial" w:cs="Arial"/>
                <w:sz w:val="16"/>
                <w:szCs w:val="16"/>
              </w:rPr>
              <w:t xml:space="preserve">The IE </w:t>
            </w:r>
            <w:r w:rsidRPr="001231D5">
              <w:rPr>
                <w:rFonts w:ascii="Arial" w:hAnsi="Arial" w:cs="Arial"/>
                <w:noProof/>
                <w:sz w:val="16"/>
                <w:szCs w:val="16"/>
              </w:rPr>
              <w:t>CellReselectionSubPriority</w:t>
            </w:r>
            <w:r w:rsidRPr="001231D5">
              <w:rPr>
                <w:rFonts w:ascii="Arial" w:hAnsi="Arial" w:cs="Arial"/>
                <w:sz w:val="16"/>
                <w:szCs w:val="16"/>
              </w:rPr>
              <w:t xml:space="preserve"> indicates</w:t>
            </w:r>
            <w:r>
              <w:rPr>
                <w:rFonts w:ascii="Arial" w:hAnsi="Arial" w:cs="Arial"/>
                <w:sz w:val="16"/>
                <w:szCs w:val="16"/>
              </w:rPr>
              <w:t xml:space="preserve"> </w:t>
            </w:r>
            <w:r w:rsidRPr="001231D5">
              <w:rPr>
                <w:rFonts w:ascii="Arial" w:hAnsi="Arial" w:cs="Arial"/>
                <w:noProof/>
                <w:color w:val="FF0000"/>
                <w:sz w:val="16"/>
                <w:szCs w:val="16"/>
                <w:u w:val="single"/>
              </w:rPr>
              <w:t>a value to be added to the value of cellReselectionPriority to obtain the absolute priority of the concerned carrier frequency/ set of frequencies (GERAN)/ bandclass (CDMA2000).</w:t>
            </w:r>
            <w:r w:rsidRPr="001231D5">
              <w:rPr>
                <w:rFonts w:ascii="Arial" w:hAnsi="Arial" w:cs="Arial"/>
                <w:strike/>
                <w:color w:val="FF0000"/>
                <w:sz w:val="16"/>
                <w:szCs w:val="16"/>
              </w:rPr>
              <w:t xml:space="preserve"> an input parameter to derive the ultimate priority of the concerned carrier frequency for E-</w:t>
            </w:r>
            <w:r w:rsidRPr="001231D5">
              <w:rPr>
                <w:rFonts w:ascii="Arial" w:hAnsi="Arial" w:cs="Arial"/>
                <w:strike/>
                <w:color w:val="FF0000"/>
                <w:sz w:val="16"/>
                <w:szCs w:val="16"/>
              </w:rPr>
              <w:lastRenderedPageBreak/>
              <w:t>UTRAN to be used in Cell Reselection process, as defined in TS 36.304 [4]. The value of CellReselectionSubPriority is added to the value of cellReselectionPriority. Value oDot2 corresponds to 0.2, oDot4 corresponds to 0.4 and so on.</w:t>
            </w:r>
          </w:p>
          <w:p w:rsidR="00AF3878" w:rsidRDefault="00AF3878" w:rsidP="00333ACC">
            <w:pPr>
              <w:spacing w:after="60"/>
              <w:rPr>
                <w:rFonts w:ascii="Arial" w:hAnsi="Arial" w:cs="Arial"/>
                <w:noProof/>
                <w:sz w:val="16"/>
                <w:szCs w:val="16"/>
              </w:rPr>
            </w:pPr>
          </w:p>
          <w:p w:rsidR="00AF3878" w:rsidRDefault="00AF3878" w:rsidP="00865BD8">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The last sentence should be kept i.e. clarifying the values.</w:t>
            </w:r>
          </w:p>
          <w:p w:rsidR="00AF3878" w:rsidRPr="00D72F2C" w:rsidRDefault="00AF3878" w:rsidP="00D72F2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The last sentence is kept.</w:t>
            </w:r>
          </w:p>
        </w:tc>
        <w:tc>
          <w:tcPr>
            <w:tcW w:w="1060" w:type="dxa"/>
            <w:shd w:val="clear" w:color="auto" w:fill="CCFF99"/>
          </w:tcPr>
          <w:p w:rsidR="00AF3878" w:rsidRPr="00BD494B" w:rsidRDefault="00AF3878" w:rsidP="00477323">
            <w:pPr>
              <w:spacing w:after="60"/>
              <w:rPr>
                <w:rFonts w:ascii="Arial" w:hAnsi="Arial" w:cs="Arial"/>
                <w:noProof/>
                <w:sz w:val="16"/>
                <w:szCs w:val="16"/>
              </w:rPr>
            </w:pPr>
            <w:r>
              <w:rPr>
                <w:rFonts w:ascii="Arial" w:hAnsi="Arial" w:cs="Arial"/>
                <w:noProof/>
                <w:sz w:val="16"/>
                <w:szCs w:val="16"/>
              </w:rPr>
              <w:lastRenderedPageBreak/>
              <w:t>Closed (General CR)</w:t>
            </w:r>
          </w:p>
        </w:tc>
      </w:tr>
      <w:tr w:rsidR="00AF3878" w:rsidRPr="00BD494B" w:rsidTr="009B5B12">
        <w:tc>
          <w:tcPr>
            <w:tcW w:w="769" w:type="dxa"/>
            <w:shd w:val="clear" w:color="auto" w:fill="auto"/>
          </w:tcPr>
          <w:p w:rsidR="00AF3878" w:rsidRDefault="00AF3878" w:rsidP="00F626EE">
            <w:pPr>
              <w:spacing w:after="0"/>
              <w:rPr>
                <w:rFonts w:ascii="Arial" w:hAnsi="Arial" w:cs="Arial"/>
                <w:noProof/>
                <w:sz w:val="16"/>
                <w:szCs w:val="16"/>
              </w:rPr>
            </w:pPr>
            <w:r>
              <w:rPr>
                <w:rFonts w:ascii="Arial" w:hAnsi="Arial" w:cs="Arial"/>
                <w:noProof/>
                <w:sz w:val="16"/>
                <w:szCs w:val="16"/>
              </w:rPr>
              <w:lastRenderedPageBreak/>
              <w:t>D.033</w:t>
            </w:r>
          </w:p>
        </w:tc>
        <w:tc>
          <w:tcPr>
            <w:tcW w:w="1677" w:type="dxa"/>
            <w:shd w:val="clear" w:color="auto" w:fill="auto"/>
          </w:tcPr>
          <w:p w:rsidR="00AF3878" w:rsidRDefault="00AF3878" w:rsidP="00F626EE">
            <w:pPr>
              <w:spacing w:after="0"/>
              <w:rPr>
                <w:rFonts w:ascii="Arial" w:hAnsi="Arial" w:cs="Arial"/>
                <w:noProof/>
                <w:sz w:val="16"/>
                <w:szCs w:val="16"/>
              </w:rPr>
            </w:pPr>
            <w:r>
              <w:rPr>
                <w:rFonts w:ascii="Arial" w:eastAsia="MS Mincho" w:hAnsi="Arial" w:cs="Arial"/>
                <w:noProof/>
                <w:sz w:val="16"/>
                <w:szCs w:val="16"/>
                <w:lang w:eastAsia="ja-JP"/>
              </w:rPr>
              <w:t xml:space="preserve">6.3.4 </w:t>
            </w:r>
            <w:r w:rsidRPr="0052663E">
              <w:rPr>
                <w:rFonts w:ascii="Arial" w:eastAsia="MS Mincho" w:hAnsi="Arial" w:cs="Arial" w:hint="eastAsia"/>
                <w:noProof/>
                <w:sz w:val="16"/>
                <w:szCs w:val="16"/>
                <w:lang w:eastAsia="ja-JP"/>
              </w:rPr>
              <w:t>SCellIndex and ServCellIndex</w:t>
            </w:r>
          </w:p>
        </w:tc>
        <w:tc>
          <w:tcPr>
            <w:tcW w:w="5369" w:type="dxa"/>
            <w:shd w:val="clear" w:color="auto" w:fill="auto"/>
          </w:tcPr>
          <w:p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SCellIndex, SCellIndex-r13 is defined to cover the full range INTEGER (1..31),</w:t>
            </w:r>
          </w:p>
          <w:p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ServCellIndex, ServCellIndexFull-r13 is defined to cover the full range.</w:t>
            </w:r>
          </w:p>
          <w:p w:rsidR="00AF3878" w:rsidRDefault="00AF3878" w:rsidP="00F626EE">
            <w:pPr>
              <w:spacing w:after="0"/>
              <w:rPr>
                <w:rFonts w:ascii="Arial" w:hAnsi="Arial" w:cs="Arial"/>
                <w:noProof/>
                <w:sz w:val="16"/>
                <w:szCs w:val="16"/>
              </w:rPr>
            </w:pPr>
            <w:r w:rsidRPr="0052663E">
              <w:rPr>
                <w:rFonts w:ascii="Arial" w:eastAsia="MS Mincho" w:hAnsi="Arial" w:cs="Arial" w:hint="eastAsia"/>
                <w:noProof/>
                <w:sz w:val="16"/>
                <w:szCs w:val="16"/>
                <w:lang w:eastAsia="ja-JP"/>
              </w:rPr>
              <w:t>Probably good to align the name.</w:t>
            </w:r>
          </w:p>
        </w:tc>
        <w:tc>
          <w:tcPr>
            <w:tcW w:w="653" w:type="dxa"/>
            <w:gridSpan w:val="2"/>
            <w:shd w:val="clear" w:color="auto" w:fill="auto"/>
          </w:tcPr>
          <w:p w:rsidR="00AF3878" w:rsidRDefault="00AF3878"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AF3878" w:rsidRPr="001231D5" w:rsidRDefault="00AF3878" w:rsidP="001231D5">
            <w:pPr>
              <w:pBdr>
                <w:bottom w:val="single" w:sz="6" w:space="1" w:color="auto"/>
              </w:pBdr>
              <w:spacing w:after="0"/>
              <w:rPr>
                <w:rFonts w:ascii="Arial" w:hAnsi="Arial" w:cs="Arial"/>
                <w:noProof/>
                <w:sz w:val="16"/>
                <w:szCs w:val="16"/>
                <w:lang w:eastAsia="ja-JP"/>
              </w:rPr>
            </w:pPr>
            <w:r w:rsidRPr="001231D5">
              <w:rPr>
                <w:rFonts w:ascii="Arial" w:hAnsi="Arial" w:cs="Arial"/>
                <w:noProof/>
                <w:sz w:val="16"/>
                <w:szCs w:val="16"/>
                <w:lang w:eastAsia="ja-JP"/>
              </w:rPr>
              <w:t>Change “ServCelIIndexFull-r13” to “ServCellIndex-r13”</w:t>
            </w:r>
          </w:p>
          <w:p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Ericsson:</w:t>
            </w:r>
            <w:r w:rsidRPr="001231D5">
              <w:rPr>
                <w:rFonts w:ascii="Arial" w:hAnsi="Arial" w:cs="Arial"/>
                <w:noProof/>
                <w:color w:val="1F497D" w:themeColor="text2"/>
                <w:sz w:val="16"/>
                <w:szCs w:val="16"/>
              </w:rPr>
              <w:t xml:space="preserve"> Agree.</w:t>
            </w:r>
          </w:p>
          <w:p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Coordinator:</w:t>
            </w:r>
            <w:r w:rsidRPr="001231D5">
              <w:rPr>
                <w:rFonts w:ascii="Arial" w:hAnsi="Arial" w:cs="Arial"/>
                <w:noProof/>
                <w:color w:val="1F497D" w:themeColor="text2"/>
                <w:sz w:val="16"/>
                <w:szCs w:val="16"/>
              </w:rPr>
              <w:t xml:space="preserve"> See also N.148.</w:t>
            </w:r>
          </w:p>
        </w:tc>
        <w:tc>
          <w:tcPr>
            <w:tcW w:w="1060" w:type="dxa"/>
            <w:shd w:val="clear" w:color="auto" w:fill="CCFF99"/>
          </w:tcPr>
          <w:p w:rsidR="00AF3878" w:rsidRDefault="00AF3878" w:rsidP="00F626EE">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624AA4" w:rsidRPr="00BD494B" w:rsidTr="0099789F">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N.162</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6.3.5 MeasResults:: ul-PDPC-DelayResult-r13</w:t>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For now the reporting of the UL PDCP delay is totally up to UE implementation, the result can be available but ReportCOnfig does not cover measurement reporting configuration</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Contribution to the next meeting to discuss further.</w:t>
            </w:r>
          </w:p>
          <w:p w:rsidR="00624AA4" w:rsidRPr="006F7FC1" w:rsidRDefault="00624AA4" w:rsidP="00F626EE">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that this needs further discussion, handling the meas. Object and the meas. reporting is not clear currently</w:t>
            </w:r>
            <w:r>
              <w:rPr>
                <w:rFonts w:ascii="Arial" w:hAnsi="Arial" w:cs="Arial"/>
                <w:noProof/>
                <w:color w:val="1F497D" w:themeColor="text2"/>
                <w:sz w:val="16"/>
                <w:szCs w:val="16"/>
              </w:rPr>
              <w:t>.</w:t>
            </w:r>
          </w:p>
        </w:tc>
        <w:tc>
          <w:tcPr>
            <w:tcW w:w="1060" w:type="dxa"/>
            <w:tcBorders>
              <w:bottom w:val="single" w:sz="4" w:space="0" w:color="auto"/>
            </w:tcBorders>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Open (General CR) TDoc</w:t>
            </w:r>
            <w:r w:rsidRPr="001348F8">
              <w:rPr>
                <w:rFonts w:ascii="Arial" w:hAnsi="Arial" w:cs="Arial"/>
                <w:noProof/>
                <w:sz w:val="16"/>
                <w:szCs w:val="16"/>
              </w:rPr>
              <w:t xml:space="preserve"> Nokia </w:t>
            </w:r>
          </w:p>
        </w:tc>
      </w:tr>
      <w:tr w:rsidR="00624AA4" w:rsidRPr="00BD494B" w:rsidTr="009B5B12">
        <w:tc>
          <w:tcPr>
            <w:tcW w:w="769" w:type="dxa"/>
            <w:shd w:val="clear" w:color="auto" w:fill="auto"/>
          </w:tcPr>
          <w:p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C.078</w:t>
            </w:r>
          </w:p>
        </w:tc>
        <w:tc>
          <w:tcPr>
            <w:tcW w:w="1677" w:type="dxa"/>
            <w:shd w:val="clear" w:color="auto" w:fill="auto"/>
          </w:tcPr>
          <w:p w:rsidR="00624AA4" w:rsidRPr="003D6F2C" w:rsidRDefault="00624AA4" w:rsidP="004F4BB1">
            <w:pPr>
              <w:spacing w:after="0"/>
              <w:rPr>
                <w:rFonts w:ascii="Arial" w:hAnsi="Arial" w:cs="Arial"/>
                <w:noProof/>
                <w:sz w:val="16"/>
                <w:szCs w:val="16"/>
              </w:rPr>
            </w:pPr>
            <w:r>
              <w:rPr>
                <w:rFonts w:ascii="Arial" w:hAnsi="Arial" w:cs="Arial"/>
                <w:noProof/>
                <w:sz w:val="16"/>
                <w:szCs w:val="16"/>
              </w:rPr>
              <w:t xml:space="preserve">6.3.5 </w:t>
            </w:r>
            <w:r w:rsidRPr="003D6F2C">
              <w:rPr>
                <w:rFonts w:ascii="Arial" w:hAnsi="Arial" w:cs="Arial"/>
                <w:noProof/>
                <w:sz w:val="16"/>
                <w:szCs w:val="16"/>
              </w:rPr>
              <w:t>MeasConfig</w:t>
            </w:r>
          </w:p>
        </w:tc>
        <w:tc>
          <w:tcPr>
            <w:tcW w:w="5369" w:type="dxa"/>
            <w:shd w:val="clear" w:color="auto" w:fill="auto"/>
          </w:tcPr>
          <w:p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measurment reporting, measurement id is mandatory present. However, t</w:t>
            </w:r>
            <w:r w:rsidRPr="00A90F49">
              <w:rPr>
                <w:rFonts w:ascii="Arial" w:eastAsia="SimSun" w:hAnsi="Arial" w:cs="Arial"/>
                <w:noProof/>
                <w:sz w:val="16"/>
                <w:szCs w:val="16"/>
                <w:lang w:eastAsia="zh-CN"/>
              </w:rPr>
              <w:t xml:space="preserve">he </w:t>
            </w:r>
            <w:r>
              <w:rPr>
                <w:rFonts w:ascii="Arial" w:eastAsia="SimSun" w:hAnsi="Arial" w:cs="Arial" w:hint="eastAsia"/>
                <w:noProof/>
                <w:sz w:val="16"/>
                <w:szCs w:val="16"/>
                <w:lang w:eastAsia="zh-CN"/>
              </w:rPr>
              <w:t xml:space="preserve">UL </w:t>
            </w:r>
            <w:r w:rsidRPr="00A90F49">
              <w:rPr>
                <w:rFonts w:ascii="Arial" w:eastAsia="SimSun" w:hAnsi="Arial" w:cs="Arial"/>
                <w:noProof/>
                <w:sz w:val="16"/>
                <w:szCs w:val="16"/>
                <w:lang w:eastAsia="zh-CN"/>
              </w:rPr>
              <w:t>delay configuration and report cannot be associated with a measurement ID</w:t>
            </w:r>
            <w:r>
              <w:rPr>
                <w:rFonts w:ascii="Arial" w:eastAsia="SimSun" w:hAnsi="Arial" w:cs="Arial" w:hint="eastAsia"/>
                <w:noProof/>
                <w:sz w:val="16"/>
                <w:szCs w:val="16"/>
                <w:lang w:eastAsia="zh-CN"/>
              </w:rPr>
              <w:t xml:space="preserve"> with the current extension</w:t>
            </w:r>
            <w:r w:rsidRPr="00A90F49">
              <w:rPr>
                <w:rFonts w:ascii="Arial" w:eastAsia="SimSun" w:hAnsi="Arial" w:cs="Arial"/>
                <w:noProof/>
                <w:sz w:val="16"/>
                <w:szCs w:val="16"/>
                <w:lang w:eastAsia="zh-CN"/>
              </w:rPr>
              <w:t>. For example, if eNB configures multiple measurement IDs via measObjectToAddModList or measIdToAddModListExt-r12, and UL delay configuration as well in the same MeasConfig</w:t>
            </w:r>
            <w:r>
              <w:rPr>
                <w:rFonts w:ascii="Arial" w:eastAsia="SimSun" w:hAnsi="Arial" w:cs="Arial" w:hint="eastAsia"/>
                <w:noProof/>
                <w:sz w:val="16"/>
                <w:szCs w:val="16"/>
                <w:lang w:eastAsia="zh-CN"/>
              </w:rPr>
              <w:t>, the UE would be confused to associate which measurment ID with UL delay measurment.</w:t>
            </w:r>
          </w:p>
        </w:tc>
        <w:tc>
          <w:tcPr>
            <w:tcW w:w="653" w:type="dxa"/>
            <w:gridSpan w:val="2"/>
            <w:shd w:val="clear" w:color="auto" w:fill="auto"/>
          </w:tcPr>
          <w:p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rsidR="00624AA4" w:rsidRPr="00DE207C" w:rsidRDefault="00624AA4" w:rsidP="004F4BB1">
            <w:pPr>
              <w:pStyle w:val="ListParagraph"/>
              <w:ind w:left="360" w:hanging="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In order to solve this issue, two alternative can be considered:</w:t>
            </w:r>
          </w:p>
          <w:p w:rsidR="00624AA4" w:rsidRPr="00DE207C" w:rsidRDefault="00624AA4" w:rsidP="004F4BB1">
            <w:pPr>
              <w:pStyle w:val="ListParagraph"/>
              <w:ind w:left="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Alt1: Reserve a measurement ID in specification for UL delay configuration and report. But this method is not flexible and not future-extension.</w:t>
            </w:r>
          </w:p>
          <w:p w:rsidR="00624AA4" w:rsidRDefault="00624AA4" w:rsidP="004F4BB1">
            <w:pPr>
              <w:pBdr>
                <w:bottom w:val="single" w:sz="6" w:space="1" w:color="auto"/>
              </w:pBdr>
              <w:spacing w:after="0"/>
              <w:rPr>
                <w:rFonts w:ascii="Arial" w:eastAsia="SimSun" w:hAnsi="Arial" w:cs="Arial"/>
                <w:noProof/>
                <w:sz w:val="16"/>
                <w:szCs w:val="16"/>
                <w:lang w:eastAsia="zh-CN"/>
              </w:rPr>
            </w:pPr>
            <w:r w:rsidRPr="00DE207C">
              <w:rPr>
                <w:rFonts w:ascii="Arial" w:eastAsia="SimSun" w:hAnsi="Arial" w:cs="Arial"/>
                <w:noProof/>
                <w:sz w:val="16"/>
                <w:szCs w:val="16"/>
                <w:lang w:eastAsia="zh-CN"/>
              </w:rPr>
              <w:t>Alt2: Non-critical extend the current measurement and report configuration structure to include the UL delay measurement</w:t>
            </w:r>
            <w:r>
              <w:rPr>
                <w:rFonts w:ascii="Arial" w:eastAsia="SimSun" w:hAnsi="Arial" w:cs="Arial" w:hint="eastAsia"/>
                <w:noProof/>
                <w:sz w:val="16"/>
                <w:szCs w:val="16"/>
                <w:lang w:eastAsia="zh-CN"/>
              </w:rPr>
              <w:t xml:space="preserve">. Possible non-critical extensions include measurement object extension (e.g. </w:t>
            </w:r>
            <w:r w:rsidRPr="00051B0C">
              <w:rPr>
                <w:rFonts w:ascii="Arial" w:eastAsia="SimSun" w:hAnsi="Arial" w:cs="Arial"/>
                <w:noProof/>
                <w:sz w:val="16"/>
                <w:szCs w:val="16"/>
                <w:lang w:eastAsia="zh-CN"/>
              </w:rPr>
              <w:t>measObjectULDelay</w:t>
            </w:r>
            <w:r>
              <w:rPr>
                <w:rFonts w:ascii="Arial" w:eastAsia="SimSun" w:hAnsi="Arial" w:cs="Arial" w:hint="eastAsia"/>
                <w:noProof/>
                <w:sz w:val="16"/>
                <w:szCs w:val="16"/>
                <w:lang w:eastAsia="zh-CN"/>
              </w:rPr>
              <w:t>-r13)</w:t>
            </w:r>
            <w:r w:rsidRPr="00051B0C">
              <w:rPr>
                <w:rFonts w:ascii="Arial" w:eastAsia="SimSun" w:hAnsi="Arial" w:cs="Arial" w:hint="eastAsia"/>
                <w:noProof/>
                <w:sz w:val="16"/>
                <w:szCs w:val="16"/>
                <w:lang w:eastAsia="zh-CN"/>
              </w:rPr>
              <w:t xml:space="preserve"> a</w:t>
            </w:r>
            <w:r>
              <w:rPr>
                <w:rFonts w:ascii="Arial" w:eastAsia="SimSun" w:hAnsi="Arial" w:cs="Arial" w:hint="eastAsia"/>
                <w:noProof/>
                <w:sz w:val="16"/>
                <w:szCs w:val="16"/>
                <w:lang w:eastAsia="zh-CN"/>
              </w:rPr>
              <w:t>nd report configuration extension (e.g.</w:t>
            </w:r>
            <w:r w:rsidRPr="00BE71DD">
              <w:rPr>
                <w:rFonts w:ascii="Courier New" w:hAnsi="Courier New" w:cs="Courier New"/>
                <w:sz w:val="16"/>
                <w:szCs w:val="16"/>
              </w:rPr>
              <w:t xml:space="preserve"> </w:t>
            </w:r>
            <w:r w:rsidRPr="00051B0C">
              <w:rPr>
                <w:rFonts w:ascii="Arial" w:eastAsia="SimSun" w:hAnsi="Arial" w:cs="Arial"/>
                <w:noProof/>
                <w:sz w:val="16"/>
                <w:szCs w:val="16"/>
                <w:lang w:eastAsia="zh-CN"/>
              </w:rPr>
              <w:t>ReportConfigToAddMod-r13</w:t>
            </w:r>
            <w:r>
              <w:rPr>
                <w:rFonts w:ascii="Arial" w:eastAsia="SimSun" w:hAnsi="Arial" w:cs="Arial" w:hint="eastAsia"/>
                <w:noProof/>
                <w:sz w:val="16"/>
                <w:szCs w:val="16"/>
                <w:lang w:eastAsia="zh-CN"/>
              </w:rPr>
              <w:t xml:space="preserve"> ). The extended measurement object may be PDCP Layer or a specific QCI. And the extended report configuration includes the delay threshold and the report interval.</w:t>
            </w:r>
          </w:p>
          <w:p w:rsidR="00624AA4" w:rsidRDefault="00624AA4" w:rsidP="00230045">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w:t>
            </w:r>
          </w:p>
          <w:p w:rsidR="00624AA4" w:rsidRPr="00230045" w:rsidRDefault="00624AA4"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ul-DelayConfig-r13 moved to be included in the ReportConfigEUTRA</w:t>
            </w:r>
          </w:p>
          <w:p w:rsidR="00624AA4" w:rsidRPr="00230045" w:rsidRDefault="00624AA4"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MeasObject value is ignored for a MeasId that points to a ReportConfigEUTRA that contains ul-DelayConfig-r13 (eNB can set MeasObject to any value). Other parameters may also need to be ignored (details to be determined).</w:t>
            </w:r>
          </w:p>
          <w:p w:rsidR="00624AA4" w:rsidRPr="00CC12B8" w:rsidRDefault="00624AA4" w:rsidP="00230045">
            <w:pPr>
              <w:spacing w:after="0"/>
              <w:rPr>
                <w:rFonts w:ascii="Arial" w:eastAsia="SimSun" w:hAnsi="Arial" w:cs="Arial"/>
                <w:noProof/>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Nokia will draft a text proposal based on bullets above and discussion to continue via email discussion as part of ASN.1 review.</w:t>
            </w:r>
          </w:p>
        </w:tc>
        <w:tc>
          <w:tcPr>
            <w:tcW w:w="1060" w:type="dxa"/>
            <w:tcBorders>
              <w:bottom w:val="single" w:sz="4" w:space="0" w:color="auto"/>
            </w:tcBorders>
            <w:shd w:val="clear" w:color="auto" w:fill="auto"/>
          </w:tcPr>
          <w:p w:rsidR="00624AA4" w:rsidRPr="00BA7A55" w:rsidRDefault="00624AA4"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Open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624AA4" w:rsidRPr="00BD494B" w:rsidTr="00C15F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S.077</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xml:space="preserve">, </w:t>
            </w:r>
            <w:r w:rsidRPr="006206A0">
              <w:rPr>
                <w:rFonts w:ascii="Arial" w:hAnsi="Arial" w:cs="Arial"/>
                <w:noProof/>
                <w:sz w:val="16"/>
                <w:szCs w:val="16"/>
              </w:rPr>
              <w:t>MeasRSSI-Config</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Field description should be clarified that this field defines the RMTC, and how that is defined in terms of its subfields i.e. for start, duration and periodicity</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15442C">
            <w:pPr>
              <w:pBdr>
                <w:bottom w:val="single" w:sz="6" w:space="1" w:color="auto"/>
              </w:pBdr>
              <w:spacing w:after="0"/>
              <w:rPr>
                <w:rFonts w:ascii="Arial" w:hAnsi="Arial" w:cs="Arial"/>
                <w:noProof/>
                <w:sz w:val="16"/>
                <w:szCs w:val="16"/>
              </w:rPr>
            </w:pPr>
            <w:r>
              <w:rPr>
                <w:rFonts w:ascii="Arial" w:hAnsi="Arial" w:cs="Arial"/>
                <w:noProof/>
                <w:sz w:val="16"/>
                <w:szCs w:val="16"/>
              </w:rPr>
              <w:t>Improve field description and simplify description of subfields. Also consider renaming to RMTC</w:t>
            </w:r>
          </w:p>
          <w:p w:rsidR="00624AA4" w:rsidRPr="008A3B00" w:rsidRDefault="00624AA4" w:rsidP="0015442C">
            <w:pP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Coordinator: </w:t>
            </w:r>
            <w:r w:rsidRPr="008A3B00">
              <w:rPr>
                <w:rFonts w:ascii="Arial" w:hAnsi="Arial" w:cs="Arial"/>
                <w:noProof/>
                <w:color w:val="1F497D" w:themeColor="text2"/>
                <w:sz w:val="16"/>
                <w:szCs w:val="16"/>
              </w:rPr>
              <w:t>A text proposal would be useful</w:t>
            </w:r>
            <w:r>
              <w:rPr>
                <w:rFonts w:ascii="Arial" w:hAnsi="Arial" w:cs="Arial"/>
                <w:noProof/>
                <w:color w:val="1F497D" w:themeColor="text2"/>
                <w:sz w:val="16"/>
                <w:szCs w:val="16"/>
              </w:rPr>
              <w:t>.</w:t>
            </w:r>
          </w:p>
          <w:p w:rsidR="00624AA4" w:rsidRDefault="00624AA4" w:rsidP="0015442C">
            <w:pPr>
              <w:pBdr>
                <w:bottom w:val="single" w:sz="6" w:space="1" w:color="auto"/>
              </w:pBd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Ericsson: </w:t>
            </w:r>
            <w:r w:rsidRPr="008A3B00">
              <w:rPr>
                <w:rFonts w:ascii="Arial" w:hAnsi="Arial" w:cs="Arial"/>
                <w:noProof/>
                <w:color w:val="1F497D" w:themeColor="text2"/>
                <w:sz w:val="16"/>
                <w:szCs w:val="16"/>
              </w:rPr>
              <w:t>Agree</w:t>
            </w:r>
            <w:r w:rsidRPr="008A3B00">
              <w:rPr>
                <w:rFonts w:ascii="Arial" w:hAnsi="Arial" w:cs="Arial"/>
                <w:b/>
                <w:noProof/>
                <w:color w:val="1F497D" w:themeColor="text2"/>
                <w:sz w:val="16"/>
                <w:szCs w:val="16"/>
              </w:rPr>
              <w:t>.</w:t>
            </w:r>
          </w:p>
          <w:p w:rsidR="00624AA4" w:rsidRPr="00E3371E" w:rsidRDefault="00624AA4" w:rsidP="0015442C">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rsidR="00624AA4" w:rsidRPr="00E3371E" w:rsidRDefault="00624AA4" w:rsidP="0015442C">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Samsung to distribute a text proposal by email to show the field description.</w:t>
            </w:r>
          </w:p>
          <w:p w:rsidR="00624AA4" w:rsidRDefault="00624AA4" w:rsidP="003C6C3F">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Rename MeasRSSI-Config as RMTC-Config.</w:t>
            </w:r>
          </w:p>
          <w:p w:rsidR="00624AA4" w:rsidRPr="00631F7A" w:rsidRDefault="00624AA4" w:rsidP="003C6C3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IE name is changed. The field descriptions needs to be added.</w:t>
            </w:r>
          </w:p>
        </w:tc>
        <w:tc>
          <w:tcPr>
            <w:tcW w:w="1060" w:type="dxa"/>
            <w:tcBorders>
              <w:bottom w:val="single" w:sz="4" w:space="0" w:color="auto"/>
            </w:tcBorders>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Open (General CR) (ASN.1)</w:t>
            </w:r>
          </w:p>
        </w:tc>
      </w:tr>
      <w:tr w:rsidR="00624AA4" w:rsidRPr="00BD494B" w:rsidTr="00B414B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S.092</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cond SINR</w:t>
            </w:r>
          </w:p>
        </w:tc>
        <w:tc>
          <w:tcPr>
            <w:tcW w:w="5369" w:type="dxa"/>
            <w:shd w:val="clear" w:color="auto" w:fill="auto"/>
          </w:tcPr>
          <w:p w:rsidR="00624AA4" w:rsidRDefault="00624AA4" w:rsidP="00CA627C">
            <w:pPr>
              <w:spacing w:after="0"/>
              <w:rPr>
                <w:rFonts w:ascii="Arial" w:hAnsi="Arial" w:cs="Arial"/>
                <w:noProof/>
                <w:sz w:val="16"/>
                <w:szCs w:val="16"/>
              </w:rPr>
            </w:pPr>
            <w:r>
              <w:rPr>
                <w:rFonts w:ascii="Arial" w:hAnsi="Arial" w:cs="Arial"/>
                <w:noProof/>
                <w:sz w:val="16"/>
                <w:szCs w:val="16"/>
              </w:rPr>
              <w:t>As we have delta signalling, values may be signalled in different messages. In such cases it is convention to use statement in field descrition. Also no need for UE autonomous release (i.e. E-UTRAN can easily release)</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Include statement in field description indicating that E-UTRAN configures </w:t>
            </w:r>
            <w:r w:rsidRPr="006206A0">
              <w:rPr>
                <w:rFonts w:ascii="Arial" w:hAnsi="Arial" w:cs="Arial"/>
                <w:noProof/>
                <w:sz w:val="16"/>
                <w:szCs w:val="16"/>
              </w:rPr>
              <w:t>aN-ThresholdSINR</w:t>
            </w:r>
            <w:r>
              <w:rPr>
                <w:rFonts w:ascii="Arial" w:hAnsi="Arial" w:cs="Arial"/>
                <w:noProof/>
                <w:sz w:val="16"/>
                <w:szCs w:val="16"/>
              </w:rPr>
              <w:t xml:space="preserve"> only if triggerQuantity is set to SINR</w:t>
            </w:r>
          </w:p>
          <w:p w:rsidR="00624AA4" w:rsidRDefault="00624AA4"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aN-ThresholdSINR is defined as conditional presence if triggerQuantity is set to SINR.</w:t>
            </w:r>
          </w:p>
          <w:p w:rsidR="00624AA4" w:rsidRDefault="00624AA4" w:rsidP="00CA627C">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The point is that the two fields may not always appear together in the same message (due to delta signalling), in which case we clarify this constraint in the field descriptions</w:t>
            </w:r>
          </w:p>
          <w:p w:rsidR="00624AA4" w:rsidRPr="00E3371E" w:rsidRDefault="00624AA4"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rsidR="00624AA4" w:rsidRPr="00E3371E" w:rsidRDefault="00624AA4" w:rsidP="00CA627C">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=&gt; Agreed to change field description as proposed</w:t>
            </w:r>
          </w:p>
          <w:p w:rsidR="00624AA4" w:rsidRPr="0099789F" w:rsidRDefault="00624AA4" w:rsidP="0099789F">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E3371E">
              <w:rPr>
                <w:rFonts w:ascii="Arial" w:eastAsiaTheme="minorEastAsia" w:hAnsi="Arial" w:cs="Arial"/>
                <w:noProof/>
                <w:color w:val="C0504D" w:themeColor="accent2"/>
                <w:sz w:val="16"/>
                <w:szCs w:val="16"/>
                <w:lang w:eastAsia="ja-JP"/>
              </w:rPr>
              <w:t>.</w:t>
            </w:r>
          </w:p>
          <w:p w:rsidR="00624AA4" w:rsidRPr="00346E8E" w:rsidRDefault="00624AA4" w:rsidP="0099789F">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May require further discussion how to use condition SINR and to update the field description of aN-ThresholdSINR due to the agreed restructuring acc. to N.164.</w:t>
            </w:r>
          </w:p>
        </w:tc>
        <w:tc>
          <w:tcPr>
            <w:tcW w:w="1060" w:type="dxa"/>
            <w:tcBorders>
              <w:bottom w:val="single" w:sz="4" w:space="0" w:color="auto"/>
            </w:tcBorders>
            <w:shd w:val="clear" w:color="auto" w:fill="auto"/>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Open (General CR) (ASN.1)</w:t>
            </w:r>
          </w:p>
        </w:tc>
      </w:tr>
      <w:tr w:rsidR="00624AA4" w:rsidRPr="00BD494B" w:rsidTr="009B5B12">
        <w:trPr>
          <w:trHeight w:val="130"/>
        </w:trPr>
        <w:tc>
          <w:tcPr>
            <w:tcW w:w="769" w:type="dxa"/>
            <w:tcBorders>
              <w:bottom w:val="single" w:sz="4" w:space="0" w:color="auto"/>
            </w:tcBorders>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N.160</w:t>
            </w:r>
          </w:p>
        </w:tc>
        <w:tc>
          <w:tcPr>
            <w:tcW w:w="1677" w:type="dxa"/>
            <w:tcBorders>
              <w:bottom w:val="single" w:sz="4" w:space="0" w:color="auto"/>
            </w:tcBorders>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lastRenderedPageBreak/>
              <w:t>measResultPCell-v13xy</w:t>
            </w:r>
            <w:r>
              <w:rPr>
                <w:rFonts w:ascii="Arial" w:hAnsi="Arial" w:cs="Arial"/>
                <w:noProof/>
                <w:sz w:val="16"/>
                <w:szCs w:val="16"/>
              </w:rPr>
              <w:t>, ::</w:t>
            </w:r>
            <w:r>
              <w:t xml:space="preserve"> </w:t>
            </w:r>
            <w:r w:rsidRPr="009C3F4C">
              <w:rPr>
                <w:rFonts w:ascii="Arial" w:hAnsi="Arial" w:cs="Arial"/>
                <w:noProof/>
                <w:sz w:val="16"/>
                <w:szCs w:val="16"/>
              </w:rPr>
              <w:t>measResultSCell-v13xy</w:t>
            </w:r>
            <w:r>
              <w:rPr>
                <w:rFonts w:ascii="Arial" w:hAnsi="Arial" w:cs="Arial"/>
                <w:noProof/>
                <w:sz w:val="16"/>
                <w:szCs w:val="16"/>
              </w:rPr>
              <w:t>, ::</w:t>
            </w:r>
            <w:r>
              <w:t xml:space="preserve"> </w:t>
            </w:r>
            <w:r w:rsidRPr="009C3F4C">
              <w:rPr>
                <w:rFonts w:ascii="Arial" w:hAnsi="Arial" w:cs="Arial"/>
                <w:noProof/>
                <w:sz w:val="16"/>
                <w:szCs w:val="16"/>
              </w:rPr>
              <w:t>measResultBestNeighCell-v13xy</w:t>
            </w:r>
          </w:p>
        </w:tc>
        <w:tc>
          <w:tcPr>
            <w:tcW w:w="5369" w:type="dxa"/>
            <w:tcBorders>
              <w:bottom w:val="single" w:sz="4" w:space="0" w:color="auto"/>
            </w:tcBorders>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lastRenderedPageBreak/>
              <w:t xml:space="preserve">Is there a need to have the SEQUENCE wrapper since there is only one </w:t>
            </w:r>
            <w:r>
              <w:rPr>
                <w:rFonts w:ascii="Arial" w:hAnsi="Arial" w:cs="Arial"/>
                <w:noProof/>
                <w:sz w:val="16"/>
                <w:szCs w:val="16"/>
              </w:rPr>
              <w:lastRenderedPageBreak/>
              <w:t>IE inside it? It does indicate these are NCEs of existing fields, but ASN.1 looks more complicated.</w:t>
            </w:r>
          </w:p>
          <w:p w:rsidR="00624AA4" w:rsidRDefault="00624AA4" w:rsidP="00F626EE">
            <w:pPr>
              <w:spacing w:after="0"/>
              <w:rPr>
                <w:rFonts w:ascii="Arial" w:hAnsi="Arial" w:cs="Arial"/>
                <w:noProof/>
                <w:sz w:val="16"/>
                <w:szCs w:val="16"/>
              </w:rPr>
            </w:pPr>
            <w:r>
              <w:rPr>
                <w:rFonts w:ascii="Arial" w:hAnsi="Arial" w:cs="Arial"/>
                <w:noProof/>
                <w:sz w:val="16"/>
                <w:szCs w:val="16"/>
              </w:rPr>
              <w:t>Also, the measurements are not taken into account in procedural text – that should be added (if necessary).</w:t>
            </w:r>
          </w:p>
        </w:tc>
        <w:tc>
          <w:tcPr>
            <w:tcW w:w="653" w:type="dxa"/>
            <w:gridSpan w:val="2"/>
            <w:tcBorders>
              <w:bottom w:val="single" w:sz="4" w:space="0" w:color="auto"/>
            </w:tcBorders>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tcBorders>
              <w:bottom w:val="single" w:sz="4" w:space="0" w:color="auto"/>
            </w:tcBorders>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Discuss if we should remove the SEQUENCE and rename the field as (e.g.) rs-</w:t>
            </w:r>
            <w:r>
              <w:rPr>
                <w:rFonts w:ascii="Arial" w:hAnsi="Arial" w:cs="Arial"/>
                <w:noProof/>
                <w:sz w:val="16"/>
                <w:szCs w:val="16"/>
              </w:rPr>
              <w:lastRenderedPageBreak/>
              <w:t>SinrResultPCell-r13 and rs-SinrResultSCell-r13?</w:t>
            </w:r>
          </w:p>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Needs discussion how to add the procedural text that fills the measurements</w:t>
            </w:r>
          </w:p>
          <w:p w:rsidR="00624AA4" w:rsidRDefault="00624AA4" w:rsidP="00F626EE">
            <w:pPr>
              <w:spacing w:after="0"/>
              <w:rPr>
                <w:rFonts w:ascii="Arial" w:eastAsiaTheme="minorEastAsia" w:hAnsi="Arial" w:cs="Arial"/>
                <w:noProof/>
                <w:color w:val="1F497D" w:themeColor="text2"/>
                <w:sz w:val="16"/>
                <w:szCs w:val="16"/>
                <w:lang w:eastAsia="ja-JP"/>
              </w:rPr>
            </w:pPr>
            <w:r w:rsidRPr="003F6458">
              <w:rPr>
                <w:rFonts w:ascii="Arial" w:eastAsiaTheme="minorEastAsia" w:hAnsi="Arial" w:cs="Arial"/>
                <w:b/>
                <w:noProof/>
                <w:color w:val="1F497D" w:themeColor="text2"/>
                <w:sz w:val="16"/>
                <w:szCs w:val="16"/>
                <w:lang w:eastAsia="ja-JP"/>
              </w:rPr>
              <w:t xml:space="preserve">DCM: </w:t>
            </w:r>
            <w:r w:rsidRPr="003F6458">
              <w:rPr>
                <w:rFonts w:ascii="Arial" w:eastAsiaTheme="minorEastAsia" w:hAnsi="Arial" w:cs="Arial"/>
                <w:noProof/>
                <w:color w:val="1F497D" w:themeColor="text2"/>
                <w:sz w:val="16"/>
                <w:szCs w:val="16"/>
                <w:lang w:eastAsia="ja-JP"/>
              </w:rPr>
              <w:t>Should be discussed in ASN.1 review adhoc with detailed proposed changes.</w:t>
            </w:r>
          </w:p>
          <w:p w:rsidR="00624AA4" w:rsidRDefault="00624AA4" w:rsidP="0072554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detailed proposal is needed. Nokia</w:t>
            </w:r>
            <w:r w:rsidRPr="0072554B">
              <w:rPr>
                <w:rFonts w:ascii="Arial" w:eastAsiaTheme="minorEastAsia" w:hAnsi="Arial" w:cs="Arial"/>
                <w:noProof/>
                <w:color w:val="1F497D" w:themeColor="text2"/>
                <w:sz w:val="16"/>
                <w:szCs w:val="16"/>
                <w:lang w:eastAsia="ja-JP"/>
              </w:rPr>
              <w:t xml:space="preserve"> still thinking about this but likely will not bring a contribution on this (i.e. this can stay as it is).</w:t>
            </w:r>
          </w:p>
          <w:p w:rsidR="00624AA4" w:rsidRPr="003F6458" w:rsidRDefault="00624AA4" w:rsidP="0072554B">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sidRPr="00237A83">
              <w:rPr>
                <w:rFonts w:ascii="Arial" w:hAnsi="Arial" w:cs="Arial"/>
                <w:noProof/>
                <w:color w:val="1F497D" w:themeColor="text2"/>
                <w:sz w:val="16"/>
                <w:szCs w:val="16"/>
              </w:rPr>
              <w:t xml:space="preserve"> Without structure there is a need to clarify for which cell the result applies, so prefer to stick to current approach (more according to common conventions)</w:t>
            </w:r>
          </w:p>
        </w:tc>
        <w:tc>
          <w:tcPr>
            <w:tcW w:w="1060" w:type="dxa"/>
            <w:tcBorders>
              <w:bottom w:val="single" w:sz="4" w:space="0" w:color="auto"/>
            </w:tcBorders>
            <w:shd w:val="clear" w:color="auto" w:fill="auto"/>
          </w:tcPr>
          <w:p w:rsidR="00624AA4" w:rsidRPr="00BD494B" w:rsidRDefault="00624AA4" w:rsidP="00A71CC4">
            <w:pPr>
              <w:spacing w:after="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(General CR)</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lastRenderedPageBreak/>
              <w:t>S.100</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UL-DelayConfig</w:t>
            </w:r>
            <w:r>
              <w:rPr>
                <w:rFonts w:ascii="Arial" w:hAnsi="Arial" w:cs="Arial"/>
                <w:noProof/>
                <w:sz w:val="16"/>
                <w:szCs w:val="16"/>
              </w:rPr>
              <w:t xml:space="preserve">, </w:t>
            </w:r>
            <w:r w:rsidRPr="006206A0">
              <w:rPr>
                <w:rFonts w:ascii="Arial" w:hAnsi="Arial" w:cs="Arial"/>
                <w:noProof/>
                <w:sz w:val="16"/>
                <w:szCs w:val="16"/>
              </w:rPr>
              <w:t>delayReportInterval</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These values can already be signalled by the reportInterval within reportConfig i.e. no need for further signalling</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CA627C">
            <w:pPr>
              <w:pBdr>
                <w:bottom w:val="single" w:sz="6" w:space="1" w:color="auto"/>
              </w:pBdr>
              <w:spacing w:after="0"/>
              <w:rPr>
                <w:rFonts w:ascii="Arial" w:hAnsi="Arial" w:cs="Arial"/>
                <w:noProof/>
                <w:sz w:val="16"/>
                <w:szCs w:val="16"/>
              </w:rPr>
            </w:pPr>
            <w:r>
              <w:rPr>
                <w:rFonts w:ascii="Arial" w:hAnsi="Arial" w:cs="Arial"/>
                <w:noProof/>
                <w:sz w:val="16"/>
                <w:szCs w:val="16"/>
              </w:rPr>
              <w:t>Remove (somewhat related to general discussion about placement of the configuration)</w:t>
            </w:r>
          </w:p>
          <w:p w:rsidR="00624AA4" w:rsidRPr="00CA627C" w:rsidRDefault="00624AA4" w:rsidP="00CA627C">
            <w:pPr>
              <w:spacing w:after="0"/>
              <w:rPr>
                <w:rFonts w:ascii="Arial" w:eastAsiaTheme="minorEastAsia" w:hAnsi="Arial" w:cs="Arial"/>
                <w:noProof/>
                <w:color w:val="1F497D" w:themeColor="text2"/>
                <w:sz w:val="16"/>
                <w:szCs w:val="16"/>
                <w:lang w:eastAsia="ja-JP"/>
              </w:rPr>
            </w:pPr>
            <w:r w:rsidRPr="00CA627C">
              <w:rPr>
                <w:rFonts w:ascii="Arial" w:eastAsia="SimSun" w:hAnsi="Arial" w:cs="Arial" w:hint="eastAsia"/>
                <w:b/>
                <w:noProof/>
                <w:color w:val="1F497D" w:themeColor="text2"/>
                <w:sz w:val="16"/>
                <w:szCs w:val="16"/>
                <w:lang w:eastAsia="zh-CN"/>
              </w:rPr>
              <w:t>CATT:</w:t>
            </w:r>
            <w:r w:rsidRPr="00CA627C">
              <w:rPr>
                <w:rFonts w:ascii="Arial" w:eastAsia="SimSun" w:hAnsi="Arial" w:cs="Arial" w:hint="eastAsia"/>
                <w:noProof/>
                <w:color w:val="1F497D" w:themeColor="text2"/>
                <w:sz w:val="16"/>
                <w:szCs w:val="16"/>
                <w:lang w:eastAsia="zh-CN"/>
              </w:rPr>
              <w:t xml:space="preserve"> How to configure UL delay measurements needs further be discussed.</w:t>
            </w:r>
          </w:p>
          <w:p w:rsidR="00624AA4" w:rsidRDefault="00624AA4" w:rsidP="00CA627C">
            <w:pPr>
              <w:pBdr>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The actual measurement and reporting is in and by PDCP layer and is not visible in RRC (not per MeasObject – ReportConfig) and therefore the configuration as such is needed. One alternative is to include hits UL-DelayConfig into “Other Config”.</w:t>
            </w:r>
          </w:p>
          <w:p w:rsidR="00624AA4" w:rsidRPr="00FD0355" w:rsidRDefault="00624AA4" w:rsidP="00CA627C">
            <w:pPr>
              <w:spacing w:after="0"/>
              <w:rPr>
                <w:rFonts w:ascii="Arial" w:eastAsiaTheme="minorEastAsia" w:hAnsi="Arial" w:cs="Arial"/>
                <w:b/>
                <w:noProof/>
                <w:color w:val="C0504D" w:themeColor="accent2"/>
                <w:sz w:val="16"/>
                <w:szCs w:val="16"/>
                <w:lang w:eastAsia="ja-JP"/>
              </w:rPr>
            </w:pPr>
            <w:r w:rsidRPr="00FD0355">
              <w:rPr>
                <w:rFonts w:ascii="Arial" w:eastAsiaTheme="minorEastAsia" w:hAnsi="Arial" w:cs="Arial"/>
                <w:b/>
                <w:noProof/>
                <w:color w:val="C0504D" w:themeColor="accent2"/>
                <w:sz w:val="16"/>
                <w:szCs w:val="16"/>
                <w:lang w:eastAsia="ja-JP"/>
              </w:rPr>
              <w:t>Chair:</w:t>
            </w:r>
          </w:p>
          <w:p w:rsidR="00624AA4" w:rsidRPr="00FD0355" w:rsidRDefault="00624AA4" w:rsidP="00CA627C">
            <w:pP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Nokia to include in proposal for handling UL delay reporting.</w:t>
            </w:r>
          </w:p>
          <w:p w:rsidR="00624AA4" w:rsidRPr="00FD0355" w:rsidRDefault="00624AA4" w:rsidP="00CA627C">
            <w:pPr>
              <w:spacing w:after="0"/>
              <w:rPr>
                <w:rFonts w:ascii="Arial" w:hAnsi="Arial" w:cs="Arial"/>
                <w:noProof/>
                <w:color w:val="C0504D" w:themeColor="accent2"/>
                <w:sz w:val="16"/>
                <w:szCs w:val="16"/>
              </w:rPr>
            </w:pPr>
            <w:r w:rsidRPr="00FD0355">
              <w:rPr>
                <w:rFonts w:ascii="Arial" w:eastAsiaTheme="minorEastAsia" w:hAnsi="Arial" w:cs="Arial"/>
                <w:noProof/>
                <w:color w:val="C0504D" w:themeColor="accent2"/>
                <w:sz w:val="16"/>
                <w:szCs w:val="16"/>
                <w:lang w:eastAsia="ja-JP"/>
              </w:rPr>
              <w:t>=&gt; Agree to attempt to use the existing field if feasible.</w:t>
            </w:r>
          </w:p>
        </w:tc>
        <w:tc>
          <w:tcPr>
            <w:tcW w:w="1060" w:type="dxa"/>
            <w:shd w:val="clear" w:color="auto" w:fill="auto"/>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Open  (General CR) (ASN.1)</w:t>
            </w:r>
          </w:p>
        </w:tc>
      </w:tr>
      <w:tr w:rsidR="00624AA4" w:rsidRPr="00BD494B" w:rsidTr="00AC56F8">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E.269</w:t>
            </w:r>
          </w:p>
        </w:tc>
        <w:tc>
          <w:tcPr>
            <w:tcW w:w="1677"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 xml:space="preserve">6.3.5 </w:t>
            </w:r>
            <w:r w:rsidRPr="006C7B0C">
              <w:rPr>
                <w:rFonts w:ascii="Arial" w:hAnsi="Arial" w:cs="Arial"/>
                <w:noProof/>
                <w:sz w:val="16"/>
                <w:szCs w:val="16"/>
              </w:rPr>
              <w:t>ReportConfigEUTRA</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ThresholdEUTRA “field” description has a FFS for RS-SINR based .threhold for event evaluation There should not be any FFS in a frozen specification. Can it be confirmed that there is no agreed value yet?</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Either determine a value or remove the threshold.</w:t>
            </w:r>
          </w:p>
          <w:p w:rsidR="00624AA4" w:rsidRDefault="00624AA4"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it couldn</w:t>
            </w:r>
            <w:r w:rsidRPr="0007276D">
              <w:rPr>
                <w:rFonts w:ascii="Arial" w:eastAsiaTheme="minorEastAsia" w:hAnsi="Arial" w:cs="Arial"/>
                <w:noProof/>
                <w:color w:val="1F497D" w:themeColor="text2"/>
                <w:sz w:val="16"/>
                <w:szCs w:val="16"/>
                <w:lang w:eastAsia="ja-JP"/>
              </w:rPr>
              <w:t>’</w:t>
            </w:r>
            <w:r w:rsidRPr="0007276D">
              <w:rPr>
                <w:rFonts w:ascii="Arial" w:eastAsiaTheme="minorEastAsia" w:hAnsi="Arial" w:cs="Arial" w:hint="eastAsia"/>
                <w:noProof/>
                <w:color w:val="1F497D" w:themeColor="text2"/>
                <w:sz w:val="16"/>
                <w:szCs w:val="16"/>
                <w:lang w:eastAsia="ja-JP"/>
              </w:rPr>
              <w:t>t be decided at RAN2#92 since RAN4 was still discussing the measured quantity value. After the meeting, RAN2 received an LS from RAN4 (R4-158389) to fix this FFS part. In that case, would it better to discuss at RAN2#93?</w:t>
            </w:r>
          </w:p>
          <w:p w:rsidR="00624AA4" w:rsidRDefault="00624AA4"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 based on the ad hoc meeting notes</w:t>
            </w:r>
          </w:p>
          <w:p w:rsidR="00624AA4" w:rsidRDefault="00624AA4"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 xml:space="preserve">=&gt; </w:t>
            </w:r>
            <w:r w:rsidRPr="00811073">
              <w:rPr>
                <w:rFonts w:ascii="Arial" w:eastAsiaTheme="minorEastAsia" w:hAnsi="Arial" w:cs="Arial"/>
                <w:noProof/>
                <w:color w:val="C0504D" w:themeColor="accent2"/>
                <w:sz w:val="16"/>
                <w:szCs w:val="16"/>
                <w:lang w:eastAsia="ja-JP"/>
              </w:rPr>
              <w:t>For RS-SINR: RS-SINR based threshold for event evaluation. The actual value is (IE value – 46)/2 dB</w:t>
            </w:r>
            <w:r>
              <w:rPr>
                <w:rFonts w:ascii="Arial" w:eastAsiaTheme="minorEastAsia" w:hAnsi="Arial" w:cs="Arial"/>
                <w:noProof/>
                <w:color w:val="C0504D" w:themeColor="accent2"/>
                <w:sz w:val="16"/>
                <w:szCs w:val="16"/>
                <w:lang w:eastAsia="ja-JP"/>
              </w:rPr>
              <w:t xml:space="preserve">. See </w:t>
            </w:r>
            <w:hyperlink r:id="rId82" w:history="1">
              <w:r>
                <w:rPr>
                  <w:rStyle w:val="Hyperlink"/>
                  <w:rFonts w:eastAsiaTheme="minorEastAsia"/>
                  <w:noProof/>
                  <w:kern w:val="0"/>
                  <w:sz w:val="16"/>
                  <w:szCs w:val="16"/>
                  <w:lang w:val="en-GB" w:eastAsia="ja-JP"/>
                </w:rPr>
                <w:t>R2-160003</w:t>
              </w:r>
            </w:hyperlink>
            <w:r>
              <w:rPr>
                <w:rFonts w:ascii="Arial" w:eastAsiaTheme="minorEastAsia" w:hAnsi="Arial" w:cs="Arial"/>
                <w:noProof/>
                <w:color w:val="C0504D" w:themeColor="accent2"/>
                <w:sz w:val="16"/>
                <w:szCs w:val="16"/>
                <w:lang w:eastAsia="ja-JP"/>
              </w:rPr>
              <w:t>.</w:t>
            </w:r>
          </w:p>
          <w:p w:rsidR="00624AA4" w:rsidRPr="00AC56F8" w:rsidRDefault="00624AA4"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A small remark; it should be “field value” instead of “IE value” but this is a more general issue that can be fixed in a separate CR.</w:t>
            </w:r>
          </w:p>
        </w:tc>
        <w:tc>
          <w:tcPr>
            <w:tcW w:w="1060" w:type="dxa"/>
            <w:tcBorders>
              <w:bottom w:val="single" w:sz="4" w:space="0" w:color="auto"/>
            </w:tcBorders>
            <w:shd w:val="clear" w:color="auto" w:fill="CCFF99"/>
          </w:tcPr>
          <w:p w:rsidR="00624AA4" w:rsidRDefault="00624AA4" w:rsidP="004F4BB1">
            <w:pPr>
              <w:spacing w:after="0"/>
              <w:rPr>
                <w:rFonts w:ascii="Arial" w:hAnsi="Arial" w:cs="Arial"/>
                <w:noProof/>
                <w:sz w:val="16"/>
                <w:szCs w:val="16"/>
              </w:rPr>
            </w:pPr>
            <w:r>
              <w:rPr>
                <w:rFonts w:ascii="Arial" w:hAnsi="Arial" w:cs="Arial"/>
                <w:noProof/>
                <w:sz w:val="16"/>
                <w:szCs w:val="16"/>
              </w:rPr>
              <w:t>Closed (General CR) (ASN.1)</w:t>
            </w:r>
          </w:p>
          <w:p w:rsidR="00624AA4" w:rsidRPr="00BD494B" w:rsidRDefault="00624AA4" w:rsidP="004F4BB1">
            <w:pPr>
              <w:spacing w:after="0"/>
              <w:rPr>
                <w:rFonts w:ascii="Arial" w:hAnsi="Arial" w:cs="Arial"/>
                <w:noProof/>
                <w:sz w:val="16"/>
                <w:szCs w:val="16"/>
              </w:rPr>
            </w:pPr>
            <w:r>
              <w:rPr>
                <w:rFonts w:ascii="Arial" w:hAnsi="Arial" w:cs="Arial"/>
                <w:noProof/>
                <w:sz w:val="16"/>
                <w:szCs w:val="16"/>
              </w:rPr>
              <w:t>TDoc DCM</w:t>
            </w:r>
          </w:p>
        </w:tc>
      </w:tr>
      <w:tr w:rsidR="00624AA4" w:rsidRPr="00BD494B" w:rsidTr="00AC56F8">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S.098</w:t>
            </w:r>
          </w:p>
        </w:tc>
        <w:tc>
          <w:tcPr>
            <w:tcW w:w="1677" w:type="dxa"/>
            <w:shd w:val="clear" w:color="auto" w:fill="auto"/>
          </w:tcPr>
          <w:p w:rsidR="00624AA4" w:rsidRPr="006206A0" w:rsidRDefault="00624AA4"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 xml:space="preserve">Field description is confusing i.e. suggests the applicable cell definition in </w:t>
            </w:r>
            <w:r w:rsidRPr="006206A0">
              <w:rPr>
                <w:rFonts w:ascii="Arial" w:hAnsi="Arial" w:cs="Arial"/>
                <w:noProof/>
                <w:sz w:val="16"/>
                <w:szCs w:val="16"/>
              </w:rPr>
              <w:t>5.5.4.1</w:t>
            </w:r>
            <w:r>
              <w:rPr>
                <w:rFonts w:ascii="Arial" w:hAnsi="Arial" w:cs="Arial"/>
                <w:noProof/>
                <w:sz w:val="16"/>
                <w:szCs w:val="16"/>
              </w:rPr>
              <w:t>only applies when the bit is set</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07276D">
            <w:pPr>
              <w:pBdr>
                <w:bottom w:val="single" w:sz="6" w:space="1" w:color="auto"/>
              </w:pBd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rsidR="00624AA4" w:rsidRPr="00E3371E" w:rsidRDefault="00624AA4"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rsidR="00624AA4" w:rsidRPr="00E3371E"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Proposed field description is agreed.</w:t>
            </w:r>
          </w:p>
          <w:p w:rsidR="00624AA4"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rsidR="00624AA4" w:rsidRDefault="00624AA4" w:rsidP="0007276D">
            <w:pPr>
              <w:spacing w:after="0"/>
              <w:rPr>
                <w:rFonts w:ascii="Arial" w:hAnsi="Arial" w:cs="Arial"/>
                <w:noProof/>
                <w:sz w:val="16"/>
                <w:szCs w:val="16"/>
              </w:rPr>
            </w:pPr>
            <w:r w:rsidRPr="0099789F">
              <w:rPr>
                <w:rFonts w:ascii="Arial" w:hAnsi="Arial" w:cs="Arial"/>
                <w:b/>
                <w:noProof/>
                <w:color w:val="C0504D" w:themeColor="accent2"/>
                <w:sz w:val="16"/>
                <w:szCs w:val="16"/>
              </w:rPr>
              <w:t>Intel:</w:t>
            </w:r>
            <w:r>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Closed (General CR) (ASN.1)</w:t>
            </w:r>
          </w:p>
        </w:tc>
      </w:tr>
      <w:tr w:rsidR="00624AA4" w:rsidRPr="00BD494B" w:rsidTr="00AC56F8">
        <w:trPr>
          <w:trHeight w:val="1478"/>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S.099</w:t>
            </w:r>
          </w:p>
        </w:tc>
        <w:tc>
          <w:tcPr>
            <w:tcW w:w="1677" w:type="dxa"/>
            <w:shd w:val="clear" w:color="auto" w:fill="auto"/>
          </w:tcPr>
          <w:p w:rsidR="00624AA4" w:rsidRPr="006206A0" w:rsidRDefault="00624AA4"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 xml:space="preserve">Constraints indicated on cover page are not specified i.e. that EUTRAN does not configure the field for events </w:t>
            </w:r>
            <w:r w:rsidRPr="00CC3478">
              <w:rPr>
                <w:rFonts w:ascii="Arial" w:hAnsi="Arial" w:cs="Arial"/>
                <w:noProof/>
                <w:sz w:val="16"/>
                <w:szCs w:val="16"/>
              </w:rPr>
              <w:t>A1, A2, C1, C2</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07276D">
            <w:pP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rsidR="00624AA4" w:rsidRDefault="00624AA4" w:rsidP="0007276D">
            <w:pPr>
              <w:pBdr>
                <w:top w:val="single" w:sz="6" w:space="1" w:color="auto"/>
                <w:bottom w:val="single" w:sz="6" w:space="1" w:color="auto"/>
              </w:pBdr>
              <w:spacing w:after="0"/>
              <w:rPr>
                <w:rFonts w:ascii="Arial" w:hAnsi="Arial" w:cs="Arial"/>
                <w:noProof/>
                <w:color w:val="1F497D" w:themeColor="text2"/>
                <w:sz w:val="16"/>
                <w:szCs w:val="16"/>
              </w:rPr>
            </w:pPr>
            <w:r w:rsidRPr="00F97FFA">
              <w:rPr>
                <w:rFonts w:ascii="Arial" w:hAnsi="Arial" w:cs="Arial"/>
                <w:b/>
                <w:noProof/>
                <w:color w:val="1F497D" w:themeColor="text2"/>
                <w:sz w:val="16"/>
                <w:szCs w:val="16"/>
              </w:rPr>
              <w:t>Samsung:</w:t>
            </w:r>
            <w:r w:rsidRPr="00F97FFA">
              <w:rPr>
                <w:rFonts w:ascii="Arial" w:hAnsi="Arial" w:cs="Arial"/>
                <w:noProof/>
                <w:color w:val="1F497D" w:themeColor="text2"/>
                <w:sz w:val="16"/>
                <w:szCs w:val="16"/>
              </w:rPr>
              <w:t xml:space="preserve"> Suggestion is actually to add a statement that E-UTRAN does not configure the field for events A1, A2, C1, C2</w:t>
            </w:r>
          </w:p>
          <w:p w:rsidR="00624AA4" w:rsidRPr="00E3371E" w:rsidRDefault="00624AA4"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rsidR="00624AA4" w:rsidRPr="00E3371E"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Add a condition that it can only be configured for the relevent events.</w:t>
            </w:r>
          </w:p>
          <w:p w:rsidR="00624AA4"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rsidR="00624AA4" w:rsidRPr="00AC56F8" w:rsidRDefault="00624AA4" w:rsidP="0007276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Closed (General CR) (ASN.1)</w:t>
            </w:r>
          </w:p>
        </w:tc>
      </w:tr>
      <w:tr w:rsidR="00624AA4" w:rsidRPr="00BD494B" w:rsidTr="00AC56F8">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S.096</w:t>
            </w:r>
          </w:p>
        </w:tc>
        <w:tc>
          <w:tcPr>
            <w:tcW w:w="1677" w:type="dxa"/>
            <w:shd w:val="clear" w:color="auto" w:fill="auto"/>
          </w:tcPr>
          <w:p w:rsidR="00624AA4" w:rsidRPr="006206A0" w:rsidRDefault="00624AA4" w:rsidP="002A03F4">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24AA4" w:rsidRDefault="00624AA4" w:rsidP="006F7FC1">
            <w:pPr>
              <w:spacing w:after="0"/>
              <w:rPr>
                <w:rFonts w:ascii="Arial" w:hAnsi="Arial" w:cs="Arial"/>
                <w:noProof/>
                <w:sz w:val="16"/>
                <w:szCs w:val="16"/>
              </w:rPr>
            </w:pPr>
            <w:r>
              <w:rPr>
                <w:rFonts w:ascii="Arial" w:hAnsi="Arial" w:cs="Arial"/>
                <w:noProof/>
                <w:sz w:val="16"/>
                <w:szCs w:val="16"/>
              </w:rPr>
              <w:t xml:space="preserve">Clarify that the RSSI measurements applies for periodical (no restrictions regarding reportAmount). </w:t>
            </w:r>
          </w:p>
          <w:p w:rsidR="00624AA4" w:rsidRDefault="00624AA4" w:rsidP="006F7FC1">
            <w:pPr>
              <w:spacing w:after="0"/>
              <w:rPr>
                <w:rFonts w:ascii="Arial" w:hAnsi="Arial" w:cs="Arial"/>
                <w:noProof/>
                <w:sz w:val="16"/>
                <w:szCs w:val="16"/>
              </w:rPr>
            </w:pPr>
            <w:r>
              <w:rPr>
                <w:rFonts w:ascii="Arial" w:hAnsi="Arial" w:cs="Arial"/>
                <w:noProof/>
                <w:sz w:val="16"/>
                <w:szCs w:val="16"/>
              </w:rPr>
              <w:t xml:space="preserve">Clarify that UE ignores triggerQuantity, reportQuantity </w:t>
            </w:r>
            <w:r w:rsidRPr="006206A0">
              <w:rPr>
                <w:rFonts w:ascii="Arial" w:hAnsi="Arial" w:cs="Arial"/>
                <w:noProof/>
                <w:sz w:val="16"/>
                <w:szCs w:val="16"/>
              </w:rPr>
              <w:t>and maxReportCells</w:t>
            </w:r>
          </w:p>
          <w:p w:rsidR="00624AA4" w:rsidRDefault="00624AA4" w:rsidP="006F7FC1">
            <w:pPr>
              <w:pBdr>
                <w:bottom w:val="single" w:sz="6" w:space="1" w:color="auto"/>
              </w:pBdr>
              <w:spacing w:after="0"/>
              <w:rPr>
                <w:rFonts w:ascii="Arial" w:hAnsi="Arial" w:cs="Arial"/>
                <w:noProof/>
                <w:sz w:val="16"/>
                <w:szCs w:val="16"/>
              </w:rPr>
            </w:pPr>
            <w:r>
              <w:rPr>
                <w:rFonts w:ascii="Arial" w:hAnsi="Arial" w:cs="Arial"/>
                <w:noProof/>
                <w:sz w:val="16"/>
                <w:szCs w:val="16"/>
              </w:rPr>
              <w:t>Clarify how to handle purpose e.g. ignore or set to particular value?</w:t>
            </w:r>
          </w:p>
          <w:p w:rsidR="00624AA4" w:rsidRPr="006F7FC1" w:rsidRDefault="00624AA4"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RSSI measurements are periodical.</w:t>
            </w:r>
          </w:p>
          <w:p w:rsidR="00624AA4" w:rsidRPr="006F7FC1" w:rsidRDefault="00624AA4" w:rsidP="006F7FC1">
            <w:pPr>
              <w:spacing w:after="0"/>
              <w:rPr>
                <w:rFonts w:ascii="Arial" w:eastAsia="SimSun" w:hAnsi="Arial" w:cs="Arial"/>
                <w:noProof/>
                <w:color w:val="1F497D" w:themeColor="text2"/>
                <w:sz w:val="16"/>
                <w:szCs w:val="16"/>
                <w:lang w:eastAsia="zh-CN"/>
              </w:rPr>
            </w:pPr>
            <w:r w:rsidRPr="006F7FC1">
              <w:rPr>
                <w:rFonts w:ascii="Arial" w:eastAsia="SimSun" w:hAnsi="Arial" w:cs="Arial" w:hint="eastAsia"/>
                <w:b/>
                <w:noProof/>
                <w:color w:val="1F497D" w:themeColor="text2"/>
                <w:sz w:val="16"/>
                <w:szCs w:val="16"/>
                <w:lang w:eastAsia="zh-CN"/>
              </w:rPr>
              <w:t>CATT:</w:t>
            </w:r>
            <w:r w:rsidRPr="006F7FC1">
              <w:rPr>
                <w:rFonts w:ascii="Arial" w:eastAsia="SimSun" w:hAnsi="Arial" w:cs="Arial" w:hint="eastAsia"/>
                <w:noProof/>
                <w:color w:val="1F497D" w:themeColor="text2"/>
                <w:sz w:val="16"/>
                <w:szCs w:val="16"/>
                <w:lang w:eastAsia="zh-CN"/>
              </w:rPr>
              <w:t xml:space="preserve"> Support.</w:t>
            </w:r>
          </w:p>
          <w:p w:rsidR="00624AA4" w:rsidRPr="006F7FC1" w:rsidRDefault="00624AA4" w:rsidP="006F7FC1">
            <w:pPr>
              <w:spacing w:after="0"/>
              <w:rPr>
                <w:rFonts w:ascii="Arial" w:eastAsiaTheme="minorEastAsia" w:hAnsi="Arial" w:cs="Arial"/>
                <w:noProof/>
                <w:color w:val="1F497D" w:themeColor="text2"/>
                <w:sz w:val="16"/>
                <w:szCs w:val="16"/>
                <w:lang w:eastAsia="ja-JP"/>
              </w:rPr>
            </w:pPr>
            <w:r w:rsidRPr="006F7FC1">
              <w:rPr>
                <w:rFonts w:ascii="Arial" w:eastAsia="SimSun" w:hAnsi="Arial" w:cs="Arial"/>
                <w:b/>
                <w:noProof/>
                <w:color w:val="1F497D" w:themeColor="text2"/>
                <w:sz w:val="16"/>
                <w:szCs w:val="16"/>
                <w:lang w:eastAsia="zh-CN"/>
              </w:rPr>
              <w:t>DCM</w:t>
            </w:r>
            <w:r w:rsidRPr="006F7FC1">
              <w:rPr>
                <w:rFonts w:ascii="Arial" w:eastAsiaTheme="minorEastAsia" w:hAnsi="Arial" w:cs="Arial" w:hint="eastAsia"/>
                <w:b/>
                <w:noProof/>
                <w:color w:val="1F497D" w:themeColor="text2"/>
                <w:sz w:val="16"/>
                <w:szCs w:val="16"/>
                <w:lang w:eastAsia="ja-JP"/>
              </w:rPr>
              <w:t>:</w:t>
            </w:r>
            <w:r w:rsidRPr="006F7FC1">
              <w:rPr>
                <w:rFonts w:ascii="Arial" w:eastAsiaTheme="minorEastAsia" w:hAnsi="Arial" w:cs="Arial" w:hint="eastAsia"/>
                <w:noProof/>
                <w:color w:val="1F497D" w:themeColor="text2"/>
                <w:sz w:val="16"/>
                <w:szCs w:val="16"/>
                <w:lang w:eastAsia="ja-JP"/>
              </w:rPr>
              <w:t xml:space="preserve"> Agree to clarify in the field description.</w:t>
            </w:r>
          </w:p>
          <w:p w:rsidR="00624AA4" w:rsidRDefault="00624AA4" w:rsidP="005D6272">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The following correction is proposed</w:t>
            </w:r>
          </w:p>
          <w:p w:rsidR="00624AA4" w:rsidRPr="00E3371E" w:rsidRDefault="00624AA4" w:rsidP="005D6272">
            <w:pPr>
              <w:pBdr>
                <w:bottom w:val="single" w:sz="6" w:space="1" w:color="auto"/>
              </w:pBdr>
              <w:spacing w:after="0"/>
              <w:rPr>
                <w:rFonts w:ascii="Arial" w:hAnsi="Arial" w:cs="Arial"/>
                <w:sz w:val="16"/>
                <w:szCs w:val="16"/>
                <w:lang w:eastAsia="ja-JP"/>
              </w:rPr>
            </w:pPr>
            <w:r w:rsidRPr="005D6272">
              <w:rPr>
                <w:rFonts w:ascii="Arial" w:hAnsi="Arial" w:cs="Arial"/>
                <w:b/>
                <w:bCs/>
                <w:i/>
                <w:iCs/>
                <w:sz w:val="16"/>
                <w:szCs w:val="16"/>
                <w:lang w:eastAsia="ja-JP"/>
              </w:rPr>
              <w:t>measRSSI-ReportConfig</w:t>
            </w:r>
            <w:r w:rsidRPr="005D6272">
              <w:rPr>
                <w:rFonts w:hint="eastAsia"/>
                <w:sz w:val="16"/>
                <w:szCs w:val="16"/>
                <w:lang w:eastAsia="ja-JP"/>
              </w:rPr>
              <w:t xml:space="preserve"> </w:t>
            </w:r>
            <w:r w:rsidRPr="005D6272">
              <w:rPr>
                <w:rFonts w:hint="eastAsia"/>
                <w:sz w:val="16"/>
                <w:szCs w:val="16"/>
                <w:lang w:eastAsia="ja-JP"/>
              </w:rPr>
              <w:br/>
            </w:r>
            <w:r w:rsidRPr="005D6272">
              <w:rPr>
                <w:rFonts w:ascii="Arial" w:hAnsi="Arial" w:cs="Arial"/>
                <w:sz w:val="16"/>
                <w:szCs w:val="16"/>
                <w:lang w:eastAsia="ja-JP"/>
              </w:rPr>
              <w:t xml:space="preserve">If this field is present, the UE shall perform </w:t>
            </w:r>
            <w:r w:rsidRPr="005D6272">
              <w:rPr>
                <w:rFonts w:ascii="Arial" w:hAnsi="Arial" w:cs="Arial"/>
                <w:color w:val="FF0000"/>
                <w:sz w:val="16"/>
                <w:szCs w:val="16"/>
                <w:u w:val="single"/>
                <w:lang w:eastAsia="ja-JP"/>
              </w:rPr>
              <w:t xml:space="preserve">measurement reporting for </w:t>
            </w:r>
            <w:r w:rsidRPr="005D6272">
              <w:rPr>
                <w:rFonts w:ascii="Arial" w:hAnsi="Arial" w:cs="Arial"/>
                <w:sz w:val="16"/>
                <w:szCs w:val="16"/>
                <w:lang w:eastAsia="ja-JP"/>
              </w:rPr>
              <w:t xml:space="preserve">RSSI and channel occupancy </w:t>
            </w:r>
            <w:r w:rsidRPr="005D6272">
              <w:rPr>
                <w:rFonts w:ascii="Arial" w:hAnsi="Arial" w:cs="Arial"/>
                <w:strike/>
                <w:color w:val="FF0000"/>
                <w:sz w:val="16"/>
                <w:szCs w:val="16"/>
                <w:lang w:eastAsia="ja-JP"/>
              </w:rPr>
              <w:t>measurement reporting</w:t>
            </w:r>
            <w:r w:rsidRPr="005D6272">
              <w:rPr>
                <w:rFonts w:ascii="Arial" w:hAnsi="Arial" w:cs="Arial"/>
                <w:sz w:val="16"/>
                <w:szCs w:val="16"/>
                <w:lang w:eastAsia="ja-JP"/>
              </w:rPr>
              <w:t xml:space="preserve"> </w:t>
            </w:r>
            <w:r w:rsidRPr="00E3371E">
              <w:rPr>
                <w:rFonts w:ascii="Arial" w:hAnsi="Arial" w:cs="Arial"/>
                <w:sz w:val="16"/>
                <w:szCs w:val="16"/>
                <w:lang w:eastAsia="ja-JP"/>
              </w:rPr>
              <w:t xml:space="preserve">and ignore the fields </w:t>
            </w:r>
            <w:r w:rsidRPr="00E3371E">
              <w:rPr>
                <w:rFonts w:ascii="Arial" w:hAnsi="Arial" w:cs="Arial"/>
                <w:i/>
                <w:iCs/>
                <w:sz w:val="16"/>
                <w:szCs w:val="16"/>
                <w:lang w:eastAsia="ja-JP"/>
              </w:rPr>
              <w:t>triggerQuantity</w:t>
            </w:r>
            <w:r w:rsidRPr="00E3371E">
              <w:rPr>
                <w:rFonts w:ascii="Arial" w:hAnsi="Arial" w:cs="Arial"/>
                <w:sz w:val="16"/>
                <w:szCs w:val="16"/>
                <w:lang w:eastAsia="ja-JP"/>
              </w:rPr>
              <w:t xml:space="preserve">, </w:t>
            </w:r>
            <w:r w:rsidRPr="00E3371E">
              <w:rPr>
                <w:rFonts w:ascii="Arial" w:hAnsi="Arial" w:cs="Arial"/>
                <w:i/>
                <w:iCs/>
                <w:sz w:val="16"/>
                <w:szCs w:val="16"/>
                <w:lang w:eastAsia="ja-JP"/>
              </w:rPr>
              <w:t>reportQuantity</w:t>
            </w:r>
            <w:r w:rsidRPr="00E3371E">
              <w:rPr>
                <w:rFonts w:ascii="Arial" w:hAnsi="Arial" w:cs="Arial"/>
                <w:sz w:val="16"/>
                <w:szCs w:val="16"/>
                <w:lang w:eastAsia="ja-JP"/>
              </w:rPr>
              <w:t xml:space="preserve"> and </w:t>
            </w:r>
            <w:r w:rsidRPr="00E3371E">
              <w:rPr>
                <w:rFonts w:ascii="Arial" w:hAnsi="Arial" w:cs="Arial"/>
                <w:i/>
                <w:iCs/>
                <w:sz w:val="16"/>
                <w:szCs w:val="16"/>
                <w:lang w:eastAsia="ja-JP"/>
              </w:rPr>
              <w:t>maxReportCells</w:t>
            </w:r>
            <w:r w:rsidRPr="00E3371E">
              <w:rPr>
                <w:rFonts w:ascii="Arial" w:hAnsi="Arial" w:cs="Arial"/>
                <w:sz w:val="16"/>
                <w:szCs w:val="16"/>
                <w:lang w:eastAsia="ja-JP"/>
              </w:rPr>
              <w:t xml:space="preserve">. E-UTRAN only includes this field when setting </w:t>
            </w:r>
            <w:r w:rsidRPr="00E3371E">
              <w:rPr>
                <w:rFonts w:ascii="Arial" w:hAnsi="Arial" w:cs="Arial"/>
                <w:i/>
                <w:iCs/>
                <w:sz w:val="16"/>
                <w:szCs w:val="16"/>
                <w:lang w:eastAsia="ja-JP"/>
              </w:rPr>
              <w:lastRenderedPageBreak/>
              <w:t>triggerType</w:t>
            </w:r>
            <w:r w:rsidRPr="00E3371E">
              <w:rPr>
                <w:rFonts w:ascii="Arial" w:hAnsi="Arial" w:cs="Arial"/>
                <w:sz w:val="16"/>
                <w:szCs w:val="16"/>
                <w:lang w:eastAsia="ja-JP"/>
              </w:rPr>
              <w:t xml:space="preserve"> to </w:t>
            </w:r>
            <w:r w:rsidRPr="00E3371E">
              <w:rPr>
                <w:rFonts w:ascii="Arial" w:hAnsi="Arial" w:cs="Arial"/>
                <w:i/>
                <w:iCs/>
                <w:sz w:val="16"/>
                <w:szCs w:val="16"/>
                <w:lang w:eastAsia="ja-JP"/>
              </w:rPr>
              <w:t>periodical</w:t>
            </w:r>
            <w:r w:rsidRPr="00E3371E">
              <w:rPr>
                <w:rFonts w:ascii="Arial" w:hAnsi="Arial" w:cs="Arial"/>
                <w:sz w:val="16"/>
                <w:szCs w:val="16"/>
                <w:lang w:eastAsia="ja-JP"/>
              </w:rPr>
              <w:t>.</w:t>
            </w:r>
          </w:p>
          <w:p w:rsidR="00624AA4" w:rsidRPr="00E3371E" w:rsidRDefault="00624AA4" w:rsidP="005D6272">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rsidR="00624AA4" w:rsidRPr="00E3371E" w:rsidRDefault="00624AA4"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Proposal is agreed.</w:t>
            </w:r>
          </w:p>
          <w:p w:rsidR="00624AA4" w:rsidRDefault="00624AA4"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rsidR="00624AA4" w:rsidRPr="005D6272" w:rsidRDefault="00624AA4" w:rsidP="005D6272">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624AA4" w:rsidRPr="00BD494B" w:rsidRDefault="00624AA4" w:rsidP="00333ACC">
            <w:pPr>
              <w:spacing w:after="60"/>
              <w:rPr>
                <w:rFonts w:ascii="Arial" w:hAnsi="Arial" w:cs="Arial"/>
                <w:noProof/>
                <w:sz w:val="16"/>
                <w:szCs w:val="16"/>
              </w:rPr>
            </w:pPr>
            <w:r>
              <w:rPr>
                <w:rFonts w:ascii="Arial" w:eastAsia="SimSun" w:hAnsi="Arial" w:cs="Arial"/>
                <w:noProof/>
                <w:sz w:val="16"/>
                <w:szCs w:val="16"/>
                <w:lang w:eastAsia="zh-CN"/>
              </w:rPr>
              <w:lastRenderedPageBreak/>
              <w:t xml:space="preserve">Closed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624AA4" w:rsidRPr="00BD494B" w:rsidTr="00B414B2">
        <w:trPr>
          <w:trHeight w:val="130"/>
        </w:trPr>
        <w:tc>
          <w:tcPr>
            <w:tcW w:w="769" w:type="dxa"/>
            <w:shd w:val="clear" w:color="auto" w:fill="auto"/>
          </w:tcPr>
          <w:p w:rsidR="00624AA4" w:rsidRPr="00546CDC" w:rsidRDefault="00624AA4" w:rsidP="00546CDC">
            <w:pPr>
              <w:spacing w:after="0"/>
              <w:rPr>
                <w:rFonts w:ascii="Arial" w:hAnsi="Arial" w:cs="Arial"/>
                <w:noProof/>
                <w:sz w:val="16"/>
                <w:szCs w:val="16"/>
              </w:rPr>
            </w:pPr>
            <w:r>
              <w:rPr>
                <w:rFonts w:ascii="Arial" w:hAnsi="Arial" w:cs="Arial"/>
                <w:noProof/>
                <w:sz w:val="16"/>
                <w:szCs w:val="16"/>
              </w:rPr>
              <w:lastRenderedPageBreak/>
              <w:t>S.094</w:t>
            </w:r>
          </w:p>
        </w:tc>
        <w:tc>
          <w:tcPr>
            <w:tcW w:w="1677" w:type="dxa"/>
            <w:shd w:val="clear" w:color="auto" w:fill="auto"/>
          </w:tcPr>
          <w:p w:rsidR="00624AA4" w:rsidRPr="00546CDC" w:rsidRDefault="00624AA4" w:rsidP="00546CD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rsidR="00624AA4" w:rsidRPr="00546CDC" w:rsidRDefault="00624AA4" w:rsidP="00546CDC">
            <w:pPr>
              <w:spacing w:after="0"/>
              <w:rPr>
                <w:rFonts w:ascii="Arial" w:hAnsi="Arial" w:cs="Arial"/>
                <w:noProof/>
                <w:sz w:val="16"/>
                <w:szCs w:val="16"/>
              </w:rPr>
            </w:pPr>
            <w:r>
              <w:rPr>
                <w:rFonts w:ascii="Arial" w:hAnsi="Arial" w:cs="Arial"/>
                <w:noProof/>
                <w:sz w:val="16"/>
                <w:szCs w:val="16"/>
              </w:rPr>
              <w:t>Delta signalling is normally supported (given extension marker overhead)</w:t>
            </w:r>
          </w:p>
        </w:tc>
        <w:tc>
          <w:tcPr>
            <w:tcW w:w="653" w:type="dxa"/>
            <w:gridSpan w:val="2"/>
            <w:shd w:val="clear" w:color="auto" w:fill="auto"/>
          </w:tcPr>
          <w:p w:rsidR="00624AA4" w:rsidRPr="00546CDC" w:rsidRDefault="00624AA4" w:rsidP="00546CD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546CDC">
            <w:pPr>
              <w:spacing w:after="0"/>
              <w:rPr>
                <w:rFonts w:ascii="Arial" w:hAnsi="Arial" w:cs="Arial"/>
                <w:noProof/>
                <w:sz w:val="16"/>
                <w:szCs w:val="16"/>
              </w:rPr>
            </w:pPr>
            <w:r>
              <w:rPr>
                <w:rFonts w:ascii="Arial" w:hAnsi="Arial" w:cs="Arial"/>
                <w:noProof/>
                <w:sz w:val="16"/>
                <w:szCs w:val="16"/>
              </w:rPr>
              <w:t>Introduce choice release/ setup</w:t>
            </w:r>
          </w:p>
          <w:p w:rsidR="00624AA4" w:rsidRDefault="00624AA4" w:rsidP="00546CD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Agree.</w:t>
            </w:r>
          </w:p>
          <w:p w:rsidR="00624AA4" w:rsidRPr="00BA1DB0" w:rsidRDefault="00624AA4" w:rsidP="00546CDC">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rsidR="00624AA4" w:rsidRPr="00BA1DB0" w:rsidRDefault="00624AA4"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=&gt; Change measRSSI-ReportConfig-r13 to need ON and add OPTIONAL need OR one level lower (i.e. at channelOccupancyThreshold-r13)</w:t>
            </w:r>
          </w:p>
          <w:p w:rsidR="00624AA4" w:rsidRDefault="00624AA4"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BA1DB0">
              <w:rPr>
                <w:rFonts w:ascii="Arial" w:eastAsiaTheme="minorEastAsia" w:hAnsi="Arial" w:cs="Arial"/>
                <w:noProof/>
                <w:color w:val="C0504D" w:themeColor="accent2"/>
                <w:sz w:val="16"/>
                <w:szCs w:val="16"/>
                <w:lang w:eastAsia="ja-JP"/>
              </w:rPr>
              <w:t>.</w:t>
            </w:r>
          </w:p>
          <w:p w:rsidR="00624AA4" w:rsidRPr="00B414B2" w:rsidRDefault="00624AA4" w:rsidP="00546CDC">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rsidR="00624AA4" w:rsidRPr="00546CDC" w:rsidRDefault="00624AA4" w:rsidP="00546CDC">
            <w:pPr>
              <w:spacing w:after="0"/>
              <w:rPr>
                <w:rFonts w:ascii="Arial" w:hAnsi="Arial" w:cs="Arial"/>
                <w:noProof/>
                <w:sz w:val="16"/>
                <w:szCs w:val="16"/>
              </w:rPr>
            </w:pPr>
            <w:r>
              <w:rPr>
                <w:rFonts w:ascii="Arial" w:hAnsi="Arial" w:cs="Arial"/>
                <w:noProof/>
                <w:sz w:val="16"/>
                <w:szCs w:val="16"/>
              </w:rPr>
              <w:t>Closed (General CR) (ASN.1)</w:t>
            </w:r>
          </w:p>
        </w:tc>
      </w:tr>
      <w:tr w:rsidR="00624AA4" w:rsidRPr="00BD494B" w:rsidTr="0099789F">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S.088</w:t>
            </w:r>
          </w:p>
        </w:tc>
        <w:tc>
          <w:tcPr>
            <w:tcW w:w="1677" w:type="dxa"/>
            <w:shd w:val="clear" w:color="auto" w:fill="auto"/>
          </w:tcPr>
          <w:p w:rsidR="00624AA4" w:rsidRPr="00B71701"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RS-SINR</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 xml:space="preserve">Within </w:t>
            </w:r>
            <w:r w:rsidRPr="006206A0">
              <w:rPr>
                <w:rFonts w:ascii="Arial" w:hAnsi="Arial" w:cs="Arial"/>
                <w:noProof/>
                <w:sz w:val="16"/>
                <w:szCs w:val="16"/>
              </w:rPr>
              <w:t>aN-ThresholdSINR</w:t>
            </w:r>
            <w:r>
              <w:rPr>
                <w:rFonts w:ascii="Arial" w:hAnsi="Arial" w:cs="Arial"/>
                <w:noProof/>
                <w:sz w:val="16"/>
                <w:szCs w:val="16"/>
              </w:rPr>
              <w:t>, the thresholds are replacement so we should not use ThresholdEUTRA-v13xy. I.e. can use IE RS-SINR-Range directly</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Similar thing was already performed for ThresholdEUTRA-v1250. Need further discussion.</w:t>
            </w:r>
          </w:p>
          <w:p w:rsidR="00624AA4" w:rsidRDefault="00624AA4"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Lets do better/ not make the same mistake as in REL-12..</w:t>
            </w:r>
          </w:p>
          <w:p w:rsidR="00624AA4" w:rsidRPr="00BA1DB0" w:rsidRDefault="00624AA4" w:rsidP="00F97FFA">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rsidR="00624AA4" w:rsidRPr="00BA1DB0" w:rsidRDefault="00624AA4"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=&gt; Remove the IE level ThresholdEUTRA-v13xy</w:t>
            </w:r>
          </w:p>
          <w:p w:rsidR="00624AA4" w:rsidRDefault="00624AA4"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BA1DB0">
              <w:rPr>
                <w:rFonts w:ascii="Arial" w:hAnsi="Arial" w:cs="Arial"/>
                <w:noProof/>
                <w:color w:val="C0504D" w:themeColor="accent2"/>
                <w:sz w:val="16"/>
                <w:szCs w:val="16"/>
              </w:rPr>
              <w:t>.</w:t>
            </w:r>
          </w:p>
          <w:p w:rsidR="00624AA4" w:rsidRPr="00365B2E" w:rsidRDefault="00624AA4" w:rsidP="00F97FFA">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Closed (General CR) (ASN.1)</w:t>
            </w:r>
          </w:p>
        </w:tc>
      </w:tr>
      <w:tr w:rsidR="00624AA4" w:rsidRPr="00BD494B" w:rsidTr="005A03BC">
        <w:trPr>
          <w:trHeight w:val="130"/>
        </w:trPr>
        <w:tc>
          <w:tcPr>
            <w:tcW w:w="7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D.036</w:t>
            </w:r>
          </w:p>
        </w:tc>
        <w:tc>
          <w:tcPr>
            <w:tcW w:w="1677" w:type="dxa"/>
            <w:shd w:val="clear" w:color="auto" w:fill="auto"/>
          </w:tcPr>
          <w:p w:rsidR="00624AA4" w:rsidRPr="002D49AB" w:rsidRDefault="00624AA4"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RSRQ-Range</w:t>
            </w:r>
          </w:p>
        </w:tc>
        <w:tc>
          <w:tcPr>
            <w:tcW w:w="5369" w:type="dxa"/>
            <w:shd w:val="clear" w:color="auto" w:fill="auto"/>
          </w:tcPr>
          <w:p w:rsidR="00624AA4" w:rsidRPr="00BD494B" w:rsidRDefault="00624AA4" w:rsidP="004F4BB1">
            <w:pPr>
              <w:spacing w:after="0"/>
              <w:rPr>
                <w:rFonts w:ascii="Arial" w:hAnsi="Arial" w:cs="Arial"/>
                <w:noProof/>
                <w:sz w:val="16"/>
                <w:szCs w:val="16"/>
              </w:rPr>
            </w:pPr>
            <w:r w:rsidRPr="0054379A">
              <w:rPr>
                <w:rFonts w:ascii="Arial" w:hAnsi="Arial" w:cs="Arial"/>
                <w:i/>
                <w:noProof/>
                <w:sz w:val="16"/>
                <w:szCs w:val="16"/>
              </w:rPr>
              <w:t>RSRQ-Range-v13xx</w:t>
            </w:r>
            <w:r>
              <w:rPr>
                <w:rFonts w:ascii="Arial" w:hAnsi="Arial" w:cs="Arial"/>
                <w:noProof/>
                <w:sz w:val="16"/>
                <w:szCs w:val="16"/>
              </w:rPr>
              <w:t xml:space="preserve"> is introduced to use the full range value without using the original field (w/o suffix). Should it be clarified in the spec for readability? In addition, given that the –v13xx field covers the original range and extended range in Rel-12, should it be considered to replace the legacy fields and so should be –r13?</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F97FFA">
              <w:rPr>
                <w:rFonts w:ascii="Arial" w:hAnsi="Arial" w:cs="Arial"/>
                <w:b/>
                <w:noProof/>
                <w:color w:val="1F497D" w:themeColor="text2"/>
                <w:sz w:val="16"/>
                <w:szCs w:val="16"/>
              </w:rPr>
              <w:t>:</w:t>
            </w:r>
            <w:r w:rsidRPr="00F97FFA">
              <w:rPr>
                <w:rFonts w:ascii="Arial" w:hAnsi="Arial" w:cs="Arial"/>
                <w:noProof/>
                <w:color w:val="1F497D" w:themeColor="text2"/>
                <w:sz w:val="16"/>
                <w:szCs w:val="16"/>
              </w:rPr>
              <w:t xml:space="preserve"> Suffix –r13 seems appropriate (and sufficient)</w:t>
            </w:r>
            <w:r>
              <w:rPr>
                <w:rFonts w:ascii="Arial" w:hAnsi="Arial" w:cs="Arial"/>
                <w:noProof/>
                <w:color w:val="1F497D" w:themeColor="text2"/>
                <w:sz w:val="16"/>
                <w:szCs w:val="16"/>
              </w:rPr>
              <w:t xml:space="preserve"> </w:t>
            </w:r>
          </w:p>
          <w:p w:rsidR="00624AA4" w:rsidRDefault="00624AA4"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p</w:t>
            </w:r>
            <w:r w:rsidRPr="00AD4240">
              <w:rPr>
                <w:rFonts w:ascii="Arial" w:hAnsi="Arial" w:cs="Arial"/>
                <w:noProof/>
                <w:color w:val="1F497D" w:themeColor="text2"/>
                <w:sz w:val="16"/>
                <w:szCs w:val="16"/>
              </w:rPr>
              <w:t>refer to remove RSRQ-Range-v13xx and replace its references by RSRQ-Range-v1250, see also C.080</w:t>
            </w:r>
          </w:p>
          <w:p w:rsidR="00624AA4" w:rsidRPr="00FD0355" w:rsidRDefault="00624AA4"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rsidR="00624AA4" w:rsidRPr="00FD0355" w:rsidRDefault="00624AA4"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Change the suffix to -r13 and add text to ex</w:t>
            </w:r>
            <w:r>
              <w:rPr>
                <w:rFonts w:ascii="Arial" w:hAnsi="Arial" w:cs="Arial"/>
                <w:noProof/>
                <w:color w:val="C0504D" w:themeColor="accent2"/>
                <w:sz w:val="16"/>
                <w:szCs w:val="16"/>
              </w:rPr>
              <w:t>plain the usage of the -r13 var</w:t>
            </w:r>
            <w:r w:rsidRPr="00FD0355">
              <w:rPr>
                <w:rFonts w:ascii="Arial" w:hAnsi="Arial" w:cs="Arial"/>
                <w:noProof/>
                <w:color w:val="C0504D" w:themeColor="accent2"/>
                <w:sz w:val="16"/>
                <w:szCs w:val="16"/>
              </w:rPr>
              <w:t>i</w:t>
            </w:r>
            <w:r>
              <w:rPr>
                <w:rFonts w:ascii="Arial" w:hAnsi="Arial" w:cs="Arial"/>
                <w:noProof/>
                <w:color w:val="C0504D" w:themeColor="accent2"/>
                <w:sz w:val="16"/>
                <w:szCs w:val="16"/>
              </w:rPr>
              <w:t>ant com</w:t>
            </w:r>
            <w:r w:rsidRPr="00FD0355">
              <w:rPr>
                <w:rFonts w:ascii="Arial" w:hAnsi="Arial" w:cs="Arial"/>
                <w:noProof/>
                <w:color w:val="C0504D" w:themeColor="accent2"/>
                <w:sz w:val="16"/>
                <w:szCs w:val="16"/>
              </w:rPr>
              <w:t>p</w:t>
            </w:r>
            <w:r>
              <w:rPr>
                <w:rFonts w:ascii="Arial" w:hAnsi="Arial" w:cs="Arial"/>
                <w:noProof/>
                <w:color w:val="C0504D" w:themeColor="accent2"/>
                <w:sz w:val="16"/>
                <w:szCs w:val="16"/>
              </w:rPr>
              <w:t>a</w:t>
            </w:r>
            <w:r w:rsidRPr="00FD0355">
              <w:rPr>
                <w:rFonts w:ascii="Arial" w:hAnsi="Arial" w:cs="Arial"/>
                <w:noProof/>
                <w:color w:val="C0504D" w:themeColor="accent2"/>
                <w:sz w:val="16"/>
                <w:szCs w:val="16"/>
              </w:rPr>
              <w:t>red to the -v1250 variant.</w:t>
            </w:r>
          </w:p>
          <w:p w:rsidR="00624AA4" w:rsidRDefault="00624AA4"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FD0355">
              <w:rPr>
                <w:rFonts w:ascii="Arial" w:hAnsi="Arial" w:cs="Arial"/>
                <w:noProof/>
                <w:color w:val="C0504D" w:themeColor="accent2"/>
                <w:sz w:val="16"/>
                <w:szCs w:val="16"/>
              </w:rPr>
              <w:t>.</w:t>
            </w:r>
          </w:p>
          <w:p w:rsidR="00624AA4" w:rsidRPr="005A03BC" w:rsidRDefault="00624AA4" w:rsidP="00750BC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 (General CR) (ASN.1)</w:t>
            </w:r>
          </w:p>
        </w:tc>
      </w:tr>
      <w:tr w:rsidR="00624AA4" w:rsidRPr="001010CC" w:rsidTr="00BD0C94">
        <w:trPr>
          <w:trHeight w:val="130"/>
        </w:trPr>
        <w:tc>
          <w:tcPr>
            <w:tcW w:w="769" w:type="dxa"/>
            <w:shd w:val="clear" w:color="auto" w:fill="auto"/>
          </w:tcPr>
          <w:p w:rsidR="00624AA4" w:rsidRPr="00E63A68" w:rsidRDefault="00624AA4" w:rsidP="000C0060">
            <w:pPr>
              <w:spacing w:after="60"/>
              <w:rPr>
                <w:rFonts w:ascii="Arial" w:eastAsia="SimSun" w:hAnsi="Arial" w:cs="Arial"/>
                <w:noProof/>
                <w:sz w:val="16"/>
                <w:szCs w:val="16"/>
                <w:lang w:eastAsia="zh-CN"/>
              </w:rPr>
            </w:pPr>
            <w:r>
              <w:rPr>
                <w:rFonts w:ascii="Arial" w:hAnsi="Arial" w:cs="Arial"/>
                <w:noProof/>
                <w:sz w:val="16"/>
                <w:szCs w:val="16"/>
              </w:rPr>
              <w:t>Z.074</w:t>
            </w:r>
          </w:p>
        </w:tc>
        <w:tc>
          <w:tcPr>
            <w:tcW w:w="1677" w:type="dxa"/>
            <w:shd w:val="clear" w:color="auto" w:fill="auto"/>
          </w:tcPr>
          <w:p w:rsidR="00624AA4" w:rsidRPr="00E63A68" w:rsidRDefault="00624AA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69" w:type="dxa"/>
            <w:shd w:val="clear" w:color="auto" w:fill="auto"/>
          </w:tcPr>
          <w:p w:rsidR="00624AA4" w:rsidRPr="001010CC" w:rsidRDefault="00624AA4" w:rsidP="00CA627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MeasObjectEUTRA</w:t>
            </w:r>
            <w:r w:rsidRPr="001010CC">
              <w:rPr>
                <w:rFonts w:ascii="Arial" w:eastAsia="SimSun" w:hAnsi="Arial" w:cs="Arial"/>
                <w:noProof/>
                <w:sz w:val="16"/>
                <w:szCs w:val="16"/>
                <w:lang w:eastAsia="zh-CN"/>
              </w:rPr>
              <w:t xml:space="preserve">”,  3 spare values are missing for the definition of new IE  “MeasRSSI-Config-r13”. </w:t>
            </w:r>
          </w:p>
          <w:p w:rsidR="00624AA4" w:rsidRPr="001010CC" w:rsidRDefault="00624AA4"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field description for “</w:t>
            </w:r>
            <w:r w:rsidRPr="001010CC">
              <w:rPr>
                <w:rFonts w:ascii="Arial" w:hAnsi="Arial" w:cs="Arial"/>
                <w:snapToGrid w:val="0"/>
                <w:sz w:val="16"/>
                <w:szCs w:val="16"/>
                <w:lang w:eastAsia="zh-CN"/>
              </w:rPr>
              <w:t>rmtc-SubframeOffset</w:t>
            </w:r>
            <w:r w:rsidRPr="001010CC">
              <w:rPr>
                <w:rFonts w:ascii="Arial" w:eastAsia="SimSun" w:hAnsi="Arial" w:cs="Arial"/>
                <w:noProof/>
                <w:sz w:val="16"/>
                <w:szCs w:val="16"/>
                <w:lang w:eastAsia="zh-CN"/>
              </w:rPr>
              <w:t>”, the behavior for “intra-frequency case” is not decribed.”</w:t>
            </w:r>
          </w:p>
        </w:tc>
        <w:tc>
          <w:tcPr>
            <w:tcW w:w="653" w:type="dxa"/>
            <w:gridSpan w:val="2"/>
            <w:shd w:val="clear" w:color="auto" w:fill="auto"/>
          </w:tcPr>
          <w:p w:rsidR="00624AA4" w:rsidRPr="00D30FA0" w:rsidRDefault="00624AA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9D67DB" w:rsidRDefault="00624AA4" w:rsidP="000C0060">
            <w:pPr>
              <w:pStyle w:val="PL"/>
              <w:shd w:val="clear" w:color="auto" w:fill="E6E6E6"/>
            </w:pPr>
            <w:r>
              <w:rPr>
                <w:rFonts w:hint="eastAsia"/>
              </w:rPr>
              <w:t>MeasRSSI-Config-r13</w:t>
            </w:r>
            <w:r w:rsidRPr="0001753B">
              <w:t xml:space="preserve"> ::=</w:t>
            </w:r>
            <w:r w:rsidRPr="0001753B">
              <w:tab/>
              <w:t>CHOICE {</w:t>
            </w:r>
          </w:p>
          <w:p w:rsidR="00624AA4" w:rsidRPr="0001753B" w:rsidRDefault="00624AA4" w:rsidP="000C0060">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NULL,</w:t>
            </w:r>
          </w:p>
          <w:p w:rsidR="00624AA4" w:rsidRPr="0001753B" w:rsidRDefault="00624AA4" w:rsidP="000C0060">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SEQUENCE {</w:t>
            </w:r>
          </w:p>
          <w:p w:rsidR="00624AA4" w:rsidRDefault="00624AA4" w:rsidP="000C0060">
            <w:pPr>
              <w:pStyle w:val="PL"/>
              <w:shd w:val="clear" w:color="auto" w:fill="E6E6E6"/>
              <w:rPr>
                <w:snapToGrid w:val="0"/>
                <w:lang w:eastAsia="zh-CN"/>
              </w:rPr>
            </w:pPr>
            <w:r w:rsidRPr="009D67DB">
              <w:rPr>
                <w:rFonts w:hint="eastAsia"/>
              </w:rPr>
              <w:tab/>
            </w:r>
            <w:r w:rsidRPr="009D67DB">
              <w:rPr>
                <w:rFonts w:hint="eastAsia"/>
              </w:rPr>
              <w:tab/>
            </w:r>
            <w:r>
              <w:rPr>
                <w:rFonts w:hint="eastAsia"/>
                <w:lang w:eastAsia="zh-CN"/>
              </w:rPr>
              <w:t>rmtc-</w:t>
            </w:r>
            <w:r w:rsidRPr="0001753B">
              <w:rPr>
                <w:rFonts w:hint="eastAsia"/>
              </w:rPr>
              <w:t>P</w:t>
            </w:r>
            <w:r w:rsidRPr="0001753B">
              <w:t>eriod</w:t>
            </w:r>
            <w:r w:rsidRPr="0001753B">
              <w:rPr>
                <w:rFonts w:hint="eastAsia"/>
              </w:rPr>
              <w:t>-r1</w:t>
            </w:r>
            <w:r>
              <w:rPr>
                <w:rFonts w:hint="eastAsia"/>
              </w:rPr>
              <w:t>3</w:t>
            </w:r>
            <w:r w:rsidRPr="0001753B">
              <w:tab/>
            </w:r>
            <w:r w:rsidRPr="0001753B">
              <w:tab/>
            </w:r>
            <w:r w:rsidRPr="009D67DB">
              <w:rPr>
                <w:rFonts w:hint="eastAsia"/>
              </w:rPr>
              <w:tab/>
            </w:r>
            <w:r>
              <w:rPr>
                <w:rFonts w:hint="eastAsia"/>
              </w:rPr>
              <w:tab/>
            </w:r>
            <w:r>
              <w:rPr>
                <w:rFonts w:hint="eastAsia"/>
                <w:lang w:eastAsia="zh-CN"/>
              </w:rPr>
              <w:tab/>
            </w:r>
            <w:r w:rsidRPr="00D05729">
              <w:rPr>
                <w:snapToGrid w:val="0"/>
              </w:rPr>
              <w:t>ENUMERATED {</w:t>
            </w:r>
            <w:r>
              <w:rPr>
                <w:rFonts w:hint="eastAsia"/>
                <w:snapToGrid w:val="0"/>
                <w:lang w:eastAsia="zh-CN"/>
              </w:rPr>
              <w:t>ms40</w:t>
            </w:r>
            <w:r>
              <w:rPr>
                <w:rFonts w:hint="eastAsia"/>
                <w:snapToGrid w:val="0"/>
              </w:rPr>
              <w:t xml:space="preserve">, </w:t>
            </w:r>
            <w:r>
              <w:rPr>
                <w:rFonts w:hint="eastAsia"/>
                <w:snapToGrid w:val="0"/>
                <w:lang w:eastAsia="zh-CN"/>
              </w:rPr>
              <w:t>ms80, ms160, ms320, ms640</w:t>
            </w:r>
            <w:r w:rsidRPr="00CA627C">
              <w:rPr>
                <w:rFonts w:hint="eastAsia"/>
                <w:snapToGrid w:val="0"/>
                <w:color w:val="FF0000"/>
                <w:u w:val="single"/>
                <w:lang w:eastAsia="zh-CN"/>
              </w:rPr>
              <w:t>, spare3, spare2, spare1</w:t>
            </w:r>
            <w:r>
              <w:rPr>
                <w:snapToGrid w:val="0"/>
              </w:rPr>
              <w:t>}</w:t>
            </w:r>
            <w:r>
              <w:rPr>
                <w:rFonts w:hint="eastAsia"/>
                <w:snapToGrid w:val="0"/>
                <w:lang w:eastAsia="zh-CN"/>
              </w:rPr>
              <w:t>,</w:t>
            </w:r>
          </w:p>
          <w:p w:rsidR="00624AA4" w:rsidRPr="00BF3A72" w:rsidRDefault="00624AA4" w:rsidP="000C0060">
            <w:pPr>
              <w:pStyle w:val="PL"/>
              <w:shd w:val="clear" w:color="auto" w:fill="E6E6E6"/>
              <w:rPr>
                <w:lang w:eastAsia="zh-CN"/>
              </w:rPr>
            </w:pPr>
            <w:r>
              <w:rPr>
                <w:rFonts w:hint="eastAsia"/>
                <w:snapToGrid w:val="0"/>
                <w:lang w:eastAsia="zh-CN"/>
              </w:rPr>
              <w:tab/>
            </w:r>
            <w:r>
              <w:rPr>
                <w:rFonts w:hint="eastAsia"/>
                <w:snapToGrid w:val="0"/>
                <w:lang w:eastAsia="zh-CN"/>
              </w:rPr>
              <w:tab/>
              <w:t>rmtc-SubframeOffset-r13</w:t>
            </w:r>
            <w:r>
              <w:rPr>
                <w:rFonts w:hint="eastAsia"/>
                <w:snapToGrid w:val="0"/>
                <w:lang w:eastAsia="zh-CN"/>
              </w:rPr>
              <w:tab/>
            </w:r>
            <w:r>
              <w:rPr>
                <w:rFonts w:hint="eastAsia"/>
                <w:snapToGrid w:val="0"/>
                <w:lang w:eastAsia="zh-CN"/>
              </w:rPr>
              <w:tab/>
            </w:r>
            <w:r>
              <w:rPr>
                <w:rFonts w:hint="eastAsia"/>
                <w:snapToGrid w:val="0"/>
                <w:lang w:eastAsia="zh-CN"/>
              </w:rPr>
              <w:tab/>
            </w:r>
            <w:r w:rsidRPr="00CC70CD">
              <w:t>INTEGER(0..</w:t>
            </w:r>
            <w:r>
              <w:rPr>
                <w:rFonts w:hint="eastAsia"/>
                <w:lang w:eastAsia="zh-CN"/>
              </w:rPr>
              <w:t>639</w:t>
            </w:r>
            <w:r w:rsidRPr="00CC70CD">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BF3A72">
              <w:t xml:space="preserve"> </w:t>
            </w:r>
            <w:r>
              <w:tab/>
            </w:r>
            <w:r>
              <w:tab/>
              <w:t>-- Need ON</w:t>
            </w:r>
          </w:p>
          <w:p w:rsidR="00624AA4" w:rsidRDefault="00624AA4" w:rsidP="000C0060">
            <w:pPr>
              <w:pStyle w:val="PL"/>
              <w:shd w:val="clear" w:color="auto" w:fill="E6E6E6"/>
              <w:rPr>
                <w:lang w:eastAsia="zh-CN"/>
              </w:rPr>
            </w:pPr>
            <w:r>
              <w:rPr>
                <w:rFonts w:hint="eastAsia"/>
                <w:lang w:eastAsia="zh-CN"/>
              </w:rPr>
              <w:tab/>
            </w:r>
            <w:r>
              <w:rPr>
                <w:rFonts w:hint="eastAsia"/>
                <w:lang w:eastAsia="zh-CN"/>
              </w:rPr>
              <w:tab/>
              <w:t>measDuration-r13</w:t>
            </w:r>
            <w:r w:rsidRPr="009D67DB">
              <w:rPr>
                <w:rFonts w:hint="eastAsia"/>
              </w:rPr>
              <w:tab/>
            </w:r>
            <w:r w:rsidRPr="009D67DB">
              <w:rPr>
                <w:rFonts w:hint="eastAsia"/>
              </w:rPr>
              <w:tab/>
            </w:r>
            <w:r w:rsidRPr="009D67DB">
              <w:rPr>
                <w:rFonts w:hint="eastAsia"/>
              </w:rPr>
              <w:tab/>
            </w:r>
            <w:r>
              <w:rPr>
                <w:rFonts w:hint="eastAsia"/>
                <w:lang w:eastAsia="zh-CN"/>
              </w:rPr>
              <w:tab/>
            </w:r>
            <w:r w:rsidRPr="00D05729">
              <w:rPr>
                <w:snapToGrid w:val="0"/>
              </w:rPr>
              <w:t>ENUMERATED {</w:t>
            </w:r>
            <w:r>
              <w:rPr>
                <w:rFonts w:hint="eastAsia"/>
                <w:snapToGrid w:val="0"/>
                <w:lang w:eastAsia="zh-CN"/>
              </w:rPr>
              <w:t>sym</w:t>
            </w:r>
            <w:r>
              <w:rPr>
                <w:rFonts w:hint="eastAsia"/>
                <w:snapToGrid w:val="0"/>
              </w:rPr>
              <w:t xml:space="preserve">1, </w:t>
            </w:r>
            <w:r>
              <w:rPr>
                <w:rFonts w:hint="eastAsia"/>
                <w:snapToGrid w:val="0"/>
                <w:lang w:eastAsia="zh-CN"/>
              </w:rPr>
              <w:t>sym14, sym28, sym42, sym70</w:t>
            </w:r>
            <w:r w:rsidRPr="00CA627C">
              <w:rPr>
                <w:rFonts w:hint="eastAsia"/>
                <w:snapToGrid w:val="0"/>
                <w:color w:val="FF0000"/>
                <w:u w:val="single"/>
                <w:lang w:eastAsia="zh-CN"/>
              </w:rPr>
              <w:t>, spare3, spare2, spare1</w:t>
            </w:r>
            <w:r>
              <w:rPr>
                <w:snapToGrid w:val="0"/>
              </w:rPr>
              <w:t>}</w:t>
            </w:r>
          </w:p>
          <w:p w:rsidR="00624AA4" w:rsidRPr="0001753B" w:rsidRDefault="00624AA4" w:rsidP="000C0060">
            <w:pPr>
              <w:pStyle w:val="PL"/>
              <w:shd w:val="clear" w:color="auto" w:fill="E6E6E6"/>
            </w:pPr>
            <w:r>
              <w:rPr>
                <w:rFonts w:hint="eastAsia"/>
                <w:lang w:eastAsia="zh-CN"/>
              </w:rPr>
              <w:tab/>
            </w:r>
            <w:r w:rsidRPr="0001753B">
              <w:t>}</w:t>
            </w:r>
          </w:p>
          <w:p w:rsidR="00624AA4" w:rsidRDefault="00624AA4" w:rsidP="000C0060">
            <w:pPr>
              <w:pStyle w:val="PL"/>
              <w:shd w:val="clear" w:color="auto" w:fill="E6E6E6"/>
              <w:rPr>
                <w:lang w:eastAsia="zh-CN"/>
              </w:rPr>
            </w:pPr>
            <w:r>
              <w:t>}</w:t>
            </w:r>
          </w:p>
          <w:p w:rsidR="00624AA4" w:rsidRDefault="00624AA4" w:rsidP="000C0060">
            <w:pPr>
              <w:pStyle w:val="PL"/>
              <w:shd w:val="clear" w:color="auto" w:fill="E6E6E6"/>
              <w:rPr>
                <w:lang w:eastAsia="zh-CN"/>
              </w:rPr>
            </w:pPr>
          </w:p>
          <w:p w:rsidR="00624AA4" w:rsidRPr="00CA627C" w:rsidRDefault="00624AA4" w:rsidP="00CA627C">
            <w:pPr>
              <w:pStyle w:val="TAL"/>
              <w:rPr>
                <w:rFonts w:cs="Arial"/>
                <w:bCs/>
                <w:noProof/>
                <w:sz w:val="16"/>
                <w:szCs w:val="16"/>
                <w:lang w:eastAsia="en-GB"/>
              </w:rPr>
            </w:pPr>
          </w:p>
          <w:p w:rsidR="00624AA4" w:rsidRPr="00CA627C" w:rsidRDefault="00624AA4" w:rsidP="00CA627C">
            <w:pPr>
              <w:pStyle w:val="TAL"/>
              <w:rPr>
                <w:rFonts w:cs="Arial"/>
                <w:b/>
                <w:bCs/>
                <w:i/>
                <w:noProof/>
                <w:sz w:val="16"/>
                <w:szCs w:val="16"/>
                <w:lang w:eastAsia="zh-CN"/>
              </w:rPr>
            </w:pPr>
            <w:r w:rsidRPr="00CA627C">
              <w:rPr>
                <w:rFonts w:cs="Arial"/>
                <w:b/>
                <w:bCs/>
                <w:i/>
                <w:noProof/>
                <w:sz w:val="16"/>
                <w:szCs w:val="16"/>
                <w:lang w:eastAsia="en-GB"/>
              </w:rPr>
              <w:t>rmtc-</w:t>
            </w:r>
            <w:r w:rsidRPr="00CA627C">
              <w:rPr>
                <w:rFonts w:cs="Arial"/>
                <w:b/>
                <w:bCs/>
                <w:i/>
                <w:noProof/>
                <w:sz w:val="16"/>
                <w:szCs w:val="16"/>
                <w:lang w:eastAsia="zh-CN"/>
              </w:rPr>
              <w:t>SubframeOffset</w:t>
            </w:r>
          </w:p>
          <w:p w:rsidR="00624AA4" w:rsidRDefault="00624AA4" w:rsidP="002D3D00">
            <w:pPr>
              <w:spacing w:after="0"/>
              <w:rPr>
                <w:rFonts w:ascii="Arial" w:hAnsi="Arial" w:cs="Arial"/>
                <w:color w:val="FF0000"/>
                <w:sz w:val="16"/>
                <w:szCs w:val="16"/>
                <w:u w:val="single"/>
                <w:lang w:eastAsia="zh-CN"/>
              </w:rPr>
            </w:pPr>
            <w:r w:rsidRPr="002D3D00">
              <w:rPr>
                <w:rFonts w:ascii="Arial" w:hAnsi="Arial" w:cs="Arial"/>
                <w:sz w:val="16"/>
                <w:szCs w:val="16"/>
                <w:lang w:eastAsia="en-GB"/>
              </w:rPr>
              <w:t>Indicates the RSSI and channel occupancy measurement timing configuration (</w:t>
            </w:r>
            <w:r w:rsidRPr="002D3D00">
              <w:rPr>
                <w:rFonts w:ascii="Arial" w:hAnsi="Arial" w:cs="Arial"/>
                <w:sz w:val="16"/>
                <w:szCs w:val="16"/>
                <w:lang w:eastAsia="zh-CN"/>
              </w:rPr>
              <w:t>R</w:t>
            </w:r>
            <w:r w:rsidRPr="002D3D00">
              <w:rPr>
                <w:rFonts w:ascii="Arial" w:hAnsi="Arial" w:cs="Arial"/>
                <w:sz w:val="16"/>
                <w:szCs w:val="16"/>
                <w:lang w:eastAsia="en-GB"/>
              </w:rPr>
              <w:t xml:space="preserve">MTC) </w:t>
            </w:r>
            <w:r w:rsidRPr="002D3D00">
              <w:rPr>
                <w:rFonts w:ascii="Arial" w:hAnsi="Arial" w:cs="Arial"/>
                <w:sz w:val="16"/>
                <w:szCs w:val="16"/>
                <w:lang w:eastAsia="zh-CN"/>
              </w:rPr>
              <w:t xml:space="preserve">subframe </w:t>
            </w:r>
            <w:r w:rsidRPr="002D3D00">
              <w:rPr>
                <w:rFonts w:ascii="Arial" w:hAnsi="Arial" w:cs="Arial"/>
                <w:sz w:val="16"/>
                <w:szCs w:val="16"/>
                <w:lang w:eastAsia="en-GB"/>
              </w:rPr>
              <w:t>offset for this frequency</w:t>
            </w:r>
            <w:r w:rsidRPr="002D3D00">
              <w:rPr>
                <w:rFonts w:ascii="Arial" w:hAnsi="Arial" w:cs="Arial"/>
                <w:sz w:val="16"/>
                <w:szCs w:val="16"/>
                <w:lang w:eastAsia="zh-CN"/>
              </w:rPr>
              <w:t>, s</w:t>
            </w:r>
            <w:r w:rsidRPr="002D3D00">
              <w:rPr>
                <w:rFonts w:ascii="Arial" w:eastAsia="MS Mincho" w:hAnsi="Arial" w:cs="Arial"/>
                <w:sz w:val="16"/>
                <w:szCs w:val="16"/>
                <w:lang w:eastAsia="en-GB"/>
              </w:rPr>
              <w:t>ee TS 36.21</w:t>
            </w:r>
            <w:r w:rsidRPr="002D3D00">
              <w:rPr>
                <w:rFonts w:ascii="Arial" w:hAnsi="Arial" w:cs="Arial"/>
                <w:sz w:val="16"/>
                <w:szCs w:val="16"/>
                <w:lang w:eastAsia="zh-CN"/>
              </w:rPr>
              <w:t xml:space="preserve">4 [48]. For inter-frequency measurements, if this field is not configured, the UE chooses a random starting offset for </w:t>
            </w:r>
            <w:r w:rsidRPr="002D3D00">
              <w:rPr>
                <w:rFonts w:ascii="Arial" w:hAnsi="Arial" w:cs="Arial"/>
                <w:i/>
                <w:sz w:val="16"/>
                <w:szCs w:val="16"/>
                <w:lang w:eastAsia="zh-CN"/>
              </w:rPr>
              <w:t>measDuration</w:t>
            </w:r>
            <w:r w:rsidRPr="002D3D00">
              <w:rPr>
                <w:rFonts w:ascii="Arial" w:hAnsi="Arial" w:cs="Arial"/>
                <w:sz w:val="16"/>
                <w:szCs w:val="16"/>
                <w:lang w:eastAsia="zh-CN"/>
              </w:rPr>
              <w:t>.</w:t>
            </w:r>
            <w:r w:rsidRPr="002D3D00">
              <w:rPr>
                <w:rFonts w:ascii="Arial" w:hAnsi="Arial" w:cs="Arial"/>
                <w:color w:val="FF0000"/>
                <w:sz w:val="16"/>
                <w:szCs w:val="16"/>
                <w:u w:val="single"/>
                <w:lang w:eastAsia="zh-CN"/>
              </w:rPr>
              <w:t xml:space="preserve"> For intra-frequency measurment, this field shall be configured</w:t>
            </w:r>
            <w:r>
              <w:rPr>
                <w:rFonts w:ascii="Arial" w:hAnsi="Arial" w:cs="Arial"/>
                <w:color w:val="FF0000"/>
                <w:sz w:val="16"/>
                <w:szCs w:val="16"/>
                <w:u w:val="single"/>
                <w:lang w:eastAsia="zh-CN"/>
              </w:rPr>
              <w:t xml:space="preserve"> while measRSSI-Config is configured</w:t>
            </w:r>
            <w:r w:rsidRPr="002D3D00">
              <w:rPr>
                <w:rFonts w:ascii="Arial" w:hAnsi="Arial" w:cs="Arial"/>
                <w:color w:val="FF0000"/>
                <w:sz w:val="16"/>
                <w:szCs w:val="16"/>
                <w:u w:val="single"/>
                <w:lang w:eastAsia="zh-CN"/>
              </w:rPr>
              <w:t>.</w:t>
            </w:r>
          </w:p>
          <w:p w:rsidR="00624AA4" w:rsidRDefault="00624AA4" w:rsidP="001010CC">
            <w:pPr>
              <w:pBdr>
                <w:top w:val="single" w:sz="6" w:space="1" w:color="auto"/>
                <w:bottom w:val="single" w:sz="6" w:space="1" w:color="auto"/>
              </w:pBdr>
              <w:spacing w:after="0"/>
              <w:rPr>
                <w:rFonts w:ascii="Arial" w:hAnsi="Arial" w:cs="Arial"/>
                <w:color w:val="1F497D" w:themeColor="text2"/>
                <w:sz w:val="16"/>
                <w:szCs w:val="16"/>
                <w:lang w:eastAsia="zh-CN"/>
              </w:rPr>
            </w:pPr>
            <w:r w:rsidRPr="00CA627C">
              <w:rPr>
                <w:rFonts w:ascii="Arial" w:hAnsi="Arial" w:cs="Arial"/>
                <w:b/>
                <w:color w:val="1F497D" w:themeColor="text2"/>
                <w:sz w:val="16"/>
                <w:szCs w:val="16"/>
                <w:lang w:eastAsia="zh-CN"/>
              </w:rPr>
              <w:t>Ericsson:</w:t>
            </w:r>
            <w:r w:rsidRPr="00CA627C">
              <w:rPr>
                <w:rFonts w:ascii="Arial" w:hAnsi="Arial" w:cs="Arial"/>
                <w:color w:val="1F497D" w:themeColor="text2"/>
                <w:sz w:val="16"/>
                <w:szCs w:val="16"/>
                <w:lang w:eastAsia="zh-CN"/>
              </w:rPr>
              <w:t xml:space="preserve"> Agree.</w:t>
            </w:r>
          </w:p>
          <w:p w:rsidR="00624AA4" w:rsidRPr="00BD0C94" w:rsidRDefault="00624AA4" w:rsidP="001010CC">
            <w:pPr>
              <w:spacing w:after="0"/>
              <w:rPr>
                <w:rFonts w:ascii="Arial" w:hAnsi="Arial" w:cs="Arial"/>
                <w:color w:val="C0504D" w:themeColor="accent2"/>
                <w:sz w:val="16"/>
                <w:szCs w:val="16"/>
                <w:lang w:eastAsia="zh-CN"/>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Spare valuers are only specified for broadcasting. See e.g. N.004. Closed without actions,.</w:t>
            </w:r>
          </w:p>
        </w:tc>
        <w:tc>
          <w:tcPr>
            <w:tcW w:w="1060" w:type="dxa"/>
            <w:tcBorders>
              <w:bottom w:val="single" w:sz="4" w:space="0" w:color="auto"/>
            </w:tcBorders>
            <w:shd w:val="clear" w:color="auto" w:fill="CCFF99"/>
          </w:tcPr>
          <w:p w:rsidR="00624AA4" w:rsidRPr="00BD494B" w:rsidRDefault="00624AA4" w:rsidP="00133098">
            <w:pPr>
              <w:spacing w:after="60"/>
              <w:rPr>
                <w:rFonts w:ascii="Arial" w:hAnsi="Arial" w:cs="Arial"/>
                <w:noProof/>
                <w:sz w:val="16"/>
                <w:szCs w:val="16"/>
              </w:rPr>
            </w:pPr>
            <w:r>
              <w:rPr>
                <w:rFonts w:ascii="Arial" w:hAnsi="Arial" w:cs="Arial"/>
                <w:noProof/>
                <w:sz w:val="16"/>
                <w:szCs w:val="16"/>
              </w:rPr>
              <w:t>Closed (General CR)</w:t>
            </w:r>
          </w:p>
        </w:tc>
      </w:tr>
      <w:tr w:rsidR="00624AA4" w:rsidRPr="001010CC" w:rsidTr="00BA2BC2">
        <w:trPr>
          <w:trHeight w:val="130"/>
        </w:trPr>
        <w:tc>
          <w:tcPr>
            <w:tcW w:w="769" w:type="dxa"/>
            <w:shd w:val="clear" w:color="auto" w:fill="auto"/>
          </w:tcPr>
          <w:p w:rsidR="00624AA4" w:rsidRPr="004B3A04" w:rsidRDefault="00624AA4" w:rsidP="000C0060">
            <w:pPr>
              <w:spacing w:after="60"/>
              <w:rPr>
                <w:rFonts w:ascii="Arial" w:eastAsia="SimSun" w:hAnsi="Arial" w:cs="Arial"/>
                <w:noProof/>
                <w:sz w:val="16"/>
                <w:szCs w:val="16"/>
                <w:lang w:eastAsia="zh-CN"/>
              </w:rPr>
            </w:pPr>
            <w:r>
              <w:rPr>
                <w:rFonts w:ascii="Arial" w:hAnsi="Arial" w:cs="Arial"/>
                <w:noProof/>
                <w:sz w:val="16"/>
                <w:szCs w:val="16"/>
              </w:rPr>
              <w:t>Z.075</w:t>
            </w:r>
          </w:p>
        </w:tc>
        <w:tc>
          <w:tcPr>
            <w:tcW w:w="1677" w:type="dxa"/>
            <w:shd w:val="clear" w:color="auto" w:fill="auto"/>
          </w:tcPr>
          <w:p w:rsidR="00624AA4" w:rsidRPr="00003051" w:rsidRDefault="00624AA4" w:rsidP="002A03F4">
            <w:pPr>
              <w:spacing w:after="60"/>
              <w:rPr>
                <w:rFonts w:ascii="Arial" w:hAnsi="Arial"/>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69" w:type="dxa"/>
            <w:shd w:val="clear" w:color="auto" w:fill="auto"/>
          </w:tcPr>
          <w:p w:rsidR="00624AA4" w:rsidRPr="001010CC" w:rsidRDefault="00624AA4"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MeasResults</w:t>
            </w:r>
            <w:r w:rsidRPr="001010CC">
              <w:rPr>
                <w:rFonts w:ascii="Arial" w:eastAsia="SimSun" w:hAnsi="Arial" w:cs="Arial"/>
                <w:noProof/>
                <w:sz w:val="16"/>
                <w:szCs w:val="16"/>
                <w:lang w:eastAsia="zh-CN"/>
              </w:rPr>
              <w:t>”, for the definition of new IE  “</w:t>
            </w:r>
            <w:r w:rsidRPr="001010CC">
              <w:rPr>
                <w:rFonts w:ascii="Arial" w:hAnsi="Arial" w:cs="Arial"/>
                <w:sz w:val="16"/>
                <w:szCs w:val="16"/>
              </w:rPr>
              <w:t>MeasResultForRSSI-r13</w:t>
            </w:r>
            <w:r w:rsidRPr="001010CC">
              <w:rPr>
                <w:rFonts w:ascii="Arial" w:eastAsia="SimSun" w:hAnsi="Arial" w:cs="Arial"/>
                <w:noProof/>
                <w:sz w:val="16"/>
                <w:szCs w:val="16"/>
                <w:lang w:eastAsia="zh-CN"/>
              </w:rPr>
              <w:t>”,  there is corresponding field description for “</w:t>
            </w:r>
            <w:r w:rsidRPr="001010CC">
              <w:rPr>
                <w:rFonts w:ascii="Arial" w:hAnsi="Arial" w:cs="Arial"/>
                <w:sz w:val="16"/>
                <w:szCs w:val="16"/>
              </w:rPr>
              <w:t>chan</w:t>
            </w:r>
            <w:r w:rsidRPr="001010CC">
              <w:rPr>
                <w:rFonts w:ascii="Arial" w:hAnsi="Arial" w:cs="Arial"/>
                <w:sz w:val="16"/>
                <w:szCs w:val="16"/>
                <w:lang w:eastAsia="zh-CN"/>
              </w:rPr>
              <w:t>n</w:t>
            </w:r>
            <w:r w:rsidRPr="001010CC">
              <w:rPr>
                <w:rFonts w:ascii="Arial" w:hAnsi="Arial" w:cs="Arial"/>
                <w:sz w:val="16"/>
                <w:szCs w:val="16"/>
              </w:rPr>
              <w:t>elOccupancy</w:t>
            </w:r>
            <w:r w:rsidRPr="001010CC">
              <w:rPr>
                <w:rFonts w:ascii="Arial" w:eastAsia="SimSun" w:hAnsi="Arial" w:cs="Arial"/>
                <w:noProof/>
                <w:sz w:val="16"/>
                <w:szCs w:val="16"/>
                <w:lang w:eastAsia="zh-CN"/>
              </w:rPr>
              <w:t>”, but no field description for “</w:t>
            </w:r>
            <w:r w:rsidRPr="001010CC">
              <w:rPr>
                <w:rFonts w:ascii="Arial" w:hAnsi="Arial" w:cs="Arial"/>
                <w:sz w:val="16"/>
                <w:szCs w:val="16"/>
                <w:highlight w:val="yellow"/>
                <w:lang w:eastAsia="zh-CN"/>
              </w:rPr>
              <w:t>rssi-Result</w:t>
            </w:r>
            <w:r w:rsidRPr="001010CC">
              <w:rPr>
                <w:rFonts w:ascii="Arial" w:eastAsia="SimSun" w:hAnsi="Arial" w:cs="Arial"/>
                <w:noProof/>
                <w:sz w:val="16"/>
                <w:szCs w:val="16"/>
                <w:lang w:eastAsia="zh-CN"/>
              </w:rPr>
              <w:t>”.</w:t>
            </w:r>
          </w:p>
        </w:tc>
        <w:tc>
          <w:tcPr>
            <w:tcW w:w="653" w:type="dxa"/>
            <w:gridSpan w:val="2"/>
            <w:shd w:val="clear" w:color="auto" w:fill="auto"/>
          </w:tcPr>
          <w:p w:rsidR="00624AA4" w:rsidRPr="00154345" w:rsidRDefault="00624AA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D05729" w:rsidRDefault="00624AA4" w:rsidP="000C0060">
            <w:pPr>
              <w:pStyle w:val="PL"/>
              <w:shd w:val="clear" w:color="auto" w:fill="E6E6E6"/>
            </w:pPr>
            <w:r>
              <w:rPr>
                <w:rFonts w:hint="eastAsia"/>
              </w:rPr>
              <w:t>M</w:t>
            </w:r>
            <w:r w:rsidRPr="00DD119F">
              <w:t>easResult</w:t>
            </w:r>
            <w:r>
              <w:rPr>
                <w:rFonts w:hint="eastAsia"/>
              </w:rPr>
              <w:t>ForRSSI</w:t>
            </w:r>
            <w:r w:rsidRPr="00DD119F">
              <w:t>-</w:t>
            </w:r>
            <w:r>
              <w:rPr>
                <w:rFonts w:hint="eastAsia"/>
              </w:rPr>
              <w:t>r13</w:t>
            </w:r>
            <w:r w:rsidRPr="00D05729">
              <w:t xml:space="preserve"> ::=</w:t>
            </w:r>
            <w:r w:rsidRPr="00D05729">
              <w:tab/>
            </w:r>
            <w:r w:rsidRPr="00D05729">
              <w:tab/>
            </w:r>
            <w:r>
              <w:rPr>
                <w:rFonts w:hint="eastAsia"/>
                <w:lang w:eastAsia="zh-CN"/>
              </w:rPr>
              <w:tab/>
            </w:r>
            <w:r w:rsidRPr="00D05729">
              <w:t>SEQUENCE {</w:t>
            </w:r>
          </w:p>
          <w:p w:rsidR="00624AA4" w:rsidRDefault="00624AA4" w:rsidP="000C0060">
            <w:pPr>
              <w:pStyle w:val="PL"/>
              <w:shd w:val="clear" w:color="auto" w:fill="E6E6E6"/>
            </w:pPr>
            <w:r w:rsidRPr="00D05729">
              <w:tab/>
            </w:r>
            <w:r w:rsidRPr="00C853D7">
              <w:rPr>
                <w:rFonts w:hint="eastAsia"/>
                <w:highlight w:val="yellow"/>
                <w:lang w:eastAsia="zh-CN"/>
              </w:rPr>
              <w:t>rssi-Result-r13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lang w:eastAsia="zh-CN"/>
              </w:rPr>
              <w:t>RSSI-Range-r13</w:t>
            </w:r>
            <w:r>
              <w:rPr>
                <w:rFonts w:hint="eastAsia"/>
              </w:rPr>
              <w:t>,</w:t>
            </w:r>
          </w:p>
          <w:p w:rsidR="00624AA4" w:rsidRDefault="00624AA4" w:rsidP="000C0060">
            <w:pPr>
              <w:pStyle w:val="PL"/>
              <w:shd w:val="clear" w:color="auto" w:fill="E6E6E6"/>
              <w:rPr>
                <w:lang w:eastAsia="zh-CN"/>
              </w:rPr>
            </w:pPr>
            <w:r>
              <w:rPr>
                <w:rFonts w:hint="eastAsia"/>
              </w:rPr>
              <w:tab/>
              <w:t>chan</w:t>
            </w:r>
            <w:r>
              <w:rPr>
                <w:rFonts w:hint="eastAsia"/>
                <w:lang w:eastAsia="zh-CN"/>
              </w:rPr>
              <w:t>n</w:t>
            </w:r>
            <w:r>
              <w:rPr>
                <w:rFonts w:hint="eastAsia"/>
              </w:rPr>
              <w:t>elOccupancy</w:t>
            </w:r>
            <w:r>
              <w:rPr>
                <w:rFonts w:hint="eastAsia"/>
                <w:lang w:eastAsia="zh-CN"/>
              </w:rPr>
              <w:t>-r13</w:t>
            </w:r>
            <w:r>
              <w:rPr>
                <w:rFonts w:hint="eastAsia"/>
              </w:rPr>
              <w:tab/>
            </w:r>
            <w:r>
              <w:rPr>
                <w:rFonts w:hint="eastAsia"/>
              </w:rPr>
              <w:tab/>
            </w:r>
            <w:r>
              <w:rPr>
                <w:rFonts w:hint="eastAsia"/>
              </w:rPr>
              <w:tab/>
            </w:r>
            <w:r>
              <w:rPr>
                <w:rFonts w:hint="eastAsia"/>
              </w:rPr>
              <w:tab/>
            </w:r>
            <w:r>
              <w:rPr>
                <w:rFonts w:hint="eastAsia"/>
              </w:rPr>
              <w:tab/>
            </w:r>
            <w:r w:rsidRPr="00237E7C">
              <w:t>INTEG</w:t>
            </w:r>
            <w:r>
              <w:t>ER (0..</w:t>
            </w:r>
            <w:r>
              <w:rPr>
                <w:rFonts w:hint="eastAsia"/>
                <w:lang w:eastAsia="zh-CN"/>
              </w:rPr>
              <w:t>100)</w:t>
            </w:r>
          </w:p>
          <w:p w:rsidR="00624AA4" w:rsidRPr="00D05729" w:rsidRDefault="00624AA4" w:rsidP="000C0060">
            <w:pPr>
              <w:pStyle w:val="PL"/>
              <w:shd w:val="clear" w:color="auto" w:fill="E6E6E6"/>
            </w:pPr>
            <w:r w:rsidRPr="00D05729">
              <w:t>}</w:t>
            </w:r>
          </w:p>
          <w:p w:rsidR="00624AA4" w:rsidRDefault="00624AA4" w:rsidP="002D3D00">
            <w:pPr>
              <w:spacing w:after="0"/>
              <w:rPr>
                <w:rFonts w:ascii="Arial" w:eastAsia="SimSun" w:hAnsi="Arial" w:cs="Arial"/>
                <w:noProof/>
                <w:sz w:val="16"/>
                <w:szCs w:val="16"/>
                <w:lang w:eastAsia="zh-CN"/>
              </w:rPr>
            </w:pPr>
          </w:p>
          <w:p w:rsidR="00624AA4" w:rsidRPr="002D3D00" w:rsidRDefault="00624AA4" w:rsidP="000C0060">
            <w:pPr>
              <w:pStyle w:val="TAL"/>
              <w:rPr>
                <w:rFonts w:eastAsia="SimSun" w:cs="Arial"/>
                <w:b/>
                <w:bCs/>
                <w:i/>
                <w:noProof/>
                <w:color w:val="FF0000"/>
                <w:sz w:val="16"/>
                <w:szCs w:val="16"/>
                <w:u w:val="single"/>
                <w:lang w:eastAsia="zh-CN"/>
              </w:rPr>
            </w:pPr>
            <w:r w:rsidRPr="002D3D00">
              <w:rPr>
                <w:rFonts w:eastAsia="SimSun" w:cs="Arial"/>
                <w:b/>
                <w:i/>
                <w:color w:val="FF0000"/>
                <w:sz w:val="16"/>
                <w:szCs w:val="16"/>
                <w:u w:val="single"/>
                <w:lang w:val="en-US" w:eastAsia="zh-CN"/>
              </w:rPr>
              <w:t>r</w:t>
            </w:r>
            <w:r w:rsidRPr="002D3D00">
              <w:rPr>
                <w:rFonts w:cs="Arial"/>
                <w:b/>
                <w:i/>
                <w:color w:val="FF0000"/>
                <w:sz w:val="16"/>
                <w:szCs w:val="16"/>
                <w:u w:val="single"/>
                <w:lang w:val="en-US" w:eastAsia="en-GB"/>
              </w:rPr>
              <w:t>ssi</w:t>
            </w:r>
            <w:r w:rsidRPr="002D3D00">
              <w:rPr>
                <w:rFonts w:eastAsia="SimSun" w:cs="Arial"/>
                <w:b/>
                <w:i/>
                <w:color w:val="FF0000"/>
                <w:sz w:val="16"/>
                <w:szCs w:val="16"/>
                <w:u w:val="single"/>
                <w:lang w:val="en-US" w:eastAsia="zh-CN"/>
              </w:rPr>
              <w:t>-Result</w:t>
            </w:r>
          </w:p>
          <w:p w:rsidR="00624AA4" w:rsidRPr="002D3D00" w:rsidRDefault="00624AA4" w:rsidP="002D3D00">
            <w:pPr>
              <w:spacing w:after="0"/>
              <w:rPr>
                <w:rFonts w:ascii="Arial" w:hAnsi="Arial" w:cs="Arial"/>
                <w:color w:val="FF0000"/>
                <w:sz w:val="16"/>
                <w:szCs w:val="16"/>
                <w:u w:val="single"/>
                <w:lang w:eastAsia="en-GB"/>
              </w:rPr>
            </w:pPr>
            <w:r w:rsidRPr="002D3D00">
              <w:rPr>
                <w:rFonts w:ascii="Arial" w:hAnsi="Arial" w:cs="Arial"/>
                <w:noProof/>
                <w:color w:val="FF0000"/>
                <w:sz w:val="16"/>
                <w:szCs w:val="16"/>
                <w:u w:val="single"/>
                <w:lang w:val="en-US" w:eastAsia="en-GB"/>
              </w:rPr>
              <w:t xml:space="preserve">Measured </w:t>
            </w:r>
            <w:r w:rsidRPr="002D3D00">
              <w:rPr>
                <w:rFonts w:ascii="Arial" w:eastAsia="SimSun" w:hAnsi="Arial" w:cs="Arial"/>
                <w:noProof/>
                <w:color w:val="FF0000"/>
                <w:sz w:val="16"/>
                <w:szCs w:val="16"/>
                <w:u w:val="single"/>
                <w:lang w:val="en-US" w:eastAsia="zh-CN"/>
              </w:rPr>
              <w:t>LAA</w:t>
            </w:r>
            <w:r w:rsidRPr="002D3D00">
              <w:rPr>
                <w:rFonts w:ascii="Arial" w:hAnsi="Arial" w:cs="Arial"/>
                <w:noProof/>
                <w:color w:val="FF0000"/>
                <w:sz w:val="16"/>
                <w:szCs w:val="16"/>
                <w:u w:val="single"/>
                <w:lang w:val="en-US" w:eastAsia="en-GB"/>
              </w:rPr>
              <w:t xml:space="preserve"> RSSI</w:t>
            </w:r>
            <w:r w:rsidRPr="002D3D00">
              <w:rPr>
                <w:rFonts w:ascii="Arial" w:hAnsi="Arial" w:cs="Arial"/>
                <w:color w:val="FF0000"/>
                <w:sz w:val="16"/>
                <w:szCs w:val="16"/>
                <w:u w:val="single"/>
                <w:lang w:eastAsia="en-GB"/>
              </w:rPr>
              <w:t xml:space="preserve"> result in dBm.</w:t>
            </w:r>
          </w:p>
          <w:p w:rsidR="00624AA4" w:rsidRPr="002D3D00" w:rsidRDefault="00624AA4" w:rsidP="002D3D00">
            <w:pPr>
              <w:spacing w:after="0"/>
              <w:rPr>
                <w:rFonts w:ascii="Arial" w:eastAsia="SimSun" w:hAnsi="Arial" w:cs="Arial"/>
                <w:sz w:val="16"/>
                <w:szCs w:val="16"/>
                <w:lang w:eastAsia="zh-CN"/>
              </w:rPr>
            </w:pPr>
          </w:p>
          <w:p w:rsidR="00624AA4" w:rsidRPr="002D3D00" w:rsidRDefault="00624AA4" w:rsidP="002D3D00">
            <w:pPr>
              <w:spacing w:after="0"/>
              <w:rPr>
                <w:rFonts w:ascii="Arial" w:eastAsia="SimSun" w:hAnsi="Arial" w:cs="Arial"/>
                <w:noProof/>
                <w:sz w:val="16"/>
                <w:szCs w:val="16"/>
                <w:lang w:eastAsia="zh-CN"/>
              </w:rPr>
            </w:pPr>
            <w:r w:rsidRPr="002D3D00">
              <w:rPr>
                <w:rFonts w:ascii="Arial" w:eastAsia="SimSun" w:hAnsi="Arial" w:cs="Arial"/>
                <w:noProof/>
                <w:sz w:val="16"/>
                <w:szCs w:val="16"/>
                <w:lang w:eastAsia="zh-CN"/>
              </w:rPr>
              <w:t xml:space="preserve">(Note: mimic to </w:t>
            </w:r>
          </w:p>
          <w:p w:rsidR="00624AA4" w:rsidRPr="002D3D00" w:rsidRDefault="00624AA4" w:rsidP="000C0060">
            <w:pPr>
              <w:pStyle w:val="TAL"/>
              <w:rPr>
                <w:rFonts w:cs="Arial"/>
                <w:b/>
                <w:bCs/>
                <w:i/>
                <w:noProof/>
                <w:sz w:val="16"/>
                <w:szCs w:val="16"/>
                <w:lang w:eastAsia="en-GB"/>
              </w:rPr>
            </w:pPr>
            <w:r w:rsidRPr="002D3D00">
              <w:rPr>
                <w:rFonts w:cs="Arial"/>
                <w:b/>
                <w:i/>
                <w:sz w:val="16"/>
                <w:szCs w:val="16"/>
                <w:lang w:val="en-US" w:eastAsia="en-GB"/>
              </w:rPr>
              <w:t>rssiWLAN</w:t>
            </w:r>
          </w:p>
          <w:p w:rsidR="00624AA4" w:rsidRDefault="00624AA4" w:rsidP="002D3D00">
            <w:pPr>
              <w:pBdr>
                <w:bottom w:val="single" w:sz="6" w:space="1" w:color="auto"/>
              </w:pBdr>
              <w:spacing w:after="0"/>
              <w:rPr>
                <w:rFonts w:ascii="Arial" w:eastAsia="SimSun" w:hAnsi="Arial" w:cs="Arial"/>
                <w:noProof/>
                <w:sz w:val="16"/>
                <w:szCs w:val="16"/>
                <w:lang w:eastAsia="zh-CN"/>
              </w:rPr>
            </w:pPr>
            <w:r w:rsidRPr="002D3D00">
              <w:rPr>
                <w:rFonts w:ascii="Arial" w:hAnsi="Arial" w:cs="Arial"/>
                <w:noProof/>
                <w:sz w:val="16"/>
                <w:szCs w:val="16"/>
                <w:lang w:val="en-US" w:eastAsia="en-GB"/>
              </w:rPr>
              <w:t>Measured WLAN RSSI</w:t>
            </w:r>
            <w:r w:rsidRPr="002D3D00">
              <w:rPr>
                <w:rFonts w:ascii="Arial" w:hAnsi="Arial" w:cs="Arial"/>
                <w:sz w:val="16"/>
                <w:szCs w:val="16"/>
                <w:lang w:eastAsia="en-GB"/>
              </w:rPr>
              <w:t xml:space="preserve"> result in dBm.</w:t>
            </w:r>
            <w:r w:rsidRPr="002D3D00">
              <w:rPr>
                <w:rFonts w:ascii="Arial" w:eastAsia="SimSun" w:hAnsi="Arial" w:cs="Arial"/>
                <w:noProof/>
                <w:sz w:val="16"/>
                <w:szCs w:val="16"/>
                <w:lang w:eastAsia="zh-CN"/>
              </w:rPr>
              <w:t>)</w:t>
            </w:r>
          </w:p>
          <w:p w:rsidR="00624AA4" w:rsidRPr="002D3D00" w:rsidRDefault="00624AA4" w:rsidP="001010CC">
            <w:pPr>
              <w:spacing w:after="0"/>
              <w:rPr>
                <w:rFonts w:ascii="Arial" w:eastAsiaTheme="minorEastAsia" w:hAnsi="Arial" w:cs="Arial"/>
                <w:color w:val="1F497D" w:themeColor="text2"/>
                <w:sz w:val="16"/>
                <w:szCs w:val="16"/>
                <w:lang w:eastAsia="ja-JP"/>
              </w:rPr>
            </w:pPr>
            <w:r w:rsidRPr="002D3D00">
              <w:rPr>
                <w:rFonts w:ascii="Arial" w:hAnsi="Arial" w:cs="Arial"/>
                <w:b/>
                <w:color w:val="1F497D" w:themeColor="text2"/>
                <w:sz w:val="16"/>
                <w:szCs w:val="16"/>
                <w:lang w:eastAsia="zh-CN"/>
              </w:rPr>
              <w:t>Ericsson:</w:t>
            </w:r>
            <w:r w:rsidRPr="002D3D00">
              <w:rPr>
                <w:rFonts w:ascii="Arial" w:hAnsi="Arial" w:cs="Arial"/>
                <w:color w:val="1F497D" w:themeColor="text2"/>
                <w:sz w:val="16"/>
                <w:szCs w:val="16"/>
                <w:lang w:eastAsia="zh-CN"/>
              </w:rPr>
              <w:t xml:space="preserve"> We should not call it "LAA RSSI" since this seems to limit the use of the RSSI measurements. We could just skip the "LAA" part. Preferably we should align with RAN1/4 specifications and there I assume they don’t say "LAA RSSI"?</w:t>
            </w:r>
          </w:p>
          <w:p w:rsidR="00624AA4" w:rsidRDefault="00624AA4" w:rsidP="001010CC">
            <w:pPr>
              <w:pBdr>
                <w:bottom w:val="single" w:sz="6" w:space="1" w:color="auto"/>
              </w:pBdr>
              <w:spacing w:after="0"/>
              <w:rPr>
                <w:rFonts w:ascii="Arial" w:eastAsiaTheme="minorEastAsia" w:hAnsi="Arial" w:cs="Arial"/>
                <w:color w:val="1F497D" w:themeColor="text2"/>
                <w:sz w:val="16"/>
                <w:szCs w:val="16"/>
                <w:lang w:eastAsia="ja-JP"/>
              </w:rPr>
            </w:pPr>
            <w:r w:rsidRPr="002D3D00">
              <w:rPr>
                <w:rFonts w:ascii="Arial" w:eastAsiaTheme="minorEastAsia" w:hAnsi="Arial" w:cs="Arial"/>
                <w:b/>
                <w:color w:val="1F497D" w:themeColor="text2"/>
                <w:sz w:val="16"/>
                <w:szCs w:val="16"/>
                <w:lang w:eastAsia="ja-JP"/>
              </w:rPr>
              <w:t>DCM:</w:t>
            </w:r>
            <w:r w:rsidRPr="002D3D00">
              <w:rPr>
                <w:rFonts w:ascii="Arial" w:eastAsiaTheme="minorEastAsia" w:hAnsi="Arial" w:cs="Arial"/>
                <w:color w:val="1F497D" w:themeColor="text2"/>
                <w:sz w:val="16"/>
                <w:szCs w:val="16"/>
                <w:lang w:eastAsia="ja-JP"/>
              </w:rPr>
              <w:t xml:space="preserve"> Agree with Ericsson view.</w:t>
            </w:r>
          </w:p>
          <w:p w:rsidR="00624AA4" w:rsidRPr="002D2D20" w:rsidRDefault="00624AA4" w:rsidP="00BA2BC2">
            <w:pPr>
              <w:spacing w:after="0"/>
              <w:rPr>
                <w:rFonts w:ascii="Arial" w:eastAsia="SimSun" w:hAnsi="Arial" w:cs="Arial"/>
                <w:noProof/>
                <w:sz w:val="16"/>
                <w:szCs w:val="16"/>
                <w:lang w:eastAsia="zh-CN"/>
              </w:rPr>
            </w:pPr>
            <w:r w:rsidRPr="00BA2BC2">
              <w:rPr>
                <w:rFonts w:ascii="Arial" w:eastAsia="SimSun" w:hAnsi="Arial" w:cs="Arial"/>
                <w:b/>
                <w:noProof/>
                <w:color w:val="C0504D" w:themeColor="accent2"/>
                <w:sz w:val="16"/>
                <w:szCs w:val="16"/>
                <w:lang w:eastAsia="zh-CN"/>
              </w:rPr>
              <w:t>Intel:</w:t>
            </w:r>
            <w:r w:rsidRPr="00BA2BC2">
              <w:rPr>
                <w:rFonts w:ascii="Arial" w:eastAsia="SimSun" w:hAnsi="Arial" w:cs="Arial"/>
                <w:noProof/>
                <w:color w:val="C0504D" w:themeColor="accent2"/>
                <w:sz w:val="16"/>
                <w:szCs w:val="16"/>
                <w:lang w:eastAsia="zh-CN"/>
              </w:rPr>
              <w:t xml:space="preserve"> Corrected in general CR. Followed Ericsson proposal to skip “LAA” part.</w:t>
            </w:r>
          </w:p>
        </w:tc>
        <w:tc>
          <w:tcPr>
            <w:tcW w:w="1060" w:type="dxa"/>
            <w:tcBorders>
              <w:bottom w:val="single" w:sz="4" w:space="0" w:color="auto"/>
            </w:tcBorders>
            <w:shd w:val="clear" w:color="auto" w:fill="CCFF99"/>
          </w:tcPr>
          <w:p w:rsidR="00624AA4" w:rsidRPr="00BD494B" w:rsidRDefault="00624AA4" w:rsidP="00133098">
            <w:pPr>
              <w:spacing w:after="60"/>
              <w:rPr>
                <w:rFonts w:ascii="Arial" w:hAnsi="Arial" w:cs="Arial"/>
                <w:noProof/>
                <w:sz w:val="16"/>
                <w:szCs w:val="16"/>
              </w:rPr>
            </w:pPr>
            <w:r>
              <w:rPr>
                <w:rFonts w:ascii="Arial" w:hAnsi="Arial" w:cs="Arial"/>
                <w:noProof/>
                <w:sz w:val="16"/>
                <w:szCs w:val="16"/>
              </w:rPr>
              <w:lastRenderedPageBreak/>
              <w:t>Closed (General CR)</w:t>
            </w:r>
          </w:p>
        </w:tc>
      </w:tr>
      <w:tr w:rsidR="00624AA4" w:rsidRPr="00BD494B" w:rsidTr="00BD0C94">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lastRenderedPageBreak/>
              <w:t>S.074</w:t>
            </w:r>
          </w:p>
        </w:tc>
        <w:tc>
          <w:tcPr>
            <w:tcW w:w="1677" w:type="dxa"/>
            <w:shd w:val="clear" w:color="auto" w:fill="auto"/>
          </w:tcPr>
          <w:p w:rsidR="00624AA4" w:rsidRPr="00B71701"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MeasConfig</w:t>
            </w:r>
            <w:r>
              <w:rPr>
                <w:rFonts w:ascii="Arial" w:hAnsi="Arial" w:cs="Arial"/>
                <w:noProof/>
                <w:sz w:val="16"/>
                <w:szCs w:val="16"/>
              </w:rPr>
              <w:t>,</w:t>
            </w:r>
            <w:r>
              <w:t xml:space="preserve"> </w:t>
            </w:r>
            <w:r w:rsidRPr="006206A0">
              <w:rPr>
                <w:rFonts w:ascii="Arial" w:hAnsi="Arial" w:cs="Arial"/>
                <w:noProof/>
                <w:sz w:val="16"/>
                <w:szCs w:val="16"/>
              </w:rPr>
              <w:t>ul-DelayConfig</w:t>
            </w:r>
            <w:r>
              <w:rPr>
                <w:rFonts w:ascii="Arial" w:hAnsi="Arial" w:cs="Arial"/>
                <w:noProof/>
                <w:sz w:val="16"/>
                <w:szCs w:val="16"/>
              </w:rPr>
              <w:t xml:space="preserve"> (eMDT)</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Parameters specifying when the UE should report what are normally part of the report configuration</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24AA4" w:rsidRDefault="00624AA4" w:rsidP="00D16483">
            <w:pPr>
              <w:spacing w:after="0"/>
              <w:rPr>
                <w:rFonts w:ascii="Arial" w:hAnsi="Arial" w:cs="Arial"/>
                <w:noProof/>
                <w:sz w:val="16"/>
                <w:szCs w:val="16"/>
              </w:rPr>
            </w:pPr>
            <w:r>
              <w:rPr>
                <w:rFonts w:ascii="Arial" w:hAnsi="Arial" w:cs="Arial"/>
                <w:noProof/>
                <w:sz w:val="16"/>
                <w:szCs w:val="16"/>
              </w:rPr>
              <w:t>Needs to be discussed during R2#93</w:t>
            </w:r>
          </w:p>
          <w:p w:rsidR="00624AA4" w:rsidRDefault="00624AA4" w:rsidP="00D16483">
            <w:pPr>
              <w:pBdr>
                <w:bottom w:val="single" w:sz="6" w:space="1" w:color="auto"/>
              </w:pBdr>
              <w:spacing w:after="0"/>
              <w:rPr>
                <w:rFonts w:ascii="Arial" w:hAnsi="Arial" w:cs="Arial"/>
                <w:noProof/>
                <w:sz w:val="16"/>
                <w:szCs w:val="16"/>
              </w:rPr>
            </w:pPr>
            <w:r>
              <w:rPr>
                <w:rFonts w:ascii="Arial" w:hAnsi="Arial" w:cs="Arial"/>
                <w:noProof/>
                <w:sz w:val="16"/>
                <w:szCs w:val="16"/>
              </w:rPr>
              <w:t>(</w:t>
            </w:r>
            <w:r w:rsidRPr="006206A0">
              <w:rPr>
                <w:rFonts w:ascii="Arial" w:hAnsi="Arial" w:cs="Arial"/>
                <w:noProof/>
                <w:sz w:val="16"/>
                <w:szCs w:val="16"/>
              </w:rPr>
              <w:t>As this is not frequency specific</w:t>
            </w:r>
            <w:r>
              <w:rPr>
                <w:rFonts w:ascii="Arial" w:hAnsi="Arial" w:cs="Arial"/>
                <w:noProof/>
                <w:sz w:val="16"/>
                <w:szCs w:val="16"/>
              </w:rPr>
              <w:t xml:space="preserve"> measurement</w:t>
            </w:r>
            <w:r w:rsidRPr="006206A0">
              <w:rPr>
                <w:rFonts w:ascii="Arial" w:hAnsi="Arial" w:cs="Arial"/>
                <w:noProof/>
                <w:sz w:val="16"/>
                <w:szCs w:val="16"/>
              </w:rPr>
              <w:t>, we should consider how to handle the measObject i.e. either have no object linked or another type of object e.g. related to DRBs</w:t>
            </w:r>
            <w:r>
              <w:rPr>
                <w:rFonts w:ascii="Arial" w:hAnsi="Arial" w:cs="Arial"/>
                <w:noProof/>
                <w:sz w:val="16"/>
                <w:szCs w:val="16"/>
              </w:rPr>
              <w:t>)</w:t>
            </w:r>
          </w:p>
          <w:p w:rsidR="00624AA4" w:rsidRDefault="00624AA4"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We agree this should be discussed</w:t>
            </w:r>
          </w:p>
          <w:p w:rsidR="00624AA4" w:rsidRDefault="00624AA4"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discussion paper would be helpful.</w:t>
            </w:r>
          </w:p>
          <w:p w:rsidR="00624AA4" w:rsidRDefault="00624AA4" w:rsidP="00D16483">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cover this in a paper</w:t>
            </w:r>
          </w:p>
          <w:p w:rsidR="00624AA4" w:rsidRDefault="00624AA4" w:rsidP="00257529">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See meeting notes</w:t>
            </w:r>
          </w:p>
          <w:p w:rsidR="00624AA4" w:rsidRDefault="00624AA4" w:rsidP="00257529">
            <w:pPr>
              <w:spacing w:after="0"/>
              <w:rPr>
                <w:rFonts w:ascii="Arial" w:eastAsia="MS Mincho" w:hAnsi="Arial" w:cs="Arial"/>
                <w:noProof/>
                <w:color w:val="C0504D" w:themeColor="accent2"/>
                <w:sz w:val="16"/>
                <w:szCs w:val="16"/>
                <w:lang w:eastAsia="ja-JP"/>
              </w:rPr>
            </w:pPr>
            <w:r w:rsidRPr="00DB279C">
              <w:rPr>
                <w:rFonts w:ascii="Arial" w:eastAsia="MS Mincho" w:hAnsi="Arial" w:cs="Arial"/>
                <w:noProof/>
                <w:color w:val="C0504D" w:themeColor="accent2"/>
                <w:sz w:val="16"/>
                <w:szCs w:val="16"/>
                <w:lang w:eastAsia="ja-JP"/>
              </w:rPr>
              <w:t>=&gt;</w:t>
            </w:r>
            <w:r w:rsidRPr="00DB279C">
              <w:rPr>
                <w:rFonts w:ascii="Arial" w:eastAsia="MS Mincho" w:hAnsi="Arial" w:cs="Arial"/>
                <w:noProof/>
                <w:color w:val="C0504D" w:themeColor="accent2"/>
                <w:sz w:val="16"/>
                <w:szCs w:val="16"/>
                <w:lang w:eastAsia="ja-JP"/>
              </w:rPr>
              <w:tab/>
              <w:t>General issue of measurements extensibility can be progressed in R14 under TEI14.</w:t>
            </w:r>
          </w:p>
          <w:p w:rsidR="00624AA4" w:rsidRPr="00D16483" w:rsidRDefault="00624AA4" w:rsidP="00DB279C">
            <w:pPr>
              <w:spacing w:after="0"/>
              <w:rPr>
                <w:rFonts w:ascii="Arial" w:hAnsi="Arial" w:cs="Arial"/>
                <w:noProof/>
                <w:color w:val="1F497D" w:themeColor="text2"/>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Closed without actions. See also S.007, C.078, and S.093.</w:t>
            </w:r>
          </w:p>
        </w:tc>
        <w:tc>
          <w:tcPr>
            <w:tcW w:w="1060" w:type="dxa"/>
            <w:tcBorders>
              <w:bottom w:val="single" w:sz="4" w:space="0" w:color="auto"/>
            </w:tcBorders>
            <w:shd w:val="clear" w:color="auto" w:fill="CCFF99"/>
          </w:tcPr>
          <w:p w:rsidR="00624AA4" w:rsidRDefault="00624AA4" w:rsidP="00333ACC">
            <w:pPr>
              <w:spacing w:after="60"/>
              <w:rPr>
                <w:rFonts w:ascii="Arial" w:hAnsi="Arial" w:cs="Arial"/>
                <w:noProof/>
                <w:sz w:val="16"/>
                <w:szCs w:val="16"/>
              </w:rPr>
            </w:pPr>
            <w:r>
              <w:rPr>
                <w:rFonts w:ascii="Arial" w:hAnsi="Arial" w:cs="Arial"/>
                <w:noProof/>
                <w:sz w:val="16"/>
                <w:szCs w:val="16"/>
              </w:rPr>
              <w:t>Closed (General CR)</w:t>
            </w:r>
          </w:p>
        </w:tc>
      </w:tr>
      <w:tr w:rsidR="00624AA4" w:rsidRPr="00BD494B" w:rsidTr="00631F7A">
        <w:trPr>
          <w:trHeight w:val="130"/>
        </w:trPr>
        <w:tc>
          <w:tcPr>
            <w:tcW w:w="769" w:type="dxa"/>
            <w:shd w:val="clear" w:color="auto" w:fill="auto"/>
          </w:tcPr>
          <w:p w:rsidR="00624AA4" w:rsidRPr="00BD494B" w:rsidRDefault="00624AA4" w:rsidP="000F1C1D">
            <w:pPr>
              <w:spacing w:after="0"/>
              <w:rPr>
                <w:rFonts w:ascii="Arial" w:hAnsi="Arial" w:cs="Arial"/>
                <w:noProof/>
                <w:sz w:val="16"/>
                <w:szCs w:val="16"/>
              </w:rPr>
            </w:pPr>
            <w:r>
              <w:rPr>
                <w:rFonts w:ascii="Arial" w:hAnsi="Arial" w:cs="Arial"/>
                <w:noProof/>
                <w:sz w:val="16"/>
                <w:szCs w:val="16"/>
              </w:rPr>
              <w:t>I.048</w:t>
            </w:r>
          </w:p>
        </w:tc>
        <w:tc>
          <w:tcPr>
            <w:tcW w:w="1677" w:type="dxa"/>
            <w:shd w:val="clear" w:color="auto" w:fill="auto"/>
          </w:tcPr>
          <w:p w:rsidR="00624AA4" w:rsidRPr="007656E1" w:rsidRDefault="00624AA4" w:rsidP="002A03F4">
            <w:pPr>
              <w:spacing w:after="0"/>
              <w:rPr>
                <w:rFonts w:ascii="Arial" w:hAnsi="Arial" w:cs="Arial"/>
                <w:noProof/>
                <w:sz w:val="16"/>
                <w:szCs w:val="16"/>
              </w:rPr>
            </w:pPr>
            <w:r>
              <w:rPr>
                <w:rFonts w:ascii="Arial" w:eastAsia="MS Mincho" w:hAnsi="Arial" w:cs="Arial"/>
                <w:sz w:val="16"/>
                <w:szCs w:val="16"/>
              </w:rPr>
              <w:t xml:space="preserve">6.3.5 </w:t>
            </w:r>
            <w:r w:rsidRPr="007656E1">
              <w:rPr>
                <w:rFonts w:ascii="Arial" w:eastAsia="MS Mincho" w:hAnsi="Arial" w:cs="Arial"/>
                <w:sz w:val="16"/>
                <w:szCs w:val="16"/>
              </w:rPr>
              <w:t>MeasDS-Config</w:t>
            </w:r>
          </w:p>
        </w:tc>
        <w:tc>
          <w:tcPr>
            <w:tcW w:w="5369" w:type="dxa"/>
            <w:shd w:val="clear" w:color="auto" w:fill="auto"/>
          </w:tcPr>
          <w:p w:rsidR="00624AA4" w:rsidRDefault="00624AA4"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36495">
              <w:rPr>
                <w:rFonts w:ascii="Arial" w:eastAsia="Times New Roman" w:hAnsi="Arial"/>
                <w:sz w:val="16"/>
                <w:szCs w:val="16"/>
                <w:lang w:eastAsia="en-GB"/>
              </w:rPr>
              <w:t>In the field 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sz w:val="16"/>
                <w:szCs w:val="16"/>
                <w:lang w:eastAsia="en-GB"/>
              </w:rPr>
              <w:t xml:space="preserve"> it is said:</w:t>
            </w:r>
          </w:p>
          <w:p w:rsidR="00624AA4" w:rsidRPr="00836495" w:rsidRDefault="00624AA4"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p>
          <w:p w:rsidR="00624AA4" w:rsidRPr="0085604B" w:rsidRDefault="00624AA4" w:rsidP="000F1C1D">
            <w:pPr>
              <w:spacing w:after="0"/>
              <w:rPr>
                <w:rFonts w:ascii="Arial" w:hAnsi="Arial" w:cs="Arial"/>
                <w:noProof/>
                <w:sz w:val="16"/>
                <w:szCs w:val="16"/>
              </w:rPr>
            </w:pPr>
            <w:r w:rsidRPr="0085604B">
              <w:rPr>
                <w:rFonts w:ascii="Arial" w:eastAsia="Times New Roman" w:hAnsi="Arial" w:cs="Arial"/>
                <w:sz w:val="16"/>
                <w:szCs w:val="16"/>
                <w:lang w:eastAsia="zh-CN"/>
              </w:rPr>
              <w:t xml:space="preserve">The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is set to values 1 for an LAA SCell.</w:t>
            </w:r>
          </w:p>
          <w:p w:rsidR="00624AA4" w:rsidRDefault="00624AA4" w:rsidP="000F1C1D">
            <w:pPr>
              <w:spacing w:after="0"/>
              <w:rPr>
                <w:rFonts w:ascii="Arial" w:hAnsi="Arial" w:cs="Arial"/>
                <w:noProof/>
                <w:sz w:val="16"/>
                <w:szCs w:val="16"/>
                <w:lang w:eastAsia="en-GB"/>
              </w:rPr>
            </w:pPr>
          </w:p>
          <w:p w:rsidR="00624AA4" w:rsidRPr="00F90A03" w:rsidRDefault="00624AA4" w:rsidP="000F1C1D">
            <w:pPr>
              <w:spacing w:after="0"/>
              <w:rPr>
                <w:rFonts w:ascii="Arial" w:hAnsi="Arial" w:cs="Arial"/>
                <w:noProof/>
                <w:sz w:val="16"/>
                <w:szCs w:val="16"/>
                <w:lang w:eastAsia="en-GB"/>
              </w:rPr>
            </w:pPr>
            <w:r>
              <w:rPr>
                <w:rFonts w:ascii="Arial" w:hAnsi="Arial" w:cs="Arial"/>
                <w:noProof/>
                <w:sz w:val="16"/>
                <w:szCs w:val="16"/>
                <w:lang w:eastAsia="en-GB"/>
              </w:rPr>
              <w:t xml:space="preserve">However, the added sentence is misleading and might lead to confusion in case durationTDD-r12 is configured by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 </w:t>
            </w:r>
            <w:r w:rsidRPr="00F90A03">
              <w:rPr>
                <w:rFonts w:ascii="Arial" w:eastAsia="Times New Roman" w:hAnsi="Arial"/>
                <w:sz w:val="16"/>
                <w:szCs w:val="16"/>
                <w:lang w:eastAsia="en-GB"/>
              </w:rPr>
              <w:t>where the min value is 2.</w:t>
            </w:r>
          </w:p>
          <w:p w:rsidR="00624AA4" w:rsidRDefault="00624AA4" w:rsidP="000F1C1D">
            <w:pPr>
              <w:spacing w:after="0"/>
              <w:rPr>
                <w:rFonts w:ascii="Arial" w:hAnsi="Arial" w:cs="Arial"/>
                <w:noProof/>
                <w:sz w:val="16"/>
                <w:szCs w:val="16"/>
                <w:lang w:eastAsia="en-GB"/>
              </w:rPr>
            </w:pPr>
            <w:r>
              <w:rPr>
                <w:rFonts w:ascii="Arial" w:hAnsi="Arial" w:cs="Arial"/>
                <w:noProof/>
                <w:sz w:val="16"/>
                <w:szCs w:val="16"/>
                <w:lang w:eastAsia="en-GB"/>
              </w:rPr>
              <w:t xml:space="preserve">Therefore, it is better to clarify that </w:t>
            </w:r>
            <w:r>
              <w:rPr>
                <w:rFonts w:ascii="Arial" w:eastAsia="Times New Roman" w:hAnsi="Arial" w:hint="eastAsia"/>
                <w:i/>
                <w:sz w:val="16"/>
                <w:szCs w:val="16"/>
                <w:lang w:eastAsia="en-GB"/>
              </w:rPr>
              <w:t xml:space="preserve">ds </w:t>
            </w:r>
            <w:r w:rsidRPr="00836495">
              <w:rPr>
                <w:rFonts w:ascii="Arial" w:eastAsia="Times New Roman" w:hAnsi="Arial" w:hint="eastAsia"/>
                <w:i/>
                <w:sz w:val="16"/>
                <w:szCs w:val="16"/>
                <w:lang w:eastAsia="en-GB"/>
              </w:rPr>
              <w:t>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-r13 </w:t>
            </w:r>
            <w:r w:rsidRPr="00F90A03">
              <w:rPr>
                <w:rFonts w:ascii="Arial" w:eastAsia="Times New Roman" w:hAnsi="Arial"/>
                <w:sz w:val="16"/>
                <w:szCs w:val="16"/>
                <w:lang w:eastAsia="en-GB"/>
              </w:rPr>
              <w:t>should be ignored</w:t>
            </w:r>
            <w:r>
              <w:rPr>
                <w:rFonts w:ascii="Arial" w:eastAsia="Times New Roman" w:hAnsi="Arial"/>
                <w:sz w:val="16"/>
                <w:szCs w:val="16"/>
                <w:lang w:eastAsia="en-GB"/>
              </w:rPr>
              <w:t xml:space="preserve"> by the UE</w:t>
            </w:r>
            <w:r w:rsidRPr="00F90A03">
              <w:rPr>
                <w:rFonts w:ascii="Arial" w:eastAsia="Times New Roman" w:hAnsi="Arial"/>
                <w:sz w:val="16"/>
                <w:szCs w:val="16"/>
                <w:lang w:eastAsia="en-GB"/>
              </w:rPr>
              <w:t xml:space="preserve"> for an LAA SCell</w:t>
            </w:r>
            <w:r>
              <w:rPr>
                <w:rFonts w:ascii="Arial" w:eastAsia="Times New Roman" w:hAnsi="Arial"/>
                <w:sz w:val="16"/>
                <w:szCs w:val="16"/>
                <w:lang w:eastAsia="en-GB"/>
              </w:rPr>
              <w:t xml:space="preserve"> and the UE shall apply a value 1 instead.</w:t>
            </w:r>
          </w:p>
          <w:p w:rsidR="00624AA4" w:rsidRPr="00F90A03" w:rsidRDefault="00624AA4" w:rsidP="000F1C1D">
            <w:pPr>
              <w:spacing w:after="0"/>
              <w:rPr>
                <w:rFonts w:ascii="Arial" w:hAnsi="Arial" w:cs="Arial"/>
                <w:noProof/>
                <w:sz w:val="16"/>
                <w:szCs w:val="16"/>
                <w:lang w:eastAsia="en-GB"/>
              </w:rPr>
            </w:pPr>
          </w:p>
          <w:p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ds-Occasion</w:t>
            </w:r>
            <w:r w:rsidRPr="00F90A03">
              <w:rPr>
                <w:rFonts w:ascii="Courier New" w:eastAsia="SimSun" w:hAnsi="Courier New"/>
                <w:noProof/>
                <w:sz w:val="16"/>
              </w:rPr>
              <w:t>Duration</w:t>
            </w:r>
            <w:r w:rsidRPr="00F90A03">
              <w:rPr>
                <w:rFonts w:ascii="Courier New" w:eastAsia="SimSun" w:hAnsi="Courier New" w:hint="eastAsia"/>
                <w:noProof/>
                <w:sz w:val="16"/>
              </w:rPr>
              <w:t>-r12</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CHOICE {</w:t>
            </w:r>
          </w:p>
          <w:p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FDD-r12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1</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TDD-r12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2</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t>},</w:t>
            </w:r>
          </w:p>
          <w:p w:rsidR="00624AA4" w:rsidRDefault="00624AA4" w:rsidP="000F1C1D">
            <w:pPr>
              <w:keepNext/>
              <w:keepLines/>
              <w:overflowPunct w:val="0"/>
              <w:autoSpaceDE w:val="0"/>
              <w:autoSpaceDN w:val="0"/>
              <w:adjustRightInd w:val="0"/>
              <w:spacing w:after="0"/>
              <w:textAlignment w:val="baseline"/>
              <w:rPr>
                <w:rFonts w:ascii="Arial" w:hAnsi="Arial" w:cs="Arial"/>
                <w:noProof/>
                <w:sz w:val="16"/>
                <w:szCs w:val="16"/>
                <w:lang w:eastAsia="en-GB"/>
              </w:rPr>
            </w:pPr>
          </w:p>
          <w:p w:rsidR="00624AA4" w:rsidRPr="00E602B6" w:rsidRDefault="00624AA4" w:rsidP="000F1C1D">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lang w:eastAsia="en-GB"/>
              </w:rPr>
              <w:t xml:space="preserve">Furthermore, in the field </w:t>
            </w:r>
            <w:r w:rsidRPr="00836495">
              <w:rPr>
                <w:rFonts w:ascii="Arial" w:hAnsi="Arial" w:cs="Arial"/>
                <w:noProof/>
                <w:sz w:val="16"/>
                <w:szCs w:val="16"/>
                <w:lang w:eastAsia="en-GB"/>
              </w:rPr>
              <w:t xml:space="preserve">description 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sz w:val="16"/>
                <w:szCs w:val="16"/>
                <w:lang w:eastAsia="en-GB"/>
              </w:rPr>
              <w:t xml:space="preserve"> </w:t>
            </w:r>
            <w:r>
              <w:rPr>
                <w:rFonts w:ascii="Arial" w:hAnsi="Arial" w:cs="Arial"/>
                <w:noProof/>
                <w:sz w:val="16"/>
                <w:szCs w:val="16"/>
              </w:rPr>
              <w:t>there is a typo</w:t>
            </w:r>
            <w:r w:rsidRPr="00836495">
              <w:rPr>
                <w:rFonts w:ascii="Arial" w:hAnsi="Arial" w:cs="Arial"/>
                <w:noProof/>
                <w:sz w:val="16"/>
                <w:szCs w:val="16"/>
              </w:rPr>
              <w:t xml:space="preserve"> (remove</w:t>
            </w:r>
            <w:r>
              <w:rPr>
                <w:rFonts w:ascii="Arial" w:hAnsi="Arial" w:cs="Arial"/>
                <w:noProof/>
                <w:sz w:val="16"/>
                <w:szCs w:val="16"/>
              </w:rPr>
              <w:t xml:space="preserve"> “s” in the word “values”).</w:t>
            </w:r>
          </w:p>
        </w:tc>
        <w:tc>
          <w:tcPr>
            <w:tcW w:w="653" w:type="dxa"/>
            <w:gridSpan w:val="2"/>
            <w:shd w:val="clear" w:color="auto" w:fill="auto"/>
          </w:tcPr>
          <w:p w:rsidR="00624AA4" w:rsidRPr="00BD494B" w:rsidRDefault="00624AA4" w:rsidP="000F1C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Pr="009527FC" w:rsidRDefault="00624AA4" w:rsidP="000F1C1D">
            <w:pPr>
              <w:spacing w:after="0"/>
              <w:rPr>
                <w:rFonts w:ascii="Arial" w:eastAsia="Times New Roman" w:hAnsi="Arial"/>
                <w:sz w:val="16"/>
                <w:szCs w:val="16"/>
                <w:lang w:eastAsia="en-GB"/>
              </w:rPr>
            </w:pPr>
            <w:r>
              <w:rPr>
                <w:rFonts w:ascii="Arial" w:hAnsi="Arial" w:cs="Arial"/>
                <w:noProof/>
                <w:sz w:val="16"/>
                <w:szCs w:val="16"/>
              </w:rPr>
              <w:t xml:space="preserve">Clarify field </w:t>
            </w:r>
            <w:r w:rsidRPr="00836495">
              <w:rPr>
                <w:rFonts w:ascii="Arial" w:eastAsia="Times New Roman" w:hAnsi="Arial"/>
                <w:sz w:val="16"/>
                <w:szCs w:val="16"/>
                <w:lang w:eastAsia="en-GB"/>
              </w:rPr>
              <w:t>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cs="Arial"/>
                <w:noProof/>
                <w:sz w:val="16"/>
                <w:lang w:val="en-US" w:eastAsia="de-DE"/>
              </w:rPr>
              <w:t xml:space="preserve"> and </w:t>
            </w:r>
            <w:r>
              <w:rPr>
                <w:rFonts w:ascii="Arial" w:hAnsi="Arial" w:cs="Arial"/>
                <w:noProof/>
                <w:sz w:val="16"/>
                <w:szCs w:val="16"/>
              </w:rPr>
              <w:t xml:space="preserve">fix the typo in the field description </w:t>
            </w:r>
            <w:r w:rsidRPr="00836495">
              <w:rPr>
                <w:rFonts w:ascii="Arial" w:hAnsi="Arial" w:cs="Arial"/>
                <w:noProof/>
                <w:sz w:val="16"/>
                <w:szCs w:val="16"/>
                <w:lang w:eastAsia="en-GB"/>
              </w:rPr>
              <w:t xml:space="preserve">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i/>
                <w:sz w:val="16"/>
                <w:szCs w:val="16"/>
                <w:lang w:eastAsia="en-GB"/>
              </w:rPr>
              <w:t>:</w:t>
            </w:r>
            <w:r w:rsidRPr="009527FC">
              <w:rPr>
                <w:rFonts w:ascii="Arial" w:eastAsia="Times New Roman" w:hAnsi="Arial"/>
                <w:sz w:val="16"/>
                <w:szCs w:val="16"/>
                <w:lang w:eastAsia="en-GB"/>
              </w:rPr>
              <w:t>as shown below:</w:t>
            </w:r>
          </w:p>
          <w:p w:rsidR="00624AA4" w:rsidRPr="0085604B" w:rsidRDefault="00624AA4" w:rsidP="000F1C1D">
            <w:pPr>
              <w:spacing w:after="0"/>
              <w:rPr>
                <w:rFonts w:ascii="Arial" w:hAnsi="Arial" w:cs="Arial"/>
                <w:noProof/>
                <w:sz w:val="16"/>
                <w:szCs w:val="16"/>
              </w:rPr>
            </w:pPr>
          </w:p>
          <w:p w:rsidR="00624AA4" w:rsidRPr="0085604B" w:rsidRDefault="00624AA4"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ds-OccasionDuration</w:t>
            </w:r>
          </w:p>
          <w:p w:rsidR="00624AA4" w:rsidRPr="0085604B" w:rsidRDefault="00624AA4" w:rsidP="000F1C1D">
            <w:pPr>
              <w:spacing w:after="0"/>
              <w:rPr>
                <w:rFonts w:ascii="Arial" w:hAnsi="Arial" w:cs="Arial"/>
                <w:noProof/>
                <w:sz w:val="16"/>
                <w:szCs w:val="16"/>
                <w:u w:val="single"/>
              </w:rPr>
            </w:pPr>
            <w:r w:rsidRPr="0085604B">
              <w:rPr>
                <w:rFonts w:ascii="Arial" w:eastAsia="Times New Roman" w:hAnsi="Arial" w:cs="Arial"/>
                <w:sz w:val="16"/>
                <w:szCs w:val="16"/>
                <w:lang w:eastAsia="en-GB"/>
              </w:rPr>
              <w:t>Indicates the duration of discovery signal occasion for this frequency. Discovery signal occasion duration is common for all cells transmitting discovery signals on one frequency.</w:t>
            </w:r>
            <w:r w:rsidRPr="0085604B">
              <w:rPr>
                <w:rFonts w:ascii="Arial" w:eastAsia="Times New Roman" w:hAnsi="Arial" w:cs="Arial"/>
                <w:sz w:val="16"/>
                <w:szCs w:val="16"/>
                <w:lang w:eastAsia="zh-CN"/>
              </w:rPr>
              <w:t xml:space="preserve"> The </w:t>
            </w:r>
            <w:r w:rsidRPr="0085604B">
              <w:rPr>
                <w:rFonts w:ascii="Arial" w:eastAsia="Times New Roman" w:hAnsi="Arial" w:cs="Arial"/>
                <w:color w:val="FF0000"/>
                <w:sz w:val="16"/>
                <w:szCs w:val="16"/>
                <w:u w:val="single"/>
                <w:lang w:eastAsia="zh-CN"/>
              </w:rPr>
              <w:t>UE shall ignore the</w:t>
            </w:r>
            <w:r w:rsidRPr="0085604B">
              <w:rPr>
                <w:rFonts w:ascii="Arial" w:eastAsia="Times New Roman" w:hAnsi="Arial" w:cs="Arial"/>
                <w:sz w:val="16"/>
                <w:szCs w:val="16"/>
                <w:lang w:eastAsia="zh-CN"/>
              </w:rPr>
              <w:t xml:space="preserv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w:t>
            </w:r>
            <w:r w:rsidRPr="0085604B">
              <w:rPr>
                <w:rFonts w:ascii="Arial" w:eastAsia="Times New Roman" w:hAnsi="Arial" w:cs="Arial"/>
                <w:strike/>
                <w:sz w:val="16"/>
                <w:szCs w:val="16"/>
                <w:lang w:eastAsia="zh-CN"/>
              </w:rPr>
              <w:t>is set to values 1</w:t>
            </w:r>
            <w:r w:rsidRPr="0085604B">
              <w:rPr>
                <w:rFonts w:ascii="Arial" w:eastAsia="Times New Roman" w:hAnsi="Arial" w:cs="Arial"/>
                <w:sz w:val="16"/>
                <w:szCs w:val="16"/>
                <w:lang w:eastAsia="zh-CN"/>
              </w:rPr>
              <w:t xml:space="preserve"> for an LAA SCell </w:t>
            </w:r>
            <w:r w:rsidRPr="0085604B">
              <w:rPr>
                <w:rFonts w:ascii="Arial" w:eastAsia="Times New Roman" w:hAnsi="Arial" w:cs="Arial"/>
                <w:color w:val="FF0000"/>
                <w:sz w:val="16"/>
                <w:szCs w:val="16"/>
                <w:u w:val="single"/>
                <w:lang w:eastAsia="zh-CN"/>
              </w:rPr>
              <w:t>and apply a value 1 instead</w:t>
            </w:r>
            <w:r w:rsidRPr="0085604B">
              <w:rPr>
                <w:rFonts w:ascii="Arial" w:eastAsia="Times New Roman" w:hAnsi="Arial" w:cs="Arial"/>
                <w:sz w:val="16"/>
                <w:szCs w:val="16"/>
                <w:lang w:eastAsia="zh-CN"/>
              </w:rPr>
              <w:t>.</w:t>
            </w:r>
          </w:p>
          <w:p w:rsidR="00624AA4" w:rsidRPr="0085604B" w:rsidRDefault="00624AA4" w:rsidP="000F1C1D">
            <w:pPr>
              <w:spacing w:after="0"/>
              <w:rPr>
                <w:rFonts w:ascii="Arial" w:hAnsi="Arial" w:cs="Arial"/>
                <w:noProof/>
                <w:sz w:val="16"/>
                <w:szCs w:val="16"/>
              </w:rPr>
            </w:pPr>
          </w:p>
          <w:p w:rsidR="00624AA4" w:rsidRPr="0085604B" w:rsidRDefault="00624AA4"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subframeOffset</w:t>
            </w:r>
          </w:p>
          <w:p w:rsidR="00624AA4" w:rsidRPr="0085604B" w:rsidRDefault="00624AA4" w:rsidP="000F1C1D">
            <w:pPr>
              <w:pBdr>
                <w:bottom w:val="single" w:sz="6" w:space="1" w:color="auto"/>
              </w:pBdr>
              <w:spacing w:after="0"/>
              <w:rPr>
                <w:rFonts w:ascii="Arial" w:hAnsi="Arial" w:cs="Arial"/>
                <w:noProof/>
                <w:sz w:val="16"/>
                <w:szCs w:val="16"/>
              </w:rPr>
            </w:pPr>
            <w:r w:rsidRPr="0085604B">
              <w:rPr>
                <w:rFonts w:ascii="Arial" w:eastAsia="MS Mincho" w:hAnsi="Arial" w:cs="Arial"/>
                <w:sz w:val="16"/>
                <w:szCs w:val="16"/>
                <w:lang w:eastAsia="en-GB"/>
              </w:rPr>
              <w:t xml:space="preserve">Indicates the subframe offset between SSS of the cell indicated by physCellId and the CSI-RS </w:t>
            </w:r>
            <w:r w:rsidRPr="0085604B">
              <w:rPr>
                <w:rFonts w:ascii="Arial" w:eastAsia="Times New Roman" w:hAnsi="Arial" w:cs="Arial"/>
                <w:sz w:val="16"/>
                <w:szCs w:val="16"/>
                <w:lang w:eastAsia="en-GB"/>
              </w:rPr>
              <w:t xml:space="preserve">resource </w:t>
            </w:r>
            <w:r w:rsidRPr="0085604B">
              <w:rPr>
                <w:rFonts w:ascii="Arial" w:eastAsia="MS Mincho" w:hAnsi="Arial" w:cs="Arial"/>
                <w:sz w:val="16"/>
                <w:szCs w:val="16"/>
                <w:lang w:eastAsia="en-GB"/>
              </w:rPr>
              <w:t xml:space="preserve">in </w:t>
            </w:r>
            <w:r w:rsidRPr="0085604B">
              <w:rPr>
                <w:rFonts w:ascii="Arial" w:eastAsia="Times New Roman" w:hAnsi="Arial" w:cs="Arial"/>
                <w:sz w:val="16"/>
                <w:szCs w:val="16"/>
                <w:lang w:eastAsia="en-GB"/>
              </w:rPr>
              <w:t>a</w:t>
            </w:r>
            <w:r w:rsidRPr="0085604B">
              <w:rPr>
                <w:rFonts w:ascii="Arial" w:eastAsia="MS Mincho" w:hAnsi="Arial" w:cs="Arial"/>
                <w:sz w:val="16"/>
                <w:szCs w:val="16"/>
                <w:lang w:eastAsia="en-GB"/>
              </w:rPr>
              <w:t xml:space="preserve"> </w:t>
            </w:r>
            <w:r w:rsidRPr="0085604B">
              <w:rPr>
                <w:rFonts w:ascii="Arial" w:eastAsia="Times New Roman" w:hAnsi="Arial" w:cs="Arial"/>
                <w:sz w:val="16"/>
                <w:szCs w:val="16"/>
                <w:lang w:eastAsia="en-GB"/>
              </w:rPr>
              <w:t>discovery signal</w:t>
            </w:r>
            <w:r w:rsidRPr="0085604B">
              <w:rPr>
                <w:rFonts w:ascii="Arial" w:eastAsia="MS Mincho" w:hAnsi="Arial" w:cs="Arial"/>
                <w:sz w:val="16"/>
                <w:szCs w:val="16"/>
                <w:lang w:eastAsia="en-GB"/>
              </w:rPr>
              <w:t xml:space="preserve"> occasion</w:t>
            </w:r>
            <w:r w:rsidRPr="0085604B">
              <w:rPr>
                <w:rFonts w:ascii="Arial" w:eastAsia="Times New Roman" w:hAnsi="Arial" w:cs="Arial"/>
                <w:sz w:val="16"/>
                <w:szCs w:val="16"/>
                <w:lang w:eastAsia="en-GB"/>
              </w:rPr>
              <w:t>.</w:t>
            </w:r>
            <w:r w:rsidRPr="0085604B">
              <w:rPr>
                <w:rFonts w:ascii="Arial" w:eastAsia="Times New Roman" w:hAnsi="Arial" w:cs="Arial"/>
                <w:sz w:val="16"/>
                <w:szCs w:val="16"/>
                <w:lang w:eastAsia="zh-CN"/>
              </w:rPr>
              <w:t xml:space="preserve"> The field </w:t>
            </w:r>
            <w:r w:rsidRPr="0085604B">
              <w:rPr>
                <w:rFonts w:ascii="Arial" w:eastAsia="Times New Roman" w:hAnsi="Arial" w:cs="Arial"/>
                <w:i/>
                <w:sz w:val="16"/>
                <w:szCs w:val="16"/>
                <w:lang w:eastAsia="zh-CN"/>
              </w:rPr>
              <w:t>subframeOffset</w:t>
            </w:r>
            <w:r w:rsidRPr="0085604B">
              <w:rPr>
                <w:rFonts w:ascii="Arial" w:eastAsia="Times New Roman" w:hAnsi="Arial" w:cs="Arial"/>
                <w:sz w:val="16"/>
                <w:szCs w:val="16"/>
                <w:lang w:eastAsia="zh-CN"/>
              </w:rPr>
              <w:t xml:space="preserve"> is set to value</w:t>
            </w:r>
            <w:r w:rsidRPr="0085604B">
              <w:rPr>
                <w:rFonts w:ascii="Arial" w:eastAsia="Times New Roman" w:hAnsi="Arial" w:cs="Arial"/>
                <w:strike/>
                <w:color w:val="FF0000"/>
                <w:sz w:val="16"/>
                <w:szCs w:val="16"/>
                <w:u w:val="single"/>
                <w:lang w:eastAsia="zh-CN"/>
              </w:rPr>
              <w:t>s</w:t>
            </w:r>
            <w:r w:rsidRPr="0085604B">
              <w:rPr>
                <w:rFonts w:ascii="Arial" w:eastAsia="Times New Roman" w:hAnsi="Arial" w:cs="Arial"/>
                <w:sz w:val="16"/>
                <w:szCs w:val="16"/>
                <w:lang w:eastAsia="zh-CN"/>
              </w:rPr>
              <w:t xml:space="preserve"> 0 for an LAA SCell.</w:t>
            </w:r>
          </w:p>
          <w:p w:rsidR="00624AA4" w:rsidRPr="00BD0C94" w:rsidRDefault="00624AA4" w:rsidP="000F1C1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See also N.150.</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631F7A">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S.075</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MeasDS-Config field descriptions</w:t>
            </w:r>
            <w:r>
              <w:rPr>
                <w:rFonts w:ascii="Arial" w:hAnsi="Arial" w:cs="Arial"/>
                <w:noProof/>
                <w:sz w:val="16"/>
                <w:szCs w:val="16"/>
              </w:rPr>
              <w:t>, LAA</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Restrictions regarding values should be formulated as E-UTRAN constraints</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310A5B">
            <w:pPr>
              <w:spacing w:after="0"/>
              <w:rPr>
                <w:rFonts w:ascii="Arial" w:hAnsi="Arial" w:cs="Arial"/>
                <w:noProof/>
                <w:sz w:val="16"/>
                <w:szCs w:val="16"/>
              </w:rPr>
            </w:pPr>
            <w:r>
              <w:rPr>
                <w:rFonts w:ascii="Arial" w:hAnsi="Arial" w:cs="Arial"/>
                <w:noProof/>
                <w:sz w:val="16"/>
                <w:szCs w:val="16"/>
              </w:rPr>
              <w:t>Change to: ‘For an LAA SCell, E-UTRAN configures/ does not configure</w:t>
            </w:r>
          </w:p>
          <w:p w:rsidR="00624AA4" w:rsidRDefault="00624AA4" w:rsidP="00310A5B">
            <w:pPr>
              <w:pBdr>
                <w:top w:val="single" w:sz="6" w:space="1" w:color="auto"/>
                <w:bottom w:val="single" w:sz="6" w:space="1" w:color="auto"/>
              </w:pBdr>
              <w:spacing w:after="0"/>
              <w:rPr>
                <w:rFonts w:ascii="Arial" w:hAnsi="Arial" w:cs="Arial"/>
                <w:noProof/>
                <w:color w:val="1F497D" w:themeColor="text2"/>
                <w:sz w:val="16"/>
                <w:szCs w:val="16"/>
              </w:rPr>
            </w:pPr>
            <w:r w:rsidRPr="00B47A2B">
              <w:rPr>
                <w:rFonts w:ascii="Arial" w:hAnsi="Arial" w:cs="Arial"/>
                <w:b/>
                <w:noProof/>
                <w:color w:val="1F497D" w:themeColor="text2"/>
                <w:sz w:val="16"/>
                <w:szCs w:val="16"/>
              </w:rPr>
              <w:t>Ericsson:</w:t>
            </w:r>
            <w:r w:rsidRPr="00B47A2B">
              <w:rPr>
                <w:rFonts w:ascii="Arial" w:hAnsi="Arial" w:cs="Arial"/>
                <w:noProof/>
                <w:color w:val="1F497D" w:themeColor="text2"/>
                <w:sz w:val="16"/>
                <w:szCs w:val="16"/>
              </w:rPr>
              <w:t xml:space="preserve"> Agree.</w:t>
            </w:r>
          </w:p>
          <w:p w:rsidR="00624AA4" w:rsidRPr="00631F7A" w:rsidRDefault="00624AA4" w:rsidP="00310A5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rsidR="00624AA4" w:rsidRDefault="00624AA4" w:rsidP="00310A5B">
            <w:pPr>
              <w:spacing w:after="60"/>
              <w:rPr>
                <w:rFonts w:ascii="Arial" w:hAnsi="Arial" w:cs="Arial"/>
                <w:noProof/>
                <w:sz w:val="16"/>
                <w:szCs w:val="16"/>
              </w:rPr>
            </w:pPr>
            <w:r>
              <w:rPr>
                <w:rFonts w:ascii="Arial" w:hAnsi="Arial" w:cs="Arial"/>
                <w:noProof/>
                <w:sz w:val="16"/>
                <w:szCs w:val="16"/>
              </w:rPr>
              <w:t>Closed (General CR)</w:t>
            </w:r>
          </w:p>
        </w:tc>
      </w:tr>
      <w:tr w:rsidR="00624AA4" w:rsidRPr="00BD494B" w:rsidTr="00631F7A">
        <w:trPr>
          <w:trHeight w:val="130"/>
        </w:trPr>
        <w:tc>
          <w:tcPr>
            <w:tcW w:w="769" w:type="dxa"/>
            <w:shd w:val="clear" w:color="auto" w:fill="auto"/>
          </w:tcPr>
          <w:p w:rsidR="00624AA4" w:rsidRPr="00BD494B" w:rsidRDefault="00624AA4" w:rsidP="00F626EE">
            <w:pPr>
              <w:spacing w:after="0"/>
              <w:rPr>
                <w:rFonts w:ascii="Arial" w:hAnsi="Arial" w:cs="Arial"/>
                <w:noProof/>
                <w:sz w:val="16"/>
                <w:szCs w:val="16"/>
              </w:rPr>
            </w:pPr>
            <w:bookmarkStart w:id="501" w:name="N150"/>
            <w:r>
              <w:rPr>
                <w:rFonts w:ascii="Arial" w:hAnsi="Arial" w:cs="Arial"/>
                <w:noProof/>
                <w:sz w:val="16"/>
                <w:szCs w:val="16"/>
              </w:rPr>
              <w:t>N.150</w:t>
            </w:r>
            <w:bookmarkEnd w:id="501"/>
          </w:p>
        </w:tc>
        <w:tc>
          <w:tcPr>
            <w:tcW w:w="1677"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6.3.5 MeasDS-Config:: ds-OccasionDuration</w:t>
            </w:r>
          </w:p>
        </w:tc>
        <w:tc>
          <w:tcPr>
            <w:tcW w:w="5369" w:type="dxa"/>
            <w:shd w:val="clear" w:color="auto" w:fill="auto"/>
          </w:tcPr>
          <w:p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See also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B47A2B" w:rsidRDefault="00624AA4" w:rsidP="00F626EE">
            <w:pPr>
              <w:pBdr>
                <w:bottom w:val="single" w:sz="6" w:space="1" w:color="auto"/>
              </w:pBdr>
              <w:spacing w:after="0"/>
              <w:rPr>
                <w:rFonts w:ascii="Arial" w:hAnsi="Arial" w:cs="Arial"/>
                <w:noProof/>
                <w:sz w:val="16"/>
                <w:szCs w:val="16"/>
              </w:rPr>
            </w:pPr>
            <w:r w:rsidRPr="00B47A2B">
              <w:rPr>
                <w:rFonts w:ascii="Arial" w:hAnsi="Arial" w:cs="Arial"/>
                <w:noProof/>
                <w:sz w:val="16"/>
                <w:szCs w:val="16"/>
              </w:rPr>
              <w:t>Change the added field description to: “</w:t>
            </w:r>
            <w:r w:rsidRPr="00B47A2B">
              <w:rPr>
                <w:rFonts w:ascii="Arial" w:hAnsi="Arial" w:cs="Arial"/>
                <w:sz w:val="16"/>
                <w:szCs w:val="16"/>
                <w:lang w:eastAsia="zh-CN"/>
              </w:rPr>
              <w:t xml:space="preserve">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sidRPr="00B47A2B">
              <w:rPr>
                <w:rFonts w:ascii="Arial" w:hAnsi="Arial" w:cs="Arial"/>
                <w:color w:val="FF0000"/>
                <w:sz w:val="16"/>
                <w:szCs w:val="16"/>
                <w:lang w:eastAsia="zh-CN"/>
              </w:rPr>
              <w:t>a carrier frequency with a configured</w:t>
            </w:r>
            <w:r w:rsidRPr="00B47A2B">
              <w:rPr>
                <w:rFonts w:ascii="Arial" w:hAnsi="Arial" w:cs="Arial"/>
                <w:sz w:val="16"/>
                <w:szCs w:val="16"/>
                <w:lang w:eastAsia="zh-CN"/>
              </w:rPr>
              <w:t xml:space="preserve"> LAA SCell.</w:t>
            </w:r>
            <w:r w:rsidRPr="00B47A2B">
              <w:rPr>
                <w:rFonts w:ascii="Arial" w:hAnsi="Arial" w:cs="Arial"/>
                <w:noProof/>
                <w:sz w:val="16"/>
                <w:szCs w:val="16"/>
              </w:rPr>
              <w:t>”</w:t>
            </w:r>
          </w:p>
          <w:p w:rsidR="00624AA4" w:rsidRPr="000A3D9A" w:rsidRDefault="00624AA4"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rsidR="00624AA4" w:rsidRDefault="00624AA4"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rsidR="00624AA4" w:rsidRDefault="00624AA4" w:rsidP="00F626EE">
            <w:pPr>
              <w:spacing w:after="0"/>
              <w:rPr>
                <w:rFonts w:ascii="Arial" w:hAnsi="Arial" w:cs="Arial"/>
                <w:noProof/>
                <w:color w:val="1F497D" w:themeColor="text2"/>
                <w:sz w:val="16"/>
                <w:szCs w:val="16"/>
              </w:rPr>
            </w:pPr>
          </w:p>
          <w:p w:rsidR="00624AA4" w:rsidRPr="00B47A2B" w:rsidRDefault="00624AA4" w:rsidP="00B47A2B">
            <w:pPr>
              <w:pStyle w:val="TAL"/>
              <w:rPr>
                <w:rFonts w:cs="Arial"/>
                <w:sz w:val="16"/>
                <w:szCs w:val="16"/>
                <w:lang w:eastAsia="en-GB"/>
              </w:rPr>
            </w:pPr>
            <w:r w:rsidRPr="00B47A2B">
              <w:rPr>
                <w:rFonts w:cs="Arial"/>
                <w:b/>
                <w:i/>
                <w:sz w:val="16"/>
                <w:szCs w:val="16"/>
                <w:lang w:eastAsia="en-GB"/>
              </w:rPr>
              <w:t>ds-OccasionDuration</w:t>
            </w:r>
          </w:p>
          <w:p w:rsidR="00624AA4" w:rsidRDefault="00624AA4" w:rsidP="00B47A2B">
            <w:pPr>
              <w:pBdr>
                <w:bottom w:val="single" w:sz="6" w:space="1" w:color="auto"/>
              </w:pBdr>
              <w:spacing w:after="0"/>
              <w:rPr>
                <w:rFonts w:ascii="Arial" w:hAnsi="Arial" w:cs="Arial"/>
                <w:sz w:val="16"/>
                <w:szCs w:val="16"/>
                <w:lang w:eastAsia="zh-CN"/>
              </w:rPr>
            </w:pPr>
            <w:r w:rsidRPr="00B47A2B">
              <w:rPr>
                <w:rFonts w:ascii="Arial" w:hAnsi="Arial" w:cs="Arial"/>
                <w:sz w:val="16"/>
                <w:szCs w:val="16"/>
                <w:lang w:eastAsia="en-GB"/>
              </w:rPr>
              <w:t>Indicates the duration of discovery signal occasion for this frequency. Discovery signal occasion duration is common for all cells transmitting discovery signals on one frequency.</w:t>
            </w:r>
            <w:r w:rsidRPr="00B47A2B">
              <w:rPr>
                <w:rFonts w:ascii="Arial" w:hAnsi="Arial" w:cs="Arial"/>
                <w:sz w:val="16"/>
                <w:szCs w:val="16"/>
                <w:lang w:eastAsia="zh-CN"/>
              </w:rPr>
              <w:t xml:space="preserve"> 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B47A2B">
              <w:rPr>
                <w:rFonts w:ascii="Arial" w:hAnsi="Arial" w:cs="Arial"/>
                <w:sz w:val="16"/>
                <w:szCs w:val="16"/>
                <w:lang w:eastAsia="zh-CN"/>
              </w:rPr>
              <w:t>LAA SCell.</w:t>
            </w:r>
          </w:p>
          <w:p w:rsidR="00624AA4" w:rsidRPr="00BD0C94" w:rsidRDefault="00624AA4" w:rsidP="00B47A2B">
            <w:pPr>
              <w:spacing w:after="0"/>
              <w:rPr>
                <w:rFonts w:ascii="Arial" w:hAnsi="Arial" w:cs="Arial"/>
                <w:noProof/>
                <w:color w:val="C0504D" w:themeColor="accent2"/>
                <w:sz w:val="16"/>
                <w:szCs w:val="16"/>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Corrected in general CR. See also I.048.</w:t>
            </w:r>
          </w:p>
          <w:p w:rsidR="00624AA4" w:rsidRPr="000A3D9A" w:rsidRDefault="00624AA4" w:rsidP="00F626EE">
            <w:pPr>
              <w:spacing w:after="0"/>
              <w:rPr>
                <w:rFonts w:ascii="Arial" w:hAnsi="Arial" w:cs="Arial"/>
                <w:noProof/>
                <w:color w:val="1F497D" w:themeColor="text2"/>
                <w:sz w:val="16"/>
                <w:szCs w:val="16"/>
              </w:rPr>
            </w:pPr>
            <w:r>
              <w:rPr>
                <w:rFonts w:ascii="Arial" w:hAnsi="Arial" w:cs="Arial"/>
                <w:noProof/>
                <w:color w:val="1F497D" w:themeColor="text2"/>
                <w:sz w:val="16"/>
                <w:szCs w:val="16"/>
              </w:rPr>
              <w:lastRenderedPageBreak/>
              <w:t>.</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rsidTr="00631F7A">
        <w:trPr>
          <w:trHeight w:val="130"/>
        </w:trPr>
        <w:tc>
          <w:tcPr>
            <w:tcW w:w="769" w:type="dxa"/>
            <w:shd w:val="clear" w:color="auto" w:fill="auto"/>
          </w:tcPr>
          <w:p w:rsidR="00624AA4" w:rsidRDefault="00624AA4" w:rsidP="00F626EE">
            <w:pPr>
              <w:spacing w:after="0"/>
              <w:rPr>
                <w:rFonts w:ascii="Arial" w:hAnsi="Arial" w:cs="Arial"/>
                <w:noProof/>
                <w:sz w:val="16"/>
                <w:szCs w:val="16"/>
              </w:rPr>
            </w:pPr>
            <w:bookmarkStart w:id="502" w:name="N151"/>
            <w:r>
              <w:rPr>
                <w:rFonts w:ascii="Arial" w:hAnsi="Arial" w:cs="Arial"/>
                <w:noProof/>
                <w:sz w:val="16"/>
                <w:szCs w:val="16"/>
              </w:rPr>
              <w:lastRenderedPageBreak/>
              <w:t>N.151</w:t>
            </w:r>
            <w:bookmarkEnd w:id="502"/>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resourceConfig</w:t>
            </w:r>
          </w:p>
        </w:tc>
        <w:tc>
          <w:tcPr>
            <w:tcW w:w="5369" w:type="dxa"/>
            <w:shd w:val="clear" w:color="auto" w:fill="auto"/>
          </w:tcPr>
          <w:p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0A3D9A" w:rsidRDefault="00624AA4"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values {0, 4, 5, 9, 10, 11, 18, 19} are not applicable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rsidR="00624AA4" w:rsidRDefault="00624AA4"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rsidR="00624AA4" w:rsidRDefault="00624AA4"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rsidR="00624AA4" w:rsidRDefault="00624AA4" w:rsidP="00F626EE">
            <w:pPr>
              <w:spacing w:after="0"/>
              <w:rPr>
                <w:rFonts w:ascii="Arial" w:hAnsi="Arial" w:cs="Arial"/>
                <w:noProof/>
                <w:color w:val="1F497D" w:themeColor="text2"/>
                <w:sz w:val="16"/>
                <w:szCs w:val="16"/>
              </w:rPr>
            </w:pPr>
          </w:p>
          <w:p w:rsidR="00624AA4" w:rsidRPr="000A3D9A" w:rsidRDefault="00624AA4" w:rsidP="000A3D9A">
            <w:pPr>
              <w:pStyle w:val="TAL"/>
              <w:rPr>
                <w:rFonts w:eastAsia="MS Mincho" w:cs="Arial"/>
                <w:sz w:val="16"/>
                <w:szCs w:val="16"/>
                <w:lang w:eastAsia="en-GB"/>
              </w:rPr>
            </w:pPr>
            <w:r w:rsidRPr="000A3D9A">
              <w:rPr>
                <w:rFonts w:cs="Arial"/>
                <w:b/>
                <w:i/>
                <w:sz w:val="16"/>
                <w:szCs w:val="16"/>
                <w:lang w:eastAsia="en-GB"/>
              </w:rPr>
              <w:t>resourceConfig</w:t>
            </w:r>
          </w:p>
          <w:p w:rsidR="00624AA4" w:rsidRPr="000A3D9A" w:rsidRDefault="00624AA4" w:rsidP="000A3D9A">
            <w:pPr>
              <w:spacing w:after="0"/>
              <w:rPr>
                <w:rFonts w:ascii="Arial" w:hAnsi="Arial" w:cs="Arial"/>
                <w:noProof/>
                <w:sz w:val="16"/>
                <w:szCs w:val="16"/>
              </w:rPr>
            </w:pPr>
            <w:r w:rsidRPr="000A3D9A">
              <w:rPr>
                <w:rFonts w:ascii="Arial" w:eastAsia="MS Mincho" w:hAnsi="Arial" w:cs="Arial"/>
                <w:sz w:val="16"/>
                <w:szCs w:val="16"/>
                <w:lang w:eastAsia="en-GB"/>
              </w:rPr>
              <w:t>Parameter: CSI reference signal configuration, see TS 36.211 [21, table 6.10.5.2-1 and 6.10.5.2-2].</w:t>
            </w:r>
            <w:r w:rsidRPr="000A3D9A">
              <w:rPr>
                <w:rFonts w:ascii="Arial" w:hAnsi="Arial" w:cs="Arial"/>
                <w:sz w:val="16"/>
                <w:szCs w:val="16"/>
                <w:lang w:eastAsia="zh-CN"/>
              </w:rPr>
              <w:t xml:space="preserve"> The values {0, 4, 5, 9, 10, 11, 18, 19}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rsidR="00624AA4" w:rsidRDefault="00624AA4" w:rsidP="000A3D9A">
            <w:pPr>
              <w:spacing w:after="0"/>
              <w:rPr>
                <w:rFonts w:ascii="Arial" w:hAnsi="Arial" w:cs="Arial"/>
                <w:noProof/>
                <w:color w:val="1F497D" w:themeColor="text2"/>
                <w:sz w:val="16"/>
                <w:szCs w:val="16"/>
              </w:rPr>
            </w:pPr>
          </w:p>
          <w:p w:rsidR="00624AA4" w:rsidRDefault="00624AA4" w:rsidP="000A3D9A">
            <w:pPr>
              <w:pBdr>
                <w:bottom w:val="single" w:sz="6" w:space="1" w:color="auto"/>
              </w:pBdr>
              <w:spacing w:after="0"/>
              <w:rPr>
                <w:rFonts w:ascii="Arial" w:hAnsi="Arial" w:cs="Arial"/>
                <w:noProof/>
                <w:sz w:val="16"/>
                <w:szCs w:val="16"/>
              </w:rPr>
            </w:pPr>
            <w:r>
              <w:rPr>
                <w:rFonts w:ascii="Arial" w:hAnsi="Arial" w:cs="Arial"/>
                <w:noProof/>
                <w:color w:val="1F497D" w:themeColor="text2"/>
                <w:sz w:val="16"/>
                <w:szCs w:val="16"/>
              </w:rPr>
              <w:t>This needs tobe confirmed</w:t>
            </w:r>
            <w:r>
              <w:rPr>
                <w:rFonts w:ascii="Arial" w:hAnsi="Arial" w:cs="Arial"/>
                <w:noProof/>
                <w:sz w:val="16"/>
                <w:szCs w:val="16"/>
              </w:rPr>
              <w:t>.</w:t>
            </w:r>
          </w:p>
          <w:p w:rsidR="00624AA4" w:rsidRPr="00631F7A" w:rsidRDefault="00624AA4" w:rsidP="000A3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Closed.</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631F7A">
        <w:trPr>
          <w:trHeight w:val="130"/>
        </w:trPr>
        <w:tc>
          <w:tcPr>
            <w:tcW w:w="769" w:type="dxa"/>
            <w:shd w:val="clear" w:color="auto" w:fill="auto"/>
          </w:tcPr>
          <w:p w:rsidR="00624AA4" w:rsidRDefault="00624AA4" w:rsidP="00F626EE">
            <w:pPr>
              <w:spacing w:after="0"/>
              <w:rPr>
                <w:rFonts w:ascii="Arial" w:hAnsi="Arial" w:cs="Arial"/>
                <w:noProof/>
                <w:sz w:val="16"/>
                <w:szCs w:val="16"/>
              </w:rPr>
            </w:pPr>
            <w:bookmarkStart w:id="503" w:name="N152"/>
            <w:r>
              <w:rPr>
                <w:rFonts w:ascii="Arial" w:hAnsi="Arial" w:cs="Arial"/>
                <w:noProof/>
                <w:sz w:val="16"/>
                <w:szCs w:val="16"/>
              </w:rPr>
              <w:t>N.152</w:t>
            </w:r>
            <w:bookmarkEnd w:id="503"/>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subframeOffset</w:t>
            </w:r>
          </w:p>
        </w:tc>
        <w:tc>
          <w:tcPr>
            <w:tcW w:w="5369" w:type="dxa"/>
            <w:shd w:val="clear" w:color="auto" w:fill="auto"/>
          </w:tcPr>
          <w:p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0A3D9A" w:rsidRDefault="00624AA4"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field </w:t>
            </w:r>
            <w:r w:rsidRPr="000A3D9A">
              <w:rPr>
                <w:rFonts w:ascii="Arial" w:hAnsi="Arial" w:cs="Arial"/>
                <w:i/>
                <w:sz w:val="16"/>
                <w:szCs w:val="16"/>
                <w:lang w:eastAsia="zh-CN"/>
              </w:rPr>
              <w:t>subframeOffset</w:t>
            </w:r>
            <w:r w:rsidRPr="000A3D9A">
              <w:rPr>
                <w:rFonts w:ascii="Arial" w:hAnsi="Arial" w:cs="Arial"/>
                <w:sz w:val="16"/>
                <w:szCs w:val="16"/>
                <w:lang w:eastAsia="zh-CN"/>
              </w:rPr>
              <w:t xml:space="preserve"> is set to values 0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rsidR="00624AA4" w:rsidRPr="000A3D9A" w:rsidRDefault="00624AA4"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rsidR="00624AA4" w:rsidRDefault="00624AA4"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rsidR="00624AA4" w:rsidRDefault="00624AA4" w:rsidP="000A3D9A">
            <w:pPr>
              <w:spacing w:after="0"/>
              <w:rPr>
                <w:rFonts w:ascii="Arial" w:hAnsi="Arial" w:cs="Arial"/>
                <w:noProof/>
                <w:color w:val="1F497D" w:themeColor="text2"/>
                <w:sz w:val="16"/>
                <w:szCs w:val="16"/>
              </w:rPr>
            </w:pPr>
          </w:p>
          <w:p w:rsidR="00624AA4" w:rsidRPr="000A3D9A" w:rsidRDefault="00624AA4" w:rsidP="000A3D9A">
            <w:pPr>
              <w:pStyle w:val="TAL"/>
              <w:rPr>
                <w:rFonts w:cs="Arial"/>
                <w:sz w:val="16"/>
                <w:szCs w:val="16"/>
                <w:lang w:eastAsia="en-GB"/>
              </w:rPr>
            </w:pPr>
            <w:r w:rsidRPr="000A3D9A">
              <w:rPr>
                <w:rFonts w:cs="Arial"/>
                <w:b/>
                <w:i/>
                <w:sz w:val="16"/>
                <w:szCs w:val="16"/>
                <w:lang w:eastAsia="en-GB"/>
              </w:rPr>
              <w:t>subframeOffset</w:t>
            </w:r>
          </w:p>
          <w:p w:rsidR="00624AA4" w:rsidRDefault="00624AA4" w:rsidP="000A3D9A">
            <w:pPr>
              <w:pBdr>
                <w:bottom w:val="single" w:sz="6" w:space="1" w:color="auto"/>
              </w:pBdr>
              <w:spacing w:after="0"/>
              <w:rPr>
                <w:rFonts w:ascii="Arial" w:hAnsi="Arial" w:cs="Arial"/>
                <w:sz w:val="16"/>
                <w:szCs w:val="16"/>
                <w:lang w:eastAsia="zh-CN"/>
              </w:rPr>
            </w:pPr>
            <w:r w:rsidRPr="000A3D9A">
              <w:rPr>
                <w:rFonts w:ascii="Arial" w:eastAsia="MS Mincho" w:hAnsi="Arial" w:cs="Arial"/>
                <w:sz w:val="16"/>
                <w:szCs w:val="16"/>
                <w:lang w:eastAsia="en-GB"/>
              </w:rPr>
              <w:t xml:space="preserve">Indicates the subframe offset between SSS of the cell indicated by physCellId and the CSI-RS </w:t>
            </w:r>
            <w:r w:rsidRPr="000A3D9A">
              <w:rPr>
                <w:rFonts w:ascii="Arial" w:hAnsi="Arial" w:cs="Arial"/>
                <w:sz w:val="16"/>
                <w:szCs w:val="16"/>
                <w:lang w:eastAsia="en-GB"/>
              </w:rPr>
              <w:t xml:space="preserve">resource </w:t>
            </w:r>
            <w:r w:rsidRPr="000A3D9A">
              <w:rPr>
                <w:rFonts w:ascii="Arial" w:eastAsia="MS Mincho" w:hAnsi="Arial" w:cs="Arial"/>
                <w:sz w:val="16"/>
                <w:szCs w:val="16"/>
                <w:lang w:eastAsia="en-GB"/>
              </w:rPr>
              <w:t xml:space="preserve">in </w:t>
            </w:r>
            <w:r w:rsidRPr="000A3D9A">
              <w:rPr>
                <w:rFonts w:ascii="Arial" w:hAnsi="Arial" w:cs="Arial"/>
                <w:sz w:val="16"/>
                <w:szCs w:val="16"/>
                <w:lang w:eastAsia="en-GB"/>
              </w:rPr>
              <w:t>a</w:t>
            </w:r>
            <w:r w:rsidRPr="000A3D9A">
              <w:rPr>
                <w:rFonts w:ascii="Arial" w:eastAsia="MS Mincho" w:hAnsi="Arial" w:cs="Arial"/>
                <w:sz w:val="16"/>
                <w:szCs w:val="16"/>
                <w:lang w:eastAsia="en-GB"/>
              </w:rPr>
              <w:t xml:space="preserve"> </w:t>
            </w:r>
            <w:r w:rsidRPr="000A3D9A">
              <w:rPr>
                <w:rFonts w:ascii="Arial" w:hAnsi="Arial" w:cs="Arial"/>
                <w:sz w:val="16"/>
                <w:szCs w:val="16"/>
                <w:lang w:eastAsia="en-GB"/>
              </w:rPr>
              <w:t>discovery signal</w:t>
            </w:r>
            <w:r w:rsidRPr="000A3D9A">
              <w:rPr>
                <w:rFonts w:ascii="Arial" w:eastAsia="MS Mincho" w:hAnsi="Arial" w:cs="Arial"/>
                <w:sz w:val="16"/>
                <w:szCs w:val="16"/>
                <w:lang w:eastAsia="en-GB"/>
              </w:rPr>
              <w:t xml:space="preserve"> occasion</w:t>
            </w:r>
            <w:r w:rsidRPr="000A3D9A">
              <w:rPr>
                <w:rFonts w:ascii="Arial" w:hAnsi="Arial" w:cs="Arial"/>
                <w:sz w:val="16"/>
                <w:szCs w:val="16"/>
                <w:lang w:eastAsia="en-GB"/>
              </w:rPr>
              <w:t>.</w:t>
            </w:r>
            <w:r w:rsidRPr="000A3D9A">
              <w:rPr>
                <w:rFonts w:ascii="Arial" w:hAnsi="Arial" w:cs="Arial"/>
                <w:sz w:val="16"/>
                <w:szCs w:val="16"/>
                <w:lang w:eastAsia="zh-CN"/>
              </w:rPr>
              <w:t xml:space="preserve"> The values {0, 4, 5, 9, 10, 11, 18, 19}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rsidR="00624AA4" w:rsidRDefault="00624AA4" w:rsidP="00F626EE">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and N.151. Closed.</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C15F12">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N.153</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MeasObjectEUTRA:: </w:t>
            </w:r>
            <w:r w:rsidRPr="0027011F">
              <w:rPr>
                <w:rFonts w:ascii="Arial" w:hAnsi="Arial" w:cs="Arial"/>
                <w:noProof/>
                <w:sz w:val="16"/>
                <w:szCs w:val="16"/>
              </w:rPr>
              <w:t>rmtc-Period-r13</w:t>
            </w:r>
            <w:r>
              <w:rPr>
                <w:rFonts w:ascii="Arial" w:hAnsi="Arial" w:cs="Arial"/>
                <w:noProof/>
                <w:sz w:val="16"/>
                <w:szCs w:val="16"/>
              </w:rPr>
              <w:t>, ::</w:t>
            </w:r>
            <w:r w:rsidRPr="00895326">
              <w:rPr>
                <w:rFonts w:ascii="Arial" w:hAnsi="Arial" w:cs="Arial"/>
                <w:noProof/>
                <w:sz w:val="16"/>
                <w:szCs w:val="16"/>
              </w:rPr>
              <w:t>measDuration-r13</w:t>
            </w:r>
            <w:r w:rsidRPr="0027011F">
              <w:rPr>
                <w:rFonts w:ascii="Arial" w:hAnsi="Arial" w:cs="Arial"/>
                <w:noProof/>
                <w:sz w:val="16"/>
                <w:szCs w:val="16"/>
              </w:rPr>
              <w:tab/>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Do we need to define spare values for these IEs? </w:t>
            </w:r>
          </w:p>
          <w:p w:rsidR="00624AA4" w:rsidRDefault="00624AA4" w:rsidP="00F626EE">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 for discussion.</w:t>
            </w:r>
          </w:p>
          <w:p w:rsidR="00624AA4" w:rsidRDefault="00624AA4" w:rsidP="00F626EE">
            <w:pPr>
              <w:pBdr>
                <w:top w:val="single" w:sz="6" w:space="1" w:color="auto"/>
                <w:bottom w:val="single" w:sz="6" w:space="1" w:color="auto"/>
              </w:pBd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 applies to more fields for the RMTC.</w:t>
            </w:r>
          </w:p>
          <w:p w:rsidR="00624AA4" w:rsidRPr="00C15F12" w:rsidRDefault="00624AA4"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Spare values are only defined for broadcasting. No change. Closed.</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A275C9">
        <w:trPr>
          <w:trHeight w:val="130"/>
        </w:trPr>
        <w:tc>
          <w:tcPr>
            <w:tcW w:w="769" w:type="dxa"/>
            <w:shd w:val="clear" w:color="auto" w:fill="auto"/>
          </w:tcPr>
          <w:p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77</w:t>
            </w:r>
          </w:p>
        </w:tc>
        <w:tc>
          <w:tcPr>
            <w:tcW w:w="1677" w:type="dxa"/>
            <w:shd w:val="clear" w:color="auto" w:fill="auto"/>
          </w:tcPr>
          <w:p w:rsidR="00624AA4" w:rsidRPr="00A75753" w:rsidRDefault="00624AA4" w:rsidP="004F4BB1">
            <w:pPr>
              <w:spacing w:after="0"/>
              <w:rPr>
                <w:rFonts w:ascii="Arial" w:eastAsia="SimSun" w:hAnsi="Arial" w:cs="Arial"/>
                <w:b/>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69" w:type="dxa"/>
            <w:shd w:val="clear" w:color="auto" w:fill="auto"/>
          </w:tcPr>
          <w:p w:rsidR="00624AA4" w:rsidRPr="0049498F" w:rsidRDefault="00624AA4" w:rsidP="004F4BB1">
            <w:pPr>
              <w:pStyle w:val="TAL"/>
              <w:rPr>
                <w:rFonts w:cs="Arial"/>
                <w:bCs/>
                <w:i/>
                <w:noProof/>
                <w:sz w:val="16"/>
                <w:szCs w:val="16"/>
                <w:lang w:eastAsia="en-GB"/>
              </w:rPr>
            </w:pPr>
            <w:r w:rsidRPr="0049498F">
              <w:rPr>
                <w:rFonts w:cs="Arial"/>
                <w:bCs/>
                <w:i/>
                <w:noProof/>
                <w:sz w:val="16"/>
                <w:szCs w:val="16"/>
                <w:lang w:eastAsia="en-GB"/>
              </w:rPr>
              <w:t>measResult</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UTRA cell;</w:t>
            </w:r>
          </w:p>
          <w:p w:rsidR="00624AA4" w:rsidRPr="0049498F" w:rsidRDefault="00624AA4" w:rsidP="004F4BB1">
            <w:pPr>
              <w:pStyle w:val="TAL"/>
              <w:rPr>
                <w:rFonts w:cs="Arial"/>
                <w:bCs/>
                <w:noProof/>
                <w:sz w:val="16"/>
                <w:szCs w:val="16"/>
                <w:lang w:eastAsia="en-GB"/>
              </w:rPr>
            </w:pPr>
            <w:r w:rsidRPr="0049498F">
              <w:rPr>
                <w:rFonts w:cs="Arial"/>
                <w:sz w:val="16"/>
                <w:szCs w:val="16"/>
                <w:lang w:eastAsia="en-GB"/>
              </w:rPr>
              <w:t>Measured result of a GERAN cell or frequency;</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CDMA2000 cell;</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WLAN.</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UE Rx–Tx time difference; or</w:t>
            </w:r>
          </w:p>
          <w:p w:rsidR="00624AA4" w:rsidRPr="0049498F" w:rsidRDefault="00624AA4" w:rsidP="004F4BB1">
            <w:pPr>
              <w:spacing w:after="0"/>
              <w:rPr>
                <w:rFonts w:ascii="Arial" w:eastAsia="SimSun" w:hAnsi="Arial" w:cs="Arial"/>
                <w:sz w:val="16"/>
                <w:szCs w:val="16"/>
                <w:lang w:eastAsia="zh-CN"/>
              </w:rPr>
            </w:pPr>
            <w:r w:rsidRPr="0049498F">
              <w:rPr>
                <w:rFonts w:ascii="Arial" w:hAnsi="Arial" w:cs="Arial"/>
                <w:sz w:val="16"/>
                <w:szCs w:val="16"/>
                <w:lang w:eastAsia="ja-JP"/>
              </w:rPr>
              <w:t>Measured result of UE SFN and subframe timing difference</w:t>
            </w:r>
            <w:r w:rsidRPr="0049498F">
              <w:rPr>
                <w:rFonts w:ascii="Arial" w:hAnsi="Arial" w:cs="Arial"/>
                <w:sz w:val="16"/>
                <w:szCs w:val="16"/>
                <w:lang w:eastAsia="en-GB"/>
              </w:rPr>
              <w:t>.</w:t>
            </w:r>
          </w:p>
          <w:p w:rsidR="00624AA4" w:rsidRPr="0049498F" w:rsidRDefault="00624AA4" w:rsidP="004F4BB1">
            <w:pPr>
              <w:spacing w:after="0"/>
              <w:rPr>
                <w:rFonts w:ascii="Arial" w:eastAsia="SimSun" w:hAnsi="Arial" w:cs="Arial"/>
                <w:sz w:val="16"/>
                <w:szCs w:val="16"/>
                <w:lang w:eastAsia="zh-CN"/>
              </w:rPr>
            </w:pPr>
          </w:p>
          <w:p w:rsidR="00624AA4" w:rsidRPr="00D84690" w:rsidRDefault="00624AA4" w:rsidP="004F4BB1">
            <w:pPr>
              <w:spacing w:after="0"/>
              <w:rPr>
                <w:rFonts w:ascii="Arial" w:eastAsia="SimSun" w:hAnsi="Arial" w:cs="Arial"/>
                <w:b/>
                <w:noProof/>
                <w:sz w:val="16"/>
                <w:szCs w:val="16"/>
                <w:lang w:eastAsia="zh-CN"/>
              </w:rPr>
            </w:pPr>
            <w:r w:rsidRPr="0049498F">
              <w:rPr>
                <w:rFonts w:ascii="Arial" w:eastAsia="SimSun" w:hAnsi="Arial" w:cs="Arial"/>
                <w:sz w:val="16"/>
                <w:szCs w:val="16"/>
                <w:lang w:eastAsia="zh-CN"/>
              </w:rPr>
              <w:t>In the above last one bullet, radio frame timing difference is absent.</w:t>
            </w:r>
          </w:p>
        </w:tc>
        <w:tc>
          <w:tcPr>
            <w:tcW w:w="653" w:type="dxa"/>
            <w:gridSpan w:val="2"/>
            <w:shd w:val="clear" w:color="auto" w:fill="auto"/>
          </w:tcPr>
          <w:p w:rsidR="00624AA4" w:rsidRPr="00DA7865"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49498F" w:rsidRDefault="00624AA4" w:rsidP="004F4BB1">
            <w:pPr>
              <w:pStyle w:val="TAL"/>
              <w:rPr>
                <w:rFonts w:cs="Arial"/>
                <w:b/>
                <w:bCs/>
                <w:i/>
                <w:noProof/>
                <w:sz w:val="16"/>
                <w:szCs w:val="16"/>
                <w:lang w:eastAsia="en-GB"/>
              </w:rPr>
            </w:pPr>
            <w:r w:rsidRPr="0049498F">
              <w:rPr>
                <w:rFonts w:cs="Arial"/>
                <w:b/>
                <w:bCs/>
                <w:i/>
                <w:noProof/>
                <w:sz w:val="16"/>
                <w:szCs w:val="16"/>
                <w:lang w:eastAsia="en-GB"/>
              </w:rPr>
              <w:t>measResult</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UTRA cell;</w:t>
            </w:r>
          </w:p>
          <w:p w:rsidR="00624AA4" w:rsidRPr="0049498F" w:rsidRDefault="00624AA4" w:rsidP="004F4BB1">
            <w:pPr>
              <w:pStyle w:val="TAL"/>
              <w:rPr>
                <w:rFonts w:cs="Arial"/>
                <w:bCs/>
                <w:noProof/>
                <w:sz w:val="16"/>
                <w:szCs w:val="16"/>
                <w:lang w:eastAsia="en-GB"/>
              </w:rPr>
            </w:pPr>
            <w:r w:rsidRPr="0049498F">
              <w:rPr>
                <w:rFonts w:cs="Arial"/>
                <w:sz w:val="16"/>
                <w:szCs w:val="16"/>
                <w:lang w:eastAsia="en-GB"/>
              </w:rPr>
              <w:t>Measured result of a GERAN cell or frequency;</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CDMA2000 cell;</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WLAN.</w:t>
            </w:r>
          </w:p>
          <w:p w:rsidR="00624AA4" w:rsidRPr="0049498F" w:rsidRDefault="00624AA4" w:rsidP="004F4BB1">
            <w:pPr>
              <w:pStyle w:val="TAL"/>
              <w:rPr>
                <w:rFonts w:cs="Arial"/>
                <w:sz w:val="16"/>
                <w:szCs w:val="16"/>
                <w:lang w:eastAsia="en-GB"/>
              </w:rPr>
            </w:pPr>
            <w:r w:rsidRPr="0049498F">
              <w:rPr>
                <w:rFonts w:cs="Arial"/>
                <w:sz w:val="16"/>
                <w:szCs w:val="16"/>
                <w:lang w:eastAsia="en-GB"/>
              </w:rPr>
              <w:t>Measured result of UE Rx–Tx time difference; or</w:t>
            </w:r>
          </w:p>
          <w:p w:rsidR="00624AA4" w:rsidRPr="0049498F" w:rsidRDefault="00624AA4" w:rsidP="004F4BB1">
            <w:pPr>
              <w:pBdr>
                <w:bottom w:val="single" w:sz="6" w:space="1" w:color="auto"/>
              </w:pBdr>
              <w:spacing w:after="0"/>
              <w:rPr>
                <w:rFonts w:ascii="Arial" w:hAnsi="Arial" w:cs="Arial"/>
                <w:sz w:val="16"/>
                <w:szCs w:val="16"/>
                <w:lang w:eastAsia="en-GB"/>
              </w:rPr>
            </w:pPr>
            <w:r w:rsidRPr="0049498F">
              <w:rPr>
                <w:rFonts w:ascii="Arial" w:hAnsi="Arial" w:cs="Arial"/>
                <w:sz w:val="16"/>
                <w:szCs w:val="16"/>
                <w:lang w:eastAsia="ja-JP"/>
              </w:rPr>
              <w:t>Measured result of UE SFN</w:t>
            </w:r>
            <w:r w:rsidRPr="0049498F">
              <w:rPr>
                <w:rFonts w:ascii="Arial" w:eastAsia="SimSun" w:hAnsi="Arial" w:cs="Arial"/>
                <w:color w:val="FF0000"/>
                <w:sz w:val="16"/>
                <w:szCs w:val="16"/>
                <w:u w:val="single"/>
                <w:lang w:eastAsia="zh-CN"/>
              </w:rPr>
              <w:t>, radio frame</w:t>
            </w:r>
            <w:r w:rsidRPr="0049498F">
              <w:rPr>
                <w:rFonts w:ascii="Arial" w:hAnsi="Arial" w:cs="Arial"/>
                <w:sz w:val="16"/>
                <w:szCs w:val="16"/>
                <w:lang w:eastAsia="ja-JP"/>
              </w:rPr>
              <w:t xml:space="preserve"> and subframe timing difference</w:t>
            </w:r>
            <w:r w:rsidRPr="0049498F">
              <w:rPr>
                <w:rFonts w:ascii="Arial" w:hAnsi="Arial" w:cs="Arial"/>
                <w:sz w:val="16"/>
                <w:szCs w:val="16"/>
                <w:lang w:eastAsia="en-GB"/>
              </w:rPr>
              <w:t>.</w:t>
            </w:r>
          </w:p>
          <w:p w:rsidR="00624AA4" w:rsidRPr="0049498F" w:rsidRDefault="00624AA4" w:rsidP="004F4BB1">
            <w:pPr>
              <w:spacing w:after="0"/>
              <w:rPr>
                <w:rFonts w:ascii="Arial" w:eastAsiaTheme="minorEastAsia" w:hAnsi="Arial" w:cs="Arial"/>
                <w:noProof/>
                <w:color w:val="1F497D" w:themeColor="text2"/>
                <w:sz w:val="16"/>
                <w:szCs w:val="16"/>
                <w:lang w:eastAsia="ja-JP"/>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r w:rsidRPr="0049498F">
              <w:rPr>
                <w:rFonts w:ascii="Arial" w:eastAsiaTheme="minorEastAsia" w:hAnsi="Arial" w:cs="Arial" w:hint="eastAsia"/>
                <w:noProof/>
                <w:color w:val="1F497D" w:themeColor="text2"/>
                <w:sz w:val="16"/>
                <w:szCs w:val="16"/>
                <w:lang w:eastAsia="ja-JP"/>
              </w:rPr>
              <w:t xml:space="preserve"> </w:t>
            </w:r>
          </w:p>
          <w:p w:rsidR="00624AA4" w:rsidRDefault="00624AA4" w:rsidP="004F4BB1">
            <w:pPr>
              <w:pBdr>
                <w:bottom w:val="single" w:sz="6" w:space="1" w:color="auto"/>
              </w:pBdr>
              <w:spacing w:after="0"/>
              <w:rPr>
                <w:rFonts w:ascii="Arial" w:eastAsiaTheme="minorEastAsia" w:hAnsi="Arial" w:cs="Arial"/>
                <w:noProof/>
                <w:color w:val="1F497D" w:themeColor="text2"/>
                <w:sz w:val="16"/>
                <w:szCs w:val="16"/>
                <w:lang w:eastAsia="ja-JP"/>
              </w:rPr>
            </w:pPr>
            <w:r w:rsidRPr="0049498F">
              <w:rPr>
                <w:rFonts w:ascii="Arial" w:eastAsiaTheme="minorEastAsia" w:hAnsi="Arial" w:cs="Arial" w:hint="eastAsia"/>
                <w:b/>
                <w:noProof/>
                <w:color w:val="1F497D" w:themeColor="text2"/>
                <w:sz w:val="16"/>
                <w:szCs w:val="16"/>
                <w:lang w:eastAsia="ja-JP"/>
              </w:rPr>
              <w:t>DCM:</w:t>
            </w:r>
            <w:r w:rsidRPr="0049498F">
              <w:rPr>
                <w:rFonts w:ascii="Arial" w:eastAsiaTheme="minorEastAsia" w:hAnsi="Arial" w:cs="Arial" w:hint="eastAsia"/>
                <w:noProof/>
                <w:color w:val="1F497D" w:themeColor="text2"/>
                <w:sz w:val="16"/>
                <w:szCs w:val="16"/>
                <w:lang w:eastAsia="ja-JP"/>
              </w:rPr>
              <w:t xml:space="preserve"> Agree.</w:t>
            </w:r>
          </w:p>
          <w:p w:rsidR="00624AA4" w:rsidRPr="009E44DA" w:rsidRDefault="00624AA4" w:rsidP="00A275C9">
            <w:pPr>
              <w:spacing w:after="0"/>
              <w:rPr>
                <w:rFonts w:ascii="Arial" w:eastAsiaTheme="minorEastAsia" w:hAnsi="Arial" w:cs="Arial"/>
                <w:noProof/>
                <w:color w:val="1F497D" w:themeColor="text2"/>
                <w:sz w:val="16"/>
                <w:szCs w:val="16"/>
                <w:lang w:eastAsia="ja-JP"/>
              </w:rPr>
            </w:pPr>
            <w:r w:rsidRPr="00A275C9">
              <w:rPr>
                <w:rFonts w:ascii="Arial" w:eastAsiaTheme="minorEastAsia" w:hAnsi="Arial" w:cs="Arial"/>
                <w:b/>
                <w:noProof/>
                <w:color w:val="C0504D" w:themeColor="accent2"/>
                <w:sz w:val="16"/>
                <w:szCs w:val="16"/>
                <w:lang w:eastAsia="ja-JP"/>
              </w:rPr>
              <w:t>Intel:</w:t>
            </w:r>
            <w:r w:rsidRPr="00A275C9">
              <w:rPr>
                <w:rFonts w:ascii="Arial" w:eastAsiaTheme="minorEastAsia" w:hAnsi="Arial" w:cs="Arial"/>
                <w:noProof/>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C15F12">
        <w:trPr>
          <w:trHeight w:val="130"/>
        </w:trPr>
        <w:tc>
          <w:tcPr>
            <w:tcW w:w="769" w:type="dxa"/>
            <w:shd w:val="clear" w:color="auto" w:fill="auto"/>
          </w:tcPr>
          <w:p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C.079</w:t>
            </w:r>
          </w:p>
        </w:tc>
        <w:tc>
          <w:tcPr>
            <w:tcW w:w="1677" w:type="dxa"/>
            <w:shd w:val="clear" w:color="auto" w:fill="auto"/>
          </w:tcPr>
          <w:p w:rsidR="00624AA4" w:rsidRPr="00B51018" w:rsidRDefault="00624AA4"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rsidR="00624AA4" w:rsidRPr="00B51018" w:rsidRDefault="00624AA4" w:rsidP="004F4BB1">
            <w:pPr>
              <w:spacing w:after="0"/>
              <w:rPr>
                <w:rFonts w:ascii="Arial" w:eastAsia="SimSun" w:hAnsi="Arial" w:cs="Arial"/>
                <w:noProof/>
                <w:sz w:val="16"/>
                <w:szCs w:val="16"/>
                <w:lang w:eastAsia="zh-CN"/>
              </w:rPr>
            </w:pPr>
            <w:r w:rsidRPr="00B51018">
              <w:rPr>
                <w:rFonts w:ascii="Arial" w:hAnsi="Arial" w:cs="Arial"/>
                <w:sz w:val="16"/>
                <w:szCs w:val="16"/>
              </w:rPr>
              <w:t>rsrpResultNCell-r10</w:t>
            </w:r>
            <w:r w:rsidRPr="00B51018">
              <w:rPr>
                <w:rFonts w:ascii="Arial" w:hAnsi="Arial" w:cs="Arial"/>
                <w:sz w:val="16"/>
                <w:szCs w:val="16"/>
              </w:rPr>
              <w:tab/>
            </w:r>
            <w:r>
              <w:rPr>
                <w:rFonts w:ascii="Arial" w:hAnsi="Arial" w:cs="Arial"/>
                <w:sz w:val="16"/>
                <w:szCs w:val="16"/>
              </w:rPr>
              <w:t xml:space="preserve"> </w:t>
            </w:r>
            <w:r w:rsidRPr="00B51018">
              <w:rPr>
                <w:rFonts w:ascii="Arial" w:eastAsia="SimSun" w:hAnsi="Arial" w:cs="Arial"/>
                <w:sz w:val="16"/>
                <w:szCs w:val="16"/>
                <w:lang w:eastAsia="zh-CN"/>
              </w:rPr>
              <w:t xml:space="preserve">should be </w:t>
            </w:r>
            <w:r w:rsidRPr="00B51018">
              <w:rPr>
                <w:rFonts w:ascii="Arial" w:hAnsi="Arial" w:cs="Arial"/>
                <w:sz w:val="16"/>
                <w:szCs w:val="16"/>
              </w:rPr>
              <w:t>rsrpResultNCell-r1</w:t>
            </w:r>
            <w:r>
              <w:rPr>
                <w:rFonts w:ascii="Arial" w:hAnsi="Arial" w:cs="Arial"/>
                <w:sz w:val="16"/>
                <w:szCs w:val="16"/>
              </w:rPr>
              <w:t xml:space="preserve"> in </w:t>
            </w:r>
            <w:r w:rsidRPr="00B51018">
              <w:rPr>
                <w:rFonts w:ascii="Arial" w:hAnsi="Arial" w:cs="Arial"/>
                <w:sz w:val="16"/>
                <w:szCs w:val="16"/>
              </w:rPr>
              <w:t>MeasResultServFreq-r13</w:t>
            </w:r>
            <w:r w:rsidRPr="00B51018">
              <w:rPr>
                <w:rFonts w:ascii="Arial" w:eastAsia="SimSun" w:hAnsi="Arial" w:cs="Arial"/>
                <w:sz w:val="16"/>
                <w:szCs w:val="16"/>
                <w:lang w:eastAsia="zh-CN"/>
              </w:rPr>
              <w:t xml:space="preserve">3. </w:t>
            </w:r>
          </w:p>
        </w:tc>
        <w:tc>
          <w:tcPr>
            <w:tcW w:w="653" w:type="dxa"/>
            <w:gridSpan w:val="2"/>
            <w:shd w:val="clear" w:color="auto" w:fill="auto"/>
          </w:tcPr>
          <w:p w:rsidR="00624AA4" w:rsidRPr="00AB5F10"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F54BAB" w:rsidRDefault="00624AA4" w:rsidP="004F4BB1">
            <w:pPr>
              <w:pStyle w:val="PL"/>
              <w:shd w:val="clear" w:color="auto" w:fill="E6E6E6"/>
              <w:rPr>
                <w:color w:val="000000"/>
              </w:rPr>
            </w:pPr>
            <w:r w:rsidRPr="00F54BAB">
              <w:rPr>
                <w:color w:val="000000"/>
              </w:rPr>
              <w:t>measResultBestNeighCell-r13</w:t>
            </w:r>
            <w:r w:rsidRPr="00F54BAB">
              <w:rPr>
                <w:color w:val="000000"/>
              </w:rPr>
              <w:tab/>
            </w:r>
            <w:r w:rsidRPr="00F54BAB">
              <w:rPr>
                <w:color w:val="000000"/>
              </w:rPr>
              <w:tab/>
            </w:r>
            <w:r w:rsidRPr="00F54BAB">
              <w:rPr>
                <w:color w:val="000000"/>
              </w:rPr>
              <w:tab/>
              <w:t>SEQUENCE {</w:t>
            </w:r>
          </w:p>
          <w:p w:rsidR="00624AA4" w:rsidRPr="00F54BAB" w:rsidRDefault="00624AA4" w:rsidP="004F4BB1">
            <w:pPr>
              <w:pStyle w:val="PL"/>
              <w:shd w:val="clear" w:color="auto" w:fill="E6E6E6"/>
              <w:rPr>
                <w:color w:val="000000"/>
              </w:rPr>
            </w:pPr>
            <w:r w:rsidRPr="00F54BAB">
              <w:rPr>
                <w:color w:val="000000"/>
              </w:rPr>
              <w:tab/>
              <w:t>physCellId-r13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PhysCellId,</w:t>
            </w:r>
          </w:p>
          <w:p w:rsidR="00624AA4" w:rsidRPr="00F54BAB" w:rsidRDefault="00624AA4" w:rsidP="004F4BB1">
            <w:pPr>
              <w:pStyle w:val="PL"/>
              <w:shd w:val="clear" w:color="auto" w:fill="E6E6E6"/>
              <w:rPr>
                <w:color w:val="000000"/>
              </w:rPr>
            </w:pPr>
            <w:r w:rsidRPr="00F54BAB">
              <w:rPr>
                <w:color w:val="000000"/>
              </w:rPr>
              <w:tab/>
              <w:t>rsrpResultNCell-r1</w:t>
            </w:r>
            <w:r w:rsidRPr="00F54BAB">
              <w:rPr>
                <w:rFonts w:hint="eastAsia"/>
                <w:color w:val="000000"/>
                <w:lang w:eastAsia="zh-CN"/>
              </w:rPr>
              <w:t>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RSRP-Range,</w:t>
            </w:r>
          </w:p>
          <w:p w:rsidR="00624AA4" w:rsidRPr="00F54BAB" w:rsidRDefault="00624AA4" w:rsidP="004F4BB1">
            <w:pPr>
              <w:pStyle w:val="PL"/>
              <w:shd w:val="clear" w:color="auto" w:fill="E6E6E6"/>
              <w:rPr>
                <w:color w:val="000000"/>
              </w:rPr>
            </w:pPr>
            <w:r w:rsidRPr="00F54BAB">
              <w:rPr>
                <w:color w:val="000000"/>
              </w:rPr>
              <w:tab/>
              <w:t>rsrqResultNCell-r13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RSRQ-Range-v13xx,</w:t>
            </w:r>
          </w:p>
          <w:p w:rsidR="00624AA4" w:rsidRPr="00F54BAB" w:rsidRDefault="00624AA4" w:rsidP="004F4BB1">
            <w:pPr>
              <w:pStyle w:val="PL"/>
              <w:shd w:val="clear" w:color="auto" w:fill="E6E6E6"/>
              <w:rPr>
                <w:color w:val="000000"/>
                <w:lang w:eastAsia="ja-JP"/>
              </w:rPr>
            </w:pPr>
            <w:r w:rsidRPr="00F54BAB">
              <w:rPr>
                <w:rFonts w:hint="eastAsia"/>
                <w:color w:val="000000"/>
                <w:lang w:eastAsia="ja-JP"/>
              </w:rPr>
              <w:tab/>
            </w:r>
            <w:r w:rsidRPr="00ED6709">
              <w:rPr>
                <w:rFonts w:hint="eastAsia"/>
                <w:color w:val="000000"/>
                <w:lang w:eastAsia="ja-JP"/>
              </w:rPr>
              <w:t>r</w:t>
            </w:r>
            <w:r w:rsidRPr="00ED6709">
              <w:rPr>
                <w:color w:val="000000"/>
              </w:rPr>
              <w:t>s</w:t>
            </w:r>
            <w:r w:rsidRPr="00ED6709">
              <w:rPr>
                <w:rFonts w:hint="eastAsia"/>
                <w:color w:val="000000"/>
                <w:lang w:eastAsia="ja-JP"/>
              </w:rPr>
              <w:t>-sinr</w:t>
            </w:r>
            <w:r w:rsidRPr="00ED6709">
              <w:rPr>
                <w:color w:val="000000"/>
              </w:rPr>
              <w:t>Result-</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t>RS</w:t>
            </w:r>
            <w:r w:rsidRPr="00ED6709">
              <w:rPr>
                <w:rFonts w:hint="eastAsia"/>
                <w:color w:val="000000"/>
                <w:lang w:eastAsia="ja-JP"/>
              </w:rPr>
              <w:t>-SIN</w:t>
            </w:r>
            <w:r w:rsidRPr="00ED6709">
              <w:rPr>
                <w:color w:val="000000"/>
              </w:rPr>
              <w:t>R-Range-</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t>OPTIONAL</w:t>
            </w:r>
          </w:p>
          <w:p w:rsidR="00624AA4" w:rsidRDefault="00624AA4" w:rsidP="001A6518">
            <w:pPr>
              <w:pStyle w:val="PL"/>
              <w:pBdr>
                <w:bottom w:val="single" w:sz="6" w:space="1" w:color="auto"/>
              </w:pBdr>
              <w:shd w:val="clear" w:color="auto" w:fill="E6E6E6"/>
            </w:pPr>
            <w:r w:rsidRPr="00F54BAB">
              <w:rPr>
                <w:color w:val="000000"/>
              </w:rPr>
              <w:t>}</w:t>
            </w:r>
            <w:r w:rsidRPr="00F54BAB">
              <w:rPr>
                <w:color w:val="000000"/>
              </w:rPr>
              <w:tab/>
            </w:r>
            <w:r w:rsidRPr="00F54BAB">
              <w:rPr>
                <w:color w:val="000000"/>
              </w:rPr>
              <w:tab/>
            </w:r>
            <w:r>
              <w:tab/>
            </w:r>
            <w:r>
              <w:tab/>
            </w:r>
            <w:r>
              <w:tab/>
            </w:r>
            <w:r>
              <w:tab/>
            </w:r>
            <w:r>
              <w:tab/>
            </w:r>
            <w:r>
              <w:tab/>
            </w:r>
            <w:r w:rsidRPr="00F54BAB">
              <w:tab/>
              <w:t>OPTIONAL,</w:t>
            </w:r>
          </w:p>
          <w:p w:rsidR="00624AA4" w:rsidRDefault="00624AA4" w:rsidP="001A6518">
            <w:pPr>
              <w:pStyle w:val="PL"/>
              <w:rPr>
                <w:rFonts w:ascii="Arial" w:hAnsi="Arial" w:cs="Arial"/>
                <w:color w:val="1F497D" w:themeColor="text2"/>
              </w:rPr>
            </w:pPr>
            <w:r w:rsidRPr="001A6518">
              <w:rPr>
                <w:rFonts w:ascii="Arial" w:hAnsi="Arial" w:cs="Arial"/>
                <w:b/>
                <w:color w:val="1F497D" w:themeColor="text2"/>
              </w:rPr>
              <w:t>Coordinator:</w:t>
            </w:r>
            <w:r w:rsidRPr="001A6518">
              <w:rPr>
                <w:rFonts w:ascii="Arial" w:hAnsi="Arial" w:cs="Arial"/>
                <w:color w:val="1F497D" w:themeColor="text2"/>
              </w:rPr>
              <w:t xml:space="preserve"> Perhaps there is a misconception b</w:t>
            </w:r>
            <w:r>
              <w:rPr>
                <w:rFonts w:ascii="Arial" w:hAnsi="Arial" w:cs="Arial"/>
                <w:color w:val="1F497D" w:themeColor="text2"/>
              </w:rPr>
              <w:t>ut there is no rsrpRe</w:t>
            </w:r>
            <w:r w:rsidRPr="001A6518">
              <w:rPr>
                <w:rFonts w:ascii="Arial" w:hAnsi="Arial" w:cs="Arial"/>
                <w:color w:val="1F497D" w:themeColor="text2"/>
              </w:rPr>
              <w:t>s</w:t>
            </w:r>
            <w:r>
              <w:rPr>
                <w:rFonts w:ascii="Arial" w:hAnsi="Arial" w:cs="Arial"/>
                <w:color w:val="1F497D" w:themeColor="text2"/>
              </w:rPr>
              <w:t>u</w:t>
            </w:r>
            <w:r w:rsidRPr="001A6518">
              <w:rPr>
                <w:rFonts w:ascii="Arial" w:hAnsi="Arial" w:cs="Arial"/>
                <w:color w:val="1F497D" w:themeColor="text2"/>
              </w:rPr>
              <w:t>ltNC</w:t>
            </w:r>
            <w:r>
              <w:rPr>
                <w:rFonts w:ascii="Arial" w:hAnsi="Arial" w:cs="Arial"/>
                <w:color w:val="1F497D" w:themeColor="text2"/>
              </w:rPr>
              <w:t>ell-r10 field in MeasResultServ</w:t>
            </w:r>
            <w:r w:rsidRPr="001A6518">
              <w:rPr>
                <w:rFonts w:ascii="Arial" w:hAnsi="Arial" w:cs="Arial"/>
                <w:color w:val="1F497D" w:themeColor="text2"/>
              </w:rPr>
              <w:t>Freq-r13</w:t>
            </w:r>
            <w:r>
              <w:rPr>
                <w:rFonts w:ascii="Arial" w:hAnsi="Arial" w:cs="Arial"/>
                <w:color w:val="1F497D" w:themeColor="text2"/>
              </w:rPr>
              <w:t xml:space="preserve"> IE</w:t>
            </w:r>
            <w:r w:rsidRPr="001A6518">
              <w:rPr>
                <w:rFonts w:ascii="Arial" w:hAnsi="Arial" w:cs="Arial"/>
                <w:color w:val="1F497D" w:themeColor="text2"/>
              </w:rPr>
              <w:t xml:space="preserve">. There is a rsrpResultNcell-r13 </w:t>
            </w:r>
            <w:r>
              <w:rPr>
                <w:rFonts w:ascii="Arial" w:hAnsi="Arial" w:cs="Arial"/>
                <w:color w:val="1F497D" w:themeColor="text2"/>
              </w:rPr>
              <w:t xml:space="preserve">field </w:t>
            </w:r>
            <w:r w:rsidRPr="001A6518">
              <w:rPr>
                <w:rFonts w:ascii="Arial" w:hAnsi="Arial" w:cs="Arial"/>
                <w:color w:val="1F497D" w:themeColor="text2"/>
              </w:rPr>
              <w:t>and it is named as proposed in the issue description.</w:t>
            </w:r>
            <w:r>
              <w:rPr>
                <w:rFonts w:ascii="Arial" w:hAnsi="Arial" w:cs="Arial"/>
                <w:color w:val="1F497D" w:themeColor="text2"/>
              </w:rPr>
              <w:t xml:space="preserve"> So there does not seem to be any issue and hence this </w:t>
            </w:r>
            <w:r w:rsidRPr="001A6518">
              <w:rPr>
                <w:rFonts w:ascii="Arial" w:hAnsi="Arial" w:cs="Arial"/>
                <w:color w:val="1F497D" w:themeColor="text2"/>
              </w:rPr>
              <w:t>can be closed.</w:t>
            </w:r>
          </w:p>
          <w:p w:rsidR="00624AA4" w:rsidRDefault="00624AA4" w:rsidP="00E36248">
            <w:pPr>
              <w:pStyle w:val="PL"/>
              <w:rPr>
                <w:rFonts w:ascii="Arial" w:hAnsi="Arial" w:cs="Arial"/>
                <w:color w:val="1F497D" w:themeColor="text2"/>
              </w:rPr>
            </w:pPr>
            <w:r w:rsidRPr="001A6518">
              <w:rPr>
                <w:rFonts w:ascii="Arial" w:hAnsi="Arial" w:cs="Arial"/>
                <w:b/>
                <w:color w:val="1F497D" w:themeColor="text2"/>
              </w:rPr>
              <w:t>C</w:t>
            </w:r>
            <w:r>
              <w:rPr>
                <w:rFonts w:ascii="Arial" w:hAnsi="Arial" w:cs="Arial"/>
                <w:b/>
                <w:color w:val="1F497D" w:themeColor="text2"/>
              </w:rPr>
              <w:t>ATT</w:t>
            </w:r>
            <w:r>
              <w:rPr>
                <w:rFonts w:ascii="Arial" w:hAnsi="Arial" w:cs="Arial"/>
                <w:color w:val="1F497D" w:themeColor="text2"/>
              </w:rPr>
              <w:t xml:space="preserve">: </w:t>
            </w:r>
            <w:r w:rsidRPr="00E36248">
              <w:rPr>
                <w:rFonts w:ascii="Arial" w:hAnsi="Arial" w:cs="Arial"/>
                <w:color w:val="1F497D" w:themeColor="text2"/>
              </w:rPr>
              <w:t xml:space="preserve">Following is the structure of MeasResultServFreq-r13 in -v015 CR.  And we think rsrpResultNCell-r10 (in </w:t>
            </w:r>
            <w:r>
              <w:rPr>
                <w:rFonts w:ascii="Arial" w:hAnsi="Arial" w:cs="Arial"/>
                <w:color w:val="1F497D" w:themeColor="text2"/>
              </w:rPr>
              <w:t>yellow</w:t>
            </w:r>
            <w:r w:rsidRPr="00E36248">
              <w:rPr>
                <w:rFonts w:ascii="Arial" w:hAnsi="Arial" w:cs="Arial"/>
                <w:color w:val="1F497D" w:themeColor="text2"/>
              </w:rPr>
              <w:t>) should be rsrpResultNCell-r13.</w:t>
            </w:r>
          </w:p>
          <w:p w:rsidR="00624AA4" w:rsidRDefault="00624AA4" w:rsidP="00E36248">
            <w:pPr>
              <w:pStyle w:val="PL"/>
              <w:shd w:val="clear" w:color="auto" w:fill="E6E6E6"/>
              <w:rPr>
                <w:szCs w:val="16"/>
                <w:lang w:eastAsia="zh-CN"/>
              </w:rPr>
            </w:pPr>
            <w:r>
              <w:rPr>
                <w:lang w:eastAsia="zh-CN"/>
              </w:rPr>
              <w:t>MeasResultServFreq-r13 ::=</w:t>
            </w:r>
            <w:r w:rsidRPr="00ED6709">
              <w:rPr>
                <w:color w:val="000000"/>
              </w:rPr>
              <w:t xml:space="preserve"> </w:t>
            </w:r>
            <w:r w:rsidRPr="00ED6709">
              <w:rPr>
                <w:color w:val="000000"/>
              </w:rPr>
              <w:tab/>
            </w:r>
            <w:r w:rsidRPr="00ED6709">
              <w:rPr>
                <w:color w:val="000000"/>
              </w:rPr>
              <w:tab/>
            </w:r>
            <w:r>
              <w:rPr>
                <w:lang w:eastAsia="zh-CN"/>
              </w:rPr>
              <w:t>SEQUENCE {</w:t>
            </w:r>
          </w:p>
          <w:p w:rsidR="00624AA4" w:rsidRDefault="00624AA4" w:rsidP="00E36248">
            <w:pPr>
              <w:pStyle w:val="PL"/>
              <w:shd w:val="clear" w:color="auto" w:fill="E6E6E6"/>
              <w:rPr>
                <w:sz w:val="20"/>
                <w:lang w:eastAsia="zh-CN"/>
              </w:rPr>
            </w:pPr>
            <w:r w:rsidRPr="00ED6709">
              <w:rPr>
                <w:color w:val="000000"/>
              </w:rPr>
              <w:tab/>
            </w:r>
            <w:r>
              <w:rPr>
                <w:lang w:eastAsia="zh-CN"/>
              </w:rPr>
              <w:t>servFreqId-r13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ServCellIndexFull-r13,</w:t>
            </w:r>
          </w:p>
          <w:p w:rsidR="00624AA4" w:rsidRDefault="00624AA4" w:rsidP="00E36248">
            <w:pPr>
              <w:pStyle w:val="PL"/>
              <w:shd w:val="clear" w:color="auto" w:fill="E6E6E6"/>
              <w:rPr>
                <w:lang w:eastAsia="zh-CN"/>
              </w:rPr>
            </w:pPr>
            <w:r w:rsidRPr="00ED6709">
              <w:rPr>
                <w:color w:val="000000"/>
              </w:rPr>
              <w:tab/>
            </w:r>
            <w:r>
              <w:rPr>
                <w:lang w:eastAsia="zh-CN"/>
              </w:rPr>
              <w:t>measResultSCell-r13</w:t>
            </w:r>
            <w:r w:rsidRPr="00ED6709">
              <w:rPr>
                <w:color w:val="000000"/>
              </w:rPr>
              <w:tab/>
            </w:r>
            <w:r w:rsidRPr="00ED6709">
              <w:rPr>
                <w:color w:val="000000"/>
              </w:rPr>
              <w:tab/>
            </w:r>
            <w:r w:rsidRPr="00ED6709">
              <w:rPr>
                <w:color w:val="000000"/>
              </w:rPr>
              <w:tab/>
            </w:r>
            <w:r w:rsidRPr="00ED6709">
              <w:rPr>
                <w:color w:val="000000"/>
              </w:rPr>
              <w:tab/>
            </w:r>
            <w:r>
              <w:rPr>
                <w:lang w:eastAsia="zh-CN"/>
              </w:rPr>
              <w:t>SEQUENCE {</w:t>
            </w:r>
          </w:p>
          <w:p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rsrpResultSCell-r13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rsidR="00624AA4" w:rsidRDefault="00624AA4" w:rsidP="00E36248">
            <w:pPr>
              <w:pStyle w:val="PL"/>
              <w:shd w:val="clear" w:color="auto" w:fill="E6E6E6"/>
              <w:rPr>
                <w:lang w:eastAsia="zh-CN"/>
              </w:rPr>
            </w:pPr>
            <w:r w:rsidRPr="00ED6709">
              <w:rPr>
                <w:color w:val="000000"/>
              </w:rPr>
              <w:lastRenderedPageBreak/>
              <w:tab/>
            </w:r>
            <w:r w:rsidRPr="00ED6709">
              <w:rPr>
                <w:color w:val="000000"/>
              </w:rPr>
              <w:tab/>
            </w:r>
            <w:r>
              <w:rPr>
                <w:lang w:eastAsia="zh-CN"/>
              </w:rPr>
              <w:t>rsrqResultSCell-r13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rs-sinrResult-r13 </w:t>
            </w:r>
            <w:r w:rsidRPr="00ED6709">
              <w:rPr>
                <w:color w:val="000000"/>
              </w:rPr>
              <w:tab/>
            </w:r>
            <w:r w:rsidRPr="00ED6709">
              <w:rPr>
                <w:color w:val="000000"/>
              </w:rPr>
              <w:tab/>
            </w:r>
            <w:r w:rsidRPr="00ED6709">
              <w:rPr>
                <w:color w:val="000000"/>
              </w:rPr>
              <w:tab/>
            </w:r>
            <w:r w:rsidRPr="00ED6709">
              <w:rPr>
                <w:color w:val="000000"/>
              </w:rPr>
              <w:tab/>
            </w:r>
            <w:r>
              <w:rPr>
                <w:lang w:eastAsia="zh-CN"/>
              </w:rPr>
              <w:t xml:space="preserve">RS-SINR-Range-r13 OPTIONAL </w:t>
            </w:r>
          </w:p>
          <w:p w:rsidR="00624AA4" w:rsidRDefault="00624AA4" w:rsidP="00E36248">
            <w:pPr>
              <w:pStyle w:val="PL"/>
              <w:shd w:val="clear" w:color="auto" w:fill="E6E6E6"/>
              <w:rPr>
                <w:lang w:eastAsia="zh-CN"/>
              </w:rPr>
            </w:pPr>
            <w:r w:rsidRPr="00ED6709">
              <w:rPr>
                <w:color w:val="000000"/>
              </w:rPr>
              <w:tab/>
            </w: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rsidR="00624AA4" w:rsidRDefault="00624AA4" w:rsidP="00E36248">
            <w:pPr>
              <w:pStyle w:val="PL"/>
              <w:shd w:val="clear" w:color="auto" w:fill="E6E6E6"/>
              <w:rPr>
                <w:lang w:eastAsia="zh-CN"/>
              </w:rPr>
            </w:pPr>
            <w:r w:rsidRPr="00ED6709">
              <w:rPr>
                <w:color w:val="000000"/>
              </w:rPr>
              <w:tab/>
            </w:r>
            <w:r>
              <w:rPr>
                <w:lang w:eastAsia="zh-CN"/>
              </w:rPr>
              <w:t>measResultBestNeighCell-r13</w:t>
            </w:r>
            <w:r w:rsidRPr="00ED6709">
              <w:rPr>
                <w:color w:val="000000"/>
              </w:rPr>
              <w:tab/>
            </w:r>
            <w:r w:rsidRPr="00ED6709">
              <w:rPr>
                <w:color w:val="000000"/>
              </w:rPr>
              <w:tab/>
            </w:r>
            <w:r>
              <w:rPr>
                <w:lang w:eastAsia="zh-CN"/>
              </w:rPr>
              <w:t>SEQUENCE {</w:t>
            </w:r>
          </w:p>
          <w:p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physCellId-r13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PhysCellId,</w:t>
            </w:r>
          </w:p>
          <w:p w:rsidR="00624AA4" w:rsidRDefault="00624AA4" w:rsidP="00E36248">
            <w:pPr>
              <w:pStyle w:val="PL"/>
              <w:shd w:val="clear" w:color="auto" w:fill="E6E6E6"/>
              <w:rPr>
                <w:lang w:eastAsia="zh-CN"/>
              </w:rPr>
            </w:pPr>
            <w:r w:rsidRPr="00ED6709">
              <w:rPr>
                <w:color w:val="000000"/>
              </w:rPr>
              <w:tab/>
            </w:r>
            <w:r w:rsidRPr="00ED6709">
              <w:rPr>
                <w:color w:val="000000"/>
              </w:rPr>
              <w:tab/>
            </w:r>
            <w:r w:rsidRPr="00E36248">
              <w:rPr>
                <w:highlight w:val="yellow"/>
                <w:lang w:eastAsia="zh-CN"/>
              </w:rPr>
              <w:t>rsrpResultNCell-r10</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rsrqResultNCell-r13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rs-sinrResult-r13</w:t>
            </w:r>
            <w:r w:rsidRPr="00ED6709">
              <w:rPr>
                <w:color w:val="000000"/>
              </w:rPr>
              <w:tab/>
            </w:r>
            <w:r w:rsidRPr="00ED6709">
              <w:rPr>
                <w:color w:val="000000"/>
              </w:rPr>
              <w:tab/>
            </w:r>
            <w:r w:rsidRPr="00ED6709">
              <w:rPr>
                <w:color w:val="000000"/>
              </w:rPr>
              <w:tab/>
            </w:r>
            <w:r w:rsidRPr="00ED6709">
              <w:rPr>
                <w:color w:val="000000"/>
              </w:rPr>
              <w:tab/>
            </w:r>
            <w:r>
              <w:rPr>
                <w:lang w:eastAsia="zh-CN"/>
              </w:rPr>
              <w:t>RS-SINR-Range-r13 OPTIONAL</w:t>
            </w:r>
          </w:p>
          <w:p w:rsidR="00624AA4" w:rsidRDefault="00624AA4" w:rsidP="00E36248">
            <w:pPr>
              <w:pStyle w:val="PL"/>
              <w:shd w:val="clear" w:color="auto" w:fill="E6E6E6"/>
              <w:rPr>
                <w:lang w:eastAsia="zh-CN"/>
              </w:rPr>
            </w:pP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rsidR="00624AA4" w:rsidRDefault="00624AA4" w:rsidP="00E36248">
            <w:pPr>
              <w:pStyle w:val="PL"/>
              <w:shd w:val="clear" w:color="auto" w:fill="E6E6E6"/>
              <w:snapToGrid w:val="0"/>
              <w:rPr>
                <w:lang w:eastAsia="zh-CN"/>
              </w:rPr>
            </w:pPr>
            <w:r>
              <w:rPr>
                <w:lang w:eastAsia="zh-CN"/>
              </w:rPr>
              <w:t>...</w:t>
            </w:r>
          </w:p>
          <w:p w:rsidR="00624AA4" w:rsidRDefault="00624AA4" w:rsidP="00E36248">
            <w:pPr>
              <w:pStyle w:val="PL"/>
              <w:pBdr>
                <w:bottom w:val="single" w:sz="6" w:space="1" w:color="auto"/>
              </w:pBdr>
              <w:shd w:val="clear" w:color="auto" w:fill="E6E6E6"/>
              <w:rPr>
                <w:lang w:eastAsia="zh-CN"/>
              </w:rPr>
            </w:pPr>
            <w:r>
              <w:rPr>
                <w:lang w:eastAsia="zh-CN"/>
              </w:rPr>
              <w:t>}</w:t>
            </w:r>
          </w:p>
          <w:p w:rsidR="00624AA4" w:rsidRPr="001A6518" w:rsidRDefault="00624AA4" w:rsidP="00E36248">
            <w:pPr>
              <w:pStyle w:val="PL"/>
              <w:rPr>
                <w:rFonts w:ascii="Arial" w:hAnsi="Arial" w:cs="Arial"/>
                <w:color w:val="1F497D" w:themeColor="text2"/>
              </w:rPr>
            </w:pPr>
            <w:r w:rsidRPr="00A275C9">
              <w:rPr>
                <w:rFonts w:ascii="Arial" w:hAnsi="Arial" w:cs="Arial"/>
                <w:b/>
                <w:color w:val="C0504D" w:themeColor="accent2"/>
              </w:rPr>
              <w:t>Intel:</w:t>
            </w:r>
            <w:r w:rsidRPr="00A275C9">
              <w:rPr>
                <w:rFonts w:ascii="Arial" w:hAnsi="Arial" w:cs="Arial"/>
                <w:color w:val="C0504D" w:themeColor="accent2"/>
              </w:rPr>
              <w:t xml:space="preserve"> The suffix for rsrpResultNCell-r10 was already corrected in general CR.</w:t>
            </w:r>
          </w:p>
        </w:tc>
        <w:tc>
          <w:tcPr>
            <w:tcW w:w="1060" w:type="dxa"/>
            <w:tcBorders>
              <w:bottom w:val="single" w:sz="4" w:space="0" w:color="auto"/>
            </w:tcBorders>
            <w:shd w:val="clear" w:color="auto" w:fill="CCFF99"/>
          </w:tcPr>
          <w:p w:rsidR="00624AA4" w:rsidRPr="00BA7A55" w:rsidRDefault="00624AA4" w:rsidP="00310A5B">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624AA4" w:rsidRPr="00BD494B" w:rsidTr="00C15F12">
        <w:trPr>
          <w:trHeight w:val="130"/>
        </w:trPr>
        <w:tc>
          <w:tcPr>
            <w:tcW w:w="769" w:type="dxa"/>
            <w:shd w:val="clear" w:color="auto" w:fill="auto"/>
          </w:tcPr>
          <w:p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C.080</w:t>
            </w:r>
          </w:p>
        </w:tc>
        <w:tc>
          <w:tcPr>
            <w:tcW w:w="1677" w:type="dxa"/>
            <w:shd w:val="clear" w:color="auto" w:fill="auto"/>
          </w:tcPr>
          <w:p w:rsidR="00624AA4" w:rsidRPr="00B51018" w:rsidRDefault="00624AA4"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rsidR="00624AA4" w:rsidRPr="00B51018" w:rsidRDefault="00624AA4" w:rsidP="004F4BB1">
            <w:pPr>
              <w:spacing w:after="0"/>
              <w:rPr>
                <w:rFonts w:ascii="Arial" w:eastAsia="SimSun" w:hAnsi="Arial" w:cs="Arial"/>
                <w:noProof/>
                <w:sz w:val="16"/>
                <w:szCs w:val="16"/>
                <w:lang w:eastAsia="zh-CN"/>
              </w:rPr>
            </w:pPr>
            <w:r w:rsidRPr="00B51018">
              <w:rPr>
                <w:rFonts w:ascii="Arial" w:eastAsia="SimSun" w:hAnsi="Arial" w:cs="Arial"/>
                <w:sz w:val="16"/>
                <w:szCs w:val="16"/>
                <w:lang w:eastAsia="zh-CN"/>
              </w:rPr>
              <w:t xml:space="preserve">Range is same as </w:t>
            </w:r>
            <w:r w:rsidRPr="00B51018">
              <w:rPr>
                <w:rFonts w:ascii="Arial" w:hAnsi="Arial" w:cs="Arial"/>
                <w:sz w:val="16"/>
                <w:szCs w:val="16"/>
              </w:rPr>
              <w:t>RSRQ-Range</w:t>
            </w:r>
            <w:r w:rsidRPr="00B51018">
              <w:rPr>
                <w:rFonts w:ascii="Arial" w:hAnsi="Arial" w:cs="Arial"/>
                <w:sz w:val="16"/>
                <w:szCs w:val="16"/>
                <w:lang w:eastAsia="zh-CN"/>
              </w:rPr>
              <w:t>-v1250</w:t>
            </w:r>
            <w:r w:rsidRPr="00B51018">
              <w:rPr>
                <w:rFonts w:ascii="Arial" w:eastAsia="SimSun" w:hAnsi="Arial" w:cs="Arial"/>
                <w:sz w:val="16"/>
                <w:szCs w:val="16"/>
                <w:lang w:eastAsia="zh-CN"/>
              </w:rPr>
              <w:t xml:space="preserve">, i.e. </w:t>
            </w:r>
            <w:r w:rsidRPr="00B51018">
              <w:rPr>
                <w:rFonts w:ascii="Arial" w:hAnsi="Arial" w:cs="Arial"/>
                <w:sz w:val="16"/>
                <w:szCs w:val="16"/>
              </w:rPr>
              <w:t>INTEGER(</w:t>
            </w:r>
            <w:r w:rsidRPr="00B51018">
              <w:rPr>
                <w:rFonts w:ascii="Arial" w:hAnsi="Arial" w:cs="Arial"/>
                <w:sz w:val="16"/>
                <w:szCs w:val="16"/>
                <w:lang w:eastAsia="zh-CN"/>
              </w:rPr>
              <w:t>-30</w:t>
            </w:r>
            <w:r w:rsidRPr="00B51018">
              <w:rPr>
                <w:rFonts w:ascii="Arial" w:hAnsi="Arial" w:cs="Arial"/>
                <w:sz w:val="16"/>
                <w:szCs w:val="16"/>
              </w:rPr>
              <w:t>..</w:t>
            </w:r>
            <w:r w:rsidRPr="00B51018">
              <w:rPr>
                <w:rFonts w:ascii="Arial" w:hAnsi="Arial" w:cs="Arial"/>
                <w:sz w:val="16"/>
                <w:szCs w:val="16"/>
                <w:lang w:eastAsia="zh-CN"/>
              </w:rPr>
              <w:t>46</w:t>
            </w:r>
            <w:r w:rsidRPr="00B51018">
              <w:rPr>
                <w:rFonts w:ascii="Arial" w:hAnsi="Arial" w:cs="Arial"/>
                <w:sz w:val="16"/>
                <w:szCs w:val="16"/>
              </w:rPr>
              <w:t>)</w:t>
            </w:r>
            <w:r w:rsidRPr="00B51018">
              <w:rPr>
                <w:rFonts w:ascii="Arial" w:eastAsia="SimSun" w:hAnsi="Arial" w:cs="Arial"/>
                <w:sz w:val="16"/>
                <w:szCs w:val="16"/>
                <w:lang w:eastAsia="zh-CN"/>
              </w:rPr>
              <w:t xml:space="preserve">. So it is no need to introce new IE. </w:t>
            </w:r>
          </w:p>
        </w:tc>
        <w:tc>
          <w:tcPr>
            <w:tcW w:w="653" w:type="dxa"/>
            <w:gridSpan w:val="2"/>
            <w:shd w:val="clear" w:color="auto" w:fill="auto"/>
          </w:tcPr>
          <w:p w:rsidR="00624AA4" w:rsidRPr="003B2686"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F54BAB" w:rsidRDefault="00624AA4" w:rsidP="004F4BB1">
            <w:pPr>
              <w:pStyle w:val="PL"/>
              <w:shd w:val="clear" w:color="auto" w:fill="E6E6E6"/>
            </w:pPr>
            <w:r>
              <w:t>MeasResultServFreq-r13 ::=</w:t>
            </w:r>
            <w:r>
              <w:tab/>
            </w:r>
            <w:r>
              <w:tab/>
            </w:r>
            <w:r w:rsidRPr="00F54BAB">
              <w:t>SEQUENCE {</w:t>
            </w:r>
          </w:p>
          <w:p w:rsidR="00624AA4" w:rsidRPr="00F54BAB" w:rsidRDefault="00624AA4" w:rsidP="004F4BB1">
            <w:pPr>
              <w:pStyle w:val="PL"/>
              <w:shd w:val="clear" w:color="auto" w:fill="E6E6E6"/>
            </w:pPr>
            <w:r>
              <w:tab/>
              <w:t>servFreqId-r13</w:t>
            </w:r>
            <w:r>
              <w:tab/>
            </w:r>
            <w:r>
              <w:tab/>
            </w:r>
            <w:r>
              <w:tab/>
            </w:r>
            <w:r>
              <w:tab/>
            </w:r>
            <w:r>
              <w:tab/>
            </w:r>
            <w:r w:rsidRPr="00F54BAB">
              <w:t>ServCellIndexFull-r13,</w:t>
            </w:r>
          </w:p>
          <w:p w:rsidR="00624AA4" w:rsidRPr="00F54BAB" w:rsidRDefault="00624AA4" w:rsidP="004F4BB1">
            <w:pPr>
              <w:pStyle w:val="PL"/>
              <w:shd w:val="clear" w:color="auto" w:fill="E6E6E6"/>
            </w:pPr>
            <w:r>
              <w:tab/>
              <w:t>measResultSCell-r13</w:t>
            </w:r>
            <w:r>
              <w:tab/>
            </w:r>
            <w:r>
              <w:tab/>
            </w:r>
            <w:r>
              <w:tab/>
            </w:r>
            <w:r>
              <w:tab/>
            </w:r>
            <w:r w:rsidRPr="00F54BAB">
              <w:t>SEQUENCE {</w:t>
            </w:r>
          </w:p>
          <w:p w:rsidR="00624AA4" w:rsidRPr="00F54BAB" w:rsidRDefault="00624AA4" w:rsidP="004F4BB1">
            <w:pPr>
              <w:pStyle w:val="PL"/>
              <w:shd w:val="clear" w:color="auto" w:fill="E6E6E6"/>
            </w:pPr>
            <w:r>
              <w:tab/>
            </w:r>
            <w:r>
              <w:tab/>
              <w:t>rsrpResultSCell-r13</w:t>
            </w:r>
            <w:r>
              <w:tab/>
            </w:r>
            <w:r>
              <w:tab/>
            </w:r>
            <w:r>
              <w:tab/>
            </w:r>
            <w:r>
              <w:tab/>
            </w:r>
            <w:r w:rsidRPr="00F54BAB">
              <w:t>RSRP-Range,</w:t>
            </w:r>
          </w:p>
          <w:p w:rsidR="00624AA4" w:rsidRPr="00F54BAB" w:rsidRDefault="00624AA4" w:rsidP="004F4BB1">
            <w:pPr>
              <w:pStyle w:val="PL"/>
              <w:shd w:val="clear" w:color="auto" w:fill="E6E6E6"/>
            </w:pPr>
            <w:r>
              <w:tab/>
            </w:r>
            <w:r>
              <w:tab/>
              <w:t>rsrqResultSCell-r13</w:t>
            </w:r>
            <w:r>
              <w:tab/>
            </w:r>
            <w:r>
              <w:tab/>
            </w:r>
            <w:r>
              <w:tab/>
            </w:r>
            <w:r>
              <w:tab/>
            </w:r>
            <w:r w:rsidRPr="00F54BAB">
              <w:t>RSRQ-Range-</w:t>
            </w:r>
            <w:r w:rsidRPr="001A6518">
              <w:t>v</w:t>
            </w:r>
            <w:r w:rsidRPr="001A6518">
              <w:rPr>
                <w:rFonts w:hint="eastAsia"/>
                <w:color w:val="FF0000"/>
                <w:u w:val="single"/>
                <w:lang w:eastAsia="zh-CN"/>
              </w:rPr>
              <w:t>1250</w:t>
            </w:r>
            <w:r w:rsidRPr="001A6518">
              <w:rPr>
                <w:strike/>
                <w:color w:val="FF0000"/>
              </w:rPr>
              <w:t>13xx</w:t>
            </w:r>
            <w:r w:rsidRPr="00F54BAB">
              <w:t>,</w:t>
            </w:r>
          </w:p>
          <w:p w:rsidR="00624AA4" w:rsidRPr="001A6518" w:rsidRDefault="00624AA4" w:rsidP="004F4BB1">
            <w:pPr>
              <w:pStyle w:val="PL"/>
              <w:shd w:val="clear" w:color="auto" w:fill="E6E6E6"/>
              <w:rPr>
                <w:lang w:eastAsia="ja-JP"/>
              </w:rPr>
            </w:pPr>
            <w:r w:rsidRPr="00F54BAB">
              <w:rPr>
                <w:rFonts w:hint="eastAsia"/>
                <w:lang w:eastAsia="ja-JP"/>
              </w:rPr>
              <w:tab/>
            </w:r>
            <w:r w:rsidRPr="00F54BAB">
              <w:rPr>
                <w:rFonts w:hint="eastAsia"/>
                <w:lang w:eastAsia="ja-JP"/>
              </w:rPr>
              <w:tab/>
            </w:r>
            <w:r w:rsidRPr="001A6518">
              <w:rPr>
                <w:rFonts w:hint="eastAsia"/>
                <w:lang w:eastAsia="ja-JP"/>
              </w:rPr>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rsidR="00624AA4" w:rsidRPr="001A6518" w:rsidRDefault="00624AA4" w:rsidP="004F4BB1">
            <w:pPr>
              <w:pStyle w:val="PL"/>
              <w:shd w:val="clear" w:color="auto" w:fill="E6E6E6"/>
            </w:pPr>
            <w:r w:rsidRPr="001A6518">
              <w:tab/>
              <w:t>}</w:t>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t>OPTIONAL,</w:t>
            </w:r>
          </w:p>
          <w:p w:rsidR="00624AA4" w:rsidRPr="001A6518" w:rsidRDefault="00624AA4" w:rsidP="004F4BB1">
            <w:pPr>
              <w:pStyle w:val="PL"/>
              <w:shd w:val="clear" w:color="auto" w:fill="E6E6E6"/>
            </w:pPr>
            <w:r w:rsidRPr="001A6518">
              <w:tab/>
              <w:t>measResultBestNeighCell-r13</w:t>
            </w:r>
            <w:r w:rsidRPr="001A6518">
              <w:tab/>
            </w:r>
            <w:r w:rsidRPr="001A6518">
              <w:tab/>
              <w:t>SEQUENCE {</w:t>
            </w:r>
          </w:p>
          <w:p w:rsidR="00624AA4" w:rsidRPr="001A6518" w:rsidRDefault="00624AA4" w:rsidP="004F4BB1">
            <w:pPr>
              <w:pStyle w:val="PL"/>
              <w:shd w:val="clear" w:color="auto" w:fill="E6E6E6"/>
            </w:pPr>
            <w:r w:rsidRPr="001A6518">
              <w:tab/>
            </w:r>
            <w:r w:rsidRPr="001A6518">
              <w:tab/>
              <w:t>physCellId-r13</w:t>
            </w:r>
            <w:r w:rsidRPr="001A6518">
              <w:tab/>
            </w:r>
            <w:r w:rsidRPr="001A6518">
              <w:tab/>
            </w:r>
            <w:r w:rsidRPr="001A6518">
              <w:tab/>
            </w:r>
            <w:r w:rsidRPr="001A6518">
              <w:tab/>
            </w:r>
            <w:r w:rsidRPr="001A6518">
              <w:tab/>
              <w:t>PhysCellId,</w:t>
            </w:r>
          </w:p>
          <w:p w:rsidR="00624AA4" w:rsidRPr="001A6518" w:rsidRDefault="00624AA4" w:rsidP="004F4BB1">
            <w:pPr>
              <w:pStyle w:val="PL"/>
              <w:shd w:val="clear" w:color="auto" w:fill="E6E6E6"/>
            </w:pPr>
            <w:r w:rsidRPr="001A6518">
              <w:tab/>
            </w:r>
            <w:r w:rsidRPr="001A6518">
              <w:tab/>
              <w:t>rsrpResultNCell-r10</w:t>
            </w:r>
            <w:r w:rsidRPr="001A6518">
              <w:tab/>
            </w:r>
            <w:r w:rsidRPr="001A6518">
              <w:tab/>
            </w:r>
            <w:r w:rsidRPr="001A6518">
              <w:tab/>
            </w:r>
            <w:r w:rsidRPr="001A6518">
              <w:tab/>
              <w:t>RSRP-Range,</w:t>
            </w:r>
          </w:p>
          <w:p w:rsidR="00624AA4" w:rsidRPr="001A6518" w:rsidRDefault="00624AA4" w:rsidP="004F4BB1">
            <w:pPr>
              <w:pStyle w:val="PL"/>
              <w:shd w:val="clear" w:color="auto" w:fill="E6E6E6"/>
            </w:pPr>
            <w:r w:rsidRPr="001A6518">
              <w:tab/>
            </w:r>
            <w:r w:rsidRPr="001A6518">
              <w:tab/>
              <w:t>rsrqResultNCell-r13</w:t>
            </w:r>
            <w:r w:rsidRPr="001A6518">
              <w:tab/>
            </w:r>
            <w:r w:rsidRPr="001A6518">
              <w:tab/>
            </w:r>
            <w:r w:rsidRPr="001A6518">
              <w:tab/>
            </w:r>
            <w:r w:rsidRPr="001A6518">
              <w:tab/>
              <w:t>RSRQ-Range-v</w:t>
            </w:r>
            <w:r w:rsidRPr="001A6518">
              <w:rPr>
                <w:rFonts w:hint="eastAsia"/>
                <w:color w:val="FF0000"/>
                <w:u w:val="single"/>
                <w:lang w:eastAsia="zh-CN"/>
              </w:rPr>
              <w:t>1250</w:t>
            </w:r>
            <w:r w:rsidRPr="001A6518">
              <w:rPr>
                <w:strike/>
                <w:color w:val="FF0000"/>
              </w:rPr>
              <w:t>13xx</w:t>
            </w:r>
            <w:r w:rsidRPr="001A6518">
              <w:t>,</w:t>
            </w:r>
          </w:p>
          <w:p w:rsidR="00624AA4" w:rsidRPr="00F54BAB" w:rsidRDefault="00624AA4" w:rsidP="004F4BB1">
            <w:pPr>
              <w:pStyle w:val="PL"/>
              <w:shd w:val="clear" w:color="auto" w:fill="E6E6E6"/>
              <w:rPr>
                <w:lang w:eastAsia="ja-JP"/>
              </w:rPr>
            </w:pPr>
            <w:r w:rsidRPr="001A6518">
              <w:rPr>
                <w:rFonts w:hint="eastAsia"/>
                <w:lang w:eastAsia="ja-JP"/>
              </w:rPr>
              <w:tab/>
            </w:r>
            <w:r w:rsidRPr="001A6518">
              <w:rPr>
                <w:rFonts w:hint="eastAsia"/>
                <w:lang w:eastAsia="ja-JP"/>
              </w:rPr>
              <w:tab/>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rsidR="00624AA4" w:rsidRPr="00F54BAB" w:rsidRDefault="00624AA4" w:rsidP="004F4BB1">
            <w:pPr>
              <w:pStyle w:val="PL"/>
              <w:shd w:val="clear" w:color="auto" w:fill="E6E6E6"/>
            </w:pP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p>
          <w:p w:rsidR="00624AA4" w:rsidRPr="00F54BAB" w:rsidRDefault="00624AA4" w:rsidP="004F4BB1">
            <w:pPr>
              <w:pStyle w:val="PL"/>
              <w:shd w:val="clear" w:color="auto" w:fill="E6E6E6"/>
              <w:snapToGrid w:val="0"/>
            </w:pPr>
            <w:r w:rsidRPr="00F54BAB">
              <w:tab/>
              <w:t>...</w:t>
            </w:r>
          </w:p>
          <w:p w:rsidR="00624AA4" w:rsidRPr="00F54BAB" w:rsidRDefault="00624AA4" w:rsidP="004F4BB1">
            <w:pPr>
              <w:pStyle w:val="PL"/>
              <w:shd w:val="clear" w:color="auto" w:fill="E6E6E6"/>
            </w:pPr>
            <w:r w:rsidRPr="00F54BAB">
              <w:t>}</w:t>
            </w:r>
          </w:p>
          <w:p w:rsidR="00624AA4" w:rsidRPr="001A6518" w:rsidRDefault="00624AA4" w:rsidP="004F4BB1">
            <w:pPr>
              <w:spacing w:after="0"/>
              <w:rPr>
                <w:rFonts w:ascii="Arial" w:eastAsia="SimSun" w:hAnsi="Arial" w:cs="Arial"/>
                <w:noProof/>
                <w:sz w:val="16"/>
                <w:szCs w:val="16"/>
                <w:lang w:eastAsia="zh-CN"/>
              </w:rPr>
            </w:pPr>
          </w:p>
          <w:p w:rsidR="00624AA4" w:rsidRPr="00ED6709" w:rsidRDefault="00624AA4" w:rsidP="004F4BB1">
            <w:pPr>
              <w:spacing w:after="0"/>
              <w:rPr>
                <w:rFonts w:ascii="Arial" w:eastAsia="SimSun" w:hAnsi="Arial" w:cs="Arial"/>
                <w:noProof/>
                <w:sz w:val="16"/>
                <w:szCs w:val="16"/>
                <w:lang w:eastAsia="zh-CN"/>
              </w:rPr>
            </w:pPr>
            <w:r w:rsidRPr="001A6518">
              <w:rPr>
                <w:rFonts w:ascii="Arial" w:hAnsi="Arial" w:cs="Arial"/>
                <w:i/>
                <w:noProof/>
                <w:sz w:val="16"/>
                <w:szCs w:val="16"/>
              </w:rPr>
              <w:t>RSRQ-Range</w:t>
            </w:r>
            <w:r>
              <w:rPr>
                <w:rFonts w:ascii="Arial" w:hAnsi="Arial" w:cs="Arial"/>
                <w:i/>
                <w:noProof/>
                <w:sz w:val="16"/>
                <w:szCs w:val="16"/>
              </w:rPr>
              <w:t xml:space="preserve"> </w:t>
            </w:r>
            <w:r>
              <w:rPr>
                <w:rFonts w:ascii="Arial" w:hAnsi="Arial" w:cs="Arial"/>
                <w:noProof/>
                <w:sz w:val="16"/>
                <w:szCs w:val="16"/>
              </w:rPr>
              <w:t>information element</w:t>
            </w:r>
          </w:p>
          <w:p w:rsidR="00624AA4" w:rsidRPr="00ED6709" w:rsidRDefault="00624AA4" w:rsidP="004F4BB1">
            <w:pPr>
              <w:pStyle w:val="PL"/>
              <w:shd w:val="clear" w:color="auto" w:fill="E6E6E6"/>
              <w:rPr>
                <w:strike/>
                <w:color w:val="FF0000"/>
              </w:rPr>
            </w:pPr>
            <w:r w:rsidRPr="00ED6709">
              <w:rPr>
                <w:strike/>
                <w:color w:val="FF0000"/>
              </w:rPr>
              <w:t>RSRQ-Range</w:t>
            </w:r>
            <w:r w:rsidRPr="00ED6709">
              <w:rPr>
                <w:rFonts w:hint="eastAsia"/>
                <w:strike/>
                <w:color w:val="FF0000"/>
              </w:rPr>
              <w:t>-v1</w:t>
            </w:r>
            <w:r w:rsidRPr="00ED6709">
              <w:rPr>
                <w:strike/>
                <w:color w:val="FF0000"/>
              </w:rPr>
              <w:t>3xx ::=</w:t>
            </w:r>
            <w:r w:rsidRPr="00ED6709">
              <w:rPr>
                <w:strike/>
                <w:color w:val="FF0000"/>
              </w:rPr>
              <w:tab/>
            </w:r>
            <w:r w:rsidRPr="00ED6709">
              <w:rPr>
                <w:strike/>
                <w:color w:val="FF0000"/>
              </w:rPr>
              <w:tab/>
            </w:r>
            <w:r w:rsidRPr="00ED6709">
              <w:rPr>
                <w:strike/>
                <w:color w:val="FF0000"/>
              </w:rPr>
              <w:tab/>
            </w:r>
            <w:r w:rsidRPr="00ED6709">
              <w:rPr>
                <w:strike/>
                <w:color w:val="FF0000"/>
              </w:rPr>
              <w:tab/>
              <w:t>INTEGER(-30..</w:t>
            </w:r>
            <w:r w:rsidRPr="00ED6709">
              <w:rPr>
                <w:rFonts w:hint="eastAsia"/>
                <w:strike/>
                <w:color w:val="FF0000"/>
              </w:rPr>
              <w:t>46</w:t>
            </w:r>
            <w:r w:rsidRPr="00ED6709">
              <w:rPr>
                <w:strike/>
                <w:color w:val="FF0000"/>
              </w:rPr>
              <w:t>)</w:t>
            </w:r>
          </w:p>
          <w:p w:rsidR="00624AA4" w:rsidRDefault="00624AA4" w:rsidP="00B007EE">
            <w:pPr>
              <w:pBdr>
                <w:top w:val="single" w:sz="6" w:space="1" w:color="auto"/>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sidRPr="00750BCE">
              <w:rPr>
                <w:rFonts w:ascii="Arial" w:hAnsi="Arial" w:cs="Arial"/>
                <w:color w:val="1F497D" w:themeColor="text2"/>
                <w:sz w:val="16"/>
                <w:szCs w:val="16"/>
              </w:rPr>
              <w:t xml:space="preserve"> Agree</w:t>
            </w:r>
          </w:p>
          <w:p w:rsidR="00624AA4" w:rsidRPr="00C15F12" w:rsidRDefault="00624AA4" w:rsidP="00C15F12">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Even though the new identifier has exactly the same range, it ihas different semantics. It suggests to not making any changes. Closed.</w:t>
            </w:r>
          </w:p>
        </w:tc>
        <w:tc>
          <w:tcPr>
            <w:tcW w:w="1060" w:type="dxa"/>
            <w:tcBorders>
              <w:bottom w:val="single" w:sz="4" w:space="0" w:color="auto"/>
            </w:tcBorders>
            <w:shd w:val="clear" w:color="auto" w:fill="CCFF99"/>
          </w:tcPr>
          <w:p w:rsidR="00624AA4" w:rsidRPr="00BA7A55" w:rsidRDefault="00624AA4" w:rsidP="00310A5B">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624AA4" w:rsidRPr="00BD494B" w:rsidTr="00A275C9">
        <w:trPr>
          <w:trHeight w:val="130"/>
        </w:trPr>
        <w:tc>
          <w:tcPr>
            <w:tcW w:w="769" w:type="dxa"/>
            <w:shd w:val="clear" w:color="auto" w:fill="auto"/>
          </w:tcPr>
          <w:p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C.081</w:t>
            </w:r>
          </w:p>
        </w:tc>
        <w:tc>
          <w:tcPr>
            <w:tcW w:w="1677" w:type="dxa"/>
            <w:shd w:val="clear" w:color="auto" w:fill="auto"/>
          </w:tcPr>
          <w:p w:rsidR="00624AA4" w:rsidRPr="00B51018" w:rsidRDefault="00624AA4"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rsidR="00624AA4" w:rsidRPr="00770ECF"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RSSI and channel occupancy measurment is missing in the field description of </w:t>
            </w:r>
            <w:r w:rsidRPr="00770ECF">
              <w:rPr>
                <w:rFonts w:ascii="Arial" w:eastAsia="SimSun" w:hAnsi="Arial" w:cs="Arial" w:hint="eastAsia"/>
                <w:i/>
                <w:noProof/>
                <w:sz w:val="16"/>
                <w:szCs w:val="16"/>
                <w:lang w:eastAsia="zh-CN"/>
              </w:rPr>
              <w:t>measResult</w:t>
            </w:r>
            <w:r>
              <w:rPr>
                <w:rFonts w:ascii="Arial" w:eastAsia="SimSun" w:hAnsi="Arial" w:cs="Arial" w:hint="eastAsia"/>
                <w:noProof/>
                <w:sz w:val="16"/>
                <w:szCs w:val="16"/>
                <w:lang w:eastAsia="zh-CN"/>
              </w:rPr>
              <w:t xml:space="preserve">. </w:t>
            </w:r>
          </w:p>
        </w:tc>
        <w:tc>
          <w:tcPr>
            <w:tcW w:w="653" w:type="dxa"/>
            <w:gridSpan w:val="2"/>
            <w:shd w:val="clear" w:color="auto" w:fill="auto"/>
          </w:tcPr>
          <w:p w:rsidR="00624AA4" w:rsidRPr="00770ECF"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ED6709" w:rsidRDefault="00624AA4" w:rsidP="004F4BB1">
            <w:pPr>
              <w:spacing w:after="0"/>
              <w:rPr>
                <w:rFonts w:ascii="Arial" w:eastAsia="SimSun" w:hAnsi="Arial" w:cs="Arial"/>
                <w:noProof/>
                <w:sz w:val="16"/>
                <w:szCs w:val="16"/>
                <w:lang w:eastAsia="zh-CN"/>
              </w:rPr>
            </w:pPr>
            <w:r w:rsidRPr="00ED6709">
              <w:rPr>
                <w:rFonts w:ascii="Arial" w:eastAsia="SimSun" w:hAnsi="Arial" w:cs="Arial"/>
                <w:noProof/>
                <w:sz w:val="16"/>
                <w:szCs w:val="16"/>
                <w:lang w:eastAsia="zh-CN"/>
              </w:rPr>
              <w:t>Add the missing measur</w:t>
            </w:r>
            <w:r w:rsidRPr="00ED6709">
              <w:rPr>
                <w:rFonts w:ascii="Arial" w:eastAsia="SimSun" w:hAnsi="Arial" w:cs="Arial" w:hint="eastAsia"/>
                <w:noProof/>
                <w:sz w:val="16"/>
                <w:szCs w:val="16"/>
                <w:lang w:eastAsia="zh-CN"/>
              </w:rPr>
              <w:t>e</w:t>
            </w:r>
            <w:r w:rsidRPr="00ED6709">
              <w:rPr>
                <w:rFonts w:ascii="Arial" w:eastAsia="SimSun" w:hAnsi="Arial" w:cs="Arial"/>
                <w:noProof/>
                <w:sz w:val="16"/>
                <w:szCs w:val="16"/>
                <w:lang w:eastAsia="zh-CN"/>
              </w:rPr>
              <w:t xml:space="preserve">ment </w:t>
            </w:r>
            <w:r w:rsidRPr="00ED6709">
              <w:rPr>
                <w:rFonts w:ascii="Arial" w:eastAsia="SimSun" w:hAnsi="Arial" w:cs="Arial" w:hint="eastAsia"/>
                <w:noProof/>
                <w:sz w:val="16"/>
                <w:szCs w:val="16"/>
                <w:lang w:eastAsia="zh-CN"/>
              </w:rPr>
              <w:t>descriptions as follows:</w:t>
            </w:r>
          </w:p>
          <w:p w:rsidR="00624AA4" w:rsidRPr="00ED6709" w:rsidRDefault="00624AA4" w:rsidP="004F4BB1">
            <w:pPr>
              <w:pStyle w:val="TAL"/>
              <w:rPr>
                <w:b/>
                <w:bCs/>
                <w:i/>
                <w:noProof/>
                <w:sz w:val="16"/>
                <w:szCs w:val="16"/>
                <w:lang w:eastAsia="en-GB"/>
              </w:rPr>
            </w:pPr>
            <w:r w:rsidRPr="00ED6709">
              <w:rPr>
                <w:b/>
                <w:bCs/>
                <w:i/>
                <w:noProof/>
                <w:sz w:val="16"/>
                <w:szCs w:val="16"/>
                <w:lang w:eastAsia="en-GB"/>
              </w:rPr>
              <w:t>measResult</w:t>
            </w:r>
          </w:p>
          <w:p w:rsidR="00624AA4" w:rsidRPr="00ED6709" w:rsidRDefault="00624AA4" w:rsidP="004F4BB1">
            <w:pPr>
              <w:pStyle w:val="TAL"/>
              <w:rPr>
                <w:sz w:val="16"/>
                <w:szCs w:val="16"/>
                <w:lang w:eastAsia="en-GB"/>
              </w:rPr>
            </w:pPr>
            <w:r w:rsidRPr="00ED6709">
              <w:rPr>
                <w:sz w:val="16"/>
                <w:szCs w:val="16"/>
                <w:lang w:eastAsia="en-GB"/>
              </w:rPr>
              <w:t>Measured result of an E</w:t>
            </w:r>
            <w:r w:rsidRPr="00ED6709">
              <w:rPr>
                <w:sz w:val="16"/>
                <w:szCs w:val="16"/>
                <w:lang w:eastAsia="en-GB"/>
              </w:rPr>
              <w:noBreakHyphen/>
              <w:t>UTRA cell;</w:t>
            </w:r>
          </w:p>
          <w:p w:rsidR="00624AA4" w:rsidRPr="00ED6709" w:rsidRDefault="00624AA4" w:rsidP="004F4BB1">
            <w:pPr>
              <w:pStyle w:val="TAL"/>
              <w:rPr>
                <w:sz w:val="16"/>
                <w:szCs w:val="16"/>
                <w:lang w:eastAsia="en-GB"/>
              </w:rPr>
            </w:pPr>
            <w:r w:rsidRPr="00ED6709">
              <w:rPr>
                <w:sz w:val="16"/>
                <w:szCs w:val="16"/>
                <w:lang w:eastAsia="en-GB"/>
              </w:rPr>
              <w:t>Measured result of a UTRA cell;</w:t>
            </w:r>
          </w:p>
          <w:p w:rsidR="00624AA4" w:rsidRPr="00ED6709" w:rsidRDefault="00624AA4" w:rsidP="004F4BB1">
            <w:pPr>
              <w:pStyle w:val="TAL"/>
              <w:rPr>
                <w:bCs/>
                <w:noProof/>
                <w:sz w:val="16"/>
                <w:szCs w:val="16"/>
                <w:lang w:eastAsia="en-GB"/>
              </w:rPr>
            </w:pPr>
            <w:r w:rsidRPr="00ED6709">
              <w:rPr>
                <w:sz w:val="16"/>
                <w:szCs w:val="16"/>
                <w:lang w:eastAsia="en-GB"/>
              </w:rPr>
              <w:t>Measured result of a GERAN cell or frequency;</w:t>
            </w:r>
          </w:p>
          <w:p w:rsidR="00624AA4" w:rsidRPr="00ED6709" w:rsidRDefault="00624AA4" w:rsidP="004F4BB1">
            <w:pPr>
              <w:pStyle w:val="TAL"/>
              <w:rPr>
                <w:sz w:val="16"/>
                <w:szCs w:val="16"/>
                <w:lang w:eastAsia="en-GB"/>
              </w:rPr>
            </w:pPr>
            <w:r w:rsidRPr="00ED6709">
              <w:rPr>
                <w:sz w:val="16"/>
                <w:szCs w:val="16"/>
                <w:lang w:eastAsia="en-GB"/>
              </w:rPr>
              <w:t>Measured result of a CDMA2000 cell;</w:t>
            </w:r>
          </w:p>
          <w:p w:rsidR="00624AA4" w:rsidRPr="00ED6709" w:rsidRDefault="00624AA4" w:rsidP="004F4BB1">
            <w:pPr>
              <w:pStyle w:val="TAL"/>
              <w:rPr>
                <w:sz w:val="16"/>
                <w:szCs w:val="16"/>
                <w:lang w:eastAsia="en-GB"/>
              </w:rPr>
            </w:pPr>
            <w:r w:rsidRPr="00ED6709">
              <w:rPr>
                <w:sz w:val="16"/>
                <w:szCs w:val="16"/>
                <w:lang w:eastAsia="en-GB"/>
              </w:rPr>
              <w:t>Measured result of a WLAN.</w:t>
            </w:r>
          </w:p>
          <w:p w:rsidR="00624AA4" w:rsidRPr="00ED6709" w:rsidRDefault="00624AA4" w:rsidP="004F4BB1">
            <w:pPr>
              <w:pStyle w:val="TAL"/>
              <w:rPr>
                <w:sz w:val="16"/>
                <w:szCs w:val="16"/>
                <w:lang w:eastAsia="en-GB"/>
              </w:rPr>
            </w:pPr>
            <w:r w:rsidRPr="00ED6709">
              <w:rPr>
                <w:sz w:val="16"/>
                <w:szCs w:val="16"/>
                <w:lang w:eastAsia="en-GB"/>
              </w:rPr>
              <w:t>Measured result of UE Rx–Tx time difference; or</w:t>
            </w:r>
          </w:p>
          <w:p w:rsidR="00624AA4" w:rsidRPr="00ED6709" w:rsidRDefault="00624AA4" w:rsidP="004F4BB1">
            <w:pPr>
              <w:spacing w:after="0"/>
              <w:rPr>
                <w:rFonts w:ascii="Arial" w:hAnsi="Arial"/>
                <w:color w:val="FF0000"/>
                <w:sz w:val="16"/>
                <w:szCs w:val="16"/>
                <w:u w:val="single"/>
                <w:lang w:eastAsia="en-GB"/>
              </w:rPr>
            </w:pPr>
            <w:r w:rsidRPr="00ED6709">
              <w:rPr>
                <w:rFonts w:ascii="Arial" w:hAnsi="Arial" w:hint="eastAsia"/>
                <w:sz w:val="16"/>
                <w:szCs w:val="16"/>
                <w:lang w:eastAsia="en-GB"/>
              </w:rPr>
              <w:t>Measured result of UE SFN and subframe timing difference</w:t>
            </w:r>
            <w:r w:rsidRPr="00ED6709">
              <w:rPr>
                <w:rFonts w:ascii="Arial" w:hAnsi="Arial" w:hint="eastAsia"/>
                <w:strike/>
                <w:color w:val="FF0000"/>
                <w:sz w:val="16"/>
                <w:szCs w:val="16"/>
                <w:lang w:eastAsia="en-GB"/>
              </w:rPr>
              <w:t>.</w:t>
            </w:r>
            <w:r w:rsidRPr="00ED6709">
              <w:rPr>
                <w:rFonts w:ascii="Arial" w:hAnsi="Arial" w:hint="eastAsia"/>
                <w:color w:val="FF0000"/>
                <w:sz w:val="16"/>
                <w:szCs w:val="16"/>
                <w:u w:val="single"/>
                <w:lang w:eastAsia="en-GB"/>
              </w:rPr>
              <w:t>; or</w:t>
            </w:r>
          </w:p>
          <w:p w:rsidR="00624AA4" w:rsidRPr="00ED6709" w:rsidRDefault="00624AA4" w:rsidP="004F4BB1">
            <w:pPr>
              <w:pBdr>
                <w:bottom w:val="single" w:sz="6" w:space="1" w:color="auto"/>
              </w:pBdr>
              <w:spacing w:after="0"/>
              <w:rPr>
                <w:rFonts w:ascii="Arial" w:hAnsi="Arial"/>
                <w:sz w:val="16"/>
                <w:szCs w:val="16"/>
                <w:lang w:eastAsia="en-GB"/>
              </w:rPr>
            </w:pPr>
            <w:r w:rsidRPr="00ED6709">
              <w:rPr>
                <w:rFonts w:ascii="Arial" w:hAnsi="Arial" w:hint="eastAsia"/>
                <w:color w:val="FF0000"/>
                <w:sz w:val="16"/>
                <w:szCs w:val="16"/>
                <w:u w:val="single"/>
                <w:lang w:eastAsia="en-GB"/>
              </w:rPr>
              <w:t>Measured result of RSSI and channel occupancy</w:t>
            </w:r>
            <w:r w:rsidRPr="00ED6709">
              <w:rPr>
                <w:rFonts w:ascii="Arial" w:hAnsi="Arial" w:hint="eastAsia"/>
                <w:sz w:val="16"/>
                <w:szCs w:val="16"/>
                <w:lang w:eastAsia="en-GB"/>
              </w:rPr>
              <w:t>.</w:t>
            </w:r>
          </w:p>
          <w:p w:rsidR="00624AA4" w:rsidRDefault="00624AA4" w:rsidP="004F4BB1">
            <w:pPr>
              <w:spacing w:after="0"/>
              <w:rPr>
                <w:rFonts w:ascii="Arial" w:eastAsia="SimSun" w:hAnsi="Arial"/>
                <w:color w:val="1F497D" w:themeColor="text2"/>
                <w:sz w:val="18"/>
                <w:lang w:eastAsia="zh-CN"/>
              </w:rPr>
            </w:pPr>
            <w:r w:rsidRPr="00ED6709">
              <w:rPr>
                <w:rFonts w:ascii="Arial" w:eastAsia="SimSun" w:hAnsi="Arial"/>
                <w:b/>
                <w:color w:val="1F497D" w:themeColor="text2"/>
                <w:sz w:val="16"/>
                <w:szCs w:val="16"/>
                <w:lang w:eastAsia="zh-CN"/>
              </w:rPr>
              <w:t>Ericsson:</w:t>
            </w:r>
            <w:r w:rsidRPr="00ED6709">
              <w:rPr>
                <w:rFonts w:ascii="Arial" w:eastAsia="SimSun" w:hAnsi="Arial"/>
                <w:color w:val="1F497D" w:themeColor="text2"/>
                <w:sz w:val="16"/>
                <w:szCs w:val="16"/>
                <w:lang w:eastAsia="zh-CN"/>
              </w:rPr>
              <w:t xml:space="preserve"> Agree</w:t>
            </w:r>
            <w:r w:rsidRPr="00ED6709">
              <w:rPr>
                <w:rFonts w:ascii="Arial" w:eastAsia="SimSun" w:hAnsi="Arial"/>
                <w:color w:val="1F497D" w:themeColor="text2"/>
                <w:sz w:val="18"/>
                <w:lang w:eastAsia="zh-CN"/>
              </w:rPr>
              <w:t>.</w:t>
            </w:r>
          </w:p>
          <w:p w:rsidR="00624AA4" w:rsidRDefault="00624AA4" w:rsidP="004F4BB1">
            <w:pPr>
              <w:pBdr>
                <w:bottom w:val="single" w:sz="6" w:space="1" w:color="auto"/>
              </w:pBdr>
              <w:spacing w:after="0"/>
              <w:rPr>
                <w:rFonts w:ascii="Arial" w:eastAsia="SimSun" w:hAnsi="Arial"/>
                <w:color w:val="1F497D" w:themeColor="text2"/>
                <w:sz w:val="16"/>
                <w:lang w:eastAsia="zh-CN"/>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 also better to add “WLAN” before “RSSI”.</w:t>
            </w:r>
          </w:p>
          <w:p w:rsidR="00624AA4" w:rsidRPr="00A275C9" w:rsidRDefault="00624AA4" w:rsidP="004F4BB1">
            <w:pPr>
              <w:spacing w:after="0"/>
              <w:rPr>
                <w:rFonts w:ascii="Arial" w:eastAsia="SimSun" w:hAnsi="Arial"/>
                <w:sz w:val="16"/>
                <w:szCs w:val="16"/>
                <w:lang w:eastAsia="zh-CN"/>
              </w:rPr>
            </w:pPr>
            <w:r w:rsidRPr="00A275C9">
              <w:rPr>
                <w:rFonts w:ascii="Arial" w:eastAsia="SimSun" w:hAnsi="Arial"/>
                <w:b/>
                <w:color w:val="C0504D" w:themeColor="accent2"/>
                <w:sz w:val="16"/>
                <w:szCs w:val="16"/>
                <w:lang w:eastAsia="zh-CN"/>
              </w:rPr>
              <w:t>Intel:</w:t>
            </w:r>
            <w:r w:rsidRPr="00A275C9">
              <w:rPr>
                <w:rFonts w:ascii="Arial" w:eastAsia="SimSun" w:hAnsi="Arial"/>
                <w:color w:val="C0504D" w:themeColor="accent2"/>
                <w:sz w:val="16"/>
                <w:szCs w:val="16"/>
                <w:lang w:eastAsia="zh-CN"/>
              </w:rPr>
              <w:t xml:space="preserve"> Corrected in general CR, but w/o adding “WLAN” before “RSSI” to keep it generic and aligned with procedural text.</w:t>
            </w:r>
          </w:p>
        </w:tc>
        <w:tc>
          <w:tcPr>
            <w:tcW w:w="1060" w:type="dxa"/>
            <w:shd w:val="clear" w:color="auto" w:fill="CCFF99"/>
          </w:tcPr>
          <w:p w:rsidR="00624AA4" w:rsidRPr="00BA7A55" w:rsidRDefault="00624AA4" w:rsidP="00A275C9">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624AA4" w:rsidRPr="00BD494B" w:rsidTr="0099789F">
        <w:trPr>
          <w:trHeight w:val="130"/>
        </w:trPr>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D.035</w:t>
            </w:r>
          </w:p>
        </w:tc>
        <w:tc>
          <w:tcPr>
            <w:tcW w:w="1677" w:type="dxa"/>
            <w:shd w:val="clear" w:color="auto" w:fill="auto"/>
          </w:tcPr>
          <w:p w:rsidR="00624AA4" w:rsidRPr="002D49AB" w:rsidRDefault="00624AA4" w:rsidP="004F4BB1">
            <w:pPr>
              <w:spacing w:after="0"/>
              <w:rPr>
                <w:rFonts w:ascii="Arial" w:hAnsi="Arial" w:cs="Arial"/>
                <w:noProof/>
                <w:sz w:val="16"/>
                <w:szCs w:val="16"/>
              </w:rPr>
            </w:pPr>
            <w:r>
              <w:rPr>
                <w:rFonts w:ascii="Arial" w:hAnsi="Arial" w:cs="Arial"/>
                <w:noProof/>
                <w:sz w:val="16"/>
                <w:szCs w:val="16"/>
              </w:rPr>
              <w:t>6.3.5 MeasR</w:t>
            </w:r>
            <w:r w:rsidRPr="002D49AB">
              <w:rPr>
                <w:rFonts w:ascii="Arial" w:hAnsi="Arial" w:cs="Arial"/>
                <w:noProof/>
                <w:sz w:val="16"/>
                <w:szCs w:val="16"/>
              </w:rPr>
              <w:t>esults</w:t>
            </w:r>
          </w:p>
        </w:tc>
        <w:tc>
          <w:tcPr>
            <w:tcW w:w="53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A hyphen is missing in the filed name of rs-sinrResult.</w:t>
            </w:r>
          </w:p>
          <w:p w:rsidR="00624AA4" w:rsidRPr="00BD494B" w:rsidRDefault="00624AA4" w:rsidP="004F4BB1">
            <w:pPr>
              <w:spacing w:after="0"/>
              <w:rPr>
                <w:rFonts w:ascii="Arial" w:hAnsi="Arial" w:cs="Arial"/>
                <w:noProof/>
                <w:sz w:val="16"/>
                <w:szCs w:val="16"/>
              </w:rPr>
            </w:pPr>
            <w:r>
              <w:rPr>
                <w:rFonts w:ascii="Arial" w:hAnsi="Arial" w:cs="Arial"/>
                <w:noProof/>
                <w:sz w:val="16"/>
                <w:szCs w:val="16"/>
              </w:rPr>
              <w:t>In addition, rsrpResult and rerqResult should also be corrected for the Re-13 extension although the error has been there since Rel-8?</w:t>
            </w:r>
          </w:p>
        </w:tc>
        <w:tc>
          <w:tcPr>
            <w:tcW w:w="653" w:type="dxa"/>
            <w:gridSpan w:val="2"/>
            <w:shd w:val="clear" w:color="auto" w:fill="auto"/>
          </w:tcPr>
          <w:p w:rsidR="00624AA4" w:rsidRPr="004A6C42"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ED6709" w:rsidRDefault="00624AA4" w:rsidP="004F4BB1">
            <w:pPr>
              <w:spacing w:after="0"/>
              <w:rPr>
                <w:rFonts w:ascii="Arial" w:hAnsi="Arial" w:cs="Arial"/>
                <w:sz w:val="16"/>
                <w:szCs w:val="16"/>
              </w:rPr>
            </w:pPr>
            <w:r w:rsidRPr="00ED6709">
              <w:rPr>
                <w:rFonts w:ascii="Arial" w:hAnsi="Arial" w:cs="Arial"/>
                <w:sz w:val="16"/>
                <w:szCs w:val="16"/>
              </w:rPr>
              <w:t>rs-sinrResult-r13 should be rs-sinr-Result-r13.</w:t>
            </w:r>
          </w:p>
          <w:p w:rsidR="00624AA4" w:rsidRPr="00ED6709" w:rsidRDefault="00624AA4" w:rsidP="004F4BB1">
            <w:pPr>
              <w:spacing w:after="0"/>
              <w:rPr>
                <w:rFonts w:ascii="Arial" w:hAnsi="Arial" w:cs="Arial"/>
                <w:sz w:val="16"/>
                <w:szCs w:val="16"/>
              </w:rPr>
            </w:pPr>
            <w:r w:rsidRPr="00ED6709">
              <w:rPr>
                <w:rFonts w:ascii="Arial" w:hAnsi="Arial" w:cs="Arial"/>
                <w:sz w:val="16"/>
                <w:szCs w:val="16"/>
              </w:rPr>
              <w:t>rsrpResultSCell-r13 -&gt; rsrp-ResultSCell-r10</w:t>
            </w:r>
          </w:p>
          <w:p w:rsidR="00624AA4" w:rsidRPr="00ED6709" w:rsidRDefault="00624AA4" w:rsidP="004F4BB1">
            <w:pPr>
              <w:spacing w:after="0"/>
              <w:rPr>
                <w:rFonts w:ascii="Arial" w:hAnsi="Arial" w:cs="Arial"/>
                <w:sz w:val="16"/>
                <w:szCs w:val="16"/>
              </w:rPr>
            </w:pPr>
            <w:r w:rsidRPr="00ED6709">
              <w:rPr>
                <w:rFonts w:ascii="Arial" w:hAnsi="Arial" w:cs="Arial"/>
                <w:sz w:val="16"/>
                <w:szCs w:val="16"/>
              </w:rPr>
              <w:t>rsrqResultSCell-r13 -&gt; rsrq-ResultSCell-r13</w:t>
            </w:r>
          </w:p>
          <w:p w:rsidR="00624AA4" w:rsidRPr="00ED6709" w:rsidRDefault="00624AA4" w:rsidP="004F4BB1">
            <w:pPr>
              <w:spacing w:after="0"/>
              <w:rPr>
                <w:rFonts w:ascii="Arial" w:hAnsi="Arial" w:cs="Arial"/>
                <w:sz w:val="16"/>
                <w:szCs w:val="16"/>
              </w:rPr>
            </w:pPr>
            <w:r w:rsidRPr="00ED6709">
              <w:rPr>
                <w:rFonts w:ascii="Arial" w:hAnsi="Arial" w:cs="Arial"/>
                <w:sz w:val="16"/>
                <w:szCs w:val="16"/>
              </w:rPr>
              <w:t>rsrpResultNCell-r10 -&gt; rsrp-ResultNCell-r10</w:t>
            </w:r>
          </w:p>
          <w:p w:rsidR="00624AA4" w:rsidRDefault="00624AA4" w:rsidP="004F4BB1">
            <w:pPr>
              <w:pBdr>
                <w:bottom w:val="single" w:sz="6" w:space="1" w:color="auto"/>
              </w:pBdr>
              <w:spacing w:after="0"/>
              <w:rPr>
                <w:rFonts w:ascii="Arial" w:hAnsi="Arial" w:cs="Arial"/>
                <w:sz w:val="16"/>
                <w:szCs w:val="16"/>
              </w:rPr>
            </w:pPr>
            <w:r w:rsidRPr="00ED6709">
              <w:rPr>
                <w:rFonts w:ascii="Arial" w:hAnsi="Arial" w:cs="Arial"/>
                <w:sz w:val="16"/>
                <w:szCs w:val="16"/>
              </w:rPr>
              <w:lastRenderedPageBreak/>
              <w:t>rsrqResultNCell-r13 -&gt; rsrq-ResultNCell-r13</w:t>
            </w:r>
          </w:p>
          <w:p w:rsidR="00624AA4" w:rsidRPr="00B007EE" w:rsidRDefault="00624AA4" w:rsidP="004F4BB1">
            <w:pPr>
              <w:spacing w:after="0"/>
              <w:rPr>
                <w:rFonts w:ascii="Arial" w:hAnsi="Arial" w:cs="Arial"/>
                <w:sz w:val="16"/>
                <w:szCs w:val="16"/>
              </w:rPr>
            </w:pPr>
            <w:r w:rsidRPr="00A275C9">
              <w:rPr>
                <w:rFonts w:ascii="Arial" w:hAnsi="Arial" w:cs="Arial"/>
                <w:b/>
                <w:color w:val="C0504D" w:themeColor="accent2"/>
                <w:sz w:val="16"/>
                <w:szCs w:val="16"/>
              </w:rPr>
              <w:t>Intel:</w:t>
            </w:r>
            <w:r w:rsidRPr="00A275C9">
              <w:rPr>
                <w:rFonts w:ascii="Arial" w:hAnsi="Arial" w:cs="Arial"/>
                <w:color w:val="C0504D" w:themeColor="accent2"/>
                <w:sz w:val="16"/>
                <w:szCs w:val="16"/>
              </w:rPr>
              <w:t xml:space="preserve"> Corrected only the issue related to rs-sinrResult-r13 in general CR. Made also the corresponding corrections in the SCG-ConfigInfo message (10.2.2) and IE RRM-Config (10.3) + an additional correction of the suffix “-v13xy” to “-r13” in IE RRM-Config. Did not make the corrections to rsrpResultX and rsrqResultX as it would affect legacy.</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rsidTr="00C15F12">
        <w:trPr>
          <w:trHeight w:val="130"/>
        </w:trPr>
        <w:tc>
          <w:tcPr>
            <w:tcW w:w="769" w:type="dxa"/>
            <w:shd w:val="clear" w:color="auto" w:fill="auto"/>
          </w:tcPr>
          <w:p w:rsidR="00624AA4" w:rsidRPr="00D84690" w:rsidRDefault="00624AA4"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sidRPr="00D84690">
              <w:rPr>
                <w:rFonts w:ascii="Arial" w:eastAsia="SimSun" w:hAnsi="Arial" w:cs="Arial" w:hint="eastAsia"/>
                <w:noProof/>
                <w:sz w:val="16"/>
                <w:szCs w:val="16"/>
                <w:lang w:eastAsia="zh-CN"/>
              </w:rPr>
              <w:t>76</w:t>
            </w:r>
          </w:p>
        </w:tc>
        <w:tc>
          <w:tcPr>
            <w:tcW w:w="1677" w:type="dxa"/>
            <w:shd w:val="clear" w:color="auto" w:fill="auto"/>
          </w:tcPr>
          <w:p w:rsidR="00624AA4" w:rsidRPr="00D84690" w:rsidRDefault="00624AA4" w:rsidP="004F4BB1">
            <w:pPr>
              <w:spacing w:after="0"/>
              <w:rPr>
                <w:rFonts w:ascii="Arial" w:eastAsia="SimSun" w:hAnsi="Arial" w:cs="Arial"/>
                <w:noProof/>
                <w:sz w:val="16"/>
                <w:szCs w:val="16"/>
                <w:lang w:eastAsia="zh-CN"/>
              </w:rPr>
            </w:pPr>
            <w:r w:rsidRPr="00D84690">
              <w:rPr>
                <w:rFonts w:ascii="Arial" w:eastAsia="SimSun" w:hAnsi="Arial" w:cs="Arial"/>
                <w:noProof/>
                <w:sz w:val="16"/>
                <w:szCs w:val="16"/>
                <w:lang w:eastAsia="zh-CN"/>
              </w:rPr>
              <w:t>6.3.5 MeasResultsSTD</w:t>
            </w:r>
          </w:p>
        </w:tc>
        <w:tc>
          <w:tcPr>
            <w:tcW w:w="5369" w:type="dxa"/>
            <w:shd w:val="clear" w:color="auto" w:fill="auto"/>
          </w:tcPr>
          <w:p w:rsidR="00624AA4" w:rsidRPr="00ED6709" w:rsidRDefault="00624AA4" w:rsidP="00ED6709">
            <w:pPr>
              <w:keepNext/>
              <w:keepLines/>
              <w:spacing w:after="0"/>
              <w:ind w:left="1418" w:hanging="1418"/>
              <w:outlineLvl w:val="3"/>
              <w:rPr>
                <w:rFonts w:ascii="Arial" w:hAnsi="Arial" w:cs="Arial"/>
                <w:sz w:val="16"/>
                <w:szCs w:val="16"/>
                <w:lang w:eastAsia="ja-JP"/>
              </w:rPr>
            </w:pPr>
            <w:r w:rsidRPr="00ED6709">
              <w:rPr>
                <w:rFonts w:ascii="Arial" w:hAnsi="Arial" w:cs="Arial"/>
                <w:i/>
                <w:noProof/>
                <w:sz w:val="16"/>
                <w:szCs w:val="16"/>
                <w:lang w:eastAsia="ja-JP"/>
              </w:rPr>
              <w:t>MeasResultSSTD</w:t>
            </w:r>
          </w:p>
          <w:p w:rsidR="00624AA4" w:rsidRPr="00ED6709" w:rsidRDefault="00624AA4" w:rsidP="00ED6709">
            <w:pP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hAnsi="Arial" w:cs="Arial"/>
                <w:sz w:val="16"/>
                <w:szCs w:val="16"/>
              </w:rPr>
              <w:t>.</w:t>
            </w:r>
          </w:p>
          <w:p w:rsidR="00624AA4" w:rsidRPr="00D84690" w:rsidRDefault="00624AA4" w:rsidP="00ED6709">
            <w:pPr>
              <w:spacing w:after="0"/>
              <w:rPr>
                <w:rFonts w:ascii="Arial" w:eastAsia="SimSun" w:hAnsi="Arial" w:cs="Arial"/>
                <w:sz w:val="16"/>
                <w:szCs w:val="16"/>
                <w:lang w:eastAsia="zh-CN"/>
              </w:rPr>
            </w:pPr>
            <w:r w:rsidRPr="00ED6709">
              <w:rPr>
                <w:rFonts w:ascii="Arial" w:eastAsia="SimSun" w:hAnsi="Arial" w:cs="Arial"/>
                <w:sz w:val="16"/>
                <w:szCs w:val="16"/>
                <w:lang w:eastAsia="zh-CN"/>
              </w:rPr>
              <w:t>In the above sentence, one reference is absent, because “</w:t>
            </w:r>
            <w:r w:rsidRPr="00ED6709">
              <w:rPr>
                <w:rFonts w:ascii="Arial" w:hAnsi="Arial" w:cs="Arial"/>
                <w:i/>
                <w:noProof/>
                <w:sz w:val="16"/>
                <w:szCs w:val="16"/>
                <w:lang w:eastAsia="ja-JP"/>
              </w:rPr>
              <w:t>subframeBoundaryOffset</w:t>
            </w:r>
            <w:r w:rsidRPr="00ED6709">
              <w:rPr>
                <w:rFonts w:ascii="Arial" w:hAnsi="Arial" w:cs="Arial"/>
                <w:i/>
                <w:noProof/>
                <w:sz w:val="16"/>
                <w:szCs w:val="16"/>
              </w:rPr>
              <w:t>R</w:t>
            </w:r>
            <w:r w:rsidRPr="00ED6709">
              <w:rPr>
                <w:rFonts w:ascii="Arial" w:hAnsi="Arial" w:cs="Arial"/>
                <w:i/>
                <w:noProof/>
                <w:sz w:val="16"/>
                <w:szCs w:val="16"/>
                <w:lang w:eastAsia="ja-JP"/>
              </w:rPr>
              <w:t>esult</w:t>
            </w:r>
            <w:r w:rsidRPr="00ED6709">
              <w:rPr>
                <w:rFonts w:ascii="Arial" w:eastAsia="SimSun" w:hAnsi="Arial" w:cs="Arial"/>
                <w:noProof/>
                <w:sz w:val="16"/>
                <w:szCs w:val="16"/>
                <w:lang w:eastAsia="zh-CN"/>
              </w:rPr>
              <w:t xml:space="preserve">” is </w:t>
            </w:r>
            <w:r w:rsidRPr="00ED6709">
              <w:rPr>
                <w:rFonts w:ascii="Arial" w:hAnsi="Arial" w:cs="Arial"/>
                <w:sz w:val="16"/>
                <w:szCs w:val="16"/>
                <w:lang w:eastAsia="zh-CN"/>
              </w:rPr>
              <w:t>a</w:t>
            </w:r>
            <w:r w:rsidRPr="00ED6709">
              <w:rPr>
                <w:rFonts w:ascii="Arial" w:hAnsi="Arial" w:cs="Arial"/>
                <w:sz w:val="16"/>
                <w:szCs w:val="16"/>
                <w:lang w:eastAsia="ja-JP"/>
              </w:rPr>
              <w:t>ccording to</w:t>
            </w:r>
            <w:r w:rsidRPr="00ED6709">
              <w:rPr>
                <w:rFonts w:ascii="Arial" w:hAnsi="Arial" w:cs="Arial"/>
                <w:sz w:val="16"/>
                <w:szCs w:val="16"/>
                <w:lang w:eastAsia="zh-CN"/>
              </w:rPr>
              <w:t xml:space="preserve"> the mapping table in TS 36.133 [16].</w:t>
            </w:r>
          </w:p>
        </w:tc>
        <w:tc>
          <w:tcPr>
            <w:tcW w:w="653" w:type="dxa"/>
            <w:gridSpan w:val="2"/>
            <w:shd w:val="clear" w:color="auto" w:fill="auto"/>
          </w:tcPr>
          <w:p w:rsidR="00624AA4" w:rsidRPr="00587CF6"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ED6709" w:rsidRDefault="00624AA4" w:rsidP="00ED6709">
            <w:pPr>
              <w:keepNext/>
              <w:keepLines/>
              <w:spacing w:after="0"/>
              <w:ind w:left="1418" w:hanging="1418"/>
              <w:outlineLvl w:val="3"/>
              <w:rPr>
                <w:rFonts w:ascii="Arial" w:hAnsi="Arial" w:cs="Arial"/>
                <w:sz w:val="16"/>
                <w:szCs w:val="16"/>
                <w:lang w:eastAsia="ja-JP"/>
              </w:rPr>
            </w:pPr>
            <w:r w:rsidRPr="00ED6709">
              <w:rPr>
                <w:rFonts w:ascii="Arial" w:hAnsi="Arial" w:cs="Arial"/>
                <w:i/>
                <w:noProof/>
                <w:sz w:val="16"/>
                <w:szCs w:val="16"/>
                <w:lang w:eastAsia="ja-JP"/>
              </w:rPr>
              <w:t>MeasResultSSTD</w:t>
            </w:r>
          </w:p>
          <w:p w:rsidR="00624AA4" w:rsidRPr="00ED6709" w:rsidRDefault="00624AA4" w:rsidP="00ED6709">
            <w:pPr>
              <w:pBdr>
                <w:bottom w:val="single" w:sz="6" w:space="1" w:color="auto"/>
              </w:pBd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eastAsia="SimSun" w:hAnsi="Arial" w:cs="Arial"/>
                <w:sz w:val="16"/>
                <w:szCs w:val="16"/>
                <w:lang w:eastAsia="zh-CN"/>
              </w:rPr>
              <w:t xml:space="preserve"> </w:t>
            </w:r>
            <w:r w:rsidRPr="000F5354">
              <w:rPr>
                <w:rFonts w:ascii="Arial" w:eastAsia="SimSun" w:hAnsi="Arial" w:cs="Arial"/>
                <w:color w:val="FF0000"/>
                <w:sz w:val="16"/>
                <w:szCs w:val="16"/>
                <w:u w:val="single"/>
                <w:lang w:eastAsia="zh-CN"/>
              </w:rPr>
              <w:t>and TS 36.133 [16</w:t>
            </w:r>
            <w:r w:rsidRPr="000F5354">
              <w:rPr>
                <w:rFonts w:ascii="Arial" w:eastAsia="SimSun" w:hAnsi="Arial" w:cs="Arial"/>
                <w:sz w:val="16"/>
                <w:szCs w:val="16"/>
                <w:lang w:eastAsia="zh-CN"/>
              </w:rPr>
              <w:t>]</w:t>
            </w:r>
            <w:r w:rsidRPr="000F5354">
              <w:rPr>
                <w:rFonts w:ascii="Arial" w:hAnsi="Arial" w:cs="Arial"/>
                <w:sz w:val="16"/>
                <w:szCs w:val="16"/>
              </w:rPr>
              <w:t>.</w:t>
            </w:r>
          </w:p>
          <w:p w:rsidR="00624AA4" w:rsidRPr="00ED6709" w:rsidRDefault="00624AA4" w:rsidP="00ED6709">
            <w:pPr>
              <w:spacing w:after="0"/>
              <w:rPr>
                <w:rFonts w:ascii="Arial" w:eastAsiaTheme="minorEastAsia" w:hAnsi="Arial" w:cs="Arial"/>
                <w:color w:val="1F497D" w:themeColor="text2"/>
                <w:sz w:val="16"/>
                <w:szCs w:val="16"/>
                <w:lang w:eastAsia="ja-JP"/>
              </w:rPr>
            </w:pPr>
            <w:r w:rsidRPr="00ED6709">
              <w:rPr>
                <w:rFonts w:ascii="Arial" w:eastAsiaTheme="minorEastAsia" w:hAnsi="Arial" w:cs="Arial"/>
                <w:b/>
                <w:color w:val="1F497D" w:themeColor="text2"/>
                <w:sz w:val="16"/>
                <w:szCs w:val="16"/>
                <w:lang w:eastAsia="ja-JP"/>
              </w:rPr>
              <w:t>DCM:</w:t>
            </w:r>
            <w:r w:rsidRPr="00ED6709">
              <w:rPr>
                <w:rFonts w:ascii="Arial" w:eastAsiaTheme="minorEastAsia" w:hAnsi="Arial" w:cs="Arial"/>
                <w:color w:val="1F497D" w:themeColor="text2"/>
                <w:sz w:val="16"/>
                <w:szCs w:val="16"/>
                <w:lang w:eastAsia="ja-JP"/>
              </w:rPr>
              <w:t xml:space="preserve"> OK</w:t>
            </w:r>
          </w:p>
          <w:p w:rsidR="00624AA4" w:rsidRPr="00ED6709" w:rsidRDefault="00624AA4" w:rsidP="00ED6709">
            <w:pPr>
              <w:spacing w:after="0"/>
              <w:rPr>
                <w:rFonts w:ascii="Arial" w:eastAsia="SimSun" w:hAnsi="Arial" w:cs="Arial"/>
                <w:color w:val="1F497D" w:themeColor="text2"/>
                <w:sz w:val="16"/>
                <w:szCs w:val="16"/>
                <w:lang w:eastAsia="zh-CN"/>
              </w:rPr>
            </w:pPr>
            <w:r w:rsidRPr="00ED6709">
              <w:rPr>
                <w:rFonts w:ascii="Arial" w:eastAsia="SimSun" w:hAnsi="Arial" w:cs="Arial"/>
                <w:b/>
                <w:color w:val="1F497D" w:themeColor="text2"/>
                <w:sz w:val="16"/>
                <w:szCs w:val="16"/>
                <w:lang w:eastAsia="zh-CN"/>
              </w:rPr>
              <w:t>Intel:</w:t>
            </w:r>
            <w:r>
              <w:rPr>
                <w:rFonts w:ascii="Arial" w:eastAsia="SimSun" w:hAnsi="Arial" w:cs="Arial"/>
                <w:b/>
                <w:color w:val="1F497D" w:themeColor="text2"/>
                <w:sz w:val="16"/>
                <w:szCs w:val="16"/>
                <w:lang w:eastAsia="zh-CN"/>
              </w:rPr>
              <w:t xml:space="preserve"> </w:t>
            </w:r>
            <w:r w:rsidRPr="00ED6709">
              <w:rPr>
                <w:rFonts w:ascii="Arial" w:eastAsia="SimSun" w:hAnsi="Arial" w:cs="Arial"/>
                <w:color w:val="1F497D" w:themeColor="text2"/>
                <w:sz w:val="16"/>
                <w:szCs w:val="16"/>
                <w:lang w:eastAsia="zh-CN"/>
              </w:rPr>
              <w:t>OK</w:t>
            </w:r>
          </w:p>
          <w:p w:rsidR="00624AA4" w:rsidRDefault="00624AA4" w:rsidP="00ED6709">
            <w:pPr>
              <w:pBdr>
                <w:bottom w:val="single" w:sz="6" w:space="1" w:color="auto"/>
              </w:pBdr>
              <w:spacing w:after="0"/>
              <w:rPr>
                <w:rFonts w:ascii="Arial" w:hAnsi="Arial" w:cs="Arial"/>
                <w:color w:val="1F497D" w:themeColor="text2"/>
                <w:sz w:val="16"/>
                <w:szCs w:val="16"/>
              </w:rPr>
            </w:pPr>
            <w:r w:rsidRPr="00ED6709">
              <w:rPr>
                <w:rFonts w:ascii="Arial" w:hAnsi="Arial" w:cs="Arial"/>
                <w:b/>
                <w:color w:val="1F497D" w:themeColor="text2"/>
                <w:sz w:val="16"/>
                <w:szCs w:val="16"/>
              </w:rPr>
              <w:t>Ericsson:</w:t>
            </w:r>
            <w:r w:rsidRPr="00ED6709">
              <w:rPr>
                <w:rFonts w:ascii="Arial" w:hAnsi="Arial" w:cs="Arial"/>
                <w:color w:val="1F497D" w:themeColor="text2"/>
                <w:sz w:val="16"/>
                <w:szCs w:val="16"/>
              </w:rPr>
              <w:t xml:space="preserve"> OK.</w:t>
            </w:r>
          </w:p>
          <w:p w:rsidR="00624AA4" w:rsidRPr="00B007EE" w:rsidRDefault="00624AA4" w:rsidP="00ED6709">
            <w:pPr>
              <w:spacing w:after="0"/>
              <w:rPr>
                <w:rFonts w:ascii="Arial" w:hAnsi="Arial" w:cs="Arial"/>
                <w:sz w:val="16"/>
                <w:szCs w:val="16"/>
              </w:rPr>
            </w:pPr>
            <w:r w:rsidRPr="0099789F">
              <w:rPr>
                <w:rFonts w:ascii="Arial" w:hAnsi="Arial" w:cs="Arial"/>
                <w:b/>
                <w:color w:val="C0504D" w:themeColor="accent2"/>
                <w:sz w:val="16"/>
                <w:szCs w:val="16"/>
              </w:rPr>
              <w:t>Intel:</w:t>
            </w:r>
            <w:r w:rsidRPr="0099789F">
              <w:rPr>
                <w:rFonts w:ascii="Arial" w:hAnsi="Arial" w:cs="Arial"/>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AC56F8">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N.163</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QuantityConfig:: </w:t>
            </w:r>
            <w:r w:rsidRPr="002671D2">
              <w:rPr>
                <w:rFonts w:ascii="Arial" w:hAnsi="Arial" w:cs="Arial"/>
                <w:noProof/>
                <w:sz w:val="16"/>
                <w:szCs w:val="16"/>
              </w:rPr>
              <w:t>filterCoefficientRS-SINR-r13</w:t>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This field can never be released once configured</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Change to Need OR like with CSI-RSRP L3 filter coefficient.</w:t>
            </w:r>
          </w:p>
          <w:p w:rsidR="00624AA4" w:rsidRDefault="00624AA4" w:rsidP="00F626EE">
            <w:pPr>
              <w:spacing w:after="0"/>
              <w:rPr>
                <w:rFonts w:ascii="Arial" w:eastAsiaTheme="minorEastAsia" w:hAnsi="Arial" w:cs="Arial"/>
                <w:noProof/>
                <w:color w:val="1F497D" w:themeColor="text2"/>
                <w:sz w:val="16"/>
                <w:szCs w:val="16"/>
                <w:lang w:eastAsia="ja-JP"/>
              </w:rPr>
            </w:pPr>
            <w:r w:rsidRPr="000F5354">
              <w:rPr>
                <w:rFonts w:ascii="Arial" w:eastAsiaTheme="minorEastAsia" w:hAnsi="Arial" w:cs="Arial"/>
                <w:b/>
                <w:noProof/>
                <w:color w:val="1F497D" w:themeColor="text2"/>
                <w:sz w:val="16"/>
                <w:szCs w:val="16"/>
                <w:lang w:eastAsia="ja-JP"/>
              </w:rPr>
              <w:t>DCM:</w:t>
            </w:r>
            <w:r w:rsidRPr="000F5354">
              <w:rPr>
                <w:rFonts w:ascii="Arial" w:eastAsiaTheme="minorEastAsia" w:hAnsi="Arial" w:cs="Arial"/>
                <w:noProof/>
                <w:color w:val="1F497D" w:themeColor="text2"/>
                <w:sz w:val="16"/>
                <w:szCs w:val="16"/>
                <w:lang w:eastAsia="ja-JP"/>
              </w:rPr>
              <w:t xml:space="preserve"> </w:t>
            </w:r>
            <w:r w:rsidRPr="000F5354">
              <w:rPr>
                <w:rFonts w:ascii="Arial" w:eastAsiaTheme="minorEastAsia" w:hAnsi="Arial" w:cs="Arial" w:hint="eastAsia"/>
                <w:noProof/>
                <w:color w:val="1F497D" w:themeColor="text2"/>
                <w:sz w:val="16"/>
                <w:szCs w:val="16"/>
                <w:lang w:eastAsia="ja-JP"/>
              </w:rPr>
              <w:t xml:space="preserve">Agree with Nokia. </w:t>
            </w:r>
            <w:r w:rsidRPr="000F5354">
              <w:rPr>
                <w:rFonts w:ascii="Arial" w:eastAsiaTheme="minorEastAsia" w:hAnsi="Arial" w:cs="Arial"/>
                <w:noProof/>
                <w:color w:val="1F497D" w:themeColor="text2"/>
                <w:sz w:val="16"/>
                <w:szCs w:val="16"/>
                <w:lang w:eastAsia="ja-JP"/>
              </w:rPr>
              <w:t>I</w:t>
            </w:r>
            <w:r w:rsidRPr="000F5354">
              <w:rPr>
                <w:rFonts w:ascii="Arial" w:eastAsiaTheme="minorEastAsia" w:hAnsi="Arial" w:cs="Arial" w:hint="eastAsia"/>
                <w:noProof/>
                <w:color w:val="1F497D" w:themeColor="text2"/>
                <w:sz w:val="16"/>
                <w:szCs w:val="16"/>
                <w:lang w:eastAsia="ja-JP"/>
              </w:rPr>
              <w:t>t is also applied for filterCoefficient defined for WLAN RSSI.</w:t>
            </w:r>
          </w:p>
          <w:p w:rsidR="00624AA4" w:rsidRDefault="00624AA4" w:rsidP="00F626EE">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Samsung</w:t>
            </w:r>
            <w:r w:rsidRPr="00237A83">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Seems preferrable to maintain delta signalling i.e. optional, need ON. So far filter coefficients are never released (but should be kept, even if hanging)</w:t>
            </w:r>
          </w:p>
          <w:p w:rsidR="00624AA4" w:rsidRPr="00C15F12" w:rsidRDefault="00624AA4" w:rsidP="00C15F12">
            <w:pPr>
              <w:spacing w:after="0"/>
              <w:rPr>
                <w:rFonts w:ascii="Arial"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 Coordinator: </w:t>
            </w:r>
            <w:r>
              <w:rPr>
                <w:rFonts w:ascii="Arial" w:eastAsiaTheme="minorEastAsia" w:hAnsi="Arial" w:cs="Arial"/>
                <w:noProof/>
                <w:color w:val="C0504D" w:themeColor="accent2"/>
                <w:sz w:val="16"/>
                <w:szCs w:val="16"/>
                <w:lang w:eastAsia="ja-JP"/>
              </w:rPr>
              <w:t>Keep ON as explained by Samsung. Closed.</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lang w:eastAsia="ja-JP"/>
              </w:rPr>
            </w:pPr>
            <w:r>
              <w:rPr>
                <w:rFonts w:ascii="Arial" w:hAnsi="Arial" w:cs="Arial"/>
                <w:noProof/>
                <w:sz w:val="16"/>
                <w:szCs w:val="16"/>
              </w:rPr>
              <w:t>Closed (General CR)</w:t>
            </w:r>
          </w:p>
        </w:tc>
      </w:tr>
      <w:tr w:rsidR="00624AA4" w:rsidRPr="00BD494B" w:rsidTr="0099789F">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S.095</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Wording field description can be improved</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If this field is present, the UE shall perform measurement reporting for RSSI and channel occupancy</w:t>
            </w:r>
          </w:p>
          <w:p w:rsidR="00624AA4" w:rsidRPr="000F5354" w:rsidRDefault="00624AA4" w:rsidP="00310A5B">
            <w:pPr>
              <w:spacing w:after="0"/>
              <w:rPr>
                <w:rFonts w:ascii="Arial" w:hAnsi="Arial" w:cs="Arial"/>
                <w:noProof/>
                <w:color w:val="1F497D" w:themeColor="text2"/>
                <w:sz w:val="16"/>
                <w:szCs w:val="16"/>
              </w:rPr>
            </w:pPr>
            <w:r w:rsidRPr="000F5354">
              <w:rPr>
                <w:rFonts w:ascii="Arial" w:hAnsi="Arial" w:cs="Arial"/>
                <w:b/>
                <w:noProof/>
                <w:color w:val="1F497D" w:themeColor="text2"/>
                <w:sz w:val="16"/>
                <w:szCs w:val="16"/>
              </w:rPr>
              <w:t>Ericsson:</w:t>
            </w:r>
            <w:r w:rsidRPr="000F5354">
              <w:rPr>
                <w:rFonts w:ascii="Arial" w:hAnsi="Arial" w:cs="Arial"/>
                <w:noProof/>
                <w:color w:val="1F497D" w:themeColor="text2"/>
                <w:sz w:val="16"/>
                <w:szCs w:val="16"/>
              </w:rPr>
              <w:t xml:space="preserve"> OK</w:t>
            </w:r>
          </w:p>
          <w:p w:rsidR="00624AA4" w:rsidRDefault="00624AA4" w:rsidP="00310A5B">
            <w:pPr>
              <w:spacing w:after="0"/>
              <w:rPr>
                <w:rFonts w:ascii="Arial" w:hAnsi="Arial" w:cs="Arial"/>
                <w:noProof/>
                <w:sz w:val="16"/>
                <w:szCs w:val="16"/>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hAnsi="Arial" w:cs="Arial"/>
                <w:noProof/>
                <w:color w:val="1F497D" w:themeColor="text2"/>
                <w:sz w:val="16"/>
                <w:szCs w:val="16"/>
              </w:rPr>
              <w:t>OK</w:t>
            </w:r>
            <w:r>
              <w:rPr>
                <w:rFonts w:ascii="Arial" w:hAnsi="Arial" w:cs="Arial"/>
                <w:noProof/>
                <w:sz w:val="16"/>
                <w:szCs w:val="16"/>
              </w:rPr>
              <w:t>.</w:t>
            </w:r>
          </w:p>
          <w:p w:rsidR="00624AA4" w:rsidRPr="000F5354" w:rsidRDefault="00624AA4" w:rsidP="00310A5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rsidR="00624AA4" w:rsidRPr="000F5354" w:rsidRDefault="00624AA4" w:rsidP="000F5354">
            <w:pPr>
              <w:keepNext/>
              <w:keepLines/>
              <w:spacing w:after="0"/>
              <w:ind w:rightChars="-617" w:right="-1234"/>
              <w:rPr>
                <w:rFonts w:ascii="Arial" w:hAnsi="Arial" w:cs="Arial"/>
                <w:b/>
                <w:bCs/>
                <w:i/>
                <w:noProof/>
                <w:sz w:val="16"/>
                <w:szCs w:val="16"/>
                <w:lang w:eastAsia="zh-CN"/>
              </w:rPr>
            </w:pPr>
            <w:r w:rsidRPr="000F5354">
              <w:rPr>
                <w:rFonts w:ascii="Arial" w:hAnsi="Arial" w:cs="Arial"/>
                <w:b/>
                <w:bCs/>
                <w:i/>
                <w:noProof/>
                <w:sz w:val="16"/>
                <w:szCs w:val="16"/>
                <w:lang w:eastAsia="zh-CN"/>
              </w:rPr>
              <w:t>m</w:t>
            </w:r>
            <w:r w:rsidRPr="000F5354">
              <w:rPr>
                <w:rFonts w:ascii="Arial" w:hAnsi="Arial" w:cs="Arial"/>
                <w:b/>
                <w:bCs/>
                <w:i/>
                <w:noProof/>
                <w:sz w:val="16"/>
                <w:szCs w:val="16"/>
                <w:lang w:eastAsia="ko-KR"/>
              </w:rPr>
              <w:t>easRSSI-ReportConfig</w:t>
            </w:r>
          </w:p>
          <w:p w:rsidR="00624AA4" w:rsidRDefault="00624AA4" w:rsidP="000F5354">
            <w:pPr>
              <w:pBdr>
                <w:bottom w:val="single" w:sz="6" w:space="1" w:color="auto"/>
              </w:pBdr>
              <w:spacing w:after="0"/>
              <w:rPr>
                <w:rFonts w:ascii="Arial" w:hAnsi="Arial" w:cs="Arial"/>
                <w:bCs/>
                <w:noProof/>
                <w:sz w:val="16"/>
                <w:szCs w:val="16"/>
                <w:lang w:eastAsia="ko-KR"/>
              </w:rPr>
            </w:pPr>
            <w:r w:rsidRPr="000F5354">
              <w:rPr>
                <w:rFonts w:ascii="Arial" w:hAnsi="Arial" w:cs="Arial"/>
                <w:bCs/>
                <w:noProof/>
                <w:sz w:val="16"/>
                <w:szCs w:val="16"/>
                <w:lang w:eastAsia="ko-KR"/>
              </w:rPr>
              <w:t xml:space="preserve">If this field is present, the UE shall perform </w:t>
            </w:r>
            <w:r>
              <w:rPr>
                <w:rFonts w:ascii="Arial" w:hAnsi="Arial" w:cs="Arial"/>
                <w:bCs/>
                <w:noProof/>
                <w:color w:val="FF0000"/>
                <w:sz w:val="16"/>
                <w:szCs w:val="16"/>
                <w:u w:val="single"/>
                <w:lang w:eastAsia="ko-KR"/>
              </w:rPr>
              <w:t xml:space="preserve">measurement reporting for </w:t>
            </w:r>
            <w:r w:rsidRPr="000F5354">
              <w:rPr>
                <w:rFonts w:ascii="Arial" w:hAnsi="Arial" w:cs="Arial"/>
                <w:bCs/>
                <w:noProof/>
                <w:sz w:val="16"/>
                <w:szCs w:val="16"/>
                <w:lang w:eastAsia="ko-KR"/>
              </w:rPr>
              <w:t>RSSI and channel occupancy</w:t>
            </w:r>
            <w:r w:rsidRPr="005D6272">
              <w:rPr>
                <w:rFonts w:ascii="Arial" w:hAnsi="Arial" w:cs="Arial"/>
                <w:bCs/>
                <w:strike/>
                <w:noProof/>
                <w:color w:val="FF0000"/>
                <w:sz w:val="16"/>
                <w:szCs w:val="16"/>
                <w:lang w:eastAsia="ko-KR"/>
              </w:rPr>
              <w:t xml:space="preserve"> measurement reporting</w:t>
            </w:r>
            <w:r w:rsidRPr="000F5354">
              <w:rPr>
                <w:rFonts w:ascii="Arial" w:hAnsi="Arial" w:cs="Arial"/>
                <w:bCs/>
                <w:noProof/>
                <w:sz w:val="16"/>
                <w:szCs w:val="16"/>
                <w:lang w:eastAsia="ko-KR"/>
              </w:rPr>
              <w:t>.</w:t>
            </w:r>
          </w:p>
          <w:p w:rsidR="00624AA4" w:rsidRPr="0099789F" w:rsidRDefault="00624AA4" w:rsidP="0037257C">
            <w:pPr>
              <w:spacing w:after="0"/>
              <w:rPr>
                <w:rFonts w:ascii="Arial" w:hAnsi="Arial" w:cs="Arial"/>
                <w:bCs/>
                <w:noProof/>
                <w:color w:val="C0504D" w:themeColor="accent2"/>
                <w:sz w:val="16"/>
                <w:szCs w:val="16"/>
                <w:lang w:eastAsia="ko-KR"/>
              </w:rPr>
            </w:pPr>
            <w:r w:rsidRPr="0099789F">
              <w:rPr>
                <w:rFonts w:ascii="Arial" w:hAnsi="Arial" w:cs="Arial"/>
                <w:b/>
                <w:bCs/>
                <w:noProof/>
                <w:color w:val="C0504D" w:themeColor="accent2"/>
                <w:sz w:val="16"/>
                <w:szCs w:val="16"/>
                <w:lang w:eastAsia="ko-KR"/>
              </w:rPr>
              <w:t>Intel:</w:t>
            </w:r>
            <w:r w:rsidRPr="0099789F">
              <w:rPr>
                <w:rFonts w:ascii="Arial" w:hAnsi="Arial" w:cs="Arial"/>
                <w:bCs/>
                <w:noProof/>
                <w:color w:val="C0504D" w:themeColor="accent2"/>
                <w:sz w:val="16"/>
                <w:szCs w:val="16"/>
                <w:lang w:eastAsia="ko-KR"/>
              </w:rPr>
              <w:t xml:space="preserve"> Corrected in general CR.</w:t>
            </w:r>
          </w:p>
        </w:tc>
        <w:tc>
          <w:tcPr>
            <w:tcW w:w="1060" w:type="dxa"/>
            <w:tcBorders>
              <w:bottom w:val="single" w:sz="4" w:space="0" w:color="auto"/>
            </w:tcBorders>
            <w:shd w:val="clear" w:color="auto" w:fill="CCFF99"/>
          </w:tcPr>
          <w:p w:rsidR="00624AA4" w:rsidRPr="00BD494B" w:rsidRDefault="00624AA4" w:rsidP="00310A5B">
            <w:pPr>
              <w:spacing w:after="60"/>
              <w:rPr>
                <w:rFonts w:ascii="Arial" w:hAnsi="Arial" w:cs="Arial"/>
                <w:noProof/>
                <w:sz w:val="16"/>
                <w:szCs w:val="16"/>
              </w:rPr>
            </w:pPr>
            <w:r>
              <w:rPr>
                <w:rFonts w:ascii="Arial" w:hAnsi="Arial" w:cs="Arial"/>
                <w:noProof/>
                <w:sz w:val="16"/>
                <w:szCs w:val="16"/>
              </w:rPr>
              <w:t>Closed (General CR)</w:t>
            </w:r>
          </w:p>
        </w:tc>
      </w:tr>
      <w:tr w:rsidR="00624AA4" w:rsidRPr="00BD494B" w:rsidTr="000B2E2B">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N.166</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6.3.5 ReportConfigEUTRA:: aN-Threshold2-r13</w:t>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Would be better to rename this as a5-Threshold-r13 since this is only used for event A5.</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Rename the field and consider changing the field description as well.</w:t>
            </w:r>
          </w:p>
          <w:p w:rsidR="00624AA4" w:rsidRDefault="00624AA4" w:rsidP="00F626E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 xml:space="preserve">DCM: </w:t>
            </w:r>
            <w:r w:rsidRPr="00BB1C3F">
              <w:rPr>
                <w:rFonts w:ascii="Arial" w:eastAsiaTheme="minorEastAsia" w:hAnsi="Arial" w:cs="Arial" w:hint="eastAsia"/>
                <w:noProof/>
                <w:color w:val="1F497D" w:themeColor="text2"/>
                <w:sz w:val="16"/>
                <w:szCs w:val="16"/>
                <w:lang w:eastAsia="ja-JP"/>
              </w:rPr>
              <w:t>Agree if N.164 is adopted.</w:t>
            </w:r>
          </w:p>
          <w:p w:rsidR="00624AA4" w:rsidRPr="00F8437F" w:rsidRDefault="00624AA4"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rsidR="00624AA4" w:rsidRPr="00F8437F" w:rsidRDefault="00624AA4"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Align witrh R12. Add an-Threshold1 and a5-Threahold2 in R13, </w:t>
            </w:r>
          </w:p>
          <w:p w:rsidR="00624AA4" w:rsidRDefault="00624AA4"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F8437F">
              <w:rPr>
                <w:rFonts w:ascii="Arial" w:eastAsiaTheme="minorEastAsia" w:hAnsi="Arial" w:cs="Arial"/>
                <w:noProof/>
                <w:color w:val="C0504D" w:themeColor="accent2"/>
                <w:sz w:val="16"/>
                <w:szCs w:val="16"/>
                <w:lang w:eastAsia="ja-JP"/>
              </w:rPr>
              <w:t>.</w:t>
            </w:r>
          </w:p>
          <w:p w:rsidR="00624AA4" w:rsidRPr="00310A5B" w:rsidRDefault="00624AA4" w:rsidP="00117509">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0B2E2B">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N.164</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ReportConfigEUTRA:: </w:t>
            </w:r>
            <w:r w:rsidRPr="009F3051">
              <w:rPr>
                <w:rFonts w:ascii="Arial" w:hAnsi="Arial" w:cs="Arial"/>
                <w:noProof/>
                <w:sz w:val="16"/>
                <w:szCs w:val="16"/>
              </w:rPr>
              <w:t>triggerQuantity-v13xy</w:t>
            </w:r>
            <w:r>
              <w:rPr>
                <w:rFonts w:ascii="Arial" w:hAnsi="Arial" w:cs="Arial"/>
                <w:noProof/>
                <w:sz w:val="16"/>
                <w:szCs w:val="16"/>
              </w:rPr>
              <w:t>, ::</w:t>
            </w:r>
            <w:r w:rsidRPr="009F3051">
              <w:rPr>
                <w:rFonts w:ascii="Arial" w:hAnsi="Arial" w:cs="Arial"/>
                <w:noProof/>
                <w:sz w:val="16"/>
                <w:szCs w:val="16"/>
              </w:rPr>
              <w:t>aN-ThresholdSINR-r13</w:t>
            </w:r>
            <w:r>
              <w:rPr>
                <w:rFonts w:ascii="Arial" w:hAnsi="Arial" w:cs="Arial"/>
                <w:noProof/>
                <w:sz w:val="16"/>
                <w:szCs w:val="16"/>
              </w:rPr>
              <w:t>, ::</w:t>
            </w:r>
            <w:r w:rsidRPr="009F3051">
              <w:rPr>
                <w:rFonts w:ascii="Arial" w:hAnsi="Arial" w:cs="Arial"/>
                <w:noProof/>
                <w:sz w:val="16"/>
                <w:szCs w:val="16"/>
              </w:rPr>
              <w:t>reportQuantity-v13xy</w:t>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Since these are all related to RS SINR, they could be put under the same setup-release structure – either they are all used or none are used</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Move all fields under the same release-setup structure, e.g. like this:</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rs-Sinr-Config-r13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zh-CN"/>
              </w:rPr>
              <w:t>CHOICE {</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zh-CN"/>
              </w:rPr>
              <w:t>release</w:t>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t>NULL,</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t>setup</w:t>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SEQUENCE {</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triggerQuantity-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Pr>
                <w:rFonts w:ascii="Courier New" w:eastAsia="Times New Roman" w:hAnsi="Courier New"/>
                <w:noProof/>
                <w:sz w:val="16"/>
                <w:lang w:val="en-US" w:eastAsia="ja-JP"/>
              </w:rPr>
              <w:t>xy</w:t>
            </w:r>
            <w:r>
              <w:rPr>
                <w:rFonts w:ascii="Courier New" w:eastAsia="Times New Roman" w:hAnsi="Courier New"/>
                <w:noProof/>
                <w:sz w:val="16"/>
                <w:lang w:val="en-US" w:eastAsia="ja-JP"/>
              </w:rPr>
              <w:tab/>
            </w:r>
            <w:r w:rsidRPr="009B385E">
              <w:rPr>
                <w:rFonts w:ascii="Courier New" w:eastAsia="Times New Roman" w:hAnsi="Courier New"/>
                <w:noProof/>
                <w:sz w:val="16"/>
                <w:lang w:val="en-US"/>
              </w:rPr>
              <w:t>ENUMERATED {sinr}</w:t>
            </w:r>
            <w:r w:rsidRPr="009B385E">
              <w:rPr>
                <w:rFonts w:ascii="Courier New" w:eastAsia="Times New Roman" w:hAnsi="Courier New"/>
                <w:noProof/>
                <w:sz w:val="16"/>
                <w:lang w:val="en-US"/>
              </w:rPr>
              <w:tab/>
            </w:r>
            <w:r w:rsidRPr="009B385E">
              <w:rPr>
                <w:rFonts w:ascii="Courier New" w:eastAsia="Times New Roman" w:hAnsi="Courier New"/>
                <w:noProof/>
                <w:sz w:val="16"/>
                <w:lang w:val="en-US"/>
              </w:rPr>
              <w:tab/>
              <w:t>OPTIONAL,</w:t>
            </w:r>
            <w:r w:rsidRPr="009B385E">
              <w:rPr>
                <w:rFonts w:ascii="Courier New" w:eastAsia="Times New Roman" w:hAnsi="Courier New"/>
                <w:noProof/>
                <w:sz w:val="16"/>
                <w:lang w:val="en-US"/>
              </w:rPr>
              <w:tab/>
              <w:t>-- Need ON</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aN-Threshold1-r13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aN-Threshold2-r13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reportQuantity-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sidRPr="009B385E">
              <w:rPr>
                <w:rFonts w:ascii="Courier New" w:eastAsia="Times New Roman" w:hAnsi="Courier New"/>
                <w:noProof/>
                <w:sz w:val="16"/>
                <w:lang w:val="en-US" w:eastAsia="ja-JP"/>
              </w:rPr>
              <w:t>xy</w:t>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rPr>
              <w:t>ENUMERATED {rsrp</w:t>
            </w:r>
            <w:r w:rsidRPr="009B385E">
              <w:rPr>
                <w:rFonts w:ascii="Courier New" w:eastAsia="Times New Roman" w:hAnsi="Courier New" w:hint="eastAsia"/>
                <w:noProof/>
                <w:sz w:val="16"/>
                <w:lang w:val="en-US" w:eastAsia="ja-JP"/>
              </w:rPr>
              <w:t>ANDsinr, rsrqANDsinr</w:t>
            </w:r>
            <w:r w:rsidRPr="009B385E">
              <w:rPr>
                <w:rFonts w:ascii="Courier New" w:eastAsia="Times New Roman" w:hAnsi="Courier New"/>
                <w:noProof/>
                <w:sz w:val="16"/>
                <w:lang w:val="en-US"/>
              </w:rPr>
              <w:t xml:space="preserve">, </w:t>
            </w:r>
            <w:r w:rsidRPr="009B385E">
              <w:rPr>
                <w:rFonts w:ascii="Courier New" w:eastAsia="Times New Roman" w:hAnsi="Courier New" w:hint="eastAsia"/>
                <w:noProof/>
                <w:sz w:val="16"/>
                <w:lang w:val="en-US" w:eastAsia="ja-JP"/>
              </w:rPr>
              <w:t>all</w:t>
            </w:r>
            <w:r w:rsidRPr="009B385E">
              <w:rPr>
                <w:rFonts w:ascii="Courier New" w:eastAsia="Times New Roman" w:hAnsi="Courier New"/>
                <w:noProof/>
                <w:sz w:val="16"/>
                <w:lang w:val="en-US"/>
              </w:rPr>
              <w:t>}</w:t>
            </w:r>
          </w:p>
          <w:p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t>}</w:t>
            </w:r>
          </w:p>
          <w:p w:rsidR="00624AA4" w:rsidRPr="009B385E" w:rsidRDefault="00624AA4" w:rsidP="00BB1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w:t>
            </w:r>
          </w:p>
          <w:p w:rsidR="00624AA4" w:rsidRDefault="00624AA4" w:rsidP="00F626EE">
            <w:pPr>
              <w:spacing w:after="0"/>
              <w:rPr>
                <w:rFonts w:ascii="Arial" w:eastAsiaTheme="minorEastAsia" w:hAnsi="Arial" w:cs="Arial"/>
                <w:b/>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DCM:</w:t>
            </w:r>
            <w:r w:rsidRPr="00BB1C3F">
              <w:rPr>
                <w:rFonts w:ascii="Arial" w:eastAsiaTheme="minorEastAsia" w:hAnsi="Arial" w:cs="Arial" w:hint="eastAsia"/>
                <w:noProof/>
                <w:color w:val="1F497D" w:themeColor="text2"/>
                <w:sz w:val="16"/>
                <w:szCs w:val="16"/>
                <w:lang w:eastAsia="ja-JP"/>
              </w:rPr>
              <w:t xml:space="preserve"> Agree.</w:t>
            </w:r>
          </w:p>
          <w:p w:rsidR="00624AA4" w:rsidRDefault="00624AA4" w:rsidP="00F626EE">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 is proposed,</w:t>
            </w:r>
          </w:p>
          <w:p w:rsidR="00624AA4" w:rsidRDefault="00624AA4" w:rsidP="00F626EE">
            <w:pPr>
              <w:spacing w:after="0"/>
              <w:rPr>
                <w:rFonts w:ascii="Arial" w:eastAsiaTheme="minorEastAsia" w:hAnsi="Arial" w:cs="Arial"/>
                <w:noProof/>
                <w:color w:val="1F497D" w:themeColor="text2"/>
                <w:sz w:val="16"/>
                <w:szCs w:val="16"/>
                <w:lang w:eastAsia="ja-JP"/>
              </w:rPr>
            </w:pPr>
          </w:p>
          <w:p w:rsidR="00624AA4" w:rsidRPr="00BB1C3F" w:rsidRDefault="00624AA4" w:rsidP="00BB1C3F">
            <w:pPr>
              <w:pStyle w:val="PL"/>
              <w:shd w:val="clear" w:color="auto" w:fill="E6E6E6"/>
              <w:rPr>
                <w:rFonts w:eastAsia="Times New Roman"/>
                <w:color w:val="FF0000"/>
                <w:u w:val="single"/>
                <w:lang w:val="en-US" w:eastAsia="zh-CN"/>
              </w:rPr>
            </w:pPr>
            <w:r w:rsidRPr="00BB1C3F">
              <w:rPr>
                <w:rFonts w:eastAsia="Times New Roman"/>
                <w:color w:val="FF0000"/>
                <w:u w:val="single"/>
                <w:lang w:val="en-US" w:eastAsia="ja-JP"/>
              </w:rPr>
              <w:t>rs-Sinr-Config-r13</w:t>
            </w:r>
            <w:r w:rsidRPr="00BB1C3F">
              <w:rPr>
                <w:rFonts w:eastAsia="Times New Roman"/>
                <w:color w:val="FF0000"/>
                <w:u w:val="single"/>
                <w:lang w:val="en-US" w:eastAsia="ja-JP"/>
              </w:rPr>
              <w:tab/>
            </w:r>
            <w:r w:rsidRPr="00BB1C3F">
              <w:rPr>
                <w:rFonts w:eastAsia="Times New Roman"/>
                <w:color w:val="FF0000"/>
                <w:u w:val="single"/>
                <w:lang w:val="en-US" w:eastAsia="zh-CN"/>
              </w:rPr>
              <w:t>CHOICE {</w:t>
            </w:r>
          </w:p>
          <w:p w:rsidR="00624AA4" w:rsidRDefault="00624AA4" w:rsidP="00BB1C3F">
            <w:pPr>
              <w:pStyle w:val="PL"/>
              <w:shd w:val="clear" w:color="auto" w:fill="E6E6E6"/>
              <w:rPr>
                <w:color w:val="FF0000"/>
                <w:u w:val="single"/>
                <w:lang w:eastAsia="ja-JP"/>
              </w:rPr>
            </w:pPr>
            <w:r w:rsidRPr="00BB1C3F">
              <w:rPr>
                <w:color w:val="FF0000"/>
                <w:u w:val="single"/>
                <w:lang w:eastAsia="ja-JP"/>
              </w:rPr>
              <w:tab/>
              <w:t>release</w:t>
            </w:r>
            <w:r w:rsidRPr="00BB1C3F">
              <w:rPr>
                <w:color w:val="FF0000"/>
                <w:u w:val="single"/>
                <w:lang w:eastAsia="ja-JP"/>
              </w:rPr>
              <w:tab/>
            </w:r>
            <w:r w:rsidRPr="00BB1C3F">
              <w:rPr>
                <w:color w:val="FF0000"/>
                <w:u w:val="single"/>
                <w:lang w:eastAsia="ja-JP"/>
              </w:rPr>
              <w:tab/>
            </w:r>
            <w:r w:rsidRPr="00BB1C3F">
              <w:rPr>
                <w:color w:val="FF0000"/>
                <w:u w:val="single"/>
                <w:lang w:eastAsia="ja-JP"/>
              </w:rPr>
              <w:tab/>
            </w:r>
            <w:r w:rsidRPr="00BB1C3F">
              <w:rPr>
                <w:color w:val="FF0000"/>
                <w:u w:val="single"/>
                <w:lang w:eastAsia="ja-JP"/>
              </w:rPr>
              <w:tab/>
              <w:t>NULL</w:t>
            </w:r>
          </w:p>
          <w:p w:rsidR="00624AA4" w:rsidRPr="00BB1C3F" w:rsidRDefault="00624AA4" w:rsidP="00BB1C3F">
            <w:pPr>
              <w:pStyle w:val="PL"/>
              <w:shd w:val="clear" w:color="auto" w:fill="E6E6E6"/>
              <w:rPr>
                <w:color w:val="FF0000"/>
                <w:u w:val="single"/>
                <w:lang w:eastAsia="ja-JP"/>
              </w:rPr>
            </w:pPr>
            <w:r w:rsidRPr="00BB1C3F">
              <w:rPr>
                <w:rFonts w:eastAsia="Times New Roman" w:hint="eastAsia"/>
                <w:color w:val="FF0000"/>
                <w:u w:val="single"/>
                <w:lang w:val="en-US" w:eastAsia="ja-JP"/>
              </w:rPr>
              <w:lastRenderedPageBreak/>
              <w:tab/>
              <w:t>setup</w:t>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color w:val="FF0000"/>
                <w:u w:val="single"/>
                <w:lang w:val="en-US" w:eastAsia="ja-JP"/>
              </w:rPr>
              <w:t>SEQUENCE {</w:t>
            </w:r>
          </w:p>
          <w:p w:rsidR="00624AA4" w:rsidRPr="00BB1C3F" w:rsidRDefault="00624AA4" w:rsidP="00BB1C3F">
            <w:pPr>
              <w:pStyle w:val="PL"/>
              <w:shd w:val="clear" w:color="auto" w:fill="E6E6E6"/>
              <w:rPr>
                <w:strike/>
                <w:color w:val="FF0000"/>
                <w:lang w:eastAsia="ja-JP"/>
              </w:rPr>
            </w:pPr>
            <w:r>
              <w:rPr>
                <w:lang w:eastAsia="ja-JP"/>
              </w:rPr>
              <w:tab/>
            </w:r>
            <w:r>
              <w:rPr>
                <w:lang w:eastAsia="ja-JP"/>
              </w:rPr>
              <w:tab/>
            </w:r>
            <w:r w:rsidRPr="006160EC">
              <w:rPr>
                <w:rFonts w:hint="eastAsia"/>
                <w:lang w:eastAsia="ja-JP"/>
              </w:rPr>
              <w:t>triggerQuantity</w:t>
            </w:r>
            <w:r w:rsidRPr="00454F54">
              <w:rPr>
                <w:rFonts w:hint="eastAsia"/>
                <w:lang w:eastAsia="ja-JP"/>
              </w:rPr>
              <w:t>-</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BB1C3F">
              <w:rPr>
                <w:strike/>
                <w:color w:val="FF0000"/>
                <w:lang w:eastAsia="zh-CN"/>
              </w:rPr>
              <w:t>CHOICE {</w:t>
            </w:r>
          </w:p>
          <w:p w:rsidR="00624AA4" w:rsidRPr="00BB1C3F" w:rsidRDefault="00624AA4" w:rsidP="00BB1C3F">
            <w:pPr>
              <w:pStyle w:val="PL"/>
              <w:shd w:val="clear" w:color="auto" w:fill="E6E6E6"/>
              <w:rPr>
                <w:strike/>
                <w:color w:val="FF0000"/>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strike/>
                <w:color w:val="FF0000"/>
                <w:lang w:eastAsia="zh-CN"/>
              </w:rPr>
              <w:t>release</w:t>
            </w:r>
            <w:r w:rsidRPr="00BB1C3F">
              <w:rPr>
                <w:strike/>
                <w:color w:val="FF0000"/>
                <w:lang w:eastAsia="zh-CN"/>
              </w:rPr>
              <w:tab/>
            </w:r>
            <w:r w:rsidRPr="00BB1C3F">
              <w:rPr>
                <w:rFonts w:hint="eastAsia"/>
                <w:strike/>
                <w:color w:val="FF0000"/>
                <w:lang w:eastAsia="zh-CN"/>
              </w:rPr>
              <w:tab/>
            </w:r>
            <w:r w:rsidRPr="00BB1C3F">
              <w:rPr>
                <w:strike/>
                <w:color w:val="FF0000"/>
                <w:lang w:eastAsia="zh-CN"/>
              </w:rPr>
              <w:tab/>
            </w:r>
            <w:r w:rsidRPr="00BB1C3F">
              <w:rPr>
                <w:strike/>
                <w:color w:val="FF0000"/>
                <w:lang w:eastAsia="zh-CN"/>
              </w:rPr>
              <w:tab/>
            </w:r>
            <w:r w:rsidRPr="00BB1C3F">
              <w:rPr>
                <w:rFonts w:hint="eastAsia"/>
                <w:strike/>
                <w:color w:val="FF0000"/>
                <w:lang w:eastAsia="zh-CN"/>
              </w:rPr>
              <w:tab/>
            </w:r>
            <w:r w:rsidRPr="00BB1C3F">
              <w:rPr>
                <w:strike/>
                <w:color w:val="FF0000"/>
                <w:lang w:eastAsia="zh-CN"/>
              </w:rPr>
              <w:t>NULL,</w:t>
            </w:r>
          </w:p>
          <w:p w:rsidR="00624AA4" w:rsidRDefault="00624AA4" w:rsidP="00BB1C3F">
            <w:pPr>
              <w:pStyle w:val="PL"/>
              <w:shd w:val="clear" w:color="auto" w:fill="E6E6E6"/>
              <w:rPr>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t>setup</w:t>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t>ENUMERATED {sinr</w:t>
            </w:r>
            <w:r w:rsidRPr="00D05729">
              <w:t>}</w:t>
            </w:r>
          </w:p>
          <w:p w:rsidR="00624AA4" w:rsidRPr="00454F54" w:rsidRDefault="00624AA4" w:rsidP="00BB1C3F">
            <w:pPr>
              <w:pStyle w:val="PL"/>
              <w:shd w:val="clear" w:color="auto" w:fill="E6E6E6"/>
              <w:rPr>
                <w:lang w:val="en-US" w:eastAsia="ja-JP"/>
              </w:rPr>
            </w:pPr>
            <w:r>
              <w:rPr>
                <w:lang w:val="en-US" w:eastAsia="ja-JP"/>
              </w:rPr>
              <w:tab/>
            </w:r>
            <w:r w:rsidRPr="00BB1C3F">
              <w:rPr>
                <w:strike/>
                <w:color w:val="FF0000"/>
                <w:lang w:val="en-US" w:eastAsia="ja-JP"/>
              </w:rPr>
              <w:tab/>
              <w:t>}</w:t>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3300EE">
              <w:t>OPTIONAL</w:t>
            </w:r>
            <w:r>
              <w:t>,</w:t>
            </w:r>
            <w:r w:rsidRPr="003300EE">
              <w:tab/>
              <w:t>-- Need O</w:t>
            </w:r>
            <w:r w:rsidRPr="00450855">
              <w:t>N</w:t>
            </w:r>
          </w:p>
          <w:p w:rsidR="00624AA4" w:rsidRPr="001E2082" w:rsidRDefault="00624AA4" w:rsidP="00BB1C3F">
            <w:pPr>
              <w:pStyle w:val="PL"/>
              <w:shd w:val="clear" w:color="auto" w:fill="E6E6E6"/>
              <w:rPr>
                <w:strike/>
                <w:color w:val="FF0000"/>
                <w:lang w:val="en-US" w:eastAsia="ja-JP"/>
              </w:rPr>
            </w:pPr>
            <w:r>
              <w:rPr>
                <w:lang w:val="en-US" w:eastAsia="ja-JP"/>
              </w:rPr>
              <w:tab/>
            </w:r>
            <w:r>
              <w:rPr>
                <w:lang w:val="en-US" w:eastAsia="ja-JP"/>
              </w:rPr>
              <w:tab/>
            </w:r>
            <w:r w:rsidRPr="00454F54">
              <w:rPr>
                <w:lang w:val="en-US" w:eastAsia="ja-JP"/>
              </w:rPr>
              <w:t>aN-ThresholdSINR-r13</w:t>
            </w:r>
            <w:r>
              <w:rPr>
                <w:lang w:val="en-US" w:eastAsia="ja-JP"/>
              </w:rPr>
              <w:tab/>
            </w:r>
            <w:r w:rsidRPr="001E2082">
              <w:rPr>
                <w:strike/>
                <w:color w:val="FF0000"/>
                <w:lang w:val="en-US" w:eastAsia="ja-JP"/>
              </w:rPr>
              <w:t>CHOICE {</w:t>
            </w:r>
          </w:p>
          <w:p w:rsidR="00624AA4" w:rsidRPr="001E2082" w:rsidRDefault="00624AA4" w:rsidP="00BB1C3F">
            <w:pPr>
              <w:pStyle w:val="PL"/>
              <w:shd w:val="clear" w:color="auto" w:fill="E6E6E6"/>
              <w:rPr>
                <w:strike/>
                <w:color w:val="FF0000"/>
                <w:lang w:eastAsia="zh-CN"/>
              </w:rPr>
            </w:pPr>
            <w:r w:rsidRPr="001E2082">
              <w:rPr>
                <w:strike/>
                <w:color w:val="FF0000"/>
                <w:lang w:val="en-US" w:eastAsia="ja-JP"/>
              </w:rPr>
              <w:tab/>
            </w:r>
            <w:r w:rsidRPr="001E2082">
              <w:rPr>
                <w:strike/>
                <w:color w:val="FF0000"/>
                <w:lang w:val="en-US" w:eastAsia="ja-JP"/>
              </w:rPr>
              <w:tab/>
            </w:r>
            <w:r w:rsidRPr="001E2082">
              <w:rPr>
                <w:strike/>
                <w:color w:val="FF0000"/>
                <w:lang w:val="en-US"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rsidR="00624AA4" w:rsidRPr="001E2082" w:rsidRDefault="00624AA4" w:rsidP="00BB1C3F">
            <w:pPr>
              <w:pStyle w:val="PL"/>
              <w:shd w:val="clear" w:color="auto" w:fill="E6E6E6"/>
              <w:rPr>
                <w:strike/>
                <w:color w:val="FF0000"/>
                <w:lang w:eastAsia="ja-JP"/>
              </w:rPr>
            </w:pPr>
            <w:r w:rsidRPr="001E2082">
              <w:rPr>
                <w:strike/>
                <w:color w:val="FF0000"/>
                <w:lang w:eastAsia="zh-CN"/>
              </w:rPr>
              <w:tab/>
            </w:r>
            <w:r w:rsidRPr="001E2082">
              <w:rPr>
                <w:strike/>
                <w:color w:val="FF0000"/>
                <w:lang w:eastAsia="zh-CN"/>
              </w:rPr>
              <w:tab/>
            </w:r>
            <w:r w:rsidRPr="001E2082">
              <w:rPr>
                <w:strike/>
                <w:color w:val="FF0000"/>
                <w:lang w:eastAsia="zh-CN"/>
              </w:rPr>
              <w:tab/>
              <w:t>setup</w:t>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ja-JP"/>
              </w:rPr>
              <w:t>SEQUENCE {</w:t>
            </w:r>
          </w:p>
          <w:p w:rsidR="00624AA4" w:rsidRDefault="00624AA4" w:rsidP="00BB1C3F">
            <w:pPr>
              <w:pStyle w:val="PL"/>
              <w:shd w:val="clear" w:color="auto" w:fill="E6E6E6"/>
              <w:rPr>
                <w:lang w:eastAsia="ja-JP"/>
              </w:rPr>
            </w:pPr>
            <w:r w:rsidRPr="001E2082">
              <w:rPr>
                <w:strike/>
                <w:color w:val="FF0000"/>
                <w:lang w:eastAsia="ja-JP"/>
              </w:rPr>
              <w:tab/>
            </w:r>
            <w:r w:rsidRPr="001E2082">
              <w:rPr>
                <w:strike/>
                <w:color w:val="FF0000"/>
                <w:lang w:eastAsia="ja-JP"/>
              </w:rPr>
              <w:tab/>
            </w:r>
            <w:r w:rsidRPr="001E2082">
              <w:rPr>
                <w:strike/>
                <w:color w:val="FF0000"/>
                <w:lang w:eastAsia="ja-JP"/>
              </w:rPr>
              <w:tab/>
            </w:r>
            <w:r w:rsidRPr="001E2082">
              <w:rPr>
                <w:strike/>
                <w:color w:val="FF0000"/>
                <w:lang w:eastAsia="ja-JP"/>
              </w:rPr>
              <w:tab/>
              <w:t>threshold1-r13</w:t>
            </w:r>
            <w:r w:rsidRPr="001E2082">
              <w:rPr>
                <w:strike/>
                <w:color w:val="FF0000"/>
                <w:lang w:eastAsia="ja-JP"/>
              </w:rPr>
              <w:tab/>
            </w:r>
            <w:r w:rsidRPr="001E2082">
              <w:rPr>
                <w:strike/>
                <w:color w:val="FF0000"/>
                <w:lang w:eastAsia="ja-JP"/>
              </w:rPr>
              <w:tab/>
            </w:r>
            <w:r>
              <w:rPr>
                <w:lang w:eastAsia="ja-JP"/>
              </w:rPr>
              <w:t>ThresholdEUTRA-v13xy</w:t>
            </w:r>
            <w:r>
              <w:rPr>
                <w:lang w:eastAsia="ja-JP"/>
              </w:rPr>
              <w:tab/>
              <w:t>OPTIONAL, -- Need ON</w:t>
            </w:r>
          </w:p>
          <w:p w:rsidR="00624AA4" w:rsidRDefault="00624AA4" w:rsidP="00BB1C3F">
            <w:pPr>
              <w:pStyle w:val="PL"/>
              <w:shd w:val="clear" w:color="auto" w:fill="E6E6E6"/>
              <w:rPr>
                <w:lang w:eastAsia="ja-JP"/>
              </w:rPr>
            </w:pPr>
            <w:r>
              <w:rPr>
                <w:lang w:eastAsia="ja-JP"/>
              </w:rPr>
              <w:tab/>
            </w:r>
            <w:r>
              <w:rPr>
                <w:lang w:eastAsia="ja-JP"/>
              </w:rPr>
              <w:tab/>
              <w:t>threshold2-r13</w:t>
            </w:r>
            <w:r>
              <w:rPr>
                <w:lang w:eastAsia="ja-JP"/>
              </w:rPr>
              <w:tab/>
            </w:r>
            <w:r>
              <w:rPr>
                <w:lang w:eastAsia="ja-JP"/>
              </w:rPr>
              <w:tab/>
            </w:r>
            <w:r>
              <w:rPr>
                <w:lang w:eastAsia="ja-JP"/>
              </w:rPr>
              <w:tab/>
              <w:t>ThresholdEUTRA-v13xy</w:t>
            </w:r>
            <w:r>
              <w:rPr>
                <w:lang w:eastAsia="ja-JP"/>
              </w:rPr>
              <w:tab/>
            </w:r>
            <w:r>
              <w:rPr>
                <w:lang w:eastAsia="ja-JP"/>
              </w:rPr>
              <w:tab/>
              <w:t xml:space="preserve">OPTIONAL </w:t>
            </w:r>
            <w:r>
              <w:rPr>
                <w:lang w:eastAsia="ja-JP"/>
              </w:rPr>
              <w:tab/>
              <w:t>-- Need ON</w:t>
            </w:r>
          </w:p>
          <w:p w:rsidR="00624AA4" w:rsidRPr="001E2082" w:rsidRDefault="00624AA4" w:rsidP="00BB1C3F">
            <w:pPr>
              <w:pStyle w:val="PL"/>
              <w:shd w:val="clear" w:color="auto" w:fill="E6E6E6"/>
              <w:rPr>
                <w:strike/>
                <w:color w:val="FF0000"/>
                <w:lang w:eastAsia="ja-JP"/>
              </w:rPr>
            </w:pPr>
            <w:r w:rsidRPr="001E2082">
              <w:rPr>
                <w:strike/>
                <w:color w:val="FF0000"/>
                <w:lang w:eastAsia="ja-JP"/>
              </w:rPr>
              <w:tab/>
              <w:t>}</w:t>
            </w:r>
          </w:p>
          <w:p w:rsidR="00624AA4" w:rsidRPr="001E2082" w:rsidRDefault="00624AA4" w:rsidP="00BB1C3F">
            <w:pPr>
              <w:pStyle w:val="PL"/>
              <w:shd w:val="clear" w:color="auto" w:fill="E6E6E6"/>
              <w:rPr>
                <w:strike/>
                <w:color w:val="FF0000"/>
                <w:lang w:eastAsia="ja-JP"/>
              </w:rPr>
            </w:pPr>
            <w:r w:rsidRPr="001E2082">
              <w:rPr>
                <w:rFonts w:hint="eastAsia"/>
                <w:strike/>
                <w:color w:val="FF0000"/>
                <w:lang w:eastAsia="ja-JP"/>
              </w:rPr>
              <w:t>}</w:t>
            </w:r>
            <w:r w:rsidRPr="001E2082">
              <w:rPr>
                <w:strike/>
                <w:color w:val="FF0000"/>
              </w:rPr>
              <w:tab/>
            </w:r>
            <w:r w:rsidRPr="001E2082">
              <w:rPr>
                <w:strike/>
                <w:color w:val="FF0000"/>
              </w:rPr>
              <w:tab/>
            </w:r>
            <w:r w:rsidRPr="001E2082">
              <w:rPr>
                <w:strike/>
                <w:color w:val="FF0000"/>
              </w:rPr>
              <w:tab/>
            </w:r>
            <w:r w:rsidRPr="001E2082">
              <w:rPr>
                <w:strike/>
                <w:color w:val="FF0000"/>
              </w:rPr>
              <w:tab/>
            </w:r>
            <w:r w:rsidRPr="001E2082">
              <w:rPr>
                <w:strike/>
                <w:color w:val="FF0000"/>
              </w:rPr>
              <w:tab/>
              <w:t>OPTIONAL,</w:t>
            </w:r>
            <w:r w:rsidRPr="001E2082">
              <w:rPr>
                <w:strike/>
                <w:color w:val="FF0000"/>
              </w:rPr>
              <w:tab/>
              <w:t>-- Cond SINR</w:t>
            </w:r>
          </w:p>
          <w:p w:rsidR="00624AA4" w:rsidRPr="001E2082" w:rsidRDefault="00624AA4" w:rsidP="00BB1C3F">
            <w:pPr>
              <w:pStyle w:val="PL"/>
              <w:shd w:val="clear" w:color="auto" w:fill="E6E6E6"/>
              <w:rPr>
                <w:strike/>
                <w:color w:val="FF0000"/>
                <w:lang w:eastAsia="ja-JP"/>
              </w:rPr>
            </w:pPr>
            <w:r>
              <w:rPr>
                <w:rFonts w:hint="eastAsia"/>
                <w:lang w:eastAsia="ja-JP"/>
              </w:rPr>
              <w:tab/>
            </w:r>
            <w:r>
              <w:rPr>
                <w:rFonts w:hint="eastAsia"/>
                <w:lang w:eastAsia="ja-JP"/>
              </w:rPr>
              <w:tab/>
              <w:t>reportQuantity-</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1E2082">
              <w:rPr>
                <w:strike/>
                <w:color w:val="FF0000"/>
                <w:lang w:eastAsia="zh-CN"/>
              </w:rPr>
              <w:t>CHOICE {</w:t>
            </w:r>
          </w:p>
          <w:p w:rsidR="00624AA4" w:rsidRPr="001E2082" w:rsidRDefault="00624AA4" w:rsidP="00BB1C3F">
            <w:pPr>
              <w:pStyle w:val="PL"/>
              <w:shd w:val="clear" w:color="auto" w:fill="E6E6E6"/>
              <w:rPr>
                <w:strike/>
                <w:color w:val="FF0000"/>
                <w:lang w:eastAsia="ja-JP"/>
              </w:rPr>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rsidR="00624AA4" w:rsidRDefault="00624AA4" w:rsidP="00BB1C3F">
            <w:pPr>
              <w:pStyle w:val="PL"/>
              <w:shd w:val="clear" w:color="auto" w:fill="E6E6E6"/>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t>setup</w:t>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t>ENUMERATED {rsrp</w:t>
            </w:r>
            <w:r>
              <w:rPr>
                <w:rFonts w:hint="eastAsia"/>
                <w:lang w:eastAsia="ja-JP"/>
              </w:rPr>
              <w:t>ANDsinr, rsrqANDsinr</w:t>
            </w:r>
            <w:r>
              <w:t xml:space="preserve">, </w:t>
            </w:r>
            <w:r>
              <w:rPr>
                <w:rFonts w:hint="eastAsia"/>
                <w:lang w:eastAsia="ja-JP"/>
              </w:rPr>
              <w:t>all</w:t>
            </w:r>
            <w:r w:rsidRPr="00D05729">
              <w:t>}</w:t>
            </w:r>
          </w:p>
          <w:p w:rsidR="00624AA4" w:rsidRPr="001E2082" w:rsidRDefault="00624AA4" w:rsidP="00BB1C3F">
            <w:pPr>
              <w:pStyle w:val="PL"/>
              <w:shd w:val="clear" w:color="auto" w:fill="E6E6E6"/>
              <w:rPr>
                <w:color w:val="FF0000"/>
                <w:u w:val="single"/>
                <w:lang w:eastAsia="ja-JP"/>
              </w:rPr>
            </w:pPr>
            <w:r w:rsidRPr="001E2082">
              <w:rPr>
                <w:color w:val="FF0000"/>
                <w:u w:val="single"/>
              </w:rPr>
              <w:tab/>
              <w:t>}</w:t>
            </w:r>
          </w:p>
          <w:p w:rsidR="00624AA4" w:rsidRPr="006160EC" w:rsidRDefault="00624AA4" w:rsidP="00BB1C3F">
            <w:pPr>
              <w:pStyle w:val="PL"/>
              <w:shd w:val="clear" w:color="auto" w:fill="E6E6E6"/>
              <w:rPr>
                <w:lang w:eastAsia="ja-JP"/>
              </w:rPr>
            </w:pPr>
            <w:r w:rsidRPr="007555FE">
              <w:rPr>
                <w:rFonts w:hint="eastAsia"/>
                <w:lang w:eastAsia="ja-JP"/>
              </w:rPr>
              <w:t>}</w:t>
            </w:r>
            <w:r>
              <w:tab/>
            </w:r>
            <w:r>
              <w:tab/>
            </w:r>
            <w:r>
              <w:tab/>
            </w:r>
            <w:r w:rsidRPr="003300EE">
              <w:tab/>
              <w:t>OPTIONAL</w:t>
            </w:r>
            <w:r>
              <w:t>,</w:t>
            </w:r>
            <w:r w:rsidRPr="003300EE">
              <w:tab/>
              <w:t>-- Need O</w:t>
            </w:r>
            <w:r w:rsidRPr="00450855">
              <w:t>N</w:t>
            </w:r>
          </w:p>
          <w:p w:rsidR="00624AA4" w:rsidRDefault="00624AA4" w:rsidP="00F626EE">
            <w:pPr>
              <w:spacing w:after="0"/>
              <w:rPr>
                <w:rFonts w:ascii="Arial" w:hAnsi="Arial" w:cs="Arial"/>
                <w:noProof/>
                <w:color w:val="1F497D" w:themeColor="text2"/>
                <w:sz w:val="16"/>
                <w:szCs w:val="16"/>
              </w:rPr>
            </w:pPr>
          </w:p>
          <w:p w:rsidR="00624AA4" w:rsidRDefault="00624AA4" w:rsidP="00F626E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Pr>
                <w:rFonts w:ascii="Arial" w:hAnsi="Arial" w:cs="Arial"/>
                <w:noProof/>
                <w:color w:val="1F497D" w:themeColor="text2"/>
                <w:sz w:val="16"/>
                <w:szCs w:val="16"/>
              </w:rPr>
              <w:t xml:space="preserve"> With the new structure it is not possible to release an field anymore (i.e. entire SINR config needs to be released and added again), but maybe this is not a relevant scenario.. Note that abbreviation SINR should be all upper or lower case.</w:t>
            </w:r>
          </w:p>
          <w:p w:rsidR="00624AA4" w:rsidRPr="00F8437F" w:rsidRDefault="00624AA4" w:rsidP="00F626EE">
            <w:pPr>
              <w:spacing w:after="0"/>
              <w:rPr>
                <w:rFonts w:ascii="Arial" w:hAnsi="Arial" w:cs="Arial"/>
                <w:b/>
                <w:noProof/>
                <w:color w:val="C0504D" w:themeColor="accent2"/>
                <w:sz w:val="16"/>
                <w:szCs w:val="16"/>
              </w:rPr>
            </w:pPr>
            <w:r w:rsidRPr="00F8437F">
              <w:rPr>
                <w:rFonts w:ascii="Arial" w:hAnsi="Arial" w:cs="Arial"/>
                <w:b/>
                <w:noProof/>
                <w:color w:val="C0504D" w:themeColor="accent2"/>
                <w:sz w:val="16"/>
                <w:szCs w:val="16"/>
              </w:rPr>
              <w:t>Chair:</w:t>
            </w:r>
          </w:p>
          <w:p w:rsidR="00624AA4" w:rsidRPr="00F8437F" w:rsidRDefault="00624AA4"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=&gt; Agreed</w:t>
            </w:r>
          </w:p>
          <w:p w:rsidR="00624AA4" w:rsidRDefault="00624AA4"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p>
          <w:p w:rsidR="00624AA4" w:rsidRPr="00BB1C3F" w:rsidRDefault="00624AA4" w:rsidP="00F626EE">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rsidTr="005A03BC">
        <w:trPr>
          <w:trHeight w:val="130"/>
        </w:trPr>
        <w:tc>
          <w:tcPr>
            <w:tcW w:w="769"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lastRenderedPageBreak/>
              <w:t>N.170</w:t>
            </w:r>
          </w:p>
        </w:tc>
        <w:tc>
          <w:tcPr>
            <w:tcW w:w="1677"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 xml:space="preserve">6.3.6 </w:t>
            </w:r>
            <w:r w:rsidRPr="000F44CC">
              <w:rPr>
                <w:rFonts w:ascii="Arial" w:hAnsi="Arial" w:cs="Arial"/>
                <w:noProof/>
                <w:sz w:val="16"/>
                <w:szCs w:val="16"/>
              </w:rPr>
              <w:t>RF-Parameters-v13x0</w:t>
            </w:r>
            <w:r>
              <w:rPr>
                <w:rFonts w:ascii="Arial" w:hAnsi="Arial" w:cs="Arial"/>
                <w:noProof/>
                <w:sz w:val="16"/>
                <w:szCs w:val="16"/>
              </w:rPr>
              <w:t>::supportedMIMOCapabilityDL</w:t>
            </w:r>
          </w:p>
        </w:tc>
        <w:tc>
          <w:tcPr>
            <w:tcW w:w="5369"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This seems like an error – we never agreed to have per UE MIMO capabilities signalled.</w:t>
            </w:r>
          </w:p>
        </w:tc>
        <w:tc>
          <w:tcPr>
            <w:tcW w:w="653" w:type="dxa"/>
            <w:gridSpan w:val="2"/>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capability.</w:t>
            </w:r>
          </w:p>
          <w:p w:rsidR="00624AA4" w:rsidRDefault="00624AA4" w:rsidP="00BC3E9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rsidR="00624AA4" w:rsidRDefault="00624AA4" w:rsidP="00BC3E95">
            <w:pPr>
              <w:spacing w:after="0"/>
              <w:rPr>
                <w:rFonts w:ascii="Arial" w:hAnsi="Arial" w:cs="Arial"/>
                <w:noProof/>
                <w:color w:val="1F497D" w:themeColor="text2"/>
                <w:sz w:val="16"/>
                <w:szCs w:val="16"/>
              </w:rPr>
            </w:pPr>
          </w:p>
          <w:p w:rsidR="00624AA4" w:rsidRDefault="00624AA4" w:rsidP="00BC3E95">
            <w:pPr>
              <w:pStyle w:val="PL"/>
              <w:shd w:val="clear" w:color="auto" w:fill="E6E6E6"/>
            </w:pPr>
            <w:r w:rsidRPr="00035CB9">
              <w:t>RF-Parameters-v</w:t>
            </w:r>
            <w:r>
              <w:rPr>
                <w:rFonts w:hint="eastAsia"/>
              </w:rPr>
              <w:t>13</w:t>
            </w:r>
            <w:r>
              <w:t>x0</w:t>
            </w:r>
            <w:r w:rsidRPr="00035CB9">
              <w:t xml:space="preserve"> ::=</w:t>
            </w:r>
            <w:r w:rsidRPr="00035CB9">
              <w:tab/>
            </w:r>
            <w:r w:rsidRPr="00035CB9">
              <w:tab/>
            </w:r>
            <w:r w:rsidRPr="00035CB9">
              <w:tab/>
            </w:r>
            <w:r w:rsidRPr="00035CB9">
              <w:tab/>
              <w:t>SEQUENCE {</w:t>
            </w:r>
          </w:p>
          <w:p w:rsidR="00624AA4" w:rsidRDefault="00624AA4" w:rsidP="00BC3E95">
            <w:pPr>
              <w:pStyle w:val="PL"/>
              <w:shd w:val="clear" w:color="auto" w:fill="E6E6E6"/>
            </w:pPr>
            <w:r>
              <w:tab/>
            </w:r>
            <w:r w:rsidRPr="00986739">
              <w:t>requestedMaximumCCs</w:t>
            </w:r>
            <w:r>
              <w:tab/>
            </w:r>
            <w:r>
              <w:tab/>
            </w:r>
            <w:r>
              <w:tab/>
            </w:r>
            <w:r>
              <w:tab/>
            </w:r>
            <w:r>
              <w:tab/>
              <w:t>ENUMERATED {supported, includedUL,</w:t>
            </w:r>
          </w:p>
          <w:p w:rsidR="00624AA4" w:rsidRDefault="00624AA4" w:rsidP="00BC3E95">
            <w:pPr>
              <w:pStyle w:val="PL"/>
              <w:shd w:val="clear" w:color="auto" w:fill="E6E6E6"/>
            </w:pPr>
            <w:r>
              <w:tab/>
            </w:r>
            <w:r>
              <w:tab/>
            </w:r>
            <w:r>
              <w:tab/>
            </w:r>
            <w:r>
              <w:tab/>
            </w:r>
            <w:r>
              <w:tab/>
            </w:r>
            <w:r>
              <w:tab/>
            </w:r>
            <w:r>
              <w:tab/>
            </w:r>
            <w:r>
              <w:tab/>
            </w:r>
            <w:r>
              <w:tab/>
            </w:r>
            <w:r>
              <w:tab/>
            </w:r>
            <w:r>
              <w:tab/>
            </w:r>
            <w:r>
              <w:tab/>
            </w:r>
            <w:r>
              <w:tab/>
              <w:t>includedDL, includedBoth}</w:t>
            </w:r>
            <w:r>
              <w:tab/>
            </w:r>
            <w:r>
              <w:tab/>
              <w:t>OPTIONAL,</w:t>
            </w:r>
          </w:p>
          <w:p w:rsidR="00624AA4" w:rsidRDefault="00624AA4" w:rsidP="00BC3E95">
            <w:pPr>
              <w:pStyle w:val="PL"/>
              <w:shd w:val="clear" w:color="auto" w:fill="E6E6E6"/>
            </w:pPr>
            <w:r>
              <w:tab/>
              <w:t>skipFallbackCombinations</w:t>
            </w:r>
            <w:r>
              <w:tab/>
            </w:r>
            <w:r>
              <w:tab/>
            </w:r>
            <w:r>
              <w:tab/>
              <w:t>ENUMERATED {supported, included}</w:t>
            </w:r>
            <w:r>
              <w:tab/>
            </w:r>
            <w:r>
              <w:tab/>
            </w:r>
            <w:r>
              <w:tab/>
              <w:t>OPTIONAL,</w:t>
            </w:r>
          </w:p>
          <w:p w:rsidR="00624AA4" w:rsidRPr="00C62580" w:rsidRDefault="00624AA4" w:rsidP="00BC3E95">
            <w:pPr>
              <w:pStyle w:val="PL"/>
              <w:shd w:val="clear" w:color="auto" w:fill="E6E6E6"/>
              <w:rPr>
                <w:strike/>
                <w:color w:val="FF0000"/>
              </w:rPr>
            </w:pPr>
            <w:r>
              <w:tab/>
              <w:t>supportedBandCombinations-r13</w:t>
            </w:r>
            <w:r>
              <w:tab/>
            </w:r>
            <w:r w:rsidRPr="00D05729">
              <w:tab/>
              <w:t>S</w:t>
            </w:r>
            <w:r>
              <w:t>upportedBandCombinations-r13</w:t>
            </w:r>
            <w:r>
              <w:tab/>
            </w:r>
            <w:r>
              <w:tab/>
            </w:r>
            <w:r>
              <w:tab/>
            </w:r>
            <w:r>
              <w:tab/>
              <w:t>OPTIONAL</w:t>
            </w:r>
            <w:r w:rsidRPr="00C62580">
              <w:rPr>
                <w:strike/>
                <w:color w:val="FF0000"/>
              </w:rPr>
              <w:t>,</w:t>
            </w:r>
          </w:p>
          <w:p w:rsidR="00624AA4" w:rsidRPr="00C62580" w:rsidRDefault="00624AA4" w:rsidP="00BC3E95">
            <w:pPr>
              <w:pStyle w:val="PL"/>
              <w:shd w:val="clear" w:color="auto" w:fill="E6E6E6"/>
              <w:rPr>
                <w:strike/>
                <w:color w:val="FF0000"/>
              </w:rPr>
            </w:pPr>
            <w:r w:rsidRPr="00C62580">
              <w:rPr>
                <w:strike/>
                <w:color w:val="FF0000"/>
              </w:rPr>
              <w:tab/>
              <w:t>supportedMIMO-CapabilityDL-r13</w:t>
            </w:r>
            <w:r w:rsidRPr="00C62580">
              <w:rPr>
                <w:strike/>
                <w:color w:val="FF0000"/>
              </w:rPr>
              <w:tab/>
              <w:t>MIMO-CapabilityDL-r10</w:t>
            </w:r>
            <w:r w:rsidRPr="00C62580">
              <w:rPr>
                <w:strike/>
                <w:color w:val="FF0000"/>
              </w:rPr>
              <w:tab/>
              <w:t>OPTIONAL</w:t>
            </w:r>
          </w:p>
          <w:p w:rsidR="00624AA4" w:rsidRPr="00D05729" w:rsidRDefault="00624AA4" w:rsidP="00BC3E95">
            <w:pPr>
              <w:pStyle w:val="PL"/>
              <w:pBdr>
                <w:bottom w:val="single" w:sz="6" w:space="1" w:color="auto"/>
              </w:pBdr>
              <w:shd w:val="clear" w:color="auto" w:fill="E6E6E6"/>
            </w:pPr>
            <w:r w:rsidRPr="00D05729">
              <w:t>}</w:t>
            </w:r>
          </w:p>
          <w:p w:rsidR="00624AA4" w:rsidRPr="00BC3E95" w:rsidRDefault="00624AA4" w:rsidP="00BC3E95">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 Same as D.040.</w:t>
            </w:r>
          </w:p>
        </w:tc>
        <w:tc>
          <w:tcPr>
            <w:tcW w:w="1060" w:type="dxa"/>
            <w:tcBorders>
              <w:bottom w:val="single" w:sz="4" w:space="0" w:color="auto"/>
            </w:tcBorders>
            <w:shd w:val="clear" w:color="auto" w:fill="CCFF99"/>
          </w:tcPr>
          <w:p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0B2E2B">
        <w:trPr>
          <w:trHeight w:val="130"/>
        </w:trPr>
        <w:tc>
          <w:tcPr>
            <w:tcW w:w="769"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N.171</w:t>
            </w:r>
          </w:p>
        </w:tc>
        <w:tc>
          <w:tcPr>
            <w:tcW w:w="1677" w:type="dxa"/>
            <w:shd w:val="clear" w:color="auto" w:fill="auto"/>
          </w:tcPr>
          <w:p w:rsidR="00624AA4" w:rsidRPr="00BD494B" w:rsidRDefault="00624AA4" w:rsidP="00A50585">
            <w:pPr>
              <w:spacing w:after="0"/>
              <w:rPr>
                <w:rFonts w:ascii="Arial" w:hAnsi="Arial" w:cs="Arial"/>
                <w:noProof/>
                <w:sz w:val="16"/>
                <w:szCs w:val="16"/>
              </w:rPr>
            </w:pPr>
            <w:r>
              <w:rPr>
                <w:rFonts w:ascii="Arial" w:hAnsi="Arial" w:cs="Arial"/>
                <w:noProof/>
                <w:sz w:val="16"/>
                <w:szCs w:val="16"/>
              </w:rPr>
              <w:t>6.3.6 UE-EUTRA-Capability::</w:t>
            </w:r>
            <w:r w:rsidRPr="0080077C">
              <w:rPr>
                <w:rFonts w:ascii="Arial" w:hAnsi="Arial" w:cs="Arial"/>
                <w:noProof/>
                <w:sz w:val="16"/>
                <w:szCs w:val="16"/>
              </w:rPr>
              <w:t>supportOfLAA</w:t>
            </w:r>
          </w:p>
        </w:tc>
        <w:tc>
          <w:tcPr>
            <w:tcW w:w="5369"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Field description should state the LAA support is for DL (and for SCell)</w:t>
            </w:r>
          </w:p>
        </w:tc>
        <w:tc>
          <w:tcPr>
            <w:tcW w:w="653" w:type="dxa"/>
            <w:gridSpan w:val="2"/>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7143B0" w:rsidRDefault="00624AA4" w:rsidP="00F626EE">
            <w:pPr>
              <w:pBdr>
                <w:bottom w:val="single" w:sz="6" w:space="1" w:color="auto"/>
              </w:pBdr>
              <w:spacing w:after="0"/>
              <w:rPr>
                <w:rFonts w:ascii="Arial" w:hAnsi="Arial" w:cs="Arial"/>
                <w:noProof/>
                <w:sz w:val="16"/>
                <w:szCs w:val="16"/>
              </w:rPr>
            </w:pPr>
            <w:r w:rsidRPr="007143B0">
              <w:rPr>
                <w:rFonts w:ascii="Arial" w:hAnsi="Arial" w:cs="Arial"/>
                <w:noProof/>
                <w:sz w:val="16"/>
                <w:szCs w:val="16"/>
              </w:rPr>
              <w:t>Update field description: “</w:t>
            </w: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SCell LAA operation on DL.</w:t>
            </w:r>
            <w:r w:rsidRPr="007143B0">
              <w:rPr>
                <w:rFonts w:ascii="Arial" w:hAnsi="Arial" w:cs="Arial"/>
                <w:noProof/>
                <w:sz w:val="16"/>
                <w:szCs w:val="16"/>
              </w:rPr>
              <w:t>”</w:t>
            </w:r>
          </w:p>
          <w:p w:rsidR="00624AA4" w:rsidRDefault="00624AA4" w:rsidP="00F626EE">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Ericsson: </w:t>
            </w:r>
            <w:r w:rsidRPr="007143B0">
              <w:rPr>
                <w:rFonts w:ascii="Arial" w:hAnsi="Arial" w:cs="Arial"/>
                <w:noProof/>
                <w:color w:val="1F497D" w:themeColor="text2"/>
                <w:sz w:val="16"/>
                <w:szCs w:val="16"/>
              </w:rPr>
              <w:t>In this spec it is only for SCells and for DL. I guess current wording is OK. But it would be fine to do as Nokia suggests if companies prefer that.</w:t>
            </w:r>
          </w:p>
          <w:p w:rsidR="00624AA4" w:rsidRDefault="00624AA4"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rsidR="00624AA4" w:rsidRPr="007143B0" w:rsidRDefault="00624AA4" w:rsidP="00F626EE">
            <w:pPr>
              <w:spacing w:after="0"/>
              <w:rPr>
                <w:rFonts w:ascii="Arial" w:hAnsi="Arial" w:cs="Arial"/>
                <w:noProof/>
                <w:sz w:val="16"/>
                <w:szCs w:val="16"/>
              </w:rPr>
            </w:pPr>
          </w:p>
          <w:p w:rsidR="00624AA4" w:rsidRPr="007143B0" w:rsidRDefault="00624AA4" w:rsidP="007143B0">
            <w:pPr>
              <w:pStyle w:val="TAL"/>
              <w:rPr>
                <w:rFonts w:cs="Arial"/>
                <w:b/>
                <w:i/>
                <w:sz w:val="16"/>
                <w:szCs w:val="16"/>
                <w:lang w:eastAsia="zh-CN"/>
              </w:rPr>
            </w:pPr>
            <w:r w:rsidRPr="007143B0">
              <w:rPr>
                <w:rFonts w:cs="Arial"/>
                <w:b/>
                <w:i/>
                <w:sz w:val="16"/>
                <w:szCs w:val="16"/>
                <w:lang w:eastAsia="en-GB"/>
              </w:rPr>
              <w:t>supportOfLAA</w:t>
            </w:r>
          </w:p>
          <w:p w:rsidR="00624AA4" w:rsidRDefault="00624AA4" w:rsidP="007143B0">
            <w:pPr>
              <w:pBdr>
                <w:bottom w:val="single" w:sz="6" w:space="1" w:color="auto"/>
              </w:pBdr>
              <w:spacing w:after="0"/>
              <w:rPr>
                <w:rFonts w:ascii="Arial" w:hAnsi="Arial" w:cs="Arial"/>
                <w:sz w:val="16"/>
                <w:szCs w:val="16"/>
                <w:lang w:eastAsia="zh-CN"/>
              </w:rPr>
            </w:pP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w:t>
            </w:r>
            <w:r w:rsidRPr="007143B0">
              <w:rPr>
                <w:rFonts w:ascii="Arial" w:hAnsi="Arial" w:cs="Arial"/>
                <w:color w:val="FF0000"/>
                <w:sz w:val="16"/>
                <w:szCs w:val="16"/>
                <w:u w:val="single"/>
                <w:lang w:eastAsia="zh-CN"/>
              </w:rPr>
              <w:t xml:space="preserve">SCell </w:t>
            </w:r>
            <w:r w:rsidRPr="007143B0">
              <w:rPr>
                <w:rFonts w:ascii="Arial" w:hAnsi="Arial" w:cs="Arial"/>
                <w:sz w:val="16"/>
                <w:szCs w:val="16"/>
                <w:lang w:eastAsia="zh-CN"/>
              </w:rPr>
              <w:t>LAA operation</w:t>
            </w:r>
            <w:r w:rsidRPr="007143B0">
              <w:rPr>
                <w:rFonts w:ascii="Arial" w:hAnsi="Arial" w:cs="Arial"/>
                <w:color w:val="FF0000"/>
                <w:sz w:val="16"/>
                <w:szCs w:val="16"/>
                <w:u w:val="single"/>
                <w:lang w:eastAsia="zh-CN"/>
              </w:rPr>
              <w:t xml:space="preserve"> on DL</w:t>
            </w:r>
            <w:r w:rsidRPr="007143B0">
              <w:rPr>
                <w:rFonts w:ascii="Arial" w:hAnsi="Arial" w:cs="Arial"/>
                <w:sz w:val="16"/>
                <w:szCs w:val="16"/>
                <w:lang w:eastAsia="zh-CN"/>
              </w:rPr>
              <w:t>.</w:t>
            </w:r>
          </w:p>
          <w:p w:rsidR="00624AA4" w:rsidRPr="00BD494B" w:rsidRDefault="00624AA4" w:rsidP="007143B0">
            <w:pPr>
              <w:spacing w:after="0"/>
              <w:rPr>
                <w:rFonts w:ascii="Arial" w:hAnsi="Arial" w:cs="Arial"/>
                <w:sz w:val="16"/>
                <w:szCs w:val="16"/>
                <w:lang w:eastAsia="zh-CN"/>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w:t>
            </w:r>
          </w:p>
        </w:tc>
        <w:tc>
          <w:tcPr>
            <w:tcW w:w="1060" w:type="dxa"/>
            <w:shd w:val="clear" w:color="auto" w:fill="CCFF99"/>
          </w:tcPr>
          <w:p w:rsidR="00624AA4" w:rsidRPr="00F00BD2" w:rsidRDefault="00624AA4" w:rsidP="00310A5B">
            <w:pPr>
              <w:spacing w:after="0"/>
            </w:pPr>
            <w:r>
              <w:rPr>
                <w:rFonts w:ascii="Arial" w:hAnsi="Arial" w:cs="Arial"/>
                <w:noProof/>
                <w:sz w:val="16"/>
                <w:szCs w:val="16"/>
              </w:rPr>
              <w:t>Closed (General CR)</w:t>
            </w:r>
          </w:p>
        </w:tc>
      </w:tr>
      <w:tr w:rsidR="00624AA4" w:rsidRPr="00BD494B" w:rsidTr="009B5B12">
        <w:tc>
          <w:tcPr>
            <w:tcW w:w="769" w:type="dxa"/>
            <w:shd w:val="clear" w:color="auto" w:fill="auto"/>
          </w:tcPr>
          <w:p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C.084</w:t>
            </w:r>
          </w:p>
        </w:tc>
        <w:tc>
          <w:tcPr>
            <w:tcW w:w="1677" w:type="dxa"/>
            <w:shd w:val="clear" w:color="auto" w:fill="auto"/>
          </w:tcPr>
          <w:p w:rsidR="00624AA4" w:rsidRPr="00B51018" w:rsidRDefault="00624AA4"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ReportConfigEUTRA</w:t>
            </w:r>
          </w:p>
        </w:tc>
        <w:tc>
          <w:tcPr>
            <w:tcW w:w="5369" w:type="dxa"/>
            <w:shd w:val="clear" w:color="auto" w:fill="auto"/>
          </w:tcPr>
          <w:p w:rsidR="00624AA4" w:rsidRPr="00186BFE"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According to descriptions of 5.5.3.1, if the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186BFE">
              <w:rPr>
                <w:rFonts w:ascii="Arial" w:eastAsia="SimSun" w:hAnsi="Arial" w:cs="Arial" w:hint="eastAsia"/>
                <w:i/>
                <w:noProof/>
                <w:sz w:val="16"/>
                <w:szCs w:val="16"/>
                <w:lang w:eastAsia="zh-CN"/>
              </w:rPr>
              <w:t>reportCGI</w:t>
            </w:r>
            <w:r>
              <w:rPr>
                <w:rFonts w:ascii="Arial" w:eastAsia="SimSun" w:hAnsi="Arial" w:cs="Arial" w:hint="eastAsia"/>
                <w:noProof/>
                <w:sz w:val="16"/>
                <w:szCs w:val="16"/>
                <w:lang w:eastAsia="zh-CN"/>
              </w:rPr>
              <w:t xml:space="preserve">, the RSSI and channel occpancy measurments, SSTD measurments and periodical CSI-RS measurements would not be performed. Therefore, for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noProof/>
                <w:sz w:val="16"/>
                <w:szCs w:val="16"/>
                <w:lang w:eastAsia="zh-CN"/>
              </w:rPr>
              <w:t xml:space="preserve">, the corresponding </w:t>
            </w:r>
            <w:r w:rsidRPr="00186BFE">
              <w:rPr>
                <w:rFonts w:ascii="Arial" w:eastAsia="SimSun" w:hAnsi="Arial" w:cs="Arial" w:hint="eastAsia"/>
                <w:i/>
                <w:noProof/>
                <w:sz w:val="16"/>
                <w:szCs w:val="16"/>
                <w:lang w:eastAsia="zh-CN"/>
              </w:rPr>
              <w:t xml:space="preserve">triggerType </w:t>
            </w:r>
            <w:r>
              <w:rPr>
                <w:rFonts w:ascii="Arial" w:eastAsia="SimSun" w:hAnsi="Arial" w:cs="Arial" w:hint="eastAsia"/>
                <w:noProof/>
                <w:sz w:val="16"/>
                <w:szCs w:val="16"/>
                <w:lang w:eastAsia="zh-CN"/>
              </w:rPr>
              <w:t xml:space="preserve">and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should be restricted to be </w:t>
            </w:r>
            <w:r w:rsidRPr="00186BFE">
              <w:rPr>
                <w:rFonts w:ascii="Arial" w:eastAsia="SimSun" w:hAnsi="Arial" w:cs="Arial" w:hint="eastAsia"/>
                <w:i/>
                <w:noProof/>
                <w:sz w:val="16"/>
                <w:szCs w:val="16"/>
                <w:lang w:eastAsia="zh-CN"/>
              </w:rPr>
              <w:t>periodical</w:t>
            </w:r>
            <w:r>
              <w:rPr>
                <w:rFonts w:ascii="Arial" w:eastAsia="SimSun" w:hAnsi="Arial" w:cs="Arial" w:hint="eastAsia"/>
                <w:noProof/>
                <w:sz w:val="16"/>
                <w:szCs w:val="16"/>
                <w:lang w:eastAsia="zh-CN"/>
              </w:rPr>
              <w:t xml:space="preserve"> and </w:t>
            </w:r>
            <w:r w:rsidRPr="00186BFE">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 xml:space="preserve"> respectively.</w:t>
            </w:r>
          </w:p>
        </w:tc>
        <w:tc>
          <w:tcPr>
            <w:tcW w:w="653" w:type="dxa"/>
            <w:gridSpan w:val="2"/>
            <w:shd w:val="clear" w:color="auto" w:fill="auto"/>
          </w:tcPr>
          <w:p w:rsidR="00624AA4" w:rsidRPr="00186BFE"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624AA4" w:rsidRDefault="00624AA4" w:rsidP="004F4BB1">
            <w:pPr>
              <w:pBdr>
                <w:bottom w:val="single" w:sz="6" w:space="1" w:color="auto"/>
              </w:pBdr>
              <w:spacing w:after="0"/>
              <w:rPr>
                <w:rFonts w:ascii="Arial" w:eastAsia="SimSun" w:hAnsi="Arial" w:cs="Arial"/>
                <w:i/>
                <w:noProof/>
                <w:sz w:val="16"/>
                <w:szCs w:val="16"/>
                <w:lang w:eastAsia="zh-CN"/>
              </w:rPr>
            </w:pPr>
            <w:r>
              <w:rPr>
                <w:rFonts w:ascii="Arial" w:eastAsia="SimSun" w:hAnsi="Arial" w:cs="Arial" w:hint="eastAsia"/>
                <w:noProof/>
                <w:sz w:val="16"/>
                <w:szCs w:val="16"/>
                <w:lang w:eastAsia="zh-CN"/>
              </w:rPr>
              <w:t xml:space="preserve">Add correponding descriptions in the filed description of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i/>
                <w:noProof/>
                <w:sz w:val="16"/>
                <w:szCs w:val="16"/>
                <w:lang w:eastAsia="zh-CN"/>
              </w:rPr>
              <w:t>.</w:t>
            </w:r>
          </w:p>
          <w:p w:rsidR="00624AA4" w:rsidRDefault="00624AA4" w:rsidP="004F4BB1">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 xml:space="preserve">DCM: </w:t>
            </w:r>
            <w:r w:rsidRPr="0007276D">
              <w:rPr>
                <w:rFonts w:ascii="Arial" w:eastAsiaTheme="minorEastAsia" w:hAnsi="Arial" w:cs="Arial" w:hint="eastAsia"/>
                <w:noProof/>
                <w:color w:val="1F497D" w:themeColor="text2"/>
                <w:sz w:val="16"/>
                <w:szCs w:val="16"/>
                <w:lang w:eastAsia="ja-JP"/>
              </w:rPr>
              <w:t>For reportSSTD-Meas, it was already described in the field description which was missed in the initial draft version of 36.331.</w:t>
            </w:r>
          </w:p>
          <w:p w:rsidR="00624AA4" w:rsidRDefault="00624AA4" w:rsidP="004F4BB1">
            <w:pP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Issue does not exist in MCC provided version.</w:t>
            </w:r>
          </w:p>
          <w:p w:rsidR="00624AA4" w:rsidRPr="00B007EE" w:rsidRDefault="00624AA4" w:rsidP="004F4BB1">
            <w:pPr>
              <w:spacing w:after="0"/>
              <w:rPr>
                <w:rFonts w:ascii="Arial" w:eastAsia="SimSun" w:hAnsi="Arial" w:cs="Arial"/>
                <w:noProof/>
                <w:sz w:val="16"/>
                <w:szCs w:val="16"/>
                <w:lang w:eastAsia="zh-CN"/>
              </w:rPr>
            </w:pPr>
            <w:r>
              <w:rPr>
                <w:rFonts w:ascii="Arial" w:eastAsiaTheme="minorEastAsia" w:hAnsi="Arial" w:cs="Arial"/>
                <w:b/>
                <w:noProof/>
                <w:color w:val="1F497D" w:themeColor="text2"/>
                <w:sz w:val="16"/>
                <w:szCs w:val="16"/>
                <w:lang w:eastAsia="ja-JP"/>
              </w:rPr>
              <w:t>Coordinator</w:t>
            </w:r>
            <w:r w:rsidRPr="00F97FFA">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Issue does not exist and hence closed.</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 (ASN.1)</w:t>
            </w:r>
          </w:p>
        </w:tc>
      </w:tr>
      <w:tr w:rsidR="00624AA4" w:rsidRPr="00BD494B" w:rsidTr="0099789F">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S.087</w:t>
            </w:r>
          </w:p>
        </w:tc>
        <w:tc>
          <w:tcPr>
            <w:tcW w:w="1677" w:type="dxa"/>
            <w:shd w:val="clear" w:color="auto" w:fill="auto"/>
          </w:tcPr>
          <w:p w:rsidR="00624AA4" w:rsidRPr="00B71701" w:rsidRDefault="00624AA4" w:rsidP="00333ACC">
            <w:pPr>
              <w:spacing w:after="60"/>
              <w:rPr>
                <w:rFonts w:ascii="Arial" w:hAnsi="Arial" w:cs="Arial"/>
                <w:noProof/>
                <w:sz w:val="16"/>
                <w:szCs w:val="16"/>
              </w:rPr>
            </w:pPr>
            <w:r>
              <w:rPr>
                <w:rFonts w:ascii="Arial" w:hAnsi="Arial" w:cs="Arial"/>
                <w:noProof/>
                <w:sz w:val="16"/>
                <w:szCs w:val="16"/>
              </w:rPr>
              <w:t>6.3.5 MeasResults, LAA</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 xml:space="preserve">Field </w:t>
            </w:r>
            <w:r w:rsidRPr="00655886">
              <w:rPr>
                <w:rFonts w:ascii="Arial" w:hAnsi="Arial" w:cs="Arial"/>
                <w:noProof/>
                <w:sz w:val="16"/>
                <w:szCs w:val="16"/>
              </w:rPr>
              <w:t>channelOccupancy</w:t>
            </w:r>
            <w:r>
              <w:rPr>
                <w:rFonts w:ascii="Arial" w:hAnsi="Arial" w:cs="Arial"/>
                <w:noProof/>
                <w:sz w:val="16"/>
                <w:szCs w:val="16"/>
              </w:rPr>
              <w:t>: wording can be improved</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310A5B">
            <w:pP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Indicates the percentage of samples when the RSSI was above channelOccupancyThreshold as configured within the associated reportConfig</w:t>
            </w:r>
          </w:p>
          <w:p w:rsidR="00624AA4" w:rsidRDefault="00624AA4" w:rsidP="00310A5B">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No strong view. The existing wording is very similar and equally easy to understand.</w:t>
            </w:r>
          </w:p>
          <w:p w:rsidR="00624AA4" w:rsidRPr="0099789F" w:rsidRDefault="00624AA4" w:rsidP="00310A5B">
            <w:pP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We see no stringent need to update the field description.</w:t>
            </w:r>
          </w:p>
          <w:p w:rsidR="00624AA4" w:rsidRPr="00A275C9" w:rsidRDefault="00624AA4" w:rsidP="0099789F">
            <w:pPr>
              <w:spacing w:after="0"/>
              <w:rPr>
                <w:rFonts w:ascii="Arial" w:hAnsi="Arial" w:cs="Arial"/>
                <w:noProof/>
                <w:sz w:val="16"/>
                <w:szCs w:val="16"/>
              </w:rPr>
            </w:pPr>
            <w:r w:rsidRPr="0099789F">
              <w:rPr>
                <w:rFonts w:ascii="Arial" w:hAnsi="Arial" w:cs="Arial"/>
                <w:b/>
                <w:noProof/>
                <w:color w:val="C0504D" w:themeColor="accent2"/>
                <w:sz w:val="16"/>
                <w:szCs w:val="16"/>
              </w:rPr>
              <w:t xml:space="preserve">Coordinator: </w:t>
            </w:r>
            <w:r w:rsidRPr="0099789F">
              <w:rPr>
                <w:rFonts w:ascii="Arial" w:hAnsi="Arial" w:cs="Arial"/>
                <w:noProof/>
                <w:color w:val="C0504D" w:themeColor="accent2"/>
                <w:sz w:val="16"/>
                <w:szCs w:val="16"/>
              </w:rPr>
              <w:t>Closed without actions because thec current worindg is deemed sufficiently clear.</w:t>
            </w:r>
          </w:p>
        </w:tc>
        <w:tc>
          <w:tcPr>
            <w:tcW w:w="1060" w:type="dxa"/>
            <w:tcBorders>
              <w:bottom w:val="single" w:sz="4" w:space="0" w:color="auto"/>
            </w:tcBorders>
            <w:shd w:val="clear" w:color="auto" w:fill="CCFF99"/>
          </w:tcPr>
          <w:p w:rsidR="00624AA4" w:rsidRDefault="00624AA4" w:rsidP="00310A5B">
            <w:pPr>
              <w:spacing w:after="60"/>
              <w:rPr>
                <w:rFonts w:ascii="Arial" w:hAnsi="Arial" w:cs="Arial"/>
                <w:noProof/>
                <w:sz w:val="16"/>
                <w:szCs w:val="16"/>
              </w:rPr>
            </w:pPr>
            <w:r>
              <w:rPr>
                <w:rFonts w:ascii="Arial" w:hAnsi="Arial" w:cs="Arial"/>
                <w:noProof/>
                <w:sz w:val="16"/>
                <w:szCs w:val="16"/>
              </w:rPr>
              <w:t>Closed</w:t>
            </w:r>
          </w:p>
        </w:tc>
      </w:tr>
      <w:tr w:rsidR="00624AA4" w:rsidRPr="00BD494B" w:rsidTr="0099789F">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N.161</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measResultForRSSI-r13</w:t>
            </w:r>
            <w:r>
              <w:rPr>
                <w:rFonts w:ascii="Arial" w:hAnsi="Arial" w:cs="Arial"/>
                <w:noProof/>
                <w:sz w:val="16"/>
                <w:szCs w:val="16"/>
              </w:rPr>
              <w:t>, ::</w:t>
            </w:r>
            <w:r w:rsidRPr="002671D2">
              <w:rPr>
                <w:rFonts w:ascii="Arial" w:hAnsi="Arial" w:cs="Arial"/>
                <w:noProof/>
                <w:sz w:val="16"/>
                <w:szCs w:val="16"/>
              </w:rPr>
              <w:t xml:space="preserve"> rssi-Result-r13</w:t>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The name doesn’t tell these are RSSI measurements for LAA. There is also no field description. </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Either rename as </w:t>
            </w:r>
            <w:r w:rsidRPr="009C3F4C">
              <w:rPr>
                <w:rFonts w:ascii="Arial" w:hAnsi="Arial" w:cs="Arial"/>
                <w:noProof/>
                <w:sz w:val="16"/>
                <w:szCs w:val="16"/>
              </w:rPr>
              <w:t>measResultFor</w:t>
            </w:r>
            <w:r>
              <w:rPr>
                <w:rFonts w:ascii="Arial" w:hAnsi="Arial" w:cs="Arial"/>
                <w:noProof/>
                <w:sz w:val="16"/>
                <w:szCs w:val="16"/>
              </w:rPr>
              <w:t>LAA-</w:t>
            </w:r>
            <w:r w:rsidRPr="009C3F4C">
              <w:rPr>
                <w:rFonts w:ascii="Arial" w:hAnsi="Arial" w:cs="Arial"/>
                <w:noProof/>
                <w:sz w:val="16"/>
                <w:szCs w:val="16"/>
              </w:rPr>
              <w:t>RSSI-r13</w:t>
            </w:r>
            <w:r>
              <w:rPr>
                <w:rFonts w:ascii="Arial" w:hAnsi="Arial" w:cs="Arial"/>
                <w:noProof/>
                <w:sz w:val="16"/>
                <w:szCs w:val="16"/>
              </w:rPr>
              <w:t xml:space="preserve"> to differentiate LAA RSSI from WLAN RSSI measurements or add field description that says this is LAA RSSI.</w:t>
            </w:r>
          </w:p>
          <w:p w:rsidR="00624AA4" w:rsidRDefault="00624AA4" w:rsidP="00F626EE">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This was discussed a bit in Anaheim and we should not tie a certain measurement to a certain feature, i.e. we should not say that it is "LAA RSSI".</w:t>
            </w:r>
          </w:p>
          <w:p w:rsidR="00624AA4" w:rsidRDefault="00624AA4" w:rsidP="00F626EE">
            <w:pPr>
              <w:spacing w:after="0"/>
              <w:rPr>
                <w:rFonts w:ascii="Arial" w:hAnsi="Arial" w:cs="Arial"/>
                <w:noProof/>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same as Z.075. Corrected in general CR acc. to Z.075.</w:t>
            </w:r>
          </w:p>
        </w:tc>
        <w:tc>
          <w:tcPr>
            <w:tcW w:w="1060" w:type="dxa"/>
            <w:shd w:val="clear" w:color="auto" w:fill="CCFF99"/>
          </w:tcPr>
          <w:p w:rsidR="00624AA4" w:rsidRPr="00BD494B" w:rsidRDefault="00624AA4" w:rsidP="0099789F">
            <w:pPr>
              <w:spacing w:after="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N.156</w:t>
            </w:r>
          </w:p>
        </w:tc>
        <w:tc>
          <w:tcPr>
            <w:tcW w:w="1677"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6.3.5 MeasObjectEUTRA</w:t>
            </w:r>
          </w:p>
        </w:tc>
        <w:tc>
          <w:tcPr>
            <w:tcW w:w="5369" w:type="dxa"/>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WhiteCellsToAddMod-r13 contains cellINdex-r13</w:t>
            </w:r>
          </w:p>
        </w:tc>
        <w:tc>
          <w:tcPr>
            <w:tcW w:w="653" w:type="dxa"/>
            <w:gridSpan w:val="2"/>
            <w:shd w:val="clear" w:color="auto" w:fill="auto"/>
          </w:tcPr>
          <w:p w:rsidR="00624AA4" w:rsidRPr="00BD494B" w:rsidRDefault="00624AA4"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Is there a need to define cellIndex withr13 suffix? If there is no difference with cellIndex-r12?</w:t>
            </w:r>
          </w:p>
          <w:p w:rsidR="00624AA4" w:rsidRDefault="00624AA4" w:rsidP="00F626EE">
            <w:pP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Even for cellIndex-r12, there was a original field without suffix</w:t>
            </w:r>
            <w:r w:rsidRPr="0085604B">
              <w:rPr>
                <w:rFonts w:ascii="Arial" w:eastAsiaTheme="minorEastAsia" w:hAnsi="Arial" w:cs="Arial"/>
                <w:noProof/>
                <w:color w:val="1F497D" w:themeColor="text2"/>
                <w:sz w:val="16"/>
                <w:szCs w:val="16"/>
                <w:lang w:eastAsia="ja-JP"/>
              </w:rPr>
              <w:t>…</w:t>
            </w:r>
            <w:r w:rsidRPr="0085604B">
              <w:rPr>
                <w:rFonts w:ascii="Arial" w:eastAsiaTheme="minorEastAsia" w:hAnsi="Arial" w:cs="Arial" w:hint="eastAsia"/>
                <w:noProof/>
                <w:color w:val="1F497D" w:themeColor="text2"/>
                <w:sz w:val="16"/>
                <w:szCs w:val="16"/>
                <w:lang w:eastAsia="ja-JP"/>
              </w:rPr>
              <w:t xml:space="preserve"> Perhaps, the same error existed from Rel-12? In general, the original field introduced from Rel-8 should have been reused?</w:t>
            </w:r>
          </w:p>
          <w:p w:rsidR="00624AA4" w:rsidRDefault="00624AA4" w:rsidP="001D4355">
            <w:pPr>
              <w:pBdr>
                <w:bottom w:val="single" w:sz="6" w:space="1" w:color="auto"/>
              </w:pBdr>
              <w:spacing w:after="0"/>
              <w:rPr>
                <w:rFonts w:ascii="Arial" w:eastAsiaTheme="minorEastAsia" w:hAnsi="Arial" w:cs="Arial"/>
                <w:noProof/>
                <w:color w:val="1F497D" w:themeColor="text2"/>
                <w:sz w:val="16"/>
                <w:szCs w:val="16"/>
                <w:lang w:eastAsia="ja-JP"/>
              </w:rPr>
            </w:pPr>
            <w:r w:rsidRPr="001D43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Every subfield of a new REL-13 IE uses –r13 suffix, even if it refers to an REL-8 IE. So no change needed. It however would be appropriate to introduce an IE CellIndex for </w:t>
            </w:r>
            <w:r w:rsidRPr="004E4EFA">
              <w:rPr>
                <w:rFonts w:ascii="Arial" w:eastAsiaTheme="minorEastAsia" w:hAnsi="Arial" w:cs="Arial"/>
                <w:noProof/>
                <w:color w:val="1F497D" w:themeColor="text2"/>
                <w:sz w:val="16"/>
                <w:szCs w:val="16"/>
                <w:lang w:eastAsia="ja-JP"/>
              </w:rPr>
              <w:t>INTEGER (1..maxCellMeas)</w:t>
            </w:r>
            <w:r>
              <w:rPr>
                <w:rFonts w:ascii="Arial" w:eastAsiaTheme="minorEastAsia" w:hAnsi="Arial" w:cs="Arial"/>
                <w:noProof/>
                <w:color w:val="1F497D" w:themeColor="text2"/>
                <w:sz w:val="16"/>
                <w:szCs w:val="16"/>
                <w:lang w:eastAsia="ja-JP"/>
              </w:rPr>
              <w:t>, as this is used several times.</w:t>
            </w:r>
          </w:p>
          <w:p w:rsidR="00624AA4" w:rsidRPr="00E3371E" w:rsidRDefault="00624AA4" w:rsidP="001D4355">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Chair:</w:t>
            </w:r>
          </w:p>
          <w:p w:rsidR="00624AA4" w:rsidRPr="005E36D6" w:rsidRDefault="00624AA4" w:rsidP="001D4355">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S.076</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LAA</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 xml:space="preserve">It should be possible to release field </w:t>
            </w:r>
            <w:r w:rsidRPr="006206A0">
              <w:rPr>
                <w:rFonts w:ascii="Arial" w:hAnsi="Arial" w:cs="Arial"/>
                <w:noProof/>
                <w:sz w:val="16"/>
                <w:szCs w:val="16"/>
              </w:rPr>
              <w:t>rmtc-SubframeOffset</w:t>
            </w:r>
            <w:r>
              <w:rPr>
                <w:rFonts w:ascii="Arial" w:hAnsi="Arial" w:cs="Arial"/>
                <w:noProof/>
                <w:sz w:val="16"/>
                <w:szCs w:val="16"/>
              </w:rPr>
              <w:t>.</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85604B">
            <w:pPr>
              <w:pBdr>
                <w:bottom w:val="single" w:sz="6" w:space="1" w:color="auto"/>
              </w:pBdr>
              <w:spacing w:after="0"/>
              <w:rPr>
                <w:rFonts w:ascii="Arial" w:hAnsi="Arial" w:cs="Arial"/>
                <w:noProof/>
                <w:sz w:val="16"/>
                <w:szCs w:val="16"/>
              </w:rPr>
            </w:pPr>
            <w:r>
              <w:rPr>
                <w:rFonts w:ascii="Arial" w:hAnsi="Arial" w:cs="Arial"/>
                <w:noProof/>
                <w:sz w:val="16"/>
                <w:szCs w:val="16"/>
              </w:rPr>
              <w:t>As delta signalling does not seem essential, it seems easiest to just change to need OR</w:t>
            </w:r>
          </w:p>
          <w:p w:rsidR="00624AA4" w:rsidRPr="0085604B" w:rsidRDefault="00624AA4" w:rsidP="0085604B">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Agree.</w:t>
            </w:r>
          </w:p>
          <w:p w:rsidR="00624AA4" w:rsidRDefault="00624AA4" w:rsidP="0085604B">
            <w:pPr>
              <w:pBdr>
                <w:bottom w:val="single" w:sz="6" w:space="1" w:color="auto"/>
              </w:pBdr>
              <w:spacing w:after="0"/>
              <w:rPr>
                <w:rFonts w:ascii="Arial" w:eastAsia="SimSun" w:hAnsi="Arial" w:cs="Arial"/>
                <w:noProof/>
                <w:sz w:val="16"/>
                <w:szCs w:val="16"/>
                <w:lang w:eastAsia="zh-CN"/>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Delta signalling would not be applied according to descriptions in 5.5.2.5</w:t>
            </w:r>
            <w:r>
              <w:rPr>
                <w:rFonts w:ascii="Arial" w:eastAsia="SimSun" w:hAnsi="Arial" w:cs="Arial" w:hint="eastAsia"/>
                <w:noProof/>
                <w:sz w:val="16"/>
                <w:szCs w:val="16"/>
                <w:lang w:eastAsia="zh-CN"/>
              </w:rPr>
              <w:t>.</w:t>
            </w:r>
          </w:p>
          <w:p w:rsidR="00624AA4" w:rsidRPr="00E3371E" w:rsidRDefault="00624AA4" w:rsidP="0085604B">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rsidR="00624AA4" w:rsidRDefault="00624AA4" w:rsidP="0085604B">
            <w:pPr>
              <w:spacing w:after="0"/>
              <w:rPr>
                <w:rFonts w:ascii="Arial" w:hAnsi="Arial" w:cs="Arial"/>
                <w:noProof/>
                <w:sz w:val="16"/>
                <w:szCs w:val="16"/>
              </w:rPr>
            </w:pPr>
            <w:r w:rsidRPr="00E3371E">
              <w:rPr>
                <w:rFonts w:ascii="Arial" w:eastAsia="SimSun" w:hAnsi="Arial" w:cs="Arial"/>
                <w:noProof/>
                <w:color w:val="C0504D" w:themeColor="accent2"/>
                <w:sz w:val="16"/>
                <w:szCs w:val="16"/>
                <w:lang w:eastAsia="zh-CN"/>
              </w:rPr>
              <w:t>=&gt; No change needed</w:t>
            </w:r>
          </w:p>
        </w:tc>
        <w:tc>
          <w:tcPr>
            <w:tcW w:w="1060" w:type="dxa"/>
            <w:shd w:val="clear" w:color="auto" w:fill="CCFF99"/>
          </w:tcPr>
          <w:p w:rsidR="00624AA4"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S.078</w:t>
            </w:r>
          </w:p>
        </w:tc>
        <w:tc>
          <w:tcPr>
            <w:tcW w:w="1677" w:type="dxa"/>
            <w:shd w:val="clear" w:color="auto" w:fill="auto"/>
          </w:tcPr>
          <w:p w:rsidR="00624AA4" w:rsidRPr="006206A0" w:rsidRDefault="00624AA4" w:rsidP="008A3B00">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whitelist</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Clarify that E-UTRA does not include a PCI in both the whitelist and the blacklist</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5D6272">
            <w:pPr>
              <w:spacing w:after="0"/>
              <w:rPr>
                <w:rFonts w:ascii="Arial" w:hAnsi="Arial" w:cs="Arial"/>
                <w:color w:val="004080"/>
                <w:sz w:val="16"/>
                <w:szCs w:val="16"/>
                <w:lang w:eastAsia="ja-JP"/>
              </w:rPr>
            </w:pPr>
            <w:r w:rsidRPr="005D6272">
              <w:rPr>
                <w:rFonts w:ascii="Arial" w:hAnsi="Arial" w:cs="Arial"/>
                <w:noProof/>
                <w:sz w:val="16"/>
                <w:szCs w:val="16"/>
              </w:rPr>
              <w:t xml:space="preserve">(Assumption is that both lists may appear together, as black listed cells apply for all measurements using the object while whitelisted cells only apply for some). </w:t>
            </w:r>
            <w:r w:rsidRPr="005D6272">
              <w:rPr>
                <w:rFonts w:ascii="Arial" w:hAnsi="Arial" w:cs="Arial"/>
                <w:sz w:val="16"/>
                <w:szCs w:val="16"/>
                <w:lang w:eastAsia="ja-JP"/>
              </w:rPr>
              <w:t>Add the following sentence to the whiteCellsToAddModList field description:</w:t>
            </w:r>
          </w:p>
          <w:p w:rsidR="00624AA4" w:rsidRDefault="00624AA4" w:rsidP="005D6272">
            <w:pPr>
              <w:pBdr>
                <w:bottom w:val="single" w:sz="6" w:space="1" w:color="auto"/>
              </w:pBdr>
              <w:spacing w:after="0"/>
              <w:rPr>
                <w:rFonts w:ascii="Arial" w:hAnsi="Arial" w:cs="Arial"/>
                <w:color w:val="FF0000"/>
                <w:sz w:val="16"/>
                <w:szCs w:val="16"/>
                <w:u w:val="single"/>
                <w:lang w:eastAsia="ja-JP"/>
              </w:rPr>
            </w:pPr>
            <w:r w:rsidRPr="005D6272">
              <w:rPr>
                <w:rFonts w:ascii="Arial" w:hAnsi="Arial" w:cs="Arial"/>
                <w:color w:val="FF0000"/>
                <w:sz w:val="16"/>
                <w:szCs w:val="16"/>
                <w:u w:val="single"/>
                <w:lang w:eastAsia="ja-JP"/>
              </w:rPr>
              <w:t>If E-UTRAN configures white-listed cells, it only includes physical cell identities that are not configured as part of the black-listed cells.</w:t>
            </w:r>
          </w:p>
          <w:p w:rsidR="00624AA4" w:rsidRPr="00E3371E" w:rsidRDefault="00624AA4" w:rsidP="005D6272">
            <w:pPr>
              <w:spacing w:after="0"/>
              <w:rPr>
                <w:rFonts w:ascii="Arial" w:hAnsi="Arial" w:cs="Arial"/>
                <w:b/>
                <w:color w:val="C0504D" w:themeColor="accent2"/>
                <w:sz w:val="16"/>
                <w:szCs w:val="16"/>
                <w:lang w:eastAsia="ja-JP"/>
              </w:rPr>
            </w:pPr>
            <w:r w:rsidRPr="00E3371E">
              <w:rPr>
                <w:rFonts w:ascii="Arial" w:hAnsi="Arial" w:cs="Arial"/>
                <w:b/>
                <w:color w:val="C0504D" w:themeColor="accent2"/>
                <w:sz w:val="16"/>
                <w:szCs w:val="16"/>
                <w:lang w:eastAsia="ja-JP"/>
              </w:rPr>
              <w:t>Chair:</w:t>
            </w:r>
          </w:p>
          <w:p w:rsidR="00624AA4" w:rsidRPr="00E3371E" w:rsidRDefault="00624AA4" w:rsidP="005D6272">
            <w:pPr>
              <w:spacing w:after="0"/>
              <w:rPr>
                <w:rFonts w:ascii="Arial" w:hAnsi="Arial" w:cs="Arial"/>
                <w:color w:val="C0504D" w:themeColor="accent2"/>
                <w:sz w:val="16"/>
                <w:szCs w:val="16"/>
                <w:lang w:eastAsia="ja-JP"/>
              </w:rPr>
            </w:pPr>
            <w:r w:rsidRPr="00E3371E">
              <w:rPr>
                <w:rFonts w:ascii="Arial" w:hAnsi="Arial" w:cs="Arial"/>
                <w:color w:val="C0504D" w:themeColor="accent2"/>
                <w:sz w:val="16"/>
                <w:szCs w:val="16"/>
                <w:lang w:eastAsia="ja-JP"/>
              </w:rPr>
              <w:t>=&gt; Not considered a realistic network configuration</w:t>
            </w:r>
          </w:p>
          <w:p w:rsidR="00624AA4" w:rsidRPr="005D6272" w:rsidRDefault="00624AA4" w:rsidP="005D6272">
            <w:pPr>
              <w:spacing w:after="0"/>
              <w:rPr>
                <w:rFonts w:ascii="Arial" w:hAnsi="Arial" w:cs="Arial"/>
                <w:noProof/>
                <w:sz w:val="16"/>
                <w:szCs w:val="16"/>
                <w:u w:val="single"/>
              </w:rPr>
            </w:pPr>
            <w:r w:rsidRPr="00E3371E">
              <w:rPr>
                <w:rFonts w:ascii="Arial" w:hAnsi="Arial" w:cs="Arial"/>
                <w:color w:val="C0504D" w:themeColor="accent2"/>
                <w:sz w:val="16"/>
                <w:szCs w:val="16"/>
                <w:lang w:eastAsia="ja-JP"/>
              </w:rPr>
              <w:t>=&gt; No change needed</w:t>
            </w:r>
          </w:p>
        </w:tc>
        <w:tc>
          <w:tcPr>
            <w:tcW w:w="1060" w:type="dxa"/>
            <w:shd w:val="clear" w:color="auto" w:fill="CCFF99"/>
          </w:tcPr>
          <w:p w:rsidR="00624AA4"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S.089</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As the subfields use the same names as the original one, It is not clear which fields the UE applies and which ones it ignores</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by adding that the UE only considers the thresholds include in </w:t>
            </w:r>
            <w:r w:rsidRPr="006206A0">
              <w:rPr>
                <w:rFonts w:ascii="Arial" w:hAnsi="Arial" w:cs="Arial"/>
                <w:noProof/>
                <w:sz w:val="16"/>
                <w:szCs w:val="16"/>
              </w:rPr>
              <w:t>aN-ThresholdSINR</w:t>
            </w:r>
            <w:r>
              <w:rPr>
                <w:rFonts w:ascii="Arial" w:hAnsi="Arial" w:cs="Arial"/>
                <w:noProof/>
                <w:sz w:val="16"/>
                <w:szCs w:val="16"/>
              </w:rPr>
              <w:t xml:space="preserve"> (and ignores any other corresponding values)</w:t>
            </w:r>
          </w:p>
          <w:p w:rsidR="00624AA4" w:rsidRDefault="00624AA4" w:rsidP="0007276D">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In the field description, there is a statement that </w:t>
            </w:r>
            <w:r w:rsidRPr="0007276D">
              <w:rPr>
                <w:rFonts w:ascii="Arial" w:eastAsiaTheme="minorEastAsia" w:hAnsi="Arial" w:cs="Arial"/>
                <w:noProof/>
                <w:color w:val="1F497D" w:themeColor="text2"/>
                <w:sz w:val="16"/>
                <w:szCs w:val="16"/>
                <w:lang w:eastAsia="ja-JP"/>
              </w:rPr>
              <w:t>When configured, UE ignores aN-ThresholdM.</w:t>
            </w:r>
            <w:r w:rsidRPr="0007276D">
              <w:rPr>
                <w:rFonts w:ascii="Arial" w:eastAsiaTheme="minorEastAsia" w:hAnsi="Arial" w:cs="Arial" w:hint="eastAsia"/>
                <w:noProof/>
                <w:color w:val="1F497D" w:themeColor="text2"/>
                <w:sz w:val="16"/>
                <w:szCs w:val="16"/>
                <w:lang w:eastAsia="ja-JP"/>
              </w:rPr>
              <w:t xml:space="preserve"> Although it seems enough, further clarification could be considered.</w:t>
            </w:r>
          </w:p>
          <w:p w:rsidR="00624AA4" w:rsidRDefault="00624AA4"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Ok, no change seems needed</w:t>
            </w:r>
          </w:p>
          <w:p w:rsidR="00624AA4" w:rsidRPr="00F00BD2" w:rsidRDefault="00624AA4" w:rsidP="00F97FFA">
            <w:pPr>
              <w:spacing w:after="0"/>
              <w:rPr>
                <w:rFonts w:ascii="Arial" w:eastAsiaTheme="minorEastAsia" w:hAnsi="Arial" w:cs="Arial"/>
                <w:b/>
                <w:noProof/>
                <w:color w:val="C0504D" w:themeColor="accent2"/>
                <w:sz w:val="16"/>
                <w:szCs w:val="16"/>
                <w:lang w:eastAsia="ja-JP"/>
              </w:rPr>
            </w:pPr>
            <w:r w:rsidRPr="00F00BD2">
              <w:rPr>
                <w:rFonts w:ascii="Arial" w:eastAsiaTheme="minorEastAsia" w:hAnsi="Arial" w:cs="Arial"/>
                <w:b/>
                <w:noProof/>
                <w:color w:val="C0504D" w:themeColor="accent2"/>
                <w:sz w:val="16"/>
                <w:szCs w:val="16"/>
                <w:lang w:eastAsia="ja-JP"/>
              </w:rPr>
              <w:t>Chair:</w:t>
            </w:r>
          </w:p>
          <w:p w:rsidR="00624AA4" w:rsidRPr="002275E0" w:rsidRDefault="00624AA4" w:rsidP="00F97FFA">
            <w:pPr>
              <w:spacing w:after="0"/>
              <w:rPr>
                <w:rFonts w:ascii="Arial" w:hAnsi="Arial" w:cs="Arial"/>
                <w:noProof/>
                <w:sz w:val="16"/>
                <w:szCs w:val="16"/>
              </w:rPr>
            </w:pPr>
            <w:r w:rsidRPr="00F00BD2">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S.090</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w:t>
            </w:r>
            <w:r w:rsidRPr="006206A0">
              <w:rPr>
                <w:rFonts w:ascii="Arial" w:hAnsi="Arial" w:cs="Arial"/>
                <w:noProof/>
                <w:sz w:val="16"/>
                <w:szCs w:val="16"/>
              </w:rPr>
              <w:lastRenderedPageBreak/>
              <w:t>ThresholdSINR</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lastRenderedPageBreak/>
              <w:t>No need for IE ThresholdEUTRA-v13x0</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CA627C">
            <w:pPr>
              <w:spacing w:after="0"/>
              <w:rPr>
                <w:rFonts w:ascii="Arial" w:hAnsi="Arial" w:cs="Arial"/>
                <w:noProof/>
                <w:sz w:val="16"/>
                <w:szCs w:val="16"/>
              </w:rPr>
            </w:pPr>
            <w:r>
              <w:rPr>
                <w:rFonts w:ascii="Arial" w:hAnsi="Arial" w:cs="Arial"/>
                <w:noProof/>
                <w:sz w:val="16"/>
                <w:szCs w:val="16"/>
              </w:rPr>
              <w:t xml:space="preserve">Directly refer to </w:t>
            </w:r>
            <w:r w:rsidRPr="00655886">
              <w:rPr>
                <w:rFonts w:ascii="Arial" w:hAnsi="Arial" w:cs="Arial"/>
                <w:noProof/>
                <w:sz w:val="16"/>
                <w:szCs w:val="16"/>
              </w:rPr>
              <w:t>RS-SINR-Range</w:t>
            </w:r>
          </w:p>
          <w:p w:rsidR="00624AA4" w:rsidRDefault="00624AA4" w:rsidP="00E3371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See our comment to S.088</w:t>
            </w:r>
          </w:p>
          <w:p w:rsidR="00624AA4" w:rsidRPr="00E3371E" w:rsidRDefault="00624AA4" w:rsidP="00E3371E">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rsidR="00624AA4" w:rsidRPr="00346E8E" w:rsidRDefault="00624AA4" w:rsidP="00E3371E">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lastRenderedPageBreak/>
              <w:t>=&gt; See S.088</w:t>
            </w:r>
          </w:p>
        </w:tc>
        <w:tc>
          <w:tcPr>
            <w:tcW w:w="1060" w:type="dxa"/>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lastRenderedPageBreak/>
              <w:t>Closed</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lastRenderedPageBreak/>
              <w:t>S.091</w:t>
            </w:r>
          </w:p>
        </w:tc>
        <w:tc>
          <w:tcPr>
            <w:tcW w:w="1677" w:type="dxa"/>
            <w:shd w:val="clear" w:color="auto" w:fill="auto"/>
          </w:tcPr>
          <w:p w:rsidR="00624AA4" w:rsidRPr="006206A0" w:rsidRDefault="00624AA4"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eventId</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Seems better to state in trigger- and reportQuantity that E-UTRAN does not configure value SINR for events C1 and C2</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CA627C">
            <w:pPr>
              <w:spacing w:after="0"/>
              <w:rPr>
                <w:rFonts w:ascii="Arial" w:hAnsi="Arial" w:cs="Arial"/>
                <w:noProof/>
                <w:sz w:val="16"/>
                <w:szCs w:val="16"/>
              </w:rPr>
            </w:pPr>
            <w:r>
              <w:rPr>
                <w:rFonts w:ascii="Arial" w:hAnsi="Arial" w:cs="Arial"/>
                <w:noProof/>
                <w:sz w:val="16"/>
                <w:szCs w:val="16"/>
              </w:rPr>
              <w:t>Move</w:t>
            </w:r>
          </w:p>
          <w:p w:rsidR="00624AA4" w:rsidRDefault="00624AA4" w:rsidP="00CA627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 xml:space="preserve">DCM: </w:t>
            </w:r>
            <w:r w:rsidRPr="00CA627C">
              <w:rPr>
                <w:rFonts w:ascii="Arial" w:eastAsiaTheme="minorEastAsia" w:hAnsi="Arial" w:cs="Arial" w:hint="eastAsia"/>
                <w:noProof/>
                <w:color w:val="1F497D" w:themeColor="text2"/>
                <w:sz w:val="16"/>
                <w:szCs w:val="16"/>
                <w:lang w:eastAsia="ja-JP"/>
              </w:rPr>
              <w:t>No strong opinion but slightly prefer the current place instead of duplicating the same text to triggerQuantity and reportQuantity.</w:t>
            </w:r>
          </w:p>
          <w:p w:rsidR="00624AA4" w:rsidRPr="00E3371E" w:rsidRDefault="00624AA4"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rsidR="00624AA4" w:rsidRPr="000B3E16" w:rsidRDefault="00624AA4" w:rsidP="00CA627C">
            <w:pPr>
              <w:spacing w:after="0"/>
              <w:rPr>
                <w:rFonts w:ascii="Arial" w:hAnsi="Arial" w:cs="Arial"/>
                <w:noProof/>
                <w:sz w:val="16"/>
                <w:szCs w:val="16"/>
              </w:rPr>
            </w:pPr>
            <w:r w:rsidRPr="00E3371E">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S.097</w:t>
            </w:r>
          </w:p>
        </w:tc>
        <w:tc>
          <w:tcPr>
            <w:tcW w:w="1677" w:type="dxa"/>
            <w:shd w:val="clear" w:color="auto" w:fill="auto"/>
          </w:tcPr>
          <w:p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LAA</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24AA4" w:rsidRDefault="00624AA4" w:rsidP="0015442C">
            <w:pPr>
              <w:spacing w:after="0"/>
              <w:rPr>
                <w:rFonts w:ascii="Arial" w:hAnsi="Arial" w:cs="Arial"/>
                <w:noProof/>
                <w:sz w:val="16"/>
                <w:szCs w:val="16"/>
              </w:rPr>
            </w:pPr>
            <w:r>
              <w:rPr>
                <w:rFonts w:ascii="Arial" w:hAnsi="Arial" w:cs="Arial"/>
                <w:noProof/>
                <w:sz w:val="16"/>
                <w:szCs w:val="16"/>
              </w:rPr>
              <w:t>Clarify that the RSSI measurements applies for periodical</w:t>
            </w:r>
          </w:p>
          <w:p w:rsidR="00624AA4" w:rsidRDefault="00624AA4" w:rsidP="005D6272">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See also S.096</w:t>
            </w:r>
          </w:p>
          <w:p w:rsidR="00624AA4" w:rsidRPr="00BA1DB0" w:rsidRDefault="00624AA4" w:rsidP="005D6272">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rsidR="00624AA4" w:rsidRDefault="00624AA4" w:rsidP="005D6272">
            <w:pPr>
              <w:spacing w:after="0"/>
              <w:rPr>
                <w:rFonts w:ascii="Arial" w:hAnsi="Arial" w:cs="Arial"/>
                <w:noProof/>
                <w:sz w:val="16"/>
                <w:szCs w:val="16"/>
              </w:rPr>
            </w:pPr>
            <w:r w:rsidRPr="00E3371E">
              <w:rPr>
                <w:rFonts w:ascii="Arial" w:hAnsi="Arial" w:cs="Arial"/>
                <w:noProof/>
                <w:color w:val="C0504D" w:themeColor="accent2"/>
                <w:sz w:val="16"/>
                <w:szCs w:val="16"/>
              </w:rPr>
              <w:t>=&gt; See conclusion of S.096</w:t>
            </w:r>
          </w:p>
        </w:tc>
        <w:tc>
          <w:tcPr>
            <w:tcW w:w="1060" w:type="dxa"/>
            <w:shd w:val="clear" w:color="auto" w:fill="CCFF99"/>
          </w:tcPr>
          <w:p w:rsidR="00624AA4" w:rsidRPr="00BD494B" w:rsidRDefault="00624AA4" w:rsidP="00333ACC">
            <w:pPr>
              <w:spacing w:after="60"/>
              <w:rPr>
                <w:rFonts w:ascii="Arial" w:hAnsi="Arial" w:cs="Arial"/>
                <w:noProof/>
                <w:sz w:val="16"/>
                <w:szCs w:val="16"/>
              </w:rPr>
            </w:pPr>
            <w:r>
              <w:rPr>
                <w:rFonts w:ascii="Arial" w:eastAsia="SimSun" w:hAnsi="Arial" w:cs="Arial"/>
                <w:noProof/>
                <w:sz w:val="16"/>
                <w:szCs w:val="16"/>
                <w:lang w:eastAsia="zh-CN"/>
              </w:rPr>
              <w:t>Closed</w:t>
            </w:r>
          </w:p>
        </w:tc>
      </w:tr>
      <w:tr w:rsidR="00624AA4" w:rsidRPr="00BD494B" w:rsidTr="009B5B12">
        <w:trPr>
          <w:trHeight w:val="130"/>
        </w:trPr>
        <w:tc>
          <w:tcPr>
            <w:tcW w:w="769" w:type="dxa"/>
            <w:shd w:val="clear" w:color="auto" w:fill="auto"/>
          </w:tcPr>
          <w:p w:rsidR="00624AA4" w:rsidRDefault="00624AA4" w:rsidP="00333ACC">
            <w:pPr>
              <w:spacing w:after="0"/>
              <w:rPr>
                <w:rFonts w:ascii="Arial" w:hAnsi="Arial" w:cs="Arial"/>
                <w:noProof/>
                <w:sz w:val="16"/>
                <w:szCs w:val="16"/>
              </w:rPr>
            </w:pPr>
            <w:r>
              <w:rPr>
                <w:rFonts w:ascii="Arial" w:hAnsi="Arial" w:cs="Arial"/>
                <w:noProof/>
                <w:sz w:val="16"/>
                <w:szCs w:val="16"/>
              </w:rPr>
              <w:t>S.093</w:t>
            </w:r>
          </w:p>
        </w:tc>
        <w:tc>
          <w:tcPr>
            <w:tcW w:w="1677" w:type="dxa"/>
            <w:shd w:val="clear" w:color="auto" w:fill="auto"/>
          </w:tcPr>
          <w:p w:rsidR="00624AA4" w:rsidRPr="006206A0" w:rsidRDefault="00624AA4" w:rsidP="00E3371E">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The way new measurements are introduces does not seem very aligned (also regarding field names)</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24AA4" w:rsidRDefault="00624AA4" w:rsidP="00E3371E">
            <w:pPr>
              <w:pBdr>
                <w:bottom w:val="single" w:sz="6" w:space="1" w:color="auto"/>
              </w:pBdr>
              <w:spacing w:after="0"/>
              <w:rPr>
                <w:rFonts w:ascii="Arial" w:hAnsi="Arial" w:cs="Arial"/>
                <w:noProof/>
                <w:sz w:val="16"/>
                <w:szCs w:val="16"/>
              </w:rPr>
            </w:pPr>
            <w:r>
              <w:rPr>
                <w:rFonts w:ascii="Arial" w:hAnsi="Arial" w:cs="Arial"/>
                <w:noProof/>
                <w:sz w:val="16"/>
                <w:szCs w:val="16"/>
              </w:rPr>
              <w:t>Try to align between the different new measurements that are introduced e.g. reportSTTD</w:t>
            </w:r>
          </w:p>
          <w:p w:rsidR="00624AA4" w:rsidRPr="00BA1DB0" w:rsidRDefault="00624AA4" w:rsidP="00E3371E">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rsidR="00624AA4" w:rsidRDefault="00624AA4" w:rsidP="00E3371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No change needed</w:t>
            </w:r>
          </w:p>
          <w:p w:rsidR="00624AA4" w:rsidRDefault="00624AA4" w:rsidP="00257529">
            <w:pPr>
              <w:spacing w:after="0"/>
              <w:rPr>
                <w:rFonts w:ascii="Arial" w:hAnsi="Arial" w:cs="Arial"/>
                <w:noProof/>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It is agreed that 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Closed without actions</w:t>
            </w:r>
            <w:r>
              <w:rPr>
                <w:rFonts w:ascii="Arial" w:eastAsia="MS Mincho" w:hAnsi="Arial" w:cs="Arial"/>
                <w:noProof/>
                <w:color w:val="C0504D" w:themeColor="accent2"/>
                <w:sz w:val="16"/>
                <w:szCs w:val="16"/>
                <w:lang w:eastAsia="ja-JP"/>
              </w:rPr>
              <w:t xml:space="preserve">. </w:t>
            </w:r>
            <w:r>
              <w:rPr>
                <w:rFonts w:ascii="Arial" w:hAnsi="Arial" w:cs="Arial"/>
                <w:color w:val="C0504D" w:themeColor="accent2"/>
                <w:sz w:val="16"/>
                <w:szCs w:val="16"/>
              </w:rPr>
              <w:t xml:space="preserve">See also S.007, C.078 and S.074. </w:t>
            </w:r>
          </w:p>
        </w:tc>
        <w:tc>
          <w:tcPr>
            <w:tcW w:w="1060" w:type="dxa"/>
            <w:shd w:val="clear" w:color="auto" w:fill="CCFF99"/>
          </w:tcPr>
          <w:p w:rsidR="00624AA4" w:rsidRPr="00BD494B" w:rsidRDefault="00624AA4" w:rsidP="00B71D2A">
            <w:pPr>
              <w:spacing w:after="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N.165</w:t>
            </w:r>
          </w:p>
        </w:tc>
        <w:tc>
          <w:tcPr>
            <w:tcW w:w="1677" w:type="dxa"/>
            <w:shd w:val="clear" w:color="auto" w:fill="auto"/>
          </w:tcPr>
          <w:p w:rsidR="00624AA4" w:rsidRDefault="00624AA4" w:rsidP="002A03F4">
            <w:pPr>
              <w:spacing w:after="0"/>
              <w:rPr>
                <w:rFonts w:ascii="Arial" w:hAnsi="Arial" w:cs="Arial"/>
                <w:noProof/>
                <w:sz w:val="16"/>
                <w:szCs w:val="16"/>
              </w:rPr>
            </w:pPr>
            <w:r>
              <w:rPr>
                <w:rFonts w:ascii="Arial" w:hAnsi="Arial" w:cs="Arial"/>
                <w:noProof/>
                <w:sz w:val="16"/>
                <w:szCs w:val="16"/>
              </w:rPr>
              <w:t>6.3.5 ReportConfigEUTRA:: MeasRSSI-ReportConfig-r13 ::</w:t>
            </w:r>
            <w:r w:rsidRPr="00F16375">
              <w:rPr>
                <w:rFonts w:ascii="Arial" w:hAnsi="Arial" w:cs="Arial"/>
                <w:noProof/>
                <w:sz w:val="16"/>
                <w:szCs w:val="16"/>
              </w:rPr>
              <w:t xml:space="preserve"> channelOccupancyThreshold-r13</w:t>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This configuration is used to trigger RSSI measurements, but did we agree to different channel occupancy thresholds per event?</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it was agreed that we have different channel occupancy thresholds in each event. If not, then this could be moved to MeasRSSI-Config-r13 in MeasObjectEUTRA</w:t>
            </w:r>
          </w:p>
          <w:p w:rsidR="00624AA4" w:rsidRPr="0085604B" w:rsidRDefault="00624AA4"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I think we should support to have separate thresholds per event. Or does Nokia see a problem with this?</w:t>
            </w:r>
          </w:p>
          <w:p w:rsidR="00624AA4" w:rsidRPr="0085604B" w:rsidRDefault="00624AA4" w:rsidP="00F626EE">
            <w:pPr>
              <w:spacing w:after="0"/>
              <w:rPr>
                <w:rFonts w:ascii="Arial" w:eastAsiaTheme="minorEastAsia" w:hAnsi="Arial" w:cs="Arial"/>
                <w:noProof/>
                <w:color w:val="1F497D" w:themeColor="text2"/>
                <w:sz w:val="16"/>
                <w:szCs w:val="16"/>
                <w:lang w:eastAsia="ja-JP"/>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Periodical  reporting was agreed for RSSI measurements. The same threshold for RSSI measurements on different frequencies may be applied. There is no need to change the existing configuration.</w:t>
            </w:r>
          </w:p>
          <w:p w:rsidR="00624AA4" w:rsidRDefault="00624AA4" w:rsidP="00F626EE">
            <w:pPr>
              <w:pBdr>
                <w:bottom w:val="single" w:sz="6" w:space="1" w:color="auto"/>
              </w:pBd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It seems straightforward to configure the channel occupancy threshold as reportConfig rather than measObject. In that sense, threshold per event seems reasonable as well.</w:t>
            </w:r>
          </w:p>
          <w:p w:rsidR="00624AA4" w:rsidRPr="00F8437F" w:rsidRDefault="00624AA4"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rsidR="00624AA4" w:rsidRPr="00F8437F" w:rsidRDefault="00624AA4" w:rsidP="00F626EE">
            <w:pPr>
              <w:spacing w:after="0"/>
              <w:rPr>
                <w:rFonts w:ascii="Arial" w:eastAsiaTheme="minorEastAsia" w:hAnsi="Arial" w:cs="Arial"/>
                <w:noProof/>
                <w:color w:val="1F497D" w:themeColor="text2"/>
                <w:sz w:val="16"/>
                <w:szCs w:val="16"/>
                <w:lang w:eastAsia="ja-JP"/>
              </w:rPr>
            </w:pPr>
            <w:r w:rsidRPr="00F8437F">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E.198</w:t>
            </w:r>
          </w:p>
        </w:tc>
        <w:tc>
          <w:tcPr>
            <w:tcW w:w="1677" w:type="dxa"/>
            <w:shd w:val="clear" w:color="auto" w:fill="auto"/>
          </w:tcPr>
          <w:p w:rsidR="00624AA4" w:rsidRPr="00325D8E" w:rsidRDefault="00624AA4"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DelayConfig</w:t>
            </w:r>
          </w:p>
        </w:tc>
        <w:tc>
          <w:tcPr>
            <w:tcW w:w="5369" w:type="dxa"/>
            <w:shd w:val="clear" w:color="auto" w:fill="auto"/>
          </w:tcPr>
          <w:p w:rsidR="00624AA4" w:rsidRPr="00621891" w:rsidRDefault="00624AA4" w:rsidP="004F4BB1">
            <w:pPr>
              <w:spacing w:after="0"/>
              <w:rPr>
                <w:rFonts w:ascii="Arial" w:hAnsi="Arial" w:cs="Arial"/>
                <w:noProof/>
                <w:sz w:val="16"/>
                <w:szCs w:val="16"/>
              </w:rPr>
            </w:pPr>
            <w:r w:rsidRPr="00621891">
              <w:rPr>
                <w:rFonts w:ascii="Arial" w:hAnsi="Arial" w:cs="Arial"/>
                <w:noProof/>
                <w:sz w:val="16"/>
                <w:szCs w:val="16"/>
              </w:rPr>
              <w:t>Missing line break before "</w:t>
            </w:r>
            <w:r w:rsidRPr="00621891">
              <w:rPr>
                <w:rFonts w:ascii="Arial" w:hAnsi="Arial" w:cs="Arial"/>
                <w:sz w:val="16"/>
                <w:szCs w:val="16"/>
              </w:rPr>
              <w:t xml:space="preserve"> delayReportInterval</w:t>
            </w:r>
            <w:r w:rsidRPr="00621891">
              <w:rPr>
                <w:rFonts w:ascii="Arial" w:hAnsi="Arial" w:cs="Arial"/>
                <w:noProof/>
                <w:sz w:val="16"/>
                <w:szCs w:val="16"/>
              </w:rPr>
              <w:t xml:space="preserve"> "</w:t>
            </w:r>
          </w:p>
        </w:tc>
        <w:tc>
          <w:tcPr>
            <w:tcW w:w="653" w:type="dxa"/>
            <w:gridSpan w:val="2"/>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Add line break</w:t>
            </w:r>
          </w:p>
          <w:p w:rsidR="00624AA4" w:rsidRPr="00133098"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D.034</w:t>
            </w:r>
          </w:p>
        </w:tc>
        <w:tc>
          <w:tcPr>
            <w:tcW w:w="1677" w:type="dxa"/>
            <w:shd w:val="clear" w:color="auto" w:fill="auto"/>
          </w:tcPr>
          <w:p w:rsidR="00624AA4" w:rsidRPr="002D49AB" w:rsidRDefault="00624AA4"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MeasObjectEUTRA</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Style error on the field description of </w:t>
            </w:r>
            <w:r w:rsidRPr="00E727EE">
              <w:rPr>
                <w:rFonts w:ascii="Arial" w:hAnsi="Arial" w:cs="Arial"/>
                <w:i/>
                <w:noProof/>
                <w:sz w:val="16"/>
                <w:szCs w:val="16"/>
              </w:rPr>
              <w:t>measDuration</w:t>
            </w:r>
            <w:r>
              <w:rPr>
                <w:rFonts w:ascii="Arial" w:hAnsi="Arial" w:cs="Arial"/>
                <w:noProof/>
                <w:sz w:val="16"/>
                <w:szCs w:val="16"/>
              </w:rPr>
              <w:t>.</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Style should be corrected accordingly.</w:t>
            </w:r>
          </w:p>
          <w:p w:rsidR="00624AA4" w:rsidRPr="00310A5B"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N.155</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 xml:space="preserve">6.3.5 MeasObjectEUTRA:: </w:t>
            </w:r>
            <w:r w:rsidRPr="00895326">
              <w:rPr>
                <w:rFonts w:ascii="Arial" w:hAnsi="Arial" w:cs="Arial"/>
                <w:noProof/>
                <w:sz w:val="16"/>
                <w:szCs w:val="16"/>
              </w:rPr>
              <w:t>whiteCellsToAddModList</w:t>
            </w:r>
            <w:r>
              <w:rPr>
                <w:rFonts w:ascii="Arial" w:hAnsi="Arial" w:cs="Arial"/>
                <w:noProof/>
                <w:sz w:val="16"/>
                <w:szCs w:val="16"/>
              </w:rPr>
              <w:t>, ::whiteCellsToRemove</w:t>
            </w:r>
            <w:r w:rsidRPr="00895326">
              <w:rPr>
                <w:rFonts w:ascii="Arial" w:hAnsi="Arial" w:cs="Arial"/>
                <w:noProof/>
                <w:sz w:val="16"/>
                <w:szCs w:val="16"/>
              </w:rPr>
              <w:t>List</w:t>
            </w:r>
          </w:p>
        </w:tc>
        <w:tc>
          <w:tcPr>
            <w:tcW w:w="53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The font size is 10 instead of 9</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Use font size 9.</w:t>
            </w:r>
          </w:p>
          <w:p w:rsidR="00624AA4" w:rsidRDefault="00624AA4" w:rsidP="00F626E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rsidTr="009B5B12">
        <w:trPr>
          <w:trHeight w:val="130"/>
        </w:trPr>
        <w:tc>
          <w:tcPr>
            <w:tcW w:w="769"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N.154</w:t>
            </w:r>
          </w:p>
        </w:tc>
        <w:tc>
          <w:tcPr>
            <w:tcW w:w="1677" w:type="dxa"/>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6.3.5 MeasObjectEUTRA::</w:t>
            </w:r>
            <w:r w:rsidRPr="00895326">
              <w:rPr>
                <w:rFonts w:ascii="Arial" w:hAnsi="Arial" w:cs="Arial"/>
                <w:noProof/>
                <w:sz w:val="16"/>
                <w:szCs w:val="16"/>
              </w:rPr>
              <w:t>measDuration</w:t>
            </w:r>
          </w:p>
        </w:tc>
        <w:tc>
          <w:tcPr>
            <w:tcW w:w="5369" w:type="dxa"/>
            <w:shd w:val="clear" w:color="auto" w:fill="auto"/>
          </w:tcPr>
          <w:p w:rsidR="00624AA4" w:rsidRPr="00895326" w:rsidRDefault="00624AA4" w:rsidP="00F626EE">
            <w:pPr>
              <w:spacing w:after="0"/>
              <w:rPr>
                <w:rFonts w:ascii="Arial" w:hAnsi="Arial" w:cs="Arial"/>
                <w:noProof/>
                <w:sz w:val="16"/>
                <w:szCs w:val="16"/>
              </w:rPr>
            </w:pPr>
            <w:r>
              <w:rPr>
                <w:rFonts w:ascii="Arial" w:hAnsi="Arial" w:cs="Arial"/>
                <w:noProof/>
                <w:sz w:val="16"/>
                <w:szCs w:val="16"/>
              </w:rPr>
              <w:t xml:space="preserve">Font of the field description is wrong and </w:t>
            </w:r>
            <w:r>
              <w:rPr>
                <w:rFonts w:ascii="Arial" w:hAnsi="Arial" w:cs="Arial"/>
                <w:i/>
                <w:noProof/>
                <w:sz w:val="16"/>
                <w:szCs w:val="16"/>
              </w:rPr>
              <w:t>sym1</w:t>
            </w:r>
            <w:r>
              <w:rPr>
                <w:rFonts w:ascii="Arial" w:hAnsi="Arial" w:cs="Arial"/>
                <w:noProof/>
                <w:sz w:val="16"/>
                <w:szCs w:val="16"/>
              </w:rPr>
              <w:t xml:space="preserve"> / </w:t>
            </w:r>
            <w:r w:rsidRPr="00895326">
              <w:rPr>
                <w:rFonts w:ascii="Arial" w:hAnsi="Arial" w:cs="Arial"/>
                <w:i/>
                <w:noProof/>
                <w:sz w:val="16"/>
                <w:szCs w:val="16"/>
              </w:rPr>
              <w:t>sym14</w:t>
            </w:r>
            <w:r>
              <w:rPr>
                <w:rFonts w:ascii="Arial" w:hAnsi="Arial" w:cs="Arial"/>
                <w:noProof/>
                <w:sz w:val="16"/>
                <w:szCs w:val="16"/>
              </w:rPr>
              <w:t xml:space="preserve"> are not italicized.</w:t>
            </w:r>
          </w:p>
        </w:tc>
        <w:tc>
          <w:tcPr>
            <w:tcW w:w="653" w:type="dxa"/>
            <w:gridSpan w:val="2"/>
            <w:shd w:val="clear" w:color="auto" w:fill="auto"/>
          </w:tcPr>
          <w:p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Correct to use Arial and add italics.</w:t>
            </w:r>
          </w:p>
          <w:p w:rsidR="00624AA4" w:rsidRPr="0049498F" w:rsidRDefault="00624AA4"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p>
          <w:p w:rsidR="00624AA4" w:rsidRDefault="00624AA4" w:rsidP="00F626EE">
            <w:pPr>
              <w:spacing w:after="0"/>
              <w:rPr>
                <w:rFonts w:ascii="Arial" w:hAnsi="Arial" w:cs="Arial"/>
                <w:noProof/>
                <w:sz w:val="16"/>
                <w:szCs w:val="16"/>
              </w:rPr>
            </w:pPr>
            <w:r w:rsidRPr="0049498F">
              <w:rPr>
                <w:rFonts w:ascii="Arial" w:hAnsi="Arial" w:cs="Arial"/>
                <w:b/>
                <w:noProof/>
                <w:color w:val="1F497D" w:themeColor="text2"/>
                <w:sz w:val="16"/>
                <w:szCs w:val="16"/>
              </w:rPr>
              <w:t xml:space="preserve">Coordinator: </w:t>
            </w:r>
            <w:r w:rsidRPr="0049498F">
              <w:rPr>
                <w:rFonts w:ascii="Arial" w:hAnsi="Arial" w:cs="Arial"/>
                <w:noProof/>
                <w:color w:val="1F497D" w:themeColor="text2"/>
                <w:sz w:val="16"/>
                <w:szCs w:val="16"/>
              </w:rPr>
              <w:t>Corrected during v1300 CR implementation</w:t>
            </w:r>
          </w:p>
        </w:tc>
        <w:tc>
          <w:tcPr>
            <w:tcW w:w="1060" w:type="dxa"/>
            <w:shd w:val="clear" w:color="auto" w:fill="CCFF99"/>
          </w:tcPr>
          <w:p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rsidTr="009B5B12">
        <w:tc>
          <w:tcPr>
            <w:tcW w:w="769" w:type="dxa"/>
            <w:shd w:val="clear" w:color="auto" w:fill="auto"/>
          </w:tcPr>
          <w:p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C.085</w:t>
            </w:r>
          </w:p>
        </w:tc>
        <w:tc>
          <w:tcPr>
            <w:tcW w:w="1677"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6.3.5 </w:t>
            </w:r>
            <w:r w:rsidRPr="00123A2A">
              <w:rPr>
                <w:rFonts w:ascii="Arial" w:hAnsi="Arial" w:cs="Arial"/>
                <w:noProof/>
                <w:sz w:val="16"/>
                <w:szCs w:val="16"/>
              </w:rPr>
              <w:t>ReportConfigEUTRA</w:t>
            </w:r>
          </w:p>
        </w:tc>
        <w:tc>
          <w:tcPr>
            <w:tcW w:w="5369" w:type="dxa"/>
            <w:shd w:val="clear" w:color="auto" w:fill="auto"/>
          </w:tcPr>
          <w:p w:rsidR="00624AA4" w:rsidRPr="000F5354" w:rsidRDefault="00624AA4" w:rsidP="004F4BB1">
            <w:pPr>
              <w:spacing w:after="0"/>
              <w:rPr>
                <w:rFonts w:ascii="Arial" w:hAnsi="Arial" w:cs="Arial"/>
                <w:noProof/>
                <w:sz w:val="16"/>
                <w:szCs w:val="16"/>
              </w:rPr>
            </w:pPr>
            <w:r w:rsidRPr="000F5354">
              <w:rPr>
                <w:rFonts w:ascii="Arial" w:hAnsi="Arial" w:cs="Arial"/>
                <w:noProof/>
                <w:sz w:val="16"/>
                <w:szCs w:val="16"/>
              </w:rPr>
              <w:t xml:space="preserve">In </w:t>
            </w:r>
            <w:r w:rsidRPr="000F5354">
              <w:rPr>
                <w:rFonts w:ascii="Arial" w:hAnsi="Arial" w:cs="Arial"/>
                <w:i/>
                <w:noProof/>
                <w:sz w:val="16"/>
                <w:szCs w:val="16"/>
              </w:rPr>
              <w:t>ReportConfigEUTRA</w:t>
            </w:r>
            <w:r w:rsidRPr="000F5354">
              <w:rPr>
                <w:rFonts w:ascii="Arial" w:hAnsi="Arial" w:cs="Arial"/>
                <w:noProof/>
                <w:sz w:val="16"/>
                <w:szCs w:val="16"/>
              </w:rPr>
              <w:t xml:space="preserve"> field descriptions, the description for </w:t>
            </w:r>
            <w:r w:rsidRPr="000F5354">
              <w:rPr>
                <w:rFonts w:ascii="Arial" w:hAnsi="Arial" w:cs="Arial"/>
                <w:i/>
                <w:noProof/>
                <w:sz w:val="16"/>
                <w:szCs w:val="16"/>
              </w:rPr>
              <w:t>reportSSTD-Meas</w:t>
            </w:r>
            <w:r w:rsidRPr="000F5354">
              <w:rPr>
                <w:rFonts w:ascii="Arial" w:hAnsi="Arial" w:cs="Arial"/>
                <w:noProof/>
                <w:sz w:val="16"/>
                <w:szCs w:val="16"/>
              </w:rPr>
              <w:t xml:space="preserve"> is missing</w:t>
            </w:r>
          </w:p>
        </w:tc>
        <w:tc>
          <w:tcPr>
            <w:tcW w:w="653" w:type="dxa"/>
            <w:gridSpan w:val="2"/>
            <w:shd w:val="clear" w:color="auto" w:fill="auto"/>
          </w:tcPr>
          <w:p w:rsidR="00624AA4" w:rsidRPr="00BD3AC9"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0F5354" w:rsidRDefault="00624AA4" w:rsidP="004F4BB1">
            <w:pPr>
              <w:spacing w:after="0"/>
              <w:rPr>
                <w:rFonts w:ascii="Arial" w:eastAsia="SimSun" w:hAnsi="Arial" w:cs="Arial"/>
                <w:noProof/>
                <w:sz w:val="16"/>
                <w:szCs w:val="16"/>
                <w:lang w:eastAsia="zh-CN"/>
              </w:rPr>
            </w:pPr>
            <w:r w:rsidRPr="000F5354">
              <w:rPr>
                <w:rFonts w:ascii="Arial" w:eastAsia="SimSun" w:hAnsi="Arial" w:cs="Arial" w:hint="eastAsia"/>
                <w:noProof/>
                <w:sz w:val="16"/>
                <w:szCs w:val="16"/>
                <w:lang w:eastAsia="zh-CN"/>
              </w:rPr>
              <w:t xml:space="preserve">According to </w:t>
            </w:r>
            <w:hyperlink r:id="rId83" w:history="1">
              <w:r>
                <w:rPr>
                  <w:rStyle w:val="Hyperlink"/>
                  <w:noProof/>
                  <w:kern w:val="0"/>
                  <w:sz w:val="16"/>
                  <w:szCs w:val="16"/>
                  <w:lang w:val="en-GB"/>
                </w:rPr>
                <w:t>R2-156904</w:t>
              </w:r>
            </w:hyperlink>
            <w:r w:rsidRPr="000F5354">
              <w:rPr>
                <w:rFonts w:ascii="Arial" w:eastAsia="SimSun" w:hAnsi="Arial" w:cs="Arial" w:hint="eastAsia"/>
                <w:noProof/>
                <w:sz w:val="16"/>
                <w:szCs w:val="16"/>
                <w:lang w:eastAsia="zh-CN"/>
              </w:rPr>
              <w:t>,the following description should be added into specification.</w:t>
            </w:r>
          </w:p>
          <w:p w:rsidR="00624AA4" w:rsidRPr="000F5354" w:rsidRDefault="00624AA4" w:rsidP="004F4BB1">
            <w:pPr>
              <w:keepNext/>
              <w:keepLines/>
              <w:overflowPunct w:val="0"/>
              <w:autoSpaceDE w:val="0"/>
              <w:autoSpaceDN w:val="0"/>
              <w:adjustRightInd w:val="0"/>
              <w:spacing w:after="0"/>
              <w:textAlignment w:val="baseline"/>
              <w:rPr>
                <w:rFonts w:ascii="Arial" w:eastAsia="SimSun" w:hAnsi="Arial"/>
                <w:b/>
                <w:bCs/>
                <w:i/>
                <w:noProof/>
                <w:sz w:val="16"/>
                <w:szCs w:val="16"/>
                <w:lang w:eastAsia="ko-KR"/>
              </w:rPr>
            </w:pPr>
            <w:r w:rsidRPr="000F5354">
              <w:rPr>
                <w:rFonts w:ascii="Arial" w:hAnsi="Arial"/>
                <w:b/>
                <w:bCs/>
                <w:i/>
                <w:noProof/>
                <w:sz w:val="16"/>
                <w:szCs w:val="16"/>
                <w:lang w:eastAsia="en-GB"/>
              </w:rPr>
              <w:t>reportS</w:t>
            </w:r>
            <w:r w:rsidRPr="000F5354">
              <w:rPr>
                <w:rFonts w:ascii="Arial" w:hAnsi="Arial" w:hint="eastAsia"/>
                <w:b/>
                <w:bCs/>
                <w:i/>
                <w:noProof/>
                <w:sz w:val="16"/>
                <w:szCs w:val="16"/>
                <w:lang w:eastAsia="ja-JP"/>
              </w:rPr>
              <w:t>STD</w:t>
            </w:r>
            <w:r w:rsidRPr="000F5354">
              <w:rPr>
                <w:rFonts w:ascii="Arial" w:hAnsi="Arial"/>
                <w:b/>
                <w:bCs/>
                <w:i/>
                <w:noProof/>
                <w:sz w:val="16"/>
                <w:szCs w:val="16"/>
                <w:lang w:eastAsia="en-GB"/>
              </w:rPr>
              <w:t>-Meas</w:t>
            </w:r>
          </w:p>
          <w:p w:rsidR="00624AA4" w:rsidRPr="000F5354" w:rsidRDefault="00624AA4" w:rsidP="004F4BB1">
            <w:pPr>
              <w:pBdr>
                <w:bottom w:val="single" w:sz="6" w:space="1" w:color="auto"/>
              </w:pBdr>
              <w:spacing w:after="0"/>
              <w:rPr>
                <w:rFonts w:ascii="Arial" w:hAnsi="Arial"/>
                <w:sz w:val="16"/>
                <w:szCs w:val="16"/>
                <w:lang w:eastAsia="ja-JP"/>
              </w:rPr>
            </w:pPr>
            <w:r w:rsidRPr="000F5354">
              <w:rPr>
                <w:rFonts w:ascii="Arial" w:hAnsi="Arial"/>
                <w:bCs/>
                <w:noProof/>
                <w:sz w:val="16"/>
                <w:szCs w:val="16"/>
                <w:lang w:eastAsia="en-GB"/>
              </w:rPr>
              <w:t>I</w:t>
            </w:r>
            <w:r w:rsidRPr="000F5354">
              <w:rPr>
                <w:rFonts w:ascii="Arial" w:hAnsi="Arial"/>
                <w:sz w:val="16"/>
                <w:szCs w:val="16"/>
                <w:lang w:eastAsia="en-GB"/>
              </w:rPr>
              <w:t xml:space="preserve">f </w:t>
            </w:r>
            <w:r w:rsidRPr="000F5354">
              <w:rPr>
                <w:rFonts w:ascii="Arial" w:hAnsi="Arial" w:hint="eastAsia"/>
                <w:sz w:val="16"/>
                <w:szCs w:val="16"/>
                <w:lang w:eastAsia="ja-JP"/>
              </w:rPr>
              <w:t xml:space="preserve">this field is set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the UE shall measure SSTD between the PCell and the PSCell as specified in TS 36.214 [48] and ignore the </w:t>
            </w:r>
            <w:r w:rsidRPr="000F5354">
              <w:rPr>
                <w:rFonts w:ascii="Arial" w:hAnsi="Arial" w:hint="eastAsia"/>
                <w:i/>
                <w:sz w:val="16"/>
                <w:szCs w:val="16"/>
                <w:lang w:eastAsia="ja-JP"/>
              </w:rPr>
              <w:t>triggerQuantity</w:t>
            </w:r>
            <w:r w:rsidRPr="000F5354">
              <w:rPr>
                <w:rFonts w:ascii="Arial" w:hAnsi="Arial" w:hint="eastAsia"/>
                <w:sz w:val="16"/>
                <w:szCs w:val="16"/>
                <w:lang w:eastAsia="ja-JP"/>
              </w:rPr>
              <w:t xml:space="preserve">, </w:t>
            </w:r>
            <w:r w:rsidRPr="000F5354">
              <w:rPr>
                <w:rFonts w:ascii="Arial" w:hAnsi="Arial" w:hint="eastAsia"/>
                <w:i/>
                <w:sz w:val="16"/>
                <w:szCs w:val="16"/>
                <w:lang w:eastAsia="ja-JP"/>
              </w:rPr>
              <w:t>reportQuantity</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maxReportCells</w:t>
            </w:r>
            <w:r w:rsidRPr="000F5354">
              <w:rPr>
                <w:rFonts w:ascii="Arial" w:hAnsi="Arial" w:hint="eastAsia"/>
                <w:sz w:val="16"/>
                <w:szCs w:val="16"/>
                <w:lang w:eastAsia="ja-JP"/>
              </w:rPr>
              <w:t xml:space="preserve"> fields.</w:t>
            </w:r>
            <w:r w:rsidRPr="000F5354">
              <w:rPr>
                <w:rFonts w:ascii="Arial" w:hAnsi="Arial"/>
                <w:sz w:val="16"/>
                <w:szCs w:val="16"/>
                <w:lang w:eastAsia="ja-JP"/>
              </w:rPr>
              <w:t xml:space="preserve"> </w:t>
            </w:r>
            <w:r w:rsidRPr="000F5354">
              <w:rPr>
                <w:rFonts w:ascii="Arial" w:hAnsi="Arial" w:hint="eastAsia"/>
                <w:sz w:val="16"/>
                <w:szCs w:val="16"/>
                <w:lang w:eastAsia="ja-JP"/>
              </w:rPr>
              <w:t xml:space="preserve">E-UTRAN only sets this field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when setting </w:t>
            </w:r>
            <w:r w:rsidRPr="000F5354">
              <w:rPr>
                <w:rFonts w:ascii="Arial" w:hAnsi="Arial" w:hint="eastAsia"/>
                <w:i/>
                <w:sz w:val="16"/>
                <w:szCs w:val="16"/>
                <w:lang w:eastAsia="ja-JP"/>
              </w:rPr>
              <w:t>triggerType</w:t>
            </w:r>
            <w:r w:rsidRPr="000F5354">
              <w:rPr>
                <w:rFonts w:ascii="Arial" w:hAnsi="Arial" w:hint="eastAsia"/>
                <w:sz w:val="16"/>
                <w:szCs w:val="16"/>
                <w:lang w:eastAsia="ja-JP"/>
              </w:rPr>
              <w:t xml:space="preserve"> to </w:t>
            </w:r>
            <w:r w:rsidRPr="000F5354">
              <w:rPr>
                <w:rFonts w:ascii="Arial" w:hAnsi="Arial" w:hint="eastAsia"/>
                <w:i/>
                <w:sz w:val="16"/>
                <w:szCs w:val="16"/>
                <w:lang w:eastAsia="ja-JP"/>
              </w:rPr>
              <w:t>periodical</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purpose</w:t>
            </w:r>
            <w:r w:rsidRPr="000F5354">
              <w:rPr>
                <w:rFonts w:ascii="Arial" w:hAnsi="Arial" w:hint="eastAsia"/>
                <w:sz w:val="16"/>
                <w:szCs w:val="16"/>
                <w:lang w:eastAsia="ja-JP"/>
              </w:rPr>
              <w:t xml:space="preserve"> to </w:t>
            </w:r>
            <w:r w:rsidRPr="000F5354">
              <w:rPr>
                <w:rFonts w:ascii="Arial" w:hAnsi="Arial"/>
                <w:i/>
                <w:sz w:val="16"/>
                <w:szCs w:val="16"/>
                <w:lang w:eastAsia="ja-JP"/>
              </w:rPr>
              <w:t>reportStrongestCells</w:t>
            </w:r>
            <w:r w:rsidRPr="000F5354">
              <w:rPr>
                <w:rFonts w:ascii="Arial" w:hAnsi="Arial"/>
                <w:sz w:val="16"/>
                <w:szCs w:val="16"/>
                <w:lang w:eastAsia="ja-JP"/>
              </w:rPr>
              <w:t>.</w:t>
            </w:r>
          </w:p>
          <w:p w:rsidR="00624AA4" w:rsidRPr="000F5354" w:rsidRDefault="00624AA4" w:rsidP="004F4BB1">
            <w:pPr>
              <w:spacing w:after="0"/>
              <w:rPr>
                <w:rFonts w:ascii="Arial" w:hAnsi="Arial"/>
                <w:color w:val="1F497D" w:themeColor="text2"/>
                <w:sz w:val="16"/>
                <w:szCs w:val="16"/>
                <w:lang w:eastAsia="ja-JP"/>
              </w:rPr>
            </w:pPr>
            <w:r w:rsidRPr="000F5354">
              <w:rPr>
                <w:rFonts w:ascii="Arial" w:hAnsi="Arial"/>
                <w:b/>
                <w:color w:val="1F497D" w:themeColor="text2"/>
                <w:sz w:val="16"/>
                <w:szCs w:val="16"/>
                <w:lang w:eastAsia="ja-JP"/>
              </w:rPr>
              <w:t>Intel:</w:t>
            </w:r>
            <w:r w:rsidRPr="000F5354">
              <w:rPr>
                <w:rFonts w:ascii="Arial" w:hAnsi="Arial"/>
                <w:color w:val="1F497D" w:themeColor="text2"/>
                <w:sz w:val="16"/>
                <w:szCs w:val="16"/>
                <w:lang w:eastAsia="ja-JP"/>
              </w:rPr>
              <w:t xml:space="preserve"> Was a CR implementation issue. CR </w:t>
            </w:r>
            <w:hyperlink r:id="rId84" w:history="1">
              <w:r>
                <w:rPr>
                  <w:rStyle w:val="Hyperlink"/>
                  <w:rFonts w:eastAsia="Batang" w:cs="Times New Roman"/>
                  <w:kern w:val="0"/>
                  <w:sz w:val="16"/>
                  <w:szCs w:val="16"/>
                  <w:lang w:val="en-GB" w:eastAsia="ja-JP"/>
                </w:rPr>
                <w:t>R2-156904</w:t>
              </w:r>
            </w:hyperlink>
            <w:r w:rsidRPr="000F5354">
              <w:rPr>
                <w:rFonts w:ascii="Arial" w:hAnsi="Arial"/>
                <w:color w:val="1F497D" w:themeColor="text2"/>
                <w:sz w:val="16"/>
                <w:szCs w:val="16"/>
                <w:lang w:eastAsia="ja-JP"/>
              </w:rPr>
              <w:t xml:space="preserve"> contains the field description. </w:t>
            </w:r>
          </w:p>
          <w:p w:rsidR="00624AA4" w:rsidRDefault="00624AA4"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lastRenderedPageBreak/>
              <w:t>Ericson:</w:t>
            </w:r>
            <w:r w:rsidRPr="000F5354">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Agree</w:t>
            </w:r>
          </w:p>
          <w:p w:rsidR="00624AA4" w:rsidRPr="000F5354" w:rsidRDefault="00624AA4" w:rsidP="004F4BB1">
            <w:pPr>
              <w:spacing w:after="0"/>
              <w:rPr>
                <w:rFonts w:ascii="Arial" w:eastAsia="SimSun" w:hAnsi="Arial" w:cs="Arial"/>
                <w:noProof/>
                <w:color w:val="1F497D" w:themeColor="text2"/>
                <w:sz w:val="16"/>
                <w:szCs w:val="16"/>
                <w:lang w:eastAsia="zh-CN"/>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eastAsia="SimSun" w:hAnsi="Arial" w:cs="Arial"/>
                <w:noProof/>
                <w:color w:val="1F497D" w:themeColor="text2"/>
                <w:sz w:val="16"/>
                <w:szCs w:val="16"/>
                <w:lang w:eastAsia="zh-CN"/>
              </w:rPr>
              <w:t>Agree.</w:t>
            </w:r>
          </w:p>
          <w:p w:rsidR="00624AA4" w:rsidRPr="00310A5B" w:rsidRDefault="00624AA4"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 xml:space="preserve">Coordinator: </w:t>
            </w:r>
            <w:r w:rsidRPr="000F5354">
              <w:rPr>
                <w:rFonts w:ascii="Arial" w:eastAsia="SimSun" w:hAnsi="Arial" w:cs="Arial"/>
                <w:noProof/>
                <w:color w:val="1F497D" w:themeColor="text2"/>
                <w:sz w:val="16"/>
                <w:szCs w:val="16"/>
                <w:lang w:eastAsia="zh-CN"/>
              </w:rPr>
              <w:t>CR implementation error. Can be closed.</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rsidTr="009B5B12">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E.071</w:t>
            </w:r>
          </w:p>
        </w:tc>
        <w:tc>
          <w:tcPr>
            <w:tcW w:w="1677"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6.3.5 UL-DelayConfig</w:t>
            </w:r>
          </w:p>
        </w:tc>
        <w:tc>
          <w:tcPr>
            <w:tcW w:w="5369" w:type="dxa"/>
            <w:shd w:val="clear" w:color="auto" w:fill="auto"/>
          </w:tcPr>
          <w:p w:rsidR="00624AA4" w:rsidRPr="007143B0" w:rsidRDefault="00624AA4" w:rsidP="004F4BB1">
            <w:pPr>
              <w:spacing w:after="0"/>
              <w:rPr>
                <w:rFonts w:ascii="Arial" w:hAnsi="Arial" w:cs="Arial"/>
                <w:noProof/>
                <w:sz w:val="16"/>
                <w:szCs w:val="16"/>
              </w:rPr>
            </w:pPr>
            <w:r w:rsidRPr="007143B0">
              <w:rPr>
                <w:rFonts w:ascii="Arial" w:hAnsi="Arial" w:cs="Arial"/>
                <w:noProof/>
                <w:sz w:val="16"/>
                <w:szCs w:val="16"/>
              </w:rPr>
              <w:t>Unnecessary spaces in the following:</w:t>
            </w:r>
          </w:p>
          <w:p w:rsidR="00624AA4" w:rsidRPr="007143B0" w:rsidRDefault="00624AA4" w:rsidP="004F4BB1">
            <w:pPr>
              <w:pStyle w:val="TH"/>
              <w:spacing w:after="0"/>
              <w:rPr>
                <w:sz w:val="16"/>
                <w:szCs w:val="16"/>
              </w:rPr>
            </w:pPr>
            <w:r w:rsidRPr="007143B0">
              <w:rPr>
                <w:i/>
                <w:noProof/>
                <w:sz w:val="16"/>
                <w:szCs w:val="16"/>
              </w:rPr>
              <w:t>UL-DelayConfig</w:t>
            </w:r>
            <w:r w:rsidRPr="007143B0">
              <w:rPr>
                <w:noProof/>
                <w:sz w:val="16"/>
                <w:szCs w:val="16"/>
              </w:rPr>
              <w:t xml:space="preserve"> information element</w:t>
            </w:r>
          </w:p>
          <w:p w:rsidR="00624AA4" w:rsidRPr="00D05729" w:rsidRDefault="00624AA4" w:rsidP="004F4BB1">
            <w:pPr>
              <w:pStyle w:val="PL"/>
              <w:shd w:val="clear" w:color="auto" w:fill="E6E6E6"/>
            </w:pPr>
            <w:r w:rsidRPr="00D05729">
              <w:t>-- ASN1START</w:t>
            </w:r>
          </w:p>
          <w:p w:rsidR="00624AA4" w:rsidRPr="00D05729" w:rsidRDefault="00624AA4" w:rsidP="004F4BB1">
            <w:pPr>
              <w:pStyle w:val="PL"/>
              <w:shd w:val="clear" w:color="auto" w:fill="E6E6E6"/>
            </w:pPr>
          </w:p>
          <w:p w:rsidR="00624AA4" w:rsidRPr="00D05729" w:rsidRDefault="00624AA4" w:rsidP="004F4BB1">
            <w:pPr>
              <w:pStyle w:val="PL"/>
              <w:shd w:val="clear" w:color="auto" w:fill="E6E6E6"/>
            </w:pPr>
            <w:r>
              <w:t>UL-Delay</w:t>
            </w:r>
            <w:r w:rsidRPr="00D05729">
              <w:t>Config</w:t>
            </w:r>
            <w:r>
              <w:t>-r13</w:t>
            </w:r>
            <w:r w:rsidRPr="00D05729">
              <w:t xml:space="preserve"> ::=</w:t>
            </w:r>
            <w:r w:rsidRPr="00D05729">
              <w:tab/>
            </w:r>
            <w:r w:rsidRPr="00D05729">
              <w:tab/>
            </w:r>
            <w:r>
              <w:t>CHOICE</w:t>
            </w:r>
            <w:r w:rsidRPr="00D05729">
              <w:t xml:space="preserve"> {</w:t>
            </w:r>
          </w:p>
          <w:p w:rsidR="00624AA4" w:rsidRPr="00D05729" w:rsidRDefault="00624AA4" w:rsidP="004F4BB1">
            <w:pPr>
              <w:pStyle w:val="PL"/>
              <w:shd w:val="clear" w:color="auto" w:fill="E6E6E6"/>
            </w:pPr>
            <w:r w:rsidRPr="00D05729">
              <w:tab/>
            </w:r>
            <w:r w:rsidRPr="00D05729">
              <w:tab/>
              <w:t>release</w:t>
            </w:r>
            <w:r w:rsidRPr="00D05729">
              <w:tab/>
            </w:r>
            <w:r w:rsidRPr="00D05729">
              <w:tab/>
            </w:r>
            <w:r w:rsidRPr="00D05729">
              <w:tab/>
            </w:r>
            <w:r w:rsidRPr="00D05729">
              <w:tab/>
            </w:r>
            <w:r w:rsidRPr="00D05729">
              <w:tab/>
              <w:t>NULL,</w:t>
            </w:r>
          </w:p>
          <w:p w:rsidR="00624AA4" w:rsidRDefault="00624AA4" w:rsidP="004F4BB1">
            <w:pPr>
              <w:pStyle w:val="PL"/>
              <w:shd w:val="clear" w:color="auto" w:fill="E6E6E6"/>
            </w:pPr>
            <w:r w:rsidRPr="00D05729">
              <w:tab/>
            </w:r>
            <w:r w:rsidRPr="00D05729">
              <w:tab/>
              <w:t>setup</w:t>
            </w:r>
            <w:r w:rsidRPr="00D05729">
              <w:tab/>
            </w:r>
            <w:r w:rsidRPr="00D05729">
              <w:tab/>
            </w:r>
            <w:r w:rsidRPr="00D05729">
              <w:tab/>
            </w:r>
            <w:r w:rsidRPr="00D05729">
              <w:tab/>
            </w:r>
            <w:r w:rsidRPr="00D05729">
              <w:tab/>
              <w:t>SEQUENCE {</w:t>
            </w:r>
          </w:p>
          <w:p w:rsidR="00624AA4" w:rsidRPr="00D05729" w:rsidRDefault="00624AA4" w:rsidP="004F4BB1">
            <w:pPr>
              <w:pStyle w:val="PL"/>
              <w:shd w:val="clear" w:color="auto" w:fill="E6E6E6"/>
            </w:pPr>
            <w:r>
              <w:tab/>
            </w:r>
            <w:r>
              <w:tab/>
            </w:r>
            <w:r>
              <w:tab/>
              <w:t>delayThreshold-r13</w:t>
            </w:r>
            <w:r>
              <w:tab/>
            </w:r>
            <w:r>
              <w:tab/>
            </w:r>
            <w:r w:rsidRPr="00D05729">
              <w:t>ENUMERATED {</w:t>
            </w:r>
          </w:p>
          <w:p w:rsidR="00624AA4" w:rsidRDefault="00624AA4" w:rsidP="00390B65">
            <w:pPr>
              <w:pStyle w:val="PL"/>
              <w:shd w:val="clear" w:color="auto" w:fill="E6E6E6"/>
            </w:pPr>
            <w:r w:rsidRPr="00D05729">
              <w:t>m</w:t>
            </w:r>
            <w:r>
              <w:t xml:space="preserve">s30, ms40, ms50, ms60, </w:t>
            </w:r>
            <w:r w:rsidRPr="00D05729">
              <w:t>ms</w:t>
            </w:r>
            <w:r>
              <w:t>70, ms80,</w:t>
            </w:r>
            <w:r>
              <w:tab/>
              <w:t>ms90,ms100, ms150, ms300, ms500, ms750, spare4,</w:t>
            </w:r>
          </w:p>
          <w:p w:rsidR="00624AA4" w:rsidRDefault="00624AA4" w:rsidP="004F4BB1">
            <w:pPr>
              <w:pStyle w:val="PL"/>
              <w:shd w:val="clear" w:color="auto" w:fill="E6E6E6"/>
            </w:pPr>
            <w:r>
              <w:t>ms1024</w:t>
            </w:r>
            <w:r w:rsidRPr="00D05729">
              <w:t>,</w:t>
            </w:r>
            <w:r>
              <w:t xml:space="preserve"> ms2048, ms5120, </w:t>
            </w:r>
            <w:r w:rsidRPr="000C713F">
              <w:t>ms</w:t>
            </w:r>
            <w:r>
              <w:t>10240}</w:t>
            </w:r>
          </w:p>
          <w:p w:rsidR="00624AA4" w:rsidRPr="00D05729" w:rsidRDefault="00624AA4" w:rsidP="004F4BB1">
            <w:pPr>
              <w:pStyle w:val="PL"/>
              <w:shd w:val="clear" w:color="auto" w:fill="E6E6E6"/>
            </w:pPr>
            <w:r>
              <w:tab/>
            </w:r>
            <w:r w:rsidRPr="00D05729">
              <w:t>}</w:t>
            </w:r>
          </w:p>
          <w:p w:rsidR="00624AA4" w:rsidRPr="00D05729" w:rsidRDefault="00624AA4" w:rsidP="004F4BB1">
            <w:pPr>
              <w:pStyle w:val="PL"/>
              <w:shd w:val="clear" w:color="auto" w:fill="E6E6E6"/>
              <w:rPr>
                <w:lang w:eastAsia="zh-CN"/>
              </w:rPr>
            </w:pPr>
          </w:p>
          <w:p w:rsidR="00624AA4" w:rsidRPr="00D05729" w:rsidRDefault="00624AA4" w:rsidP="004F4BB1">
            <w:pPr>
              <w:pStyle w:val="PL"/>
              <w:shd w:val="clear" w:color="auto" w:fill="E6E6E6"/>
            </w:pPr>
            <w:r w:rsidRPr="00D05729">
              <w:t>}</w:t>
            </w:r>
          </w:p>
          <w:p w:rsidR="00624AA4" w:rsidRPr="007143B0" w:rsidRDefault="00624AA4" w:rsidP="007143B0">
            <w:pPr>
              <w:pStyle w:val="PL"/>
              <w:shd w:val="clear" w:color="auto" w:fill="EAEAEA"/>
              <w:rPr>
                <w:rFonts w:cs="Courier New"/>
                <w:szCs w:val="16"/>
              </w:rPr>
            </w:pPr>
          </w:p>
          <w:p w:rsidR="00624AA4" w:rsidRPr="00BD494B" w:rsidRDefault="00624AA4" w:rsidP="007143B0">
            <w:pPr>
              <w:shd w:val="clear" w:color="auto" w:fill="EAEAEA"/>
              <w:spacing w:after="0"/>
              <w:rPr>
                <w:rFonts w:ascii="Arial" w:hAnsi="Arial" w:cs="Arial"/>
                <w:noProof/>
                <w:sz w:val="16"/>
                <w:szCs w:val="16"/>
              </w:rPr>
            </w:pPr>
            <w:r w:rsidRPr="007143B0">
              <w:rPr>
                <w:rFonts w:ascii="Courier New" w:hAnsi="Courier New" w:cs="Courier New"/>
                <w:sz w:val="16"/>
                <w:szCs w:val="16"/>
              </w:rPr>
              <w:t>-- ASN1STOP</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spaces.</w:t>
            </w:r>
          </w:p>
          <w:p w:rsidR="00624AA4" w:rsidRPr="007143B0"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9B5B12">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E.172</w:t>
            </w:r>
          </w:p>
        </w:tc>
        <w:tc>
          <w:tcPr>
            <w:tcW w:w="1677"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The field description can be cleaned up a bit.</w:t>
            </w:r>
          </w:p>
          <w:p w:rsidR="00624AA4" w:rsidRPr="004A3B3B" w:rsidRDefault="00624AA4" w:rsidP="004F4BB1">
            <w:pPr>
              <w:keepNext/>
              <w:keepLines/>
              <w:spacing w:after="0"/>
              <w:rPr>
                <w:rFonts w:ascii="Arial" w:hAnsi="Arial"/>
                <w:b/>
                <w:i/>
                <w:sz w:val="16"/>
                <w:szCs w:val="16"/>
              </w:rPr>
            </w:pPr>
            <w:r w:rsidRPr="004A3B3B">
              <w:rPr>
                <w:rFonts w:ascii="Arial" w:hAnsi="Arial"/>
                <w:b/>
                <w:i/>
                <w:sz w:val="16"/>
                <w:szCs w:val="16"/>
              </w:rPr>
              <w:t>discSysInfoReporting</w:t>
            </w:r>
          </w:p>
          <w:p w:rsidR="00624AA4" w:rsidRPr="000F5345" w:rsidRDefault="00624AA4" w:rsidP="004F4BB1">
            <w:pPr>
              <w:spacing w:after="0"/>
              <w:rPr>
                <w:rFonts w:ascii="Arial" w:hAnsi="Arial" w:cs="Arial"/>
                <w:noProof/>
                <w:sz w:val="16"/>
                <w:szCs w:val="16"/>
              </w:rPr>
            </w:pPr>
            <w:r w:rsidRPr="004A3B3B">
              <w:rPr>
                <w:rFonts w:ascii="Arial" w:hAnsi="Arial"/>
                <w:sz w:val="16"/>
                <w:szCs w:val="16"/>
              </w:rPr>
              <w:t>Indicates whether the UE supports reporting of System Information for inter-frequency/PLMN discovery</w:t>
            </w:r>
            <w:r w:rsidRPr="004A3B3B">
              <w:rPr>
                <w:rFonts w:ascii="Arial" w:hAnsi="Arial"/>
                <w:sz w:val="16"/>
                <w:szCs w:val="16"/>
              </w:rPr>
              <w:tab/>
              <w:t>-</w:t>
            </w:r>
          </w:p>
        </w:tc>
        <w:tc>
          <w:tcPr>
            <w:tcW w:w="653" w:type="dxa"/>
            <w:gridSpan w:val="2"/>
            <w:shd w:val="clear" w:color="auto" w:fill="auto"/>
          </w:tcPr>
          <w:p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1</w:t>
            </w:r>
          </w:p>
        </w:tc>
        <w:tc>
          <w:tcPr>
            <w:tcW w:w="6132" w:type="dxa"/>
            <w:gridSpan w:val="2"/>
            <w:shd w:val="clear" w:color="auto" w:fill="auto"/>
          </w:tcPr>
          <w:p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Change the text to</w:t>
            </w:r>
          </w:p>
          <w:p w:rsidR="00624AA4" w:rsidRPr="004A3B3B" w:rsidRDefault="00624AA4" w:rsidP="004F4BB1">
            <w:pPr>
              <w:keepNext/>
              <w:keepLines/>
              <w:spacing w:after="0"/>
              <w:rPr>
                <w:rFonts w:ascii="Arial" w:hAnsi="Arial"/>
                <w:b/>
                <w:i/>
                <w:sz w:val="16"/>
                <w:szCs w:val="16"/>
              </w:rPr>
            </w:pPr>
            <w:r w:rsidRPr="004A3B3B">
              <w:rPr>
                <w:rFonts w:ascii="Arial" w:hAnsi="Arial"/>
                <w:b/>
                <w:i/>
                <w:sz w:val="16"/>
                <w:szCs w:val="16"/>
              </w:rPr>
              <w:t>discSysInfoReporting</w:t>
            </w:r>
          </w:p>
          <w:p w:rsidR="00624AA4" w:rsidRPr="004A3B3B" w:rsidRDefault="00624AA4" w:rsidP="004F4BB1">
            <w:pPr>
              <w:spacing w:after="0"/>
              <w:rPr>
                <w:rFonts w:ascii="Arial" w:hAnsi="Arial"/>
                <w:sz w:val="16"/>
                <w:szCs w:val="16"/>
              </w:rPr>
            </w:pPr>
            <w:r w:rsidRPr="004A3B3B">
              <w:rPr>
                <w:rFonts w:ascii="Arial" w:hAnsi="Arial"/>
                <w:sz w:val="16"/>
                <w:szCs w:val="16"/>
              </w:rPr>
              <w:t xml:space="preserve">Indicates whether the UE supports reporting of System Information for inter-frequency/PLMN </w:t>
            </w:r>
            <w:r w:rsidRPr="004A3B3B">
              <w:rPr>
                <w:rFonts w:ascii="Arial" w:hAnsi="Arial"/>
                <w:color w:val="FF0000"/>
                <w:sz w:val="16"/>
                <w:szCs w:val="16"/>
                <w:u w:val="single"/>
              </w:rPr>
              <w:t>sidelink</w:t>
            </w:r>
            <w:r w:rsidRPr="004A3B3B">
              <w:rPr>
                <w:rFonts w:ascii="Arial" w:hAnsi="Arial"/>
                <w:sz w:val="16"/>
                <w:szCs w:val="16"/>
              </w:rPr>
              <w:t xml:space="preserve"> discovery</w:t>
            </w:r>
            <w:r w:rsidRPr="004A3B3B">
              <w:rPr>
                <w:rFonts w:ascii="Arial" w:hAnsi="Arial"/>
                <w:sz w:val="16"/>
                <w:szCs w:val="16"/>
              </w:rPr>
              <w:tab/>
              <w:t>-</w:t>
            </w:r>
          </w:p>
        </w:tc>
        <w:tc>
          <w:tcPr>
            <w:tcW w:w="1060" w:type="dxa"/>
            <w:tcBorders>
              <w:bottom w:val="single" w:sz="4" w:space="0" w:color="auto"/>
            </w:tcBorders>
            <w:shd w:val="clear" w:color="auto" w:fill="auto"/>
          </w:tcPr>
          <w:p w:rsidR="00624AA4" w:rsidRPr="00BD494B" w:rsidRDefault="00624AA4" w:rsidP="00E64E54">
            <w:pPr>
              <w:spacing w:after="0"/>
              <w:rPr>
                <w:rFonts w:ascii="Arial" w:hAnsi="Arial" w:cs="Arial"/>
                <w:noProof/>
                <w:sz w:val="16"/>
                <w:szCs w:val="16"/>
              </w:rPr>
            </w:pPr>
            <w:del w:id="504" w:author="ASN.1 review-v4" w:date="2016-02-04T11:56:00Z">
              <w:r w:rsidDel="007710AE">
                <w:rPr>
                  <w:rFonts w:ascii="Arial" w:hAnsi="Arial" w:cs="Arial"/>
                  <w:noProof/>
                  <w:sz w:val="16"/>
                  <w:szCs w:val="16"/>
                </w:rPr>
                <w:delText xml:space="preserve">Open </w:delText>
              </w:r>
            </w:del>
            <w:ins w:id="505" w:author="ASN.1 review-v4" w:date="2016-02-04T11:56:00Z">
              <w:r w:rsidR="007710AE">
                <w:rPr>
                  <w:rFonts w:ascii="Arial" w:hAnsi="Arial" w:cs="Arial"/>
                  <w:noProof/>
                  <w:sz w:val="16"/>
                  <w:szCs w:val="16"/>
                </w:rPr>
                <w:t xml:space="preserve">Closed </w:t>
              </w:r>
            </w:ins>
            <w:r>
              <w:rPr>
                <w:rFonts w:ascii="Arial" w:hAnsi="Arial" w:cs="Arial"/>
                <w:noProof/>
                <w:sz w:val="16"/>
                <w:szCs w:val="16"/>
              </w:rPr>
              <w:t>(ProSe CR)</w:t>
            </w:r>
          </w:p>
        </w:tc>
      </w:tr>
      <w:tr w:rsidR="00624AA4" w:rsidRPr="00BD494B" w:rsidTr="005A03BC">
        <w:tc>
          <w:tcPr>
            <w:tcW w:w="769" w:type="dxa"/>
            <w:shd w:val="clear" w:color="auto" w:fill="auto"/>
          </w:tcPr>
          <w:p w:rsidR="00624AA4" w:rsidRPr="00BD494B" w:rsidRDefault="00624AA4" w:rsidP="004F4BB1">
            <w:pPr>
              <w:spacing w:after="0"/>
              <w:rPr>
                <w:rFonts w:ascii="Arial" w:hAnsi="Arial" w:cs="Arial"/>
                <w:noProof/>
                <w:sz w:val="16"/>
                <w:szCs w:val="16"/>
              </w:rPr>
            </w:pPr>
            <w:bookmarkStart w:id="506" w:name="E171"/>
            <w:r>
              <w:rPr>
                <w:rFonts w:ascii="Arial" w:hAnsi="Arial" w:cs="Arial"/>
                <w:noProof/>
                <w:sz w:val="16"/>
                <w:szCs w:val="16"/>
              </w:rPr>
              <w:t>E.171</w:t>
            </w:r>
            <w:bookmarkEnd w:id="506"/>
          </w:p>
        </w:tc>
        <w:tc>
          <w:tcPr>
            <w:tcW w:w="1677" w:type="dxa"/>
            <w:shd w:val="clear" w:color="auto" w:fill="auto"/>
          </w:tcPr>
          <w:p w:rsidR="00624AA4" w:rsidRPr="00BD494B" w:rsidRDefault="00624AA4"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69" w:type="dxa"/>
            <w:shd w:val="clear" w:color="auto" w:fill="auto"/>
          </w:tcPr>
          <w:p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Capabilities for sidelink Rel-13 are probably missing. They have not been discusse</w:t>
            </w:r>
            <w:r>
              <w:rPr>
                <w:rFonts w:ascii="Arial" w:hAnsi="Arial" w:cs="Arial"/>
                <w:noProof/>
                <w:sz w:val="16"/>
                <w:szCs w:val="16"/>
              </w:rPr>
              <w:t>d so it is hard to tell if anyth</w:t>
            </w:r>
            <w:r w:rsidRPr="000F5345">
              <w:rPr>
                <w:rFonts w:ascii="Arial" w:hAnsi="Arial" w:cs="Arial"/>
                <w:noProof/>
                <w:sz w:val="16"/>
                <w:szCs w:val="16"/>
              </w:rPr>
              <w:t>ing is missing. Strictly speaking, as they have not been agreed, there are no more capabilities for SL than what is in there now.</w:t>
            </w:r>
          </w:p>
        </w:tc>
        <w:tc>
          <w:tcPr>
            <w:tcW w:w="653" w:type="dxa"/>
            <w:gridSpan w:val="2"/>
            <w:shd w:val="clear" w:color="auto" w:fill="auto"/>
          </w:tcPr>
          <w:p w:rsidR="00624AA4" w:rsidRPr="000F5345" w:rsidRDefault="00624AA4"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The capabilities for sidelink Rel-13 must be discussed.</w:t>
            </w:r>
          </w:p>
          <w:p w:rsidR="00624AA4" w:rsidRPr="00BD494B" w:rsidRDefault="00624AA4" w:rsidP="006C1161">
            <w:pPr>
              <w:spacing w:after="0"/>
              <w:rPr>
                <w:rFonts w:ascii="Arial" w:hAnsi="Arial" w:cs="Arial"/>
                <w:noProof/>
                <w:sz w:val="16"/>
                <w:szCs w:val="16"/>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These capabilities should probably be discussed and agreed during the RAN2#93 meeting.</w:t>
            </w:r>
          </w:p>
        </w:tc>
        <w:tc>
          <w:tcPr>
            <w:tcW w:w="1060" w:type="dxa"/>
            <w:tcBorders>
              <w:bottom w:val="single" w:sz="4" w:space="0" w:color="auto"/>
            </w:tcBorders>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Open (General CR) (ASN.1)</w:t>
            </w:r>
          </w:p>
        </w:tc>
      </w:tr>
      <w:tr w:rsidR="00624AA4" w:rsidRPr="00BD494B" w:rsidTr="009B5B12">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D.038</w:t>
            </w:r>
          </w:p>
        </w:tc>
        <w:tc>
          <w:tcPr>
            <w:tcW w:w="1677" w:type="dxa"/>
            <w:shd w:val="clear" w:color="auto" w:fill="auto"/>
          </w:tcPr>
          <w:p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As for the convention of defining the capability signalling, RAN2 at the #81 meeting agreed as follows.</w:t>
            </w:r>
          </w:p>
          <w:p w:rsidR="00624AA4" w:rsidRPr="001D5361" w:rsidRDefault="00624AA4" w:rsidP="004F4BB1">
            <w:pPr>
              <w:spacing w:after="0"/>
              <w:rPr>
                <w:rFonts w:ascii="Arial" w:hAnsi="Arial" w:cs="Arial"/>
                <w:i/>
                <w:noProof/>
                <w:sz w:val="16"/>
                <w:szCs w:val="16"/>
              </w:rPr>
            </w:pPr>
            <w:r w:rsidRPr="00762072">
              <w:rPr>
                <w:rFonts w:ascii="Arial" w:hAnsi="Arial" w:cs="Arial"/>
                <w:i/>
                <w:noProof/>
                <w:sz w:val="16"/>
                <w:szCs w:val="16"/>
              </w:rPr>
              <w:t>4</w:t>
            </w:r>
            <w:r w:rsidRPr="00762072">
              <w:rPr>
                <w:rFonts w:ascii="Arial" w:hAnsi="Arial" w:cs="Arial"/>
                <w:i/>
                <w:noProof/>
                <w:sz w:val="16"/>
                <w:szCs w:val="16"/>
              </w:rPr>
              <w:tab/>
              <w:t>Remove the optional at group level for both optimisations (i.e. regardless of how few capabilities are contained) and modify rf-Parameters i.e. mandatory at group level and optional at capability level.</w:t>
            </w:r>
          </w:p>
          <w:p w:rsidR="00624AA4" w:rsidRPr="00BD494B" w:rsidRDefault="00624AA4" w:rsidP="004F4BB1">
            <w:pPr>
              <w:spacing w:after="0"/>
              <w:rPr>
                <w:rFonts w:ascii="Arial" w:hAnsi="Arial" w:cs="Arial"/>
                <w:noProof/>
                <w:sz w:val="16"/>
                <w:szCs w:val="16"/>
              </w:rPr>
            </w:pPr>
            <w:r>
              <w:rPr>
                <w:rFonts w:ascii="Arial" w:hAnsi="Arial" w:cs="Arial"/>
                <w:noProof/>
                <w:sz w:val="16"/>
                <w:szCs w:val="16"/>
              </w:rPr>
              <w:t>Nevertheless, it was not followed from Rel-12 and onwards… DCM would like to understand if the above agreement in Rel-11 is no longer valid and the group level capability is defined as optional as done from Rel-12.</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rsidR="00624AA4" w:rsidRDefault="00624AA4" w:rsidP="004F4BB1">
            <w:pPr>
              <w:spacing w:after="0"/>
              <w:rPr>
                <w:rFonts w:ascii="Arial" w:hAnsi="Arial" w:cs="Arial"/>
                <w:noProof/>
                <w:color w:val="1F497D" w:themeColor="text2"/>
                <w:sz w:val="16"/>
                <w:szCs w:val="16"/>
              </w:rPr>
            </w:pPr>
            <w:r w:rsidRPr="00EB1809">
              <w:rPr>
                <w:rFonts w:ascii="Arial" w:hAnsi="Arial" w:cs="Arial"/>
                <w:b/>
                <w:noProof/>
                <w:color w:val="1F497D" w:themeColor="text2"/>
                <w:sz w:val="16"/>
                <w:szCs w:val="16"/>
              </w:rPr>
              <w:t>Coordinator</w:t>
            </w:r>
            <w:r w:rsidRPr="00EB1809">
              <w:rPr>
                <w:rFonts w:ascii="Arial" w:hAnsi="Arial" w:cs="Arial"/>
                <w:noProof/>
                <w:color w:val="1F497D" w:themeColor="text2"/>
                <w:sz w:val="16"/>
                <w:szCs w:val="16"/>
              </w:rPr>
              <w:t>: It is generally desirable to be consistent with earlier agreements. Maybe this should be changed from class 2 to class 3.</w:t>
            </w:r>
          </w:p>
          <w:p w:rsidR="00624AA4" w:rsidRDefault="00624AA4" w:rsidP="004F4BB1">
            <w:pPr>
              <w:pBdr>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to continue earlier agreement (good that someone remembers)</w:t>
            </w:r>
          </w:p>
          <w:p w:rsidR="00624AA4" w:rsidRDefault="00624AA4" w:rsidP="00DD463F">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917251">
              <w:rPr>
                <w:rFonts w:ascii="Arial" w:hAnsi="Arial" w:cs="Arial"/>
                <w:noProof/>
                <w:color w:val="C0504D" w:themeColor="accent2"/>
                <w:sz w:val="16"/>
                <w:szCs w:val="16"/>
              </w:rPr>
              <w:t xml:space="preserve"> </w:t>
            </w:r>
          </w:p>
          <w:p w:rsidR="00624AA4" w:rsidRPr="00917251" w:rsidRDefault="00624AA4" w:rsidP="00917251">
            <w:pPr>
              <w:spacing w:after="0"/>
              <w:rPr>
                <w:rFonts w:ascii="Arial" w:hAnsi="Arial" w:cs="Arial"/>
                <w:noProof/>
                <w:color w:val="C0504D" w:themeColor="accent2"/>
                <w:sz w:val="16"/>
                <w:szCs w:val="16"/>
              </w:rPr>
            </w:pPr>
            <w:r>
              <w:rPr>
                <w:rFonts w:ascii="Arial" w:hAnsi="Arial" w:cs="Arial"/>
                <w:noProof/>
                <w:color w:val="C0504D" w:themeColor="accent2"/>
                <w:sz w:val="16"/>
                <w:szCs w:val="16"/>
              </w:rPr>
              <w:t>=&gt; N</w:t>
            </w:r>
            <w:r w:rsidRPr="00917251">
              <w:rPr>
                <w:rFonts w:ascii="Arial" w:hAnsi="Arial" w:cs="Arial"/>
                <w:noProof/>
                <w:color w:val="C0504D" w:themeColor="accent2"/>
                <w:sz w:val="16"/>
                <w:szCs w:val="16"/>
              </w:rPr>
              <w:t>ot add the OPTIONAL at the group level if there is only one field in the definition of the lower level IE. If more than one field in the definition of the lower level IE, then include the OPTIONAL at the group level.</w:t>
            </w:r>
          </w:p>
          <w:p w:rsidR="00624AA4" w:rsidRPr="00917251" w:rsidRDefault="00624AA4" w:rsidP="00917251">
            <w:pPr>
              <w:spacing w:after="0"/>
              <w:rPr>
                <w:rFonts w:ascii="Arial" w:hAnsi="Arial" w:cs="Arial"/>
                <w:b/>
                <w:noProof/>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Capture this rule in the spec from R13.</w:t>
            </w:r>
          </w:p>
        </w:tc>
        <w:tc>
          <w:tcPr>
            <w:tcW w:w="1060" w:type="dxa"/>
            <w:tcBorders>
              <w:bottom w:val="single" w:sz="4" w:space="0" w:color="auto"/>
            </w:tcBorders>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Open (General CR) (ASN.1)</w:t>
            </w:r>
          </w:p>
        </w:tc>
      </w:tr>
      <w:tr w:rsidR="00624AA4" w:rsidRPr="00BD494B" w:rsidTr="00E219BF">
        <w:tc>
          <w:tcPr>
            <w:tcW w:w="769" w:type="dxa"/>
            <w:shd w:val="clear" w:color="auto" w:fill="auto"/>
          </w:tcPr>
          <w:p w:rsidR="00624AA4" w:rsidRPr="00BD494B" w:rsidRDefault="00624AA4" w:rsidP="004F4BB1">
            <w:pPr>
              <w:spacing w:after="0"/>
              <w:rPr>
                <w:rFonts w:ascii="Arial" w:hAnsi="Arial" w:cs="Arial"/>
                <w:noProof/>
                <w:sz w:val="16"/>
                <w:szCs w:val="16"/>
              </w:rPr>
            </w:pPr>
            <w:bookmarkStart w:id="507" w:name="E209"/>
            <w:r>
              <w:rPr>
                <w:rFonts w:ascii="Arial" w:hAnsi="Arial" w:cs="Arial"/>
                <w:noProof/>
                <w:sz w:val="16"/>
                <w:szCs w:val="16"/>
              </w:rPr>
              <w:t>E.209</w:t>
            </w:r>
            <w:bookmarkEnd w:id="507"/>
          </w:p>
        </w:tc>
        <w:tc>
          <w:tcPr>
            <w:tcW w:w="1677"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BandCombinationList-r13 is not variable size.</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Pr="00455C34" w:rsidRDefault="00624AA4" w:rsidP="004F4BB1">
            <w:pPr>
              <w:spacing w:after="0"/>
              <w:rPr>
                <w:rFonts w:ascii="Arial" w:hAnsi="Arial" w:cs="Arial"/>
                <w:sz w:val="16"/>
                <w:szCs w:val="16"/>
              </w:rPr>
            </w:pPr>
            <w:r w:rsidRPr="00455C34">
              <w:rPr>
                <w:rFonts w:ascii="Arial" w:hAnsi="Arial" w:cs="Arial"/>
                <w:sz w:val="16"/>
                <w:szCs w:val="16"/>
              </w:rPr>
              <w:t>BandCombinationList-r13 should be variable size.</w:t>
            </w:r>
          </w:p>
          <w:p w:rsidR="00624AA4" w:rsidRPr="00455C34" w:rsidRDefault="00624AA4" w:rsidP="004F4BB1">
            <w:pPr>
              <w:spacing w:after="0"/>
              <w:rPr>
                <w:rFonts w:ascii="Arial" w:hAnsi="Arial" w:cs="Arial"/>
                <w:sz w:val="16"/>
                <w:szCs w:val="16"/>
              </w:rPr>
            </w:pPr>
            <w:r w:rsidRPr="00455C34">
              <w:rPr>
                <w:rFonts w:ascii="Arial" w:hAnsi="Arial" w:cs="Arial"/>
                <w:sz w:val="16"/>
                <w:szCs w:val="16"/>
              </w:rPr>
              <w:t>BandCombination-r13 is not needed, the additionalFallbackSupported should be inserted into BandCombinationParametersCommon-r13 (which should be renamed to BandCombinationParameters-r13.</w:t>
            </w:r>
          </w:p>
          <w:p w:rsidR="00624AA4" w:rsidRDefault="00624AA4" w:rsidP="004F4BB1">
            <w:pPr>
              <w:spacing w:after="0"/>
              <w:rPr>
                <w:rFonts w:ascii="Arial" w:hAnsi="Arial" w:cs="Arial"/>
                <w:noProof/>
                <w:sz w:val="16"/>
                <w:szCs w:val="16"/>
              </w:rPr>
            </w:pPr>
          </w:p>
          <w:p w:rsidR="00624AA4" w:rsidRDefault="00624AA4" w:rsidP="004F4BB1">
            <w:pPr>
              <w:pStyle w:val="PL"/>
              <w:shd w:val="clear" w:color="auto" w:fill="E6E6E6"/>
            </w:pPr>
            <w:r>
              <w:t>BandCombinationList-r13 ::= SEQUENCE (SIZE (maxBandComb-r13)) OF BandCombination-r13</w:t>
            </w:r>
          </w:p>
          <w:p w:rsidR="00624AA4" w:rsidRDefault="00624AA4" w:rsidP="004F4BB1">
            <w:pPr>
              <w:pStyle w:val="PL"/>
              <w:shd w:val="clear" w:color="auto" w:fill="E6E6E6"/>
            </w:pPr>
          </w:p>
          <w:p w:rsidR="00624AA4" w:rsidRDefault="00624AA4" w:rsidP="004F4BB1">
            <w:pPr>
              <w:pStyle w:val="PL"/>
              <w:shd w:val="clear" w:color="auto" w:fill="E6E6E6"/>
            </w:pPr>
            <w:r>
              <w:t>BandCombination-r13 ::=</w:t>
            </w:r>
            <w:r>
              <w:tab/>
            </w:r>
            <w:r>
              <w:tab/>
              <w:t>SEQUENCE {</w:t>
            </w:r>
          </w:p>
          <w:p w:rsidR="00624AA4" w:rsidRDefault="00624AA4" w:rsidP="004F4BB1">
            <w:pPr>
              <w:pStyle w:val="PL"/>
              <w:shd w:val="clear" w:color="auto" w:fill="E6E6E6"/>
            </w:pPr>
            <w:r>
              <w:tab/>
              <w:t>additionalFallbackSupported-r13</w:t>
            </w:r>
            <w:r>
              <w:tab/>
            </w:r>
            <w:r>
              <w:tab/>
              <w:t>ENUMERATED {true}</w:t>
            </w:r>
            <w:r>
              <w:tab/>
            </w:r>
            <w:r>
              <w:tab/>
            </w:r>
            <w:r>
              <w:tab/>
            </w:r>
            <w:r>
              <w:tab/>
              <w:t>OPTIONAL,</w:t>
            </w:r>
          </w:p>
          <w:p w:rsidR="00624AA4" w:rsidRDefault="00624AA4" w:rsidP="004F4BB1">
            <w:pPr>
              <w:pStyle w:val="PL"/>
              <w:shd w:val="clear" w:color="auto" w:fill="E6E6E6"/>
            </w:pPr>
            <w:r>
              <w:tab/>
              <w:t>bandCombinationParameters-r13</w:t>
            </w:r>
            <w:r>
              <w:tab/>
            </w:r>
            <w:r>
              <w:tab/>
              <w:t>BandCombinationParametersCommon-r13</w:t>
            </w:r>
          </w:p>
          <w:p w:rsidR="00624AA4" w:rsidRDefault="00624AA4" w:rsidP="004F4BB1">
            <w:pPr>
              <w:pStyle w:val="PL"/>
              <w:pBdr>
                <w:bottom w:val="single" w:sz="6" w:space="1" w:color="auto"/>
              </w:pBdr>
              <w:shd w:val="clear" w:color="auto" w:fill="E6E6E6"/>
            </w:pPr>
            <w:r>
              <w:t>}</w:t>
            </w:r>
          </w:p>
          <w:p w:rsidR="00624AA4" w:rsidRDefault="00624AA4" w:rsidP="00FF456C">
            <w:pPr>
              <w:spacing w:after="0"/>
              <w:rPr>
                <w:rFonts w:ascii="Arial" w:eastAsiaTheme="minorEastAsia" w:hAnsi="Arial" w:cs="Arial"/>
                <w:color w:val="1F497D" w:themeColor="text2"/>
                <w:sz w:val="16"/>
                <w:szCs w:val="16"/>
                <w:lang w:eastAsia="ja-JP"/>
              </w:rPr>
            </w:pPr>
            <w:r w:rsidRPr="000974B9">
              <w:rPr>
                <w:rFonts w:ascii="Arial" w:eastAsiaTheme="minorEastAsia" w:hAnsi="Arial" w:cs="Arial"/>
                <w:b/>
                <w:color w:val="1F497D" w:themeColor="text2"/>
                <w:sz w:val="16"/>
                <w:szCs w:val="16"/>
                <w:lang w:eastAsia="ja-JP"/>
              </w:rPr>
              <w:t>DCM</w:t>
            </w:r>
            <w:r w:rsidRPr="000974B9">
              <w:rPr>
                <w:rFonts w:ascii="Arial" w:eastAsiaTheme="minorEastAsia" w:hAnsi="Arial" w:cs="Arial" w:hint="eastAsia"/>
                <w:b/>
                <w:color w:val="1F497D" w:themeColor="text2"/>
                <w:sz w:val="16"/>
                <w:szCs w:val="16"/>
                <w:lang w:eastAsia="ja-JP"/>
              </w:rPr>
              <w:t>:</w:t>
            </w:r>
            <w:r w:rsidRPr="000974B9">
              <w:rPr>
                <w:rFonts w:ascii="Arial" w:eastAsiaTheme="minorEastAsia" w:hAnsi="Arial" w:cs="Arial"/>
                <w:color w:val="1F497D" w:themeColor="text2"/>
                <w:sz w:val="16"/>
                <w:szCs w:val="16"/>
                <w:lang w:eastAsia="ja-JP"/>
              </w:rPr>
              <w:t xml:space="preserve"> Proposal seems to be agreeable but need to look at the detail proposed changes. Should be discussed in ASN.1 review adhoc.</w:t>
            </w:r>
          </w:p>
          <w:p w:rsidR="00624AA4" w:rsidRDefault="00624AA4" w:rsidP="00FF456C">
            <w:pPr>
              <w:pBdr>
                <w:bottom w:val="single" w:sz="6" w:space="1" w:color="auto"/>
              </w:pBdr>
              <w:spacing w:after="0"/>
              <w:rPr>
                <w:rFonts w:ascii="Arial" w:eastAsiaTheme="minorEastAsia" w:hAnsi="Arial" w:cs="Arial"/>
                <w:color w:val="1F497D" w:themeColor="text2"/>
                <w:sz w:val="16"/>
                <w:szCs w:val="16"/>
                <w:lang w:eastAsia="ja-JP"/>
              </w:rPr>
            </w:pPr>
            <w:r>
              <w:rPr>
                <w:rFonts w:ascii="Arial" w:eastAsiaTheme="minorEastAsia" w:hAnsi="Arial" w:cs="Arial"/>
                <w:b/>
                <w:color w:val="1F497D" w:themeColor="text2"/>
                <w:sz w:val="16"/>
                <w:szCs w:val="16"/>
                <w:lang w:eastAsia="ja-JP"/>
              </w:rPr>
              <w:t>Samsung</w:t>
            </w:r>
            <w:r w:rsidRPr="00C30755">
              <w:rPr>
                <w:rFonts w:ascii="Arial" w:eastAsiaTheme="minorEastAsia" w:hAnsi="Arial" w:cs="Arial"/>
                <w:b/>
                <w:color w:val="1F497D" w:themeColor="text2"/>
                <w:sz w:val="16"/>
                <w:szCs w:val="16"/>
                <w:lang w:eastAsia="ja-JP"/>
              </w:rPr>
              <w:t>:</w:t>
            </w:r>
            <w:r>
              <w:rPr>
                <w:rFonts w:ascii="Arial" w:eastAsiaTheme="minorEastAsia" w:hAnsi="Arial" w:cs="Arial"/>
                <w:color w:val="1F497D" w:themeColor="text2"/>
                <w:sz w:val="16"/>
                <w:szCs w:val="16"/>
                <w:lang w:eastAsia="ja-JP"/>
              </w:rPr>
              <w:t xml:space="preserve"> Detailed proposal would indeed be appreciated</w:t>
            </w:r>
          </w:p>
          <w:p w:rsidR="00624AA4" w:rsidRPr="00FD0355" w:rsidRDefault="00624AA4" w:rsidP="00FF456C">
            <w:pPr>
              <w:spacing w:after="0"/>
              <w:rPr>
                <w:rFonts w:ascii="Arial" w:eastAsiaTheme="minorEastAsia" w:hAnsi="Arial" w:cs="Arial"/>
                <w:b/>
                <w:color w:val="C0504D" w:themeColor="accent2"/>
                <w:sz w:val="16"/>
                <w:szCs w:val="16"/>
                <w:lang w:eastAsia="ja-JP"/>
              </w:rPr>
            </w:pPr>
            <w:r w:rsidRPr="00FD0355">
              <w:rPr>
                <w:rFonts w:ascii="Arial" w:eastAsiaTheme="minorEastAsia" w:hAnsi="Arial" w:cs="Arial"/>
                <w:b/>
                <w:color w:val="C0504D" w:themeColor="accent2"/>
                <w:sz w:val="16"/>
                <w:szCs w:val="16"/>
                <w:lang w:eastAsia="ja-JP"/>
              </w:rPr>
              <w:t>Chair:</w:t>
            </w:r>
          </w:p>
          <w:p w:rsidR="00624AA4" w:rsidRPr="00FD0355" w:rsidRDefault="00624AA4" w:rsidP="00D75B1B">
            <w:pP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Variable size list is covered by Z.082</w:t>
            </w:r>
          </w:p>
          <w:p w:rsidR="00624AA4" w:rsidRPr="00B007EE" w:rsidRDefault="00624AA4" w:rsidP="00D75B1B">
            <w:pPr>
              <w:spacing w:after="0"/>
              <w:rPr>
                <w:rFonts w:ascii="Arial" w:hAnsi="Arial" w:cs="Arial"/>
                <w:sz w:val="16"/>
                <w:szCs w:val="16"/>
              </w:rPr>
            </w:pPr>
            <w:r w:rsidRPr="00FD0355">
              <w:rPr>
                <w:rFonts w:ascii="Arial" w:eastAsiaTheme="minorEastAsia" w:hAnsi="Arial" w:cs="Arial"/>
                <w:color w:val="C0504D" w:themeColor="accent2"/>
                <w:sz w:val="16"/>
                <w:szCs w:val="16"/>
                <w:lang w:eastAsia="ja-JP"/>
              </w:rPr>
              <w:lastRenderedPageBreak/>
              <w:t>=&gt; Ericsson to provide text proposal on second aspect.</w:t>
            </w:r>
          </w:p>
        </w:tc>
        <w:tc>
          <w:tcPr>
            <w:tcW w:w="1060" w:type="dxa"/>
            <w:tcBorders>
              <w:bottom w:val="single" w:sz="4" w:space="0" w:color="auto"/>
            </w:tcBorders>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Open (General CR) (ASN.1)</w:t>
            </w:r>
          </w:p>
        </w:tc>
      </w:tr>
      <w:tr w:rsidR="00624AA4" w:rsidRPr="00BD494B" w:rsidTr="008F182A">
        <w:tc>
          <w:tcPr>
            <w:tcW w:w="769" w:type="dxa"/>
            <w:shd w:val="clear" w:color="auto" w:fill="auto"/>
          </w:tcPr>
          <w:p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81</w:t>
            </w:r>
          </w:p>
        </w:tc>
        <w:tc>
          <w:tcPr>
            <w:tcW w:w="1677" w:type="dxa"/>
            <w:shd w:val="clear" w:color="auto" w:fill="auto"/>
          </w:tcPr>
          <w:p w:rsidR="00624AA4" w:rsidRPr="008F2AE6" w:rsidRDefault="00624AA4" w:rsidP="004F4BB1">
            <w:pPr>
              <w:pStyle w:val="Heading4"/>
              <w:spacing w:before="0" w:after="0"/>
              <w:rPr>
                <w:sz w:val="16"/>
                <w:szCs w:val="16"/>
              </w:rPr>
            </w:pPr>
            <w:r>
              <w:rPr>
                <w:rFonts w:cs="Arial"/>
                <w:sz w:val="16"/>
                <w:szCs w:val="16"/>
              </w:rPr>
              <w:t xml:space="preserve">6.3.6 </w:t>
            </w:r>
            <w:r w:rsidRPr="008F2AE6">
              <w:rPr>
                <w:noProof/>
                <w:sz w:val="16"/>
                <w:szCs w:val="16"/>
              </w:rPr>
              <w:t>UE-EUTRA-Capability</w:t>
            </w:r>
          </w:p>
        </w:tc>
        <w:tc>
          <w:tcPr>
            <w:tcW w:w="5369" w:type="dxa"/>
            <w:shd w:val="clear" w:color="auto" w:fill="auto"/>
          </w:tcPr>
          <w:p w:rsidR="00624AA4" w:rsidRPr="00023A36" w:rsidRDefault="00624AA4" w:rsidP="004F4BB1">
            <w:pPr>
              <w:spacing w:after="0"/>
              <w:rPr>
                <w:rFonts w:ascii="Arial" w:hAnsi="Arial" w:cs="Arial"/>
                <w:noProof/>
                <w:sz w:val="16"/>
                <w:szCs w:val="16"/>
              </w:rPr>
            </w:pPr>
            <w:r w:rsidRPr="00023A36">
              <w:rPr>
                <w:rFonts w:ascii="Arial" w:hAnsi="Arial" w:cs="Arial"/>
                <w:noProof/>
                <w:sz w:val="16"/>
                <w:szCs w:val="16"/>
              </w:rPr>
              <w:t>drb-TypeSCG, drb-TypeSplit</w:t>
            </w:r>
          </w:p>
          <w:p w:rsidR="00624AA4" w:rsidRDefault="00624AA4" w:rsidP="004F4BB1">
            <w:pPr>
              <w:spacing w:after="0"/>
              <w:rPr>
                <w:rFonts w:ascii="Arial" w:eastAsia="SimSun" w:hAnsi="Arial" w:cs="Arial"/>
                <w:noProof/>
                <w:sz w:val="16"/>
                <w:szCs w:val="16"/>
                <w:lang w:eastAsia="zh-CN"/>
              </w:rPr>
            </w:pPr>
            <w:r w:rsidRPr="00023A36">
              <w:rPr>
                <w:rFonts w:ascii="Arial" w:hAnsi="Arial" w:cs="Arial"/>
                <w:noProof/>
                <w:sz w:val="16"/>
                <w:szCs w:val="16"/>
              </w:rPr>
              <w:t>The drb-TypeSplit indicates whether the UE supports split bearer except for PDCP data transfer in UL. The drb-TypeSCG indicates whether the UE supports SCG bearer.</w:t>
            </w:r>
          </w:p>
          <w:p w:rsidR="00624AA4" w:rsidRPr="00023A36"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above </w:t>
            </w:r>
            <w:r w:rsidRPr="00023A36">
              <w:rPr>
                <w:rFonts w:ascii="Arial" w:hAnsi="Arial" w:cs="Arial"/>
                <w:noProof/>
                <w:sz w:val="16"/>
                <w:szCs w:val="16"/>
              </w:rPr>
              <w:t>drb-TypeSCG, drb-TypeSplit</w:t>
            </w:r>
            <w:r>
              <w:rPr>
                <w:rFonts w:ascii="Arial" w:eastAsia="SimSun" w:hAnsi="Arial" w:cs="Arial" w:hint="eastAsia"/>
                <w:noProof/>
                <w:sz w:val="16"/>
                <w:szCs w:val="16"/>
                <w:lang w:eastAsia="zh-CN"/>
              </w:rPr>
              <w:t xml:space="preserve"> is R12 IE, therefore it is better to show that </w:t>
            </w:r>
            <w:r w:rsidRPr="00023A36">
              <w:rPr>
                <w:rFonts w:ascii="Arial" w:hAnsi="Arial" w:cs="Arial"/>
                <w:noProof/>
                <w:sz w:val="16"/>
                <w:szCs w:val="16"/>
              </w:rPr>
              <w:t>drb-TypeSplit</w:t>
            </w:r>
            <w:r>
              <w:rPr>
                <w:rFonts w:ascii="Arial" w:eastAsia="SimSun" w:hAnsi="Arial" w:cs="Arial" w:hint="eastAsia"/>
                <w:noProof/>
                <w:sz w:val="16"/>
                <w:szCs w:val="16"/>
                <w:lang w:eastAsia="zh-CN"/>
              </w:rPr>
              <w:t xml:space="preserve"> indicates whether the UE supports split bearer in DL.</w:t>
            </w:r>
          </w:p>
        </w:tc>
        <w:tc>
          <w:tcPr>
            <w:tcW w:w="653" w:type="dxa"/>
            <w:gridSpan w:val="2"/>
            <w:shd w:val="clear" w:color="auto" w:fill="auto"/>
          </w:tcPr>
          <w:p w:rsidR="00624AA4" w:rsidRPr="00A7781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rsidR="00624AA4" w:rsidRPr="00023A36" w:rsidRDefault="00624AA4" w:rsidP="004F4BB1">
            <w:pPr>
              <w:spacing w:after="0"/>
              <w:rPr>
                <w:rFonts w:ascii="Arial" w:hAnsi="Arial" w:cs="Arial"/>
                <w:noProof/>
                <w:sz w:val="16"/>
                <w:szCs w:val="16"/>
              </w:rPr>
            </w:pPr>
            <w:r w:rsidRPr="00023A36">
              <w:rPr>
                <w:rFonts w:ascii="Arial" w:hAnsi="Arial" w:cs="Arial"/>
                <w:noProof/>
                <w:sz w:val="16"/>
                <w:szCs w:val="16"/>
              </w:rPr>
              <w:t>drb-TypeSCG, drb-TypeSplit</w:t>
            </w:r>
          </w:p>
          <w:p w:rsidR="00624AA4" w:rsidRPr="00F35631" w:rsidRDefault="00624AA4" w:rsidP="004F4BB1">
            <w:pPr>
              <w:spacing w:after="0"/>
              <w:rPr>
                <w:rFonts w:ascii="Arial" w:eastAsia="SimSun" w:hAnsi="Arial" w:cs="Arial"/>
                <w:noProof/>
                <w:sz w:val="16"/>
                <w:szCs w:val="16"/>
                <w:lang w:eastAsia="zh-CN"/>
              </w:rPr>
            </w:pPr>
            <w:r w:rsidRPr="00F35631">
              <w:rPr>
                <w:rFonts w:ascii="Arial" w:hAnsi="Arial" w:cs="Arial"/>
                <w:noProof/>
                <w:sz w:val="16"/>
                <w:szCs w:val="16"/>
              </w:rPr>
              <w:t xml:space="preserve">The drb-TypeSplit indicates whether the UE supports split bearer </w:t>
            </w:r>
            <w:r w:rsidRPr="00F35631">
              <w:rPr>
                <w:rFonts w:ascii="Arial" w:eastAsia="SimSun" w:hAnsi="Arial" w:cs="Arial" w:hint="eastAsia"/>
                <w:noProof/>
                <w:color w:val="FF0000"/>
                <w:sz w:val="16"/>
                <w:szCs w:val="16"/>
                <w:u w:val="single"/>
                <w:lang w:eastAsia="zh-CN"/>
              </w:rPr>
              <w:t xml:space="preserve">in DL </w:t>
            </w:r>
            <w:r w:rsidRPr="00F35631">
              <w:rPr>
                <w:rFonts w:ascii="Arial" w:hAnsi="Arial" w:cs="Arial"/>
                <w:noProof/>
                <w:sz w:val="16"/>
                <w:szCs w:val="16"/>
              </w:rPr>
              <w:t>except for PDCP data transfer in UL. The drb-TypeSCG indicates whether the UE supports SCG bearer.</w:t>
            </w:r>
          </w:p>
          <w:p w:rsidR="00624AA4" w:rsidRPr="00F35631" w:rsidRDefault="00624AA4" w:rsidP="004F4BB1">
            <w:pPr>
              <w:spacing w:after="0"/>
              <w:rPr>
                <w:rFonts w:ascii="Arial" w:eastAsia="SimSun" w:hAnsi="Arial" w:cs="Arial"/>
                <w:b/>
                <w:noProof/>
                <w:sz w:val="16"/>
                <w:szCs w:val="16"/>
                <w:lang w:eastAsia="zh-CN"/>
              </w:rPr>
            </w:pPr>
            <w:r w:rsidRPr="00F35631">
              <w:rPr>
                <w:rFonts w:ascii="Arial" w:eastAsia="SimSun" w:hAnsi="Arial" w:cs="Arial" w:hint="eastAsia"/>
                <w:b/>
                <w:noProof/>
                <w:sz w:val="16"/>
                <w:szCs w:val="16"/>
                <w:lang w:eastAsia="zh-CN"/>
              </w:rPr>
              <w:t>Maybe another change option can be (i.e., to cancle except for PDCP data transfer in UL) :</w:t>
            </w:r>
          </w:p>
          <w:p w:rsidR="00624AA4" w:rsidRPr="00F35631" w:rsidRDefault="00624AA4" w:rsidP="004F4BB1">
            <w:pPr>
              <w:spacing w:after="0"/>
              <w:rPr>
                <w:rFonts w:ascii="Arial" w:hAnsi="Arial" w:cs="Arial"/>
                <w:noProof/>
                <w:sz w:val="16"/>
                <w:szCs w:val="16"/>
              </w:rPr>
            </w:pPr>
            <w:r w:rsidRPr="00F35631">
              <w:rPr>
                <w:rFonts w:ascii="Arial" w:hAnsi="Arial" w:cs="Arial"/>
                <w:noProof/>
                <w:sz w:val="16"/>
                <w:szCs w:val="16"/>
              </w:rPr>
              <w:t>drb-TypeSCG, drb-TypeSplit</w:t>
            </w:r>
          </w:p>
          <w:p w:rsidR="00624AA4" w:rsidRDefault="00624AA4" w:rsidP="00E64E54">
            <w:pPr>
              <w:pBdr>
                <w:bottom w:val="single" w:sz="6" w:space="1" w:color="auto"/>
              </w:pBdr>
              <w:spacing w:after="0"/>
              <w:rPr>
                <w:rFonts w:ascii="Arial" w:hAnsi="Arial" w:cs="Arial"/>
                <w:noProof/>
                <w:sz w:val="16"/>
                <w:szCs w:val="16"/>
              </w:rPr>
            </w:pPr>
            <w:r w:rsidRPr="00F35631">
              <w:rPr>
                <w:rFonts w:ascii="Arial" w:hAnsi="Arial" w:cs="Arial"/>
                <w:noProof/>
                <w:sz w:val="16"/>
                <w:szCs w:val="16"/>
              </w:rPr>
              <w:t>The drb-TypeSplit indicates whether the UE supports split bearer</w:t>
            </w:r>
            <w:r w:rsidRPr="00F35631">
              <w:rPr>
                <w:rFonts w:ascii="Arial" w:eastAsia="SimSun" w:hAnsi="Arial" w:cs="Arial" w:hint="eastAsia"/>
                <w:noProof/>
                <w:sz w:val="16"/>
                <w:szCs w:val="16"/>
                <w:lang w:eastAsia="zh-CN"/>
              </w:rPr>
              <w:t xml:space="preserve"> </w:t>
            </w:r>
            <w:r w:rsidRPr="00F35631">
              <w:rPr>
                <w:rFonts w:ascii="Arial" w:eastAsia="SimSun" w:hAnsi="Arial" w:cs="Arial" w:hint="eastAsia"/>
                <w:noProof/>
                <w:color w:val="FF0000"/>
                <w:sz w:val="16"/>
                <w:szCs w:val="16"/>
                <w:u w:val="single"/>
                <w:lang w:eastAsia="zh-CN"/>
              </w:rPr>
              <w:t>in DL</w:t>
            </w:r>
            <w:r w:rsidRPr="00F35631">
              <w:rPr>
                <w:rFonts w:ascii="Arial" w:hAnsi="Arial" w:cs="Arial"/>
                <w:noProof/>
                <w:sz w:val="16"/>
                <w:szCs w:val="16"/>
              </w:rPr>
              <w:t>. The</w:t>
            </w:r>
            <w:r w:rsidRPr="00023A36">
              <w:rPr>
                <w:rFonts w:ascii="Arial" w:hAnsi="Arial" w:cs="Arial"/>
                <w:noProof/>
                <w:sz w:val="16"/>
                <w:szCs w:val="16"/>
              </w:rPr>
              <w:t xml:space="preserve"> drb-TypeSCG indicates whether the UE supports SCG bearer.</w:t>
            </w:r>
          </w:p>
          <w:p w:rsidR="00624AA4" w:rsidRPr="00E144E2" w:rsidRDefault="00624AA4" w:rsidP="004F4BB1">
            <w:pPr>
              <w:spacing w:after="0"/>
              <w:rPr>
                <w:rFonts w:ascii="Arial" w:eastAsia="SimSun" w:hAnsi="Arial" w:cs="Arial"/>
                <w:noProof/>
                <w:color w:val="1F497D" w:themeColor="text2"/>
                <w:sz w:val="16"/>
                <w:szCs w:val="16"/>
                <w:lang w:eastAsia="zh-CN"/>
              </w:rPr>
            </w:pPr>
            <w:r w:rsidRPr="00E144E2">
              <w:rPr>
                <w:rFonts w:ascii="Arial" w:eastAsia="SimSun" w:hAnsi="Arial" w:cs="Arial"/>
                <w:b/>
                <w:noProof/>
                <w:color w:val="1F497D" w:themeColor="text2"/>
                <w:sz w:val="16"/>
                <w:szCs w:val="16"/>
                <w:lang w:eastAsia="zh-CN"/>
              </w:rPr>
              <w:t>Intel:</w:t>
            </w:r>
            <w:r w:rsidRPr="00E144E2">
              <w:rPr>
                <w:rFonts w:ascii="Arial" w:eastAsia="SimSun" w:hAnsi="Arial" w:cs="Arial"/>
                <w:noProof/>
                <w:color w:val="1F497D" w:themeColor="text2"/>
                <w:sz w:val="16"/>
                <w:szCs w:val="16"/>
                <w:lang w:eastAsia="zh-CN"/>
              </w:rPr>
              <w:t xml:space="preserve"> Original text seems OK. No strong view.</w:t>
            </w:r>
          </w:p>
          <w:p w:rsidR="00624AA4" w:rsidRPr="00E144E2" w:rsidRDefault="00624AA4" w:rsidP="004F4BB1">
            <w:pPr>
              <w:spacing w:after="0"/>
              <w:rPr>
                <w:rFonts w:ascii="Arial" w:eastAsiaTheme="minorEastAsia" w:hAnsi="Arial" w:cs="Arial"/>
                <w:noProof/>
                <w:color w:val="1F497D" w:themeColor="text2"/>
                <w:sz w:val="16"/>
                <w:szCs w:val="16"/>
                <w:lang w:eastAsia="ja-JP"/>
              </w:rPr>
            </w:pPr>
            <w:r w:rsidRPr="00E144E2">
              <w:rPr>
                <w:rFonts w:ascii="Arial" w:eastAsia="SimSun" w:hAnsi="Arial" w:cs="Arial"/>
                <w:b/>
                <w:noProof/>
                <w:color w:val="1F497D" w:themeColor="text2"/>
                <w:sz w:val="16"/>
                <w:szCs w:val="16"/>
                <w:lang w:eastAsia="zh-CN"/>
              </w:rPr>
              <w:t>Ericsson:</w:t>
            </w:r>
            <w:r w:rsidRPr="00E144E2">
              <w:rPr>
                <w:rFonts w:ascii="Arial" w:eastAsia="SimSun" w:hAnsi="Arial" w:cs="Arial"/>
                <w:noProof/>
                <w:color w:val="1F497D" w:themeColor="text2"/>
                <w:sz w:val="16"/>
                <w:szCs w:val="16"/>
                <w:lang w:eastAsia="zh-CN"/>
              </w:rPr>
              <w:t xml:space="preserve"> Agree, these capability bits could be having separate entries in the field description table as proposed by someone else above.</w:t>
            </w:r>
          </w:p>
          <w:p w:rsidR="00624AA4" w:rsidRPr="00E144E2" w:rsidRDefault="00624AA4" w:rsidP="004F4BB1">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b/>
                <w:noProof/>
                <w:color w:val="1F497D" w:themeColor="text2"/>
                <w:sz w:val="16"/>
                <w:szCs w:val="16"/>
                <w:lang w:eastAsia="ja-JP"/>
              </w:rPr>
              <w:t>DCM:</w:t>
            </w:r>
            <w:r w:rsidRPr="00E144E2">
              <w:rPr>
                <w:rFonts w:ascii="Arial" w:eastAsiaTheme="minorEastAsia" w:hAnsi="Arial" w:cs="Arial"/>
                <w:noProof/>
                <w:color w:val="1F497D" w:themeColor="text2"/>
                <w:sz w:val="16"/>
                <w:szCs w:val="16"/>
                <w:lang w:eastAsia="ja-JP"/>
              </w:rPr>
              <w:t xml:space="preserve"> In the initial draft CR, it was written as such. However, it was modified according to the comment received during the email discussion of [91bis#22] as shown below.</w:t>
            </w:r>
          </w:p>
          <w:p w:rsidR="00624AA4" w:rsidRPr="00E144E2" w:rsidRDefault="00624AA4" w:rsidP="004F4BB1">
            <w:pPr>
              <w:spacing w:after="0"/>
              <w:rPr>
                <w:rFonts w:ascii="Arial" w:eastAsiaTheme="minorEastAsia" w:hAnsi="Arial" w:cs="Arial"/>
                <w:i/>
                <w:noProof/>
                <w:color w:val="1F497D" w:themeColor="text2"/>
                <w:sz w:val="16"/>
                <w:szCs w:val="16"/>
                <w:lang w:eastAsia="ja-JP"/>
              </w:rPr>
            </w:pPr>
            <w:r w:rsidRPr="00E144E2">
              <w:rPr>
                <w:rFonts w:ascii="Arial" w:eastAsiaTheme="minorEastAsia" w:hAnsi="Arial" w:cs="Arial"/>
                <w:i/>
                <w:noProof/>
                <w:color w:val="1F497D" w:themeColor="text2"/>
                <w:sz w:val="16"/>
                <w:szCs w:val="16"/>
                <w:lang w:eastAsia="ja-JP"/>
              </w:rPr>
              <w:t>“</w:t>
            </w:r>
            <w:r w:rsidRPr="00E144E2">
              <w:rPr>
                <w:rFonts w:ascii="Arial" w:hAnsi="Arial" w:cs="Arial"/>
                <w:i/>
                <w:color w:val="1F497D" w:themeColor="text2"/>
                <w:sz w:val="16"/>
                <w:szCs w:val="16"/>
              </w:rPr>
              <w:t xml:space="preserve">Are the statements of “The </w:t>
            </w:r>
            <w:r w:rsidRPr="00E144E2">
              <w:rPr>
                <w:rFonts w:ascii="Arial" w:hAnsi="Arial" w:cs="Arial"/>
                <w:i/>
                <w:iCs/>
                <w:color w:val="1F497D" w:themeColor="text2"/>
                <w:sz w:val="16"/>
                <w:szCs w:val="16"/>
              </w:rPr>
              <w:t>drb-TypeSplit</w:t>
            </w:r>
            <w:r w:rsidRPr="00E144E2">
              <w:rPr>
                <w:rFonts w:ascii="Arial" w:hAnsi="Arial" w:cs="Arial"/>
                <w:i/>
                <w:color w:val="1F497D" w:themeColor="text2"/>
                <w:sz w:val="16"/>
                <w:szCs w:val="16"/>
              </w:rPr>
              <w:t xml:space="preserve"> indicates whether the UE supports split bearer in DL. “ and “The </w:t>
            </w:r>
            <w:r w:rsidRPr="00E144E2">
              <w:rPr>
                <w:rFonts w:ascii="Arial" w:hAnsi="Arial" w:cs="Arial"/>
                <w:i/>
                <w:iCs/>
                <w:color w:val="1F497D" w:themeColor="text2"/>
                <w:sz w:val="16"/>
                <w:szCs w:val="16"/>
              </w:rPr>
              <w:t>drb-TypeSplitUL</w:t>
            </w:r>
            <w:r w:rsidRPr="00E144E2">
              <w:rPr>
                <w:rFonts w:ascii="Arial" w:hAnsi="Arial" w:cs="Arial"/>
                <w:i/>
                <w:color w:val="1F497D" w:themeColor="text2"/>
                <w:sz w:val="16"/>
                <w:szCs w:val="16"/>
              </w:rPr>
              <w:t xml:space="preserve"> indicates whether the UE supports split bearer in UL “ accurate? Split bearer will be configured for both DL and UL, while the difference is only that PDCP data transmission is split or not on UL.</w:t>
            </w:r>
            <w:r w:rsidRPr="00E144E2">
              <w:rPr>
                <w:rFonts w:ascii="Arial" w:eastAsiaTheme="minorEastAsia" w:hAnsi="Arial" w:cs="Arial"/>
                <w:i/>
                <w:color w:val="1F497D" w:themeColor="text2"/>
                <w:sz w:val="16"/>
                <w:szCs w:val="16"/>
                <w:lang w:eastAsia="ja-JP"/>
              </w:rPr>
              <w:t>”</w:t>
            </w:r>
          </w:p>
          <w:p w:rsidR="00624AA4" w:rsidRPr="00E144E2" w:rsidRDefault="00624AA4" w:rsidP="004F4BB1">
            <w:pPr>
              <w:spacing w:after="0"/>
              <w:rPr>
                <w:rFonts w:ascii="Arial" w:eastAsiaTheme="minorEastAsia" w:hAnsi="Arial" w:cs="Arial"/>
                <w:noProof/>
                <w:color w:val="1F497D" w:themeColor="text2"/>
                <w:sz w:val="16"/>
                <w:szCs w:val="16"/>
                <w:lang w:eastAsia="ja-JP"/>
              </w:rPr>
            </w:pPr>
          </w:p>
          <w:p w:rsidR="00624AA4" w:rsidRDefault="00624AA4" w:rsidP="003F343C">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noProof/>
                <w:color w:val="1F497D" w:themeColor="text2"/>
                <w:sz w:val="16"/>
                <w:szCs w:val="16"/>
                <w:lang w:eastAsia="ja-JP"/>
              </w:rPr>
              <w:t>From this history, DCM prefers to keep the current text unless there is a serious concern.</w:t>
            </w:r>
          </w:p>
          <w:p w:rsidR="00624AA4" w:rsidRDefault="00624AA4" w:rsidP="003F343C">
            <w:pPr>
              <w:pBdr>
                <w:bottom w:val="single" w:sz="6" w:space="1" w:color="auto"/>
              </w:pBdr>
              <w:spacing w:after="0"/>
              <w:rPr>
                <w:rFonts w:ascii="Arial" w:eastAsiaTheme="minorEastAsia" w:hAnsi="Arial" w:cs="Arial"/>
                <w:noProof/>
                <w:color w:val="1F497D" w:themeColor="text2"/>
                <w:sz w:val="16"/>
                <w:szCs w:val="16"/>
                <w:lang w:eastAsia="ja-JP"/>
              </w:rPr>
            </w:pPr>
            <w:r w:rsidRPr="00C307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We agree with Intel and prefer to change to: </w:t>
            </w:r>
            <w:r w:rsidRPr="00230E24">
              <w:rPr>
                <w:rFonts w:ascii="Arial" w:eastAsiaTheme="minorEastAsia" w:hAnsi="Arial" w:cs="Arial"/>
                <w:noProof/>
                <w:color w:val="1F497D" w:themeColor="text2"/>
                <w:sz w:val="16"/>
                <w:szCs w:val="16"/>
                <w:lang w:eastAsia="ja-JP"/>
              </w:rPr>
              <w:t xml:space="preserve">indicates whether the UE supports split bearer </w:t>
            </w:r>
            <w:r w:rsidRPr="00C56E2E">
              <w:rPr>
                <w:rFonts w:ascii="Arial" w:eastAsiaTheme="minorEastAsia" w:hAnsi="Arial" w:cs="Arial"/>
                <w:b/>
                <w:noProof/>
                <w:color w:val="1F497D" w:themeColor="text2"/>
                <w:sz w:val="16"/>
                <w:szCs w:val="16"/>
                <w:lang w:eastAsia="ja-JP"/>
              </w:rPr>
              <w:t>for PDCP data transfer in DL</w:t>
            </w:r>
            <w:r w:rsidRPr="00C56E2E">
              <w:rPr>
                <w:rFonts w:ascii="Arial" w:eastAsiaTheme="minorEastAsia" w:hAnsi="Arial" w:cs="Arial"/>
                <w:noProof/>
                <w:color w:val="1F497D" w:themeColor="text2"/>
                <w:sz w:val="16"/>
                <w:szCs w:val="16"/>
                <w:lang w:eastAsia="ja-JP"/>
              </w:rPr>
              <w:t>, see S.105</w:t>
            </w:r>
            <w:r>
              <w:rPr>
                <w:rFonts w:ascii="Arial" w:eastAsiaTheme="minorEastAsia" w:hAnsi="Arial" w:cs="Arial"/>
                <w:noProof/>
                <w:color w:val="1F497D" w:themeColor="text2"/>
                <w:sz w:val="16"/>
                <w:szCs w:val="16"/>
                <w:lang w:eastAsia="ja-JP"/>
              </w:rPr>
              <w:t>.</w:t>
            </w:r>
          </w:p>
          <w:p w:rsidR="00624AA4" w:rsidRPr="003604C6" w:rsidRDefault="00624AA4" w:rsidP="008F182A">
            <w:pPr>
              <w:spacing w:after="0"/>
              <w:rPr>
                <w:rFonts w:ascii="Arial" w:eastAsia="SimSun" w:hAnsi="Arial" w:cs="Arial"/>
                <w:noProof/>
                <w:color w:val="1F497D" w:themeColor="text2"/>
                <w:sz w:val="16"/>
                <w:szCs w:val="16"/>
                <w:lang w:eastAsia="zh-CN"/>
              </w:rPr>
            </w:pPr>
            <w:r w:rsidRPr="008F182A">
              <w:rPr>
                <w:rFonts w:ascii="Arial" w:eastAsia="SimSun" w:hAnsi="Arial" w:cs="Arial"/>
                <w:b/>
                <w:noProof/>
                <w:color w:val="C0504D" w:themeColor="accent2"/>
                <w:sz w:val="16"/>
                <w:szCs w:val="16"/>
                <w:lang w:eastAsia="zh-CN"/>
              </w:rPr>
              <w:t>Intel:</w:t>
            </w:r>
            <w:r w:rsidRPr="008F182A">
              <w:rPr>
                <w:rFonts w:ascii="Arial" w:eastAsia="SimSun" w:hAnsi="Arial" w:cs="Arial"/>
                <w:noProof/>
                <w:color w:val="C0504D" w:themeColor="accent2"/>
                <w:sz w:val="16"/>
                <w:szCs w:val="16"/>
                <w:lang w:eastAsia="zh-CN"/>
              </w:rPr>
              <w:t xml:space="preserve"> May require further discussion, so class should be changed to 2. Therefore, the only change we can do is to separate the field descriptions what was done in I.053.</w:t>
            </w:r>
          </w:p>
        </w:tc>
        <w:tc>
          <w:tcPr>
            <w:tcW w:w="1060" w:type="dxa"/>
            <w:tcBorders>
              <w:bottom w:val="single" w:sz="4" w:space="0" w:color="auto"/>
            </w:tcBorders>
            <w:shd w:val="clear" w:color="auto" w:fill="auto"/>
          </w:tcPr>
          <w:p w:rsidR="00624AA4" w:rsidRPr="00BD494B" w:rsidRDefault="00624AA4" w:rsidP="00E64E54">
            <w:pPr>
              <w:spacing w:after="0"/>
              <w:rPr>
                <w:rFonts w:ascii="Arial" w:hAnsi="Arial" w:cs="Arial"/>
                <w:noProof/>
                <w:sz w:val="16"/>
                <w:szCs w:val="16"/>
              </w:rPr>
            </w:pPr>
            <w:r>
              <w:rPr>
                <w:rFonts w:ascii="Arial" w:hAnsi="Arial" w:cs="Arial"/>
                <w:noProof/>
                <w:sz w:val="16"/>
                <w:szCs w:val="16"/>
              </w:rPr>
              <w:t>Open (General CR)</w:t>
            </w:r>
          </w:p>
        </w:tc>
      </w:tr>
      <w:tr w:rsidR="00624AA4" w:rsidRPr="00BD494B" w:rsidTr="008F182A">
        <w:tc>
          <w:tcPr>
            <w:tcW w:w="769" w:type="dxa"/>
            <w:shd w:val="clear" w:color="auto" w:fill="auto"/>
          </w:tcPr>
          <w:p w:rsidR="00624AA4" w:rsidRDefault="00624AA4" w:rsidP="000F277B">
            <w:pPr>
              <w:spacing w:after="0"/>
              <w:rPr>
                <w:rFonts w:ascii="Arial" w:hAnsi="Arial" w:cs="Arial"/>
                <w:noProof/>
                <w:sz w:val="16"/>
                <w:szCs w:val="16"/>
              </w:rPr>
            </w:pPr>
            <w:r>
              <w:rPr>
                <w:rFonts w:ascii="Arial" w:hAnsi="Arial" w:cs="Arial"/>
                <w:noProof/>
                <w:sz w:val="16"/>
                <w:szCs w:val="16"/>
              </w:rPr>
              <w:t>S.105</w:t>
            </w:r>
          </w:p>
        </w:tc>
        <w:tc>
          <w:tcPr>
            <w:tcW w:w="1677" w:type="dxa"/>
            <w:shd w:val="clear" w:color="auto" w:fill="auto"/>
          </w:tcPr>
          <w:p w:rsidR="00624AA4" w:rsidRPr="001010CC" w:rsidRDefault="00624AA4"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drb-TypeSplit field description</w:t>
            </w:r>
          </w:p>
        </w:tc>
        <w:tc>
          <w:tcPr>
            <w:tcW w:w="5369" w:type="dxa"/>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Formulation need not refer to UL i.e. can just talk about split in DL</w:t>
            </w:r>
          </w:p>
        </w:tc>
        <w:tc>
          <w:tcPr>
            <w:tcW w:w="653" w:type="dxa"/>
            <w:gridSpan w:val="2"/>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E64E54">
            <w:pPr>
              <w:pBdr>
                <w:bottom w:val="single" w:sz="6" w:space="1" w:color="auto"/>
              </w:pBdr>
              <w:spacing w:after="0"/>
              <w:rPr>
                <w:rFonts w:ascii="Arial" w:hAnsi="Arial" w:cs="Arial"/>
                <w:noProof/>
                <w:sz w:val="16"/>
                <w:szCs w:val="16"/>
              </w:rPr>
            </w:pPr>
            <w:r>
              <w:rPr>
                <w:rFonts w:ascii="Arial" w:hAnsi="Arial" w:cs="Arial"/>
                <w:noProof/>
                <w:sz w:val="16"/>
                <w:szCs w:val="16"/>
              </w:rPr>
              <w:t xml:space="preserve">Rephrase (indicates </w:t>
            </w:r>
            <w:r w:rsidRPr="006206A0">
              <w:rPr>
                <w:rFonts w:ascii="Arial" w:hAnsi="Arial" w:cs="Arial"/>
                <w:noProof/>
                <w:sz w:val="16"/>
                <w:szCs w:val="16"/>
              </w:rPr>
              <w:t xml:space="preserve">whether the UE supports split bearer for PDCP data transfer in </w:t>
            </w:r>
            <w:r>
              <w:rPr>
                <w:rFonts w:ascii="Arial" w:hAnsi="Arial" w:cs="Arial"/>
                <w:noProof/>
                <w:sz w:val="16"/>
                <w:szCs w:val="16"/>
              </w:rPr>
              <w:t>DL)</w:t>
            </w:r>
          </w:p>
          <w:p w:rsidR="00624AA4" w:rsidRPr="00F82545" w:rsidRDefault="00624AA4" w:rsidP="00E64E54">
            <w:pPr>
              <w:spacing w:after="0"/>
              <w:rPr>
                <w:rFonts w:ascii="Arial" w:eastAsiaTheme="minorEastAsia" w:hAnsi="Arial" w:cs="Arial"/>
                <w:noProof/>
                <w:color w:val="1F497D" w:themeColor="text2"/>
                <w:sz w:val="16"/>
                <w:szCs w:val="16"/>
                <w:lang w:eastAsia="ja-JP"/>
              </w:rPr>
            </w:pPr>
            <w:r w:rsidRPr="00F82545">
              <w:rPr>
                <w:rFonts w:ascii="Arial" w:hAnsi="Arial" w:cs="Arial"/>
                <w:b/>
                <w:noProof/>
                <w:color w:val="1F497D" w:themeColor="text2"/>
                <w:sz w:val="16"/>
                <w:szCs w:val="16"/>
              </w:rPr>
              <w:t>Ericsson:</w:t>
            </w:r>
            <w:r w:rsidRPr="00F82545">
              <w:rPr>
                <w:rFonts w:ascii="Arial" w:hAnsi="Arial" w:cs="Arial"/>
                <w:noProof/>
                <w:color w:val="1F497D" w:themeColor="text2"/>
                <w:sz w:val="16"/>
                <w:szCs w:val="16"/>
              </w:rPr>
              <w:t xml:space="preserve"> Agree.</w:t>
            </w:r>
          </w:p>
          <w:p w:rsidR="00624AA4" w:rsidRDefault="00624AA4" w:rsidP="00E64E54">
            <w:pPr>
              <w:pBdr>
                <w:bottom w:val="single" w:sz="6" w:space="1" w:color="auto"/>
              </w:pBdr>
              <w:spacing w:after="0"/>
              <w:rPr>
                <w:rFonts w:ascii="Arial" w:eastAsiaTheme="minorEastAsia" w:hAnsi="Arial" w:cs="Arial"/>
                <w:noProof/>
                <w:color w:val="1F497D" w:themeColor="text2"/>
                <w:sz w:val="16"/>
                <w:szCs w:val="16"/>
                <w:lang w:eastAsia="ja-JP"/>
              </w:rPr>
            </w:pPr>
            <w:r w:rsidRPr="00F82545">
              <w:rPr>
                <w:rFonts w:ascii="Arial" w:eastAsiaTheme="minorEastAsia" w:hAnsi="Arial" w:cs="Arial" w:hint="eastAsia"/>
                <w:b/>
                <w:noProof/>
                <w:color w:val="1F497D" w:themeColor="text2"/>
                <w:sz w:val="16"/>
                <w:szCs w:val="16"/>
                <w:lang w:eastAsia="ja-JP"/>
              </w:rPr>
              <w:t>DCM:</w:t>
            </w:r>
            <w:r w:rsidRPr="00F82545">
              <w:rPr>
                <w:rFonts w:ascii="Arial" w:eastAsiaTheme="minorEastAsia" w:hAnsi="Arial" w:cs="Arial" w:hint="eastAsia"/>
                <w:noProof/>
                <w:color w:val="1F497D" w:themeColor="text2"/>
                <w:sz w:val="16"/>
                <w:szCs w:val="16"/>
                <w:lang w:eastAsia="ja-JP"/>
              </w:rPr>
              <w:t xml:space="preserve"> Please refer our comment to H.081.</w:t>
            </w:r>
          </w:p>
          <w:p w:rsidR="00624AA4" w:rsidRPr="006C194A" w:rsidRDefault="00624AA4" w:rsidP="00E64E54">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May require further discussion, see H.081.</w:t>
            </w:r>
          </w:p>
        </w:tc>
        <w:tc>
          <w:tcPr>
            <w:tcW w:w="1060" w:type="dxa"/>
            <w:tcBorders>
              <w:bottom w:val="single" w:sz="4" w:space="0" w:color="auto"/>
            </w:tcBorders>
            <w:shd w:val="clear" w:color="auto" w:fill="auto"/>
          </w:tcPr>
          <w:p w:rsidR="00624AA4" w:rsidRPr="00BD494B" w:rsidRDefault="00624AA4" w:rsidP="00760DA3">
            <w:pPr>
              <w:spacing w:after="60"/>
              <w:rPr>
                <w:rFonts w:ascii="Arial" w:hAnsi="Arial" w:cs="Arial"/>
                <w:noProof/>
                <w:sz w:val="16"/>
                <w:szCs w:val="16"/>
              </w:rPr>
            </w:pPr>
            <w:r>
              <w:rPr>
                <w:rFonts w:ascii="Arial" w:hAnsi="Arial" w:cs="Arial"/>
                <w:noProof/>
                <w:sz w:val="16"/>
                <w:szCs w:val="16"/>
              </w:rPr>
              <w:t>Open (General CR)</w:t>
            </w:r>
          </w:p>
        </w:tc>
      </w:tr>
      <w:tr w:rsidR="00624AA4" w:rsidRPr="00BD494B" w:rsidTr="005A03BC">
        <w:tc>
          <w:tcPr>
            <w:tcW w:w="769" w:type="dxa"/>
            <w:shd w:val="clear" w:color="auto" w:fill="auto"/>
          </w:tcPr>
          <w:p w:rsidR="00624AA4" w:rsidRPr="00BD494B" w:rsidRDefault="00624AA4" w:rsidP="001010CC">
            <w:pPr>
              <w:spacing w:after="0"/>
              <w:rPr>
                <w:rFonts w:ascii="Arial" w:hAnsi="Arial" w:cs="Arial"/>
                <w:noProof/>
                <w:sz w:val="16"/>
                <w:szCs w:val="16"/>
              </w:rPr>
            </w:pPr>
            <w:r>
              <w:rPr>
                <w:rFonts w:ascii="Arial" w:hAnsi="Arial" w:cs="Arial"/>
                <w:noProof/>
                <w:sz w:val="16"/>
                <w:szCs w:val="16"/>
              </w:rPr>
              <w:t>Z.081</w:t>
            </w:r>
          </w:p>
        </w:tc>
        <w:tc>
          <w:tcPr>
            <w:tcW w:w="1677" w:type="dxa"/>
            <w:shd w:val="clear" w:color="auto" w:fill="auto"/>
          </w:tcPr>
          <w:p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shd w:val="clear" w:color="auto" w:fill="auto"/>
          </w:tcPr>
          <w:p w:rsidR="00624AA4" w:rsidRPr="00BD494B" w:rsidRDefault="00624AA4"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zh-CN"/>
              </w:rPr>
              <w:t>skipFallbackCombinations</w:t>
            </w:r>
            <w:r w:rsidRPr="00D92998">
              <w:rPr>
                <w:rFonts w:ascii="Arial" w:hAnsi="Arial" w:cs="Arial"/>
                <w:noProof/>
                <w:sz w:val="16"/>
                <w:szCs w:val="16"/>
              </w:rPr>
              <w:t>. We could clarify this in the field description:</w:t>
            </w:r>
          </w:p>
          <w:p w:rsidR="00624AA4" w:rsidRPr="00D92998" w:rsidRDefault="00624AA4" w:rsidP="001010CC">
            <w:pPr>
              <w:keepNext/>
              <w:keepLines/>
              <w:spacing w:after="0"/>
              <w:rPr>
                <w:rFonts w:ascii="Arial" w:hAnsi="Arial" w:cs="Arial"/>
                <w:b/>
                <w:i/>
                <w:sz w:val="16"/>
                <w:szCs w:val="16"/>
                <w:lang w:eastAsia="zh-CN"/>
              </w:rPr>
            </w:pPr>
            <w:r w:rsidRPr="00D92998">
              <w:rPr>
                <w:rFonts w:ascii="Arial" w:hAnsi="Arial" w:cs="Arial"/>
                <w:b/>
                <w:i/>
                <w:sz w:val="16"/>
                <w:szCs w:val="16"/>
                <w:lang w:eastAsia="zh-CN"/>
              </w:rPr>
              <w:t>skipFallbackCombinations</w:t>
            </w:r>
          </w:p>
          <w:p w:rsidR="00624AA4" w:rsidRDefault="00624AA4" w:rsidP="001010CC">
            <w:pPr>
              <w:pBdr>
                <w:bottom w:val="single" w:sz="6" w:space="1" w:color="auto"/>
              </w:pBdr>
              <w:spacing w:after="0"/>
              <w:rPr>
                <w:rFonts w:ascii="Arial" w:hAnsi="Arial" w:cs="Arial"/>
                <w:sz w:val="16"/>
                <w:szCs w:val="16"/>
                <w:lang w:eastAsia="zh-CN"/>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zh-CN"/>
              </w:rPr>
              <w:t xml:space="preserve">whether UE supports receiving reception of </w:t>
            </w:r>
            <w:r w:rsidRPr="00D92998">
              <w:rPr>
                <w:rFonts w:ascii="Arial" w:hAnsi="Arial" w:cs="Arial"/>
                <w:i/>
                <w:sz w:val="16"/>
                <w:szCs w:val="16"/>
                <w:lang w:eastAsia="zh-CN"/>
              </w:rPr>
              <w:t>skipFallbackCombinations</w:t>
            </w:r>
            <w:r w:rsidRPr="00D92998">
              <w:rPr>
                <w:rFonts w:ascii="Arial" w:hAnsi="Arial" w:cs="Arial"/>
                <w:sz w:val="16"/>
                <w:szCs w:val="16"/>
                <w:lang w:eastAsia="zh-CN"/>
              </w:rPr>
              <w:t xml:space="preserve"> that requests UE to exclude fallback band combinations from capability signalling.</w:t>
            </w:r>
          </w:p>
          <w:p w:rsidR="00624AA4" w:rsidRDefault="00624AA4" w:rsidP="00750BCE">
            <w:pPr>
              <w:spacing w:after="0"/>
              <w:rPr>
                <w:rFonts w:ascii="Arial" w:eastAsiaTheme="minorEastAsia" w:hAnsi="Arial" w:cs="Arial"/>
                <w:noProof/>
                <w:color w:val="1F497D" w:themeColor="text2"/>
                <w:sz w:val="16"/>
                <w:szCs w:val="16"/>
                <w:lang w:eastAsia="ja-JP"/>
              </w:rPr>
            </w:pPr>
            <w:r w:rsidRPr="00D92998">
              <w:rPr>
                <w:rFonts w:ascii="Arial" w:hAnsi="Arial" w:cs="Arial"/>
                <w:b/>
                <w:noProof/>
                <w:color w:val="1F497D" w:themeColor="text2"/>
                <w:sz w:val="16"/>
                <w:szCs w:val="16"/>
              </w:rPr>
              <w:t>DCM:</w:t>
            </w:r>
            <w:r w:rsidRPr="00D92998">
              <w:rPr>
                <w:rFonts w:ascii="Arial" w:hAnsi="Arial" w:cs="Arial"/>
                <w:noProof/>
                <w:color w:val="1F497D" w:themeColor="text2"/>
                <w:sz w:val="16"/>
                <w:szCs w:val="16"/>
              </w:rPr>
              <w:t xml:space="preserve"> The value of “</w:t>
            </w:r>
            <w:r w:rsidRPr="00D92998">
              <w:rPr>
                <w:rFonts w:ascii="Arial" w:hAnsi="Arial" w:cs="Arial"/>
                <w:i/>
                <w:noProof/>
                <w:color w:val="1F497D" w:themeColor="text2"/>
                <w:sz w:val="16"/>
                <w:szCs w:val="16"/>
              </w:rPr>
              <w:t>included</w:t>
            </w:r>
            <w:r w:rsidRPr="00D92998">
              <w:rPr>
                <w:rFonts w:ascii="Arial" w:hAnsi="Arial" w:cs="Arial"/>
                <w:noProof/>
                <w:color w:val="1F497D" w:themeColor="text2"/>
                <w:sz w:val="16"/>
                <w:szCs w:val="16"/>
              </w:rPr>
              <w:t>” should also be explained if we do this.</w:t>
            </w:r>
            <w:r w:rsidRPr="00D92998">
              <w:rPr>
                <w:rFonts w:ascii="Arial" w:eastAsiaTheme="minorEastAsia" w:hAnsi="Arial" w:cs="Arial"/>
                <w:noProof/>
                <w:color w:val="1F497D" w:themeColor="text2"/>
                <w:sz w:val="16"/>
                <w:szCs w:val="16"/>
                <w:lang w:eastAsia="ja-JP"/>
              </w:rPr>
              <w:t xml:space="preserve"> On the other hand, it may not be needed if it is clear from the procedure text.</w:t>
            </w:r>
            <w:r>
              <w:rPr>
                <w:rFonts w:ascii="Arial" w:eastAsiaTheme="minorEastAsia" w:hAnsi="Arial" w:cs="Arial"/>
                <w:noProof/>
                <w:color w:val="1F497D" w:themeColor="text2"/>
                <w:sz w:val="16"/>
                <w:szCs w:val="16"/>
                <w:lang w:eastAsia="ja-JP"/>
              </w:rPr>
              <w:t xml:space="preserve"> </w:t>
            </w:r>
          </w:p>
          <w:p w:rsidR="00624AA4" w:rsidRDefault="00624AA4" w:rsidP="00750BCE">
            <w:pPr>
              <w:pBdr>
                <w:bottom w:val="single" w:sz="6" w:space="1" w:color="auto"/>
              </w:pBdr>
              <w:spacing w:after="0"/>
              <w:rPr>
                <w:rFonts w:ascii="Arial" w:hAnsi="Arial" w:cs="Arial"/>
                <w:noProof/>
                <w:color w:val="1F497D" w:themeColor="text2"/>
                <w:sz w:val="16"/>
                <w:szCs w:val="16"/>
              </w:rPr>
            </w:pPr>
            <w:r w:rsidRPr="00750BCE">
              <w:rPr>
                <w:rFonts w:ascii="Arial" w:eastAsiaTheme="minorEastAsia" w:hAnsi="Arial" w:cs="Arial"/>
                <w:b/>
                <w:noProof/>
                <w:color w:val="1F497D" w:themeColor="text2"/>
                <w:sz w:val="16"/>
                <w:szCs w:val="16"/>
                <w:lang w:eastAsia="ja-JP"/>
              </w:rPr>
              <w:t>Intel:</w:t>
            </w:r>
            <w:r w:rsidRPr="00750BCE">
              <w:rPr>
                <w:rFonts w:ascii="Arial" w:eastAsiaTheme="minorEastAsia" w:hAnsi="Arial" w:cs="Arial"/>
                <w:noProof/>
                <w:color w:val="1F497D" w:themeColor="text2"/>
                <w:sz w:val="16"/>
                <w:szCs w:val="16"/>
                <w:lang w:eastAsia="ja-JP"/>
              </w:rPr>
              <w:t xml:space="preserve"> We think that both </w:t>
            </w:r>
            <w:r w:rsidRPr="00750BCE">
              <w:rPr>
                <w:rFonts w:ascii="Arial" w:hAnsi="Arial" w:cs="Arial"/>
                <w:noProof/>
                <w:color w:val="1F497D" w:themeColor="text2"/>
                <w:sz w:val="16"/>
                <w:szCs w:val="16"/>
              </w:rPr>
              <w:t>values “supported” and “included” should be clarified in the field description of skipFallbackCombinations. For the value “included” the relevant subclause should be added where it’s use is described.</w:t>
            </w:r>
          </w:p>
          <w:p w:rsidR="00624AA4" w:rsidRDefault="00624AA4" w:rsidP="00DB279C">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rsidR="00624AA4" w:rsidRDefault="00624AA4" w:rsidP="00DB279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E.208. No  changes. Closed.</w:t>
            </w:r>
          </w:p>
          <w:p w:rsidR="00624AA4" w:rsidRPr="00DD463F" w:rsidRDefault="00624AA4" w:rsidP="00DB279C">
            <w:pPr>
              <w:spacing w:after="0"/>
              <w:rPr>
                <w:rFonts w:ascii="Arial" w:hAnsi="Arial" w:cs="Arial"/>
                <w:b/>
                <w:noProof/>
                <w:color w:val="C0504D" w:themeColor="accent2"/>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 xml:space="preserve">Tend to think that this issue can be closed after discussion and agreements made for E.208 in </w:t>
            </w:r>
            <w:hyperlink r:id="rId85"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skipFallbackCombinations contains only the value “supported” so that we can keep existing field description</w:t>
            </w:r>
            <w:r w:rsidRPr="000B2E2B">
              <w:rPr>
                <w:rFonts w:ascii="Arial" w:hAnsi="Arial" w:cs="Arial"/>
                <w:b/>
                <w:noProof/>
                <w:color w:val="C0504D" w:themeColor="accent2"/>
                <w:sz w:val="16"/>
                <w:szCs w:val="16"/>
              </w:rPr>
              <w:t>.</w:t>
            </w:r>
          </w:p>
        </w:tc>
        <w:tc>
          <w:tcPr>
            <w:tcW w:w="1060" w:type="dxa"/>
            <w:tcBorders>
              <w:bottom w:val="single" w:sz="4" w:space="0" w:color="auto"/>
            </w:tcBorders>
            <w:shd w:val="clear" w:color="auto" w:fill="CCFF99"/>
          </w:tcPr>
          <w:p w:rsidR="00624AA4" w:rsidRPr="00BD494B" w:rsidRDefault="00624AA4" w:rsidP="001010CC">
            <w:pPr>
              <w:spacing w:after="0"/>
              <w:rPr>
                <w:rFonts w:ascii="Arial" w:hAnsi="Arial" w:cs="Arial"/>
                <w:noProof/>
                <w:sz w:val="16"/>
                <w:szCs w:val="16"/>
              </w:rPr>
            </w:pPr>
            <w:r>
              <w:rPr>
                <w:rFonts w:ascii="Arial" w:hAnsi="Arial" w:cs="Arial"/>
                <w:noProof/>
                <w:sz w:val="16"/>
                <w:szCs w:val="16"/>
              </w:rPr>
              <w:t>Closed (General CR) (ASN.1)</w:t>
            </w:r>
          </w:p>
        </w:tc>
      </w:tr>
      <w:tr w:rsidR="00624AA4" w:rsidRPr="00BD494B" w:rsidTr="000B2E2B">
        <w:tc>
          <w:tcPr>
            <w:tcW w:w="769" w:type="dxa"/>
            <w:shd w:val="clear" w:color="auto" w:fill="auto"/>
          </w:tcPr>
          <w:p w:rsidR="00624AA4" w:rsidRPr="00BD494B" w:rsidRDefault="00624AA4" w:rsidP="001010CC">
            <w:pPr>
              <w:spacing w:after="0"/>
              <w:rPr>
                <w:rFonts w:ascii="Arial" w:hAnsi="Arial" w:cs="Arial"/>
                <w:noProof/>
                <w:sz w:val="16"/>
                <w:szCs w:val="16"/>
              </w:rPr>
            </w:pPr>
            <w:r>
              <w:rPr>
                <w:rFonts w:ascii="Arial" w:hAnsi="Arial" w:cs="Arial"/>
                <w:noProof/>
                <w:sz w:val="16"/>
                <w:szCs w:val="16"/>
              </w:rPr>
              <w:t>Z.082</w:t>
            </w:r>
          </w:p>
        </w:tc>
        <w:tc>
          <w:tcPr>
            <w:tcW w:w="1677" w:type="dxa"/>
            <w:shd w:val="clear" w:color="auto" w:fill="auto"/>
          </w:tcPr>
          <w:p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rsidR="00624AA4" w:rsidRPr="00D732CC" w:rsidRDefault="00624AA4" w:rsidP="001010CC">
            <w:pPr>
              <w:spacing w:after="0"/>
              <w:rPr>
                <w:rFonts w:ascii="Arial" w:hAnsi="Arial" w:cs="Arial"/>
                <w:noProof/>
                <w:sz w:val="16"/>
                <w:szCs w:val="16"/>
              </w:rPr>
            </w:pPr>
            <w:r w:rsidRPr="00D732CC">
              <w:rPr>
                <w:rFonts w:ascii="Arial" w:hAnsi="Arial" w:cs="Arial"/>
                <w:noProof/>
                <w:sz w:val="16"/>
                <w:szCs w:val="16"/>
              </w:rPr>
              <w:t xml:space="preserve">The list of </w:t>
            </w:r>
            <w:r w:rsidRPr="00D732CC">
              <w:rPr>
                <w:rFonts w:ascii="Arial" w:hAnsi="Arial" w:cs="Arial"/>
                <w:sz w:val="16"/>
                <w:szCs w:val="16"/>
              </w:rPr>
              <w:t xml:space="preserve">BandCombinationList-r13 </w:t>
            </w:r>
            <w:r w:rsidRPr="00D732CC">
              <w:rPr>
                <w:rFonts w:ascii="Arial" w:hAnsi="Arial" w:cs="Arial"/>
                <w:noProof/>
                <w:sz w:val="16"/>
                <w:szCs w:val="16"/>
              </w:rPr>
              <w:t>should be variable size.</w:t>
            </w:r>
          </w:p>
        </w:tc>
        <w:tc>
          <w:tcPr>
            <w:tcW w:w="653" w:type="dxa"/>
            <w:gridSpan w:val="2"/>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Change:</w:t>
            </w:r>
          </w:p>
          <w:p w:rsidR="00624AA4" w:rsidRDefault="00624AA4" w:rsidP="001010CC">
            <w:pPr>
              <w:pStyle w:val="PL"/>
              <w:shd w:val="clear" w:color="auto" w:fill="E6E6E6"/>
            </w:pPr>
            <w:r>
              <w:t>BandCombinationList-r13 ::= SEQUENCE (SIZE (</w:t>
            </w:r>
            <w:r w:rsidRPr="00D732CC">
              <w:rPr>
                <w:color w:val="FF0000"/>
                <w:u w:val="single"/>
              </w:rPr>
              <w:t>1..</w:t>
            </w:r>
            <w:r>
              <w:t>maxBandComb-r13)) OF BandCombination-r13</w:t>
            </w:r>
          </w:p>
          <w:p w:rsidR="00624AA4" w:rsidRDefault="00624AA4" w:rsidP="001010CC">
            <w:pPr>
              <w:pBdr>
                <w:top w:val="single" w:sz="6" w:space="1" w:color="auto"/>
                <w:bottom w:val="single" w:sz="6" w:space="1" w:color="auto"/>
              </w:pBdr>
              <w:spacing w:after="0"/>
              <w:rPr>
                <w:rStyle w:val="Hyperlink"/>
                <w:rFonts w:eastAsiaTheme="minorEastAsia"/>
                <w:noProof/>
                <w:color w:val="1F497D" w:themeColor="text2"/>
                <w:kern w:val="0"/>
                <w:sz w:val="16"/>
                <w:szCs w:val="16"/>
                <w:lang w:val="en-GB" w:eastAsia="ja-JP"/>
              </w:rPr>
            </w:pPr>
            <w:r w:rsidRPr="00D732CC">
              <w:rPr>
                <w:rFonts w:ascii="Arial" w:eastAsiaTheme="minorEastAsia" w:hAnsi="Arial" w:cs="Arial"/>
                <w:b/>
                <w:noProof/>
                <w:color w:val="1F497D" w:themeColor="text2"/>
                <w:sz w:val="16"/>
                <w:szCs w:val="16"/>
                <w:lang w:eastAsia="ja-JP"/>
              </w:rPr>
              <w:t>DCM:</w:t>
            </w:r>
            <w:r w:rsidRPr="00D732CC">
              <w:rPr>
                <w:rFonts w:ascii="Arial" w:eastAsiaTheme="minorEastAsia" w:hAnsi="Arial" w:cs="Arial"/>
                <w:noProof/>
                <w:color w:val="1F497D" w:themeColor="text2"/>
                <w:sz w:val="16"/>
                <w:szCs w:val="16"/>
                <w:lang w:eastAsia="ja-JP"/>
              </w:rPr>
              <w:t xml:space="preserve"> Agree with the proposal. Same with </w:t>
            </w:r>
            <w:hyperlink w:anchor="E209" w:history="1">
              <w:r w:rsidRPr="00D732CC">
                <w:rPr>
                  <w:rStyle w:val="Hyperlink"/>
                  <w:rFonts w:eastAsiaTheme="minorEastAsia"/>
                  <w:noProof/>
                  <w:color w:val="1F497D" w:themeColor="text2"/>
                  <w:kern w:val="0"/>
                  <w:sz w:val="16"/>
                  <w:szCs w:val="16"/>
                  <w:lang w:val="en-GB" w:eastAsia="ja-JP"/>
                </w:rPr>
                <w:t>E.209</w:t>
              </w:r>
            </w:hyperlink>
          </w:p>
          <w:p w:rsidR="00624AA4" w:rsidRPr="00FD0355" w:rsidRDefault="00624AA4" w:rsidP="001010CC">
            <w:pPr>
              <w:spacing w:after="0"/>
              <w:rPr>
                <w:rStyle w:val="Hyperlink"/>
                <w:rFonts w:eastAsiaTheme="minorEastAsia"/>
                <w:b/>
                <w:noProof/>
                <w:color w:val="C0504D" w:themeColor="accent2"/>
                <w:kern w:val="0"/>
                <w:sz w:val="16"/>
                <w:szCs w:val="16"/>
                <w:u w:val="none"/>
                <w:lang w:val="en-GB" w:eastAsia="ja-JP"/>
              </w:rPr>
            </w:pPr>
            <w:r w:rsidRPr="00FD0355">
              <w:rPr>
                <w:rStyle w:val="Hyperlink"/>
                <w:rFonts w:eastAsiaTheme="minorEastAsia"/>
                <w:b/>
                <w:noProof/>
                <w:color w:val="C0504D" w:themeColor="accent2"/>
                <w:kern w:val="0"/>
                <w:sz w:val="16"/>
                <w:szCs w:val="16"/>
                <w:u w:val="none"/>
                <w:lang w:val="en-GB" w:eastAsia="ja-JP"/>
              </w:rPr>
              <w:lastRenderedPageBreak/>
              <w:t>Chair</w:t>
            </w:r>
          </w:p>
          <w:p w:rsidR="00624AA4" w:rsidRPr="00FD0355" w:rsidRDefault="00624AA4" w:rsidP="001010CC">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=&gt; Agreed</w:t>
            </w:r>
          </w:p>
          <w:p w:rsidR="00624AA4" w:rsidRDefault="00624AA4" w:rsidP="000B2E2B">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 xml:space="preserve">=&gt; Can be closed when included in </w:t>
            </w:r>
            <w:r>
              <w:rPr>
                <w:rStyle w:val="Hyperlink"/>
                <w:rFonts w:eastAsiaTheme="minorEastAsia"/>
                <w:noProof/>
                <w:color w:val="C0504D" w:themeColor="accent2"/>
                <w:kern w:val="0"/>
                <w:sz w:val="16"/>
                <w:szCs w:val="16"/>
                <w:u w:val="none"/>
                <w:lang w:val="en-GB" w:eastAsia="ja-JP"/>
              </w:rPr>
              <w:t>general CR</w:t>
            </w:r>
            <w:r w:rsidRPr="00FD0355">
              <w:rPr>
                <w:rStyle w:val="Hyperlink"/>
                <w:rFonts w:eastAsiaTheme="minorEastAsia"/>
                <w:noProof/>
                <w:color w:val="C0504D" w:themeColor="accent2"/>
                <w:kern w:val="0"/>
                <w:sz w:val="16"/>
                <w:szCs w:val="16"/>
                <w:u w:val="none"/>
                <w:lang w:val="en-GB" w:eastAsia="ja-JP"/>
              </w:rPr>
              <w:t>.</w:t>
            </w:r>
          </w:p>
          <w:p w:rsidR="00624AA4" w:rsidRDefault="00624AA4" w:rsidP="000B2E2B">
            <w:pPr>
              <w:spacing w:after="0"/>
              <w:rPr>
                <w:rFonts w:ascii="Arial" w:hAnsi="Arial" w:cs="Arial"/>
                <w:noProof/>
                <w:sz w:val="16"/>
                <w:szCs w:val="16"/>
              </w:rPr>
            </w:pPr>
            <w:r w:rsidRPr="000B2E2B">
              <w:rPr>
                <w:rStyle w:val="Hyperlink"/>
                <w:rFonts w:eastAsiaTheme="minorEastAsia"/>
                <w:b/>
                <w:noProof/>
                <w:color w:val="C0504D" w:themeColor="accent2"/>
                <w:kern w:val="0"/>
                <w:sz w:val="16"/>
                <w:szCs w:val="16"/>
                <w:u w:val="none"/>
                <w:lang w:val="en-GB" w:eastAsia="ja-JP"/>
              </w:rPr>
              <w:t>Intel:</w:t>
            </w:r>
            <w:r>
              <w:rPr>
                <w:rStyle w:val="Hyperlink"/>
                <w:rFonts w:eastAsiaTheme="minorEastAsia"/>
                <w:noProof/>
                <w:color w:val="C0504D" w:themeColor="accent2"/>
                <w:kern w:val="0"/>
                <w:sz w:val="16"/>
                <w:szCs w:val="16"/>
                <w:u w:val="none"/>
                <w:lang w:val="en-GB" w:eastAsia="ja-JP"/>
              </w:rPr>
              <w:t xml:space="preserve"> Corrected in general CR.</w:t>
            </w:r>
          </w:p>
        </w:tc>
        <w:tc>
          <w:tcPr>
            <w:tcW w:w="1060" w:type="dxa"/>
            <w:tcBorders>
              <w:bottom w:val="single" w:sz="4" w:space="0" w:color="auto"/>
            </w:tcBorders>
            <w:shd w:val="clear" w:color="auto" w:fill="CCFF99"/>
          </w:tcPr>
          <w:p w:rsidR="00624AA4" w:rsidRPr="00BD494B" w:rsidRDefault="00624AA4" w:rsidP="001010CC">
            <w:pPr>
              <w:spacing w:after="0"/>
              <w:rPr>
                <w:rFonts w:ascii="Arial" w:hAnsi="Arial" w:cs="Arial"/>
                <w:noProof/>
                <w:sz w:val="16"/>
                <w:szCs w:val="16"/>
              </w:rPr>
            </w:pPr>
            <w:r>
              <w:rPr>
                <w:rFonts w:ascii="Arial" w:hAnsi="Arial" w:cs="Arial"/>
                <w:noProof/>
                <w:sz w:val="16"/>
                <w:szCs w:val="16"/>
              </w:rPr>
              <w:lastRenderedPageBreak/>
              <w:t>Closed (General CR) (ASN.1)</w:t>
            </w:r>
          </w:p>
        </w:tc>
      </w:tr>
      <w:tr w:rsidR="00624AA4" w:rsidRPr="00BD494B" w:rsidTr="000B2E2B">
        <w:tc>
          <w:tcPr>
            <w:tcW w:w="769" w:type="dxa"/>
            <w:shd w:val="clear" w:color="auto" w:fill="auto"/>
          </w:tcPr>
          <w:p w:rsidR="00624AA4" w:rsidRPr="00BD494B" w:rsidRDefault="00624AA4" w:rsidP="000F277B">
            <w:pPr>
              <w:spacing w:after="0"/>
              <w:rPr>
                <w:rFonts w:ascii="Arial" w:hAnsi="Arial" w:cs="Arial"/>
                <w:noProof/>
                <w:sz w:val="16"/>
                <w:szCs w:val="16"/>
              </w:rPr>
            </w:pPr>
            <w:r>
              <w:rPr>
                <w:rFonts w:ascii="Arial" w:hAnsi="Arial" w:cs="Arial"/>
                <w:noProof/>
                <w:sz w:val="16"/>
                <w:szCs w:val="16"/>
              </w:rPr>
              <w:lastRenderedPageBreak/>
              <w:t>I.052</w:t>
            </w:r>
          </w:p>
        </w:tc>
        <w:tc>
          <w:tcPr>
            <w:tcW w:w="1677" w:type="dxa"/>
            <w:shd w:val="clear" w:color="auto" w:fill="auto"/>
          </w:tcPr>
          <w:p w:rsidR="00624AA4" w:rsidRPr="00BD494B" w:rsidRDefault="00624AA4"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rsidR="00624AA4" w:rsidRDefault="00624AA4" w:rsidP="000F277B">
            <w:pPr>
              <w:spacing w:after="0"/>
              <w:rPr>
                <w:rFonts w:ascii="Arial" w:hAnsi="Arial" w:cs="Arial"/>
                <w:noProof/>
                <w:sz w:val="16"/>
                <w:szCs w:val="16"/>
              </w:rPr>
            </w:pPr>
            <w:r w:rsidRPr="0041330C">
              <w:rPr>
                <w:rFonts w:ascii="Arial" w:hAnsi="Arial" w:cs="Arial"/>
                <w:noProof/>
                <w:sz w:val="16"/>
                <w:szCs w:val="16"/>
              </w:rPr>
              <w:t xml:space="preserve">The </w:t>
            </w:r>
            <w:r>
              <w:rPr>
                <w:rFonts w:ascii="Arial" w:hAnsi="Arial" w:cs="Arial"/>
                <w:noProof/>
                <w:sz w:val="16"/>
                <w:szCs w:val="16"/>
              </w:rPr>
              <w:t>order of the new capabilities</w:t>
            </w:r>
            <w:r w:rsidRPr="0041330C">
              <w:rPr>
                <w:rFonts w:ascii="Arial" w:hAnsi="Arial" w:cs="Arial"/>
                <w:noProof/>
                <w:sz w:val="16"/>
                <w:szCs w:val="16"/>
              </w:rPr>
              <w:t xml:space="preserve">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Pr>
                <w:rFonts w:ascii="Arial" w:hAnsi="Arial" w:cs="Arial"/>
                <w:noProof/>
                <w:sz w:val="16"/>
                <w:szCs w:val="16"/>
              </w:rPr>
              <w:t>should be</w:t>
            </w:r>
            <w:r w:rsidRPr="0041330C">
              <w:rPr>
                <w:rFonts w:ascii="Arial" w:hAnsi="Arial" w:cs="Arial"/>
                <w:noProof/>
                <w:sz w:val="16"/>
                <w:szCs w:val="16"/>
              </w:rPr>
              <w:t xml:space="preserve"> aligned with </w:t>
            </w:r>
            <w:r>
              <w:rPr>
                <w:rFonts w:ascii="Arial" w:hAnsi="Arial" w:cs="Arial"/>
                <w:noProof/>
                <w:sz w:val="16"/>
                <w:szCs w:val="16"/>
              </w:rPr>
              <w:t>the order in previous releases and TS 36.306.</w:t>
            </w:r>
          </w:p>
          <w:p w:rsidR="00624AA4" w:rsidRDefault="00624AA4" w:rsidP="000F277B">
            <w:pPr>
              <w:spacing w:after="0"/>
              <w:rPr>
                <w:rFonts w:ascii="Arial" w:hAnsi="Arial" w:cs="Arial"/>
                <w:noProof/>
                <w:sz w:val="16"/>
                <w:szCs w:val="16"/>
              </w:rPr>
            </w:pPr>
          </w:p>
          <w:p w:rsidR="00624AA4" w:rsidRDefault="00624AA4"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The suffix for </w:t>
            </w:r>
            <w:r w:rsidRPr="0072694E">
              <w:rPr>
                <w:rFonts w:ascii="Arial" w:eastAsia="Times New Roman" w:hAnsi="Arial" w:cs="Arial"/>
                <w:noProof/>
                <w:sz w:val="16"/>
                <w:lang w:val="en-US" w:eastAsia="de-DE"/>
              </w:rPr>
              <w:t>rf-Parameters</w:t>
            </w:r>
            <w:r w:rsidRPr="009C1425">
              <w:rPr>
                <w:rFonts w:ascii="Arial" w:eastAsia="Times New Roman" w:hAnsi="Arial" w:cs="Arial"/>
                <w:noProof/>
                <w:sz w:val="16"/>
                <w:lang w:val="en-US" w:eastAsia="de-DE"/>
              </w:rPr>
              <w:t xml:space="preserve"> should be corrected to </w:t>
            </w:r>
          </w:p>
          <w:p w:rsidR="00624AA4" w:rsidRPr="00D732CC" w:rsidRDefault="00624AA4" w:rsidP="000F277B">
            <w:pPr>
              <w:spacing w:after="0"/>
              <w:rPr>
                <w:rFonts w:ascii="Arial" w:eastAsia="Times New Roman" w:hAnsi="Arial" w:cs="Arial"/>
                <w:noProof/>
                <w:sz w:val="16"/>
                <w:lang w:val="en-US" w:eastAsia="ja-JP"/>
              </w:rPr>
            </w:pPr>
            <w:r>
              <w:rPr>
                <w:rFonts w:ascii="Arial" w:eastAsia="Times New Roman" w:hAnsi="Arial" w:cs="Arial"/>
                <w:noProof/>
                <w:sz w:val="16"/>
                <w:lang w:val="en-US" w:eastAsia="de-DE"/>
              </w:rPr>
              <w:t>“</w:t>
            </w:r>
            <w:r w:rsidRPr="0072694E">
              <w:rPr>
                <w:rFonts w:ascii="Arial" w:eastAsia="Times New Roman" w:hAnsi="Arial" w:cs="Arial"/>
                <w:noProof/>
                <w:sz w:val="16"/>
                <w:lang w:val="en-US" w:eastAsia="de-DE"/>
              </w:rPr>
              <w:t>-v1</w:t>
            </w:r>
            <w:r w:rsidRPr="0072694E">
              <w:rPr>
                <w:rFonts w:ascii="Arial" w:eastAsia="Times New Roman" w:hAnsi="Arial" w:cs="Arial"/>
                <w:noProof/>
                <w:sz w:val="16"/>
                <w:lang w:val="en-US" w:eastAsia="ja-JP"/>
              </w:rPr>
              <w:t>3x</w:t>
            </w:r>
            <w:r w:rsidRPr="009C1425">
              <w:rPr>
                <w:rFonts w:ascii="Arial" w:eastAsia="Times New Roman" w:hAnsi="Arial" w:cs="Arial"/>
                <w:noProof/>
                <w:color w:val="FF0000"/>
                <w:sz w:val="16"/>
                <w:lang w:val="en-US" w:eastAsia="ja-JP"/>
              </w:rPr>
              <w:t>0</w:t>
            </w:r>
            <w:r w:rsidRPr="009C1425">
              <w:rPr>
                <w:rFonts w:ascii="Arial" w:eastAsia="Times New Roman" w:hAnsi="Arial" w:cs="Arial"/>
                <w:noProof/>
                <w:sz w:val="16"/>
                <w:lang w:val="en-US" w:eastAsia="ja-JP"/>
              </w:rPr>
              <w:t>”.</w:t>
            </w:r>
          </w:p>
          <w:p w:rsidR="00624AA4" w:rsidRPr="00D732CC" w:rsidRDefault="00624AA4" w:rsidP="000F277B">
            <w:pPr>
              <w:spacing w:after="0"/>
              <w:rPr>
                <w:rFonts w:ascii="Arial" w:hAnsi="Arial" w:cs="Arial"/>
                <w:noProof/>
                <w:sz w:val="16"/>
                <w:szCs w:val="16"/>
              </w:rPr>
            </w:pPr>
          </w:p>
          <w:p w:rsidR="00624AA4" w:rsidRPr="00C75A09" w:rsidRDefault="00624AA4"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Regarding the new capability for SL, is there a need to add it as part of new </w:t>
            </w:r>
            <w:r w:rsidRPr="0072694E">
              <w:rPr>
                <w:rFonts w:ascii="Arial" w:eastAsia="Times New Roman" w:hAnsi="Arial" w:cs="Arial"/>
                <w:noProof/>
                <w:sz w:val="16"/>
                <w:lang w:val="en-US" w:eastAsia="en-GB"/>
              </w:rPr>
              <w:t>sl-Parameters-r13</w:t>
            </w:r>
            <w:r w:rsidRPr="009C1425">
              <w:rPr>
                <w:rFonts w:ascii="Arial" w:eastAsia="Times New Roman" w:hAnsi="Arial" w:cs="Arial"/>
                <w:noProof/>
                <w:sz w:val="16"/>
                <w:lang w:val="en-US" w:eastAsia="en-GB"/>
              </w:rPr>
              <w:t xml:space="preserve"> or should it </w:t>
            </w:r>
            <w:r>
              <w:rPr>
                <w:rFonts w:ascii="Arial" w:eastAsia="Times New Roman" w:hAnsi="Arial" w:cs="Arial"/>
                <w:noProof/>
                <w:sz w:val="16"/>
                <w:lang w:val="en-US" w:eastAsia="en-GB"/>
              </w:rPr>
              <w:t xml:space="preserve">be better </w:t>
            </w:r>
            <w:r w:rsidRPr="009C1425">
              <w:rPr>
                <w:rFonts w:ascii="Arial" w:eastAsia="Times New Roman" w:hAnsi="Arial" w:cs="Arial"/>
                <w:noProof/>
                <w:sz w:val="16"/>
                <w:lang w:val="en-US" w:eastAsia="en-GB"/>
              </w:rPr>
              <w:t>added to the existing group sl-Parameters-r12</w:t>
            </w:r>
            <w:r>
              <w:rPr>
                <w:rFonts w:ascii="Arial" w:eastAsia="Times New Roman" w:hAnsi="Arial" w:cs="Arial"/>
                <w:noProof/>
                <w:sz w:val="16"/>
                <w:lang w:val="en-US" w:eastAsia="en-GB"/>
              </w:rPr>
              <w:t xml:space="preserve"> as Rel-13 NCE</w:t>
            </w:r>
            <w:r w:rsidRPr="009C1425">
              <w:rPr>
                <w:rFonts w:ascii="Arial" w:eastAsia="Times New Roman" w:hAnsi="Arial" w:cs="Arial"/>
                <w:noProof/>
                <w:sz w:val="16"/>
                <w:lang w:val="en-US" w:eastAsia="en-GB"/>
              </w:rPr>
              <w:t>?</w:t>
            </w:r>
          </w:p>
        </w:tc>
        <w:tc>
          <w:tcPr>
            <w:tcW w:w="653" w:type="dxa"/>
            <w:gridSpan w:val="2"/>
            <w:shd w:val="clear" w:color="auto" w:fill="auto"/>
          </w:tcPr>
          <w:p w:rsidR="00624AA4" w:rsidRPr="00BD494B" w:rsidRDefault="00624AA4" w:rsidP="000F277B">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0F277B">
            <w:pPr>
              <w:spacing w:after="0"/>
              <w:rPr>
                <w:rFonts w:ascii="Arial" w:hAnsi="Arial" w:cs="Arial"/>
                <w:noProof/>
                <w:sz w:val="16"/>
                <w:szCs w:val="16"/>
              </w:rPr>
            </w:pPr>
            <w:r>
              <w:rPr>
                <w:rFonts w:ascii="Arial" w:hAnsi="Arial" w:cs="Arial"/>
                <w:noProof/>
                <w:sz w:val="16"/>
                <w:szCs w:val="16"/>
              </w:rPr>
              <w:t>Change the order of the new capabilities as follows:</w:t>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pdcp-Parameters-v1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0</w:t>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rlc-Parameters-v13x0</w:t>
            </w:r>
          </w:p>
          <w:p w:rsidR="00624AA4" w:rsidRPr="00DF3AFA" w:rsidRDefault="00624AA4" w:rsidP="000F277B">
            <w:pPr>
              <w:spacing w:after="0"/>
              <w:rPr>
                <w:rFonts w:ascii="Arial" w:hAnsi="Arial" w:cs="Arial"/>
                <w:noProof/>
                <w:sz w:val="16"/>
                <w:szCs w:val="16"/>
              </w:rPr>
            </w:pPr>
            <w:r w:rsidRPr="00DF3AFA">
              <w:rPr>
                <w:rFonts w:ascii="Arial" w:eastAsia="Times New Roman" w:hAnsi="Arial" w:cs="Arial"/>
                <w:noProof/>
                <w:sz w:val="16"/>
                <w:lang w:val="en-US" w:eastAsia="de-DE"/>
              </w:rPr>
              <w:t>phyLayerParameters-v13x0</w:t>
            </w:r>
          </w:p>
          <w:p w:rsidR="00624AA4" w:rsidRPr="00DF3AFA" w:rsidRDefault="00624AA4" w:rsidP="000F277B">
            <w:pPr>
              <w:spacing w:after="0"/>
              <w:rPr>
                <w:rFonts w:ascii="Arial" w:eastAsia="Times New Roman" w:hAnsi="Arial" w:cs="Arial"/>
                <w:noProof/>
                <w:color w:val="FF0000"/>
                <w:sz w:val="16"/>
                <w:lang w:val="en-US" w:eastAsia="ja-JP"/>
              </w:rPr>
            </w:pPr>
            <w:r w:rsidRPr="00DF3AFA">
              <w:rPr>
                <w:rFonts w:ascii="Arial" w:eastAsia="Times New Roman" w:hAnsi="Arial" w:cs="Arial"/>
                <w:noProof/>
                <w:sz w:val="16"/>
                <w:lang w:val="en-US" w:eastAsia="de-DE"/>
              </w:rPr>
              <w:t>rf-Parameters-v1</w:t>
            </w:r>
            <w:r w:rsidRPr="00DF3AFA">
              <w:rPr>
                <w:rFonts w:ascii="Arial" w:eastAsia="Times New Roman" w:hAnsi="Arial" w:cs="Arial"/>
                <w:noProof/>
                <w:sz w:val="16"/>
                <w:lang w:val="en-US" w:eastAsia="ja-JP"/>
              </w:rPr>
              <w:t>3x</w:t>
            </w:r>
            <w:r w:rsidRPr="00DF3AFA">
              <w:rPr>
                <w:rFonts w:ascii="Arial" w:eastAsia="Times New Roman" w:hAnsi="Arial" w:cs="Arial"/>
                <w:noProof/>
                <w:color w:val="FF0000"/>
                <w:sz w:val="16"/>
                <w:lang w:val="en-US" w:eastAsia="ja-JP"/>
              </w:rPr>
              <w:t>0</w:t>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ue-CategoryDL-v13x0</w:t>
            </w:r>
          </w:p>
          <w:p w:rsidR="00624AA4" w:rsidRPr="00DF3AFA" w:rsidRDefault="00624AA4" w:rsidP="000F277B">
            <w:pPr>
              <w:spacing w:after="0"/>
              <w:rPr>
                <w:rFonts w:ascii="Arial" w:hAnsi="Arial" w:cs="Arial"/>
                <w:noProof/>
                <w:sz w:val="16"/>
                <w:szCs w:val="16"/>
              </w:rPr>
            </w:pPr>
            <w:r w:rsidRPr="00DF3AFA">
              <w:rPr>
                <w:rFonts w:ascii="Arial" w:eastAsia="Times New Roman" w:hAnsi="Arial" w:cs="Arial"/>
                <w:noProof/>
                <w:sz w:val="16"/>
                <w:lang w:val="en-US" w:eastAsia="de-DE"/>
              </w:rPr>
              <w:t>ue-CategoryUL-v13x0</w:t>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measParameters-v1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y</w:t>
            </w:r>
          </w:p>
          <w:p w:rsidR="00624AA4" w:rsidRPr="00DF3AFA" w:rsidRDefault="00624AA4" w:rsidP="000F277B">
            <w:pPr>
              <w:spacing w:after="0"/>
              <w:rPr>
                <w:rFonts w:ascii="Arial" w:eastAsia="Times New Roman" w:hAnsi="Arial" w:cs="Arial"/>
                <w:noProof/>
                <w:sz w:val="16"/>
                <w:lang w:val="en-US" w:eastAsia="ja-JP"/>
              </w:rPr>
            </w:pPr>
            <w:r w:rsidRPr="00DF3AFA">
              <w:rPr>
                <w:rFonts w:ascii="Arial" w:eastAsia="Times New Roman" w:hAnsi="Arial" w:cs="Arial"/>
                <w:noProof/>
                <w:sz w:val="16"/>
                <w:lang w:val="en-US" w:eastAsia="de-DE"/>
              </w:rPr>
              <w:t>mac-Parameters-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dc-Parameters-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r w:rsidRPr="00DF3AFA">
              <w:rPr>
                <w:rFonts w:ascii="Arial" w:eastAsia="Times New Roman" w:hAnsi="Arial" w:cs="Arial"/>
                <w:noProof/>
                <w:sz w:val="16"/>
                <w:lang w:val="en-US" w:eastAsia="de-DE"/>
              </w:rPr>
              <w:tab/>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scptm-Parameters-v1300</w:t>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en-GB"/>
              </w:rPr>
              <w:t>sl-Parameters-r13</w:t>
            </w:r>
          </w:p>
          <w:p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wlan-LWA-Parameters-r13</w:t>
            </w:r>
          </w:p>
          <w:p w:rsidR="00624AA4" w:rsidRPr="00DF3AFA" w:rsidRDefault="00624AA4" w:rsidP="000F277B">
            <w:pPr>
              <w:spacing w:after="0"/>
              <w:rPr>
                <w:rFonts w:ascii="Arial" w:eastAsia="Times New Roman" w:hAnsi="Arial" w:cs="Arial"/>
                <w:noProof/>
                <w:sz w:val="16"/>
                <w:lang w:val="en-US" w:eastAsia="zh-CN"/>
              </w:rPr>
            </w:pPr>
            <w:r w:rsidRPr="00DF3AFA">
              <w:rPr>
                <w:rFonts w:ascii="Arial" w:eastAsia="Times New Roman" w:hAnsi="Arial" w:cs="Arial"/>
                <w:noProof/>
                <w:sz w:val="16"/>
                <w:lang w:val="en-US" w:eastAsia="zh-CN"/>
              </w:rPr>
              <w:t>supportOfLAA-r13</w:t>
            </w:r>
          </w:p>
          <w:p w:rsidR="00624AA4" w:rsidRDefault="00624AA4" w:rsidP="000F277B">
            <w:pPr>
              <w:spacing w:after="0"/>
              <w:rPr>
                <w:rFonts w:ascii="Arial" w:hAnsi="Arial" w:cs="Arial"/>
                <w:noProof/>
                <w:sz w:val="16"/>
                <w:szCs w:val="16"/>
              </w:rPr>
            </w:pP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UE-EUTRA-Capability-v1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-IEs</w:t>
            </w:r>
            <w:r w:rsidRPr="0072694E">
              <w:rPr>
                <w:rFonts w:ascii="Courier New" w:eastAsia="Times New Roman" w:hAnsi="Courier New" w:hint="eastAsia"/>
                <w:noProof/>
                <w:sz w:val="16"/>
                <w:lang w:val="en-US" w:eastAsia="de-DE"/>
              </w:rPr>
              <w:t xml:space="preserve"> ::= SEQUENCE {</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zh-CN"/>
              </w:rPr>
              <w:t>supportOfLAA-r13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ENUMERATED {supported}</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r w:rsidRPr="0072694E">
              <w:rPr>
                <w:rFonts w:ascii="Courier New" w:eastAsia="Times New Roman" w:hAnsi="Courier New" w:hint="eastAsia"/>
                <w:noProof/>
                <w:sz w:val="16"/>
                <w:lang w:val="en-US" w:eastAsia="zh-CN"/>
              </w:rPr>
              <w:t>,</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pdcp-Parameters-v1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PDCP-Parameters-v13x0</w:t>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hint="eastAsia"/>
                <w:noProof/>
                <w:sz w:val="16"/>
                <w:lang w:val="en-US" w:eastAsia="ja-JP"/>
              </w:rPr>
              <w:t>OPTIONAL</w:t>
            </w:r>
            <w:r w:rsidRPr="0072694E">
              <w:rPr>
                <w:rFonts w:ascii="Courier New" w:eastAsia="Times New Roman" w:hAnsi="Courier New"/>
                <w:noProof/>
                <w:sz w:val="16"/>
                <w:lang w:val="en-US" w:eastAsia="de-DE"/>
              </w:rPr>
              <w:t>,</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phyLayerParameters-v13x0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PhyLayerParameters-v1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rf-Parameters-v1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RF-Parameters-v</w:t>
            </w:r>
            <w:r w:rsidRPr="0072694E">
              <w:rPr>
                <w:rFonts w:ascii="Courier New" w:eastAsia="Times New Roman" w:hAnsi="Courier New" w:hint="eastAsia"/>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hint="eastAsia"/>
                <w:noProof/>
                <w:sz w:val="16"/>
                <w:lang w:val="en-US" w:eastAsia="ja-JP"/>
              </w:rPr>
              <w:t>0</w:t>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t>OPTIONAL</w:t>
            </w:r>
            <w:r w:rsidRPr="0072694E">
              <w:rPr>
                <w:rFonts w:ascii="Courier New" w:eastAsia="Times New Roman" w:hAnsi="Courier New"/>
                <w:noProof/>
                <w:sz w:val="16"/>
                <w:lang w:val="en-US" w:eastAsia="de-DE"/>
              </w:rPr>
              <w:t>,</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ue-CategoryDL-v13x0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w:t>
            </w:r>
            <w:r w:rsidRPr="0072694E">
              <w:rPr>
                <w:rFonts w:ascii="Courier New" w:eastAsia="Times New Roman" w:hAnsi="Courier New" w:hint="eastAsia"/>
                <w:noProof/>
                <w:sz w:val="16"/>
                <w:lang w:val="en-US" w:eastAsia="zh-CN"/>
              </w:rPr>
              <w:t>1</w:t>
            </w:r>
            <w:r w:rsidRPr="0072694E">
              <w:rPr>
                <w:rFonts w:ascii="Courier New" w:eastAsia="Times New Roman" w:hAnsi="Courier New"/>
                <w:noProof/>
                <w:sz w:val="16"/>
                <w:lang w:val="en-US" w:eastAsia="zh-CN"/>
              </w:rPr>
              <w:t>7</w:t>
            </w:r>
            <w:r w:rsidRPr="0072694E">
              <w:rPr>
                <w:rFonts w:ascii="Courier New" w:eastAsia="Times New Roman" w:hAnsi="Courier New"/>
                <w:noProof/>
                <w:sz w:val="16"/>
                <w:lang w:val="en-US" w:eastAsia="de-DE"/>
              </w:rPr>
              <w:t>)</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ue-CategoryUL-v13x0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(14)</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nonCriticalExtension</w:t>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t>SEQUENCE {}</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w:t>
            </w:r>
          </w:p>
          <w:p w:rsidR="00624AA4" w:rsidRDefault="00624AA4" w:rsidP="000F277B">
            <w:pPr>
              <w:pBdr>
                <w:top w:val="single" w:sz="6" w:space="1" w:color="auto"/>
                <w:bottom w:val="single" w:sz="6" w:space="1" w:color="auto"/>
              </w:pBdr>
              <w:spacing w:after="0"/>
              <w:rPr>
                <w:rFonts w:ascii="Arial" w:hAnsi="Arial" w:cs="Arial"/>
                <w:noProof/>
                <w:color w:val="1F497D" w:themeColor="text2"/>
                <w:sz w:val="16"/>
                <w:szCs w:val="16"/>
              </w:rPr>
            </w:pPr>
            <w:r w:rsidRPr="00D732CC">
              <w:rPr>
                <w:rFonts w:ascii="Arial" w:hAnsi="Arial" w:cs="Arial"/>
                <w:b/>
                <w:noProof/>
                <w:color w:val="1F497D" w:themeColor="text2"/>
                <w:sz w:val="16"/>
                <w:szCs w:val="16"/>
              </w:rPr>
              <w:t>Ericsson:</w:t>
            </w:r>
            <w:r w:rsidRPr="00D732CC">
              <w:rPr>
                <w:rFonts w:ascii="Arial" w:hAnsi="Arial" w:cs="Arial"/>
                <w:noProof/>
                <w:color w:val="1F497D" w:themeColor="text2"/>
                <w:sz w:val="16"/>
                <w:szCs w:val="16"/>
              </w:rPr>
              <w:t xml:space="preserve"> Regarding the capabilities for sidelink; We don’t think we have really discussed that. At the moment there is only one capability, but we suspect there might be an interest to have more. We would like to settle that discussion first before deciding how to encode it. See </w:t>
            </w:r>
            <w:hyperlink w:anchor="E171" w:history="1">
              <w:r w:rsidRPr="00D732CC">
                <w:rPr>
                  <w:rStyle w:val="Hyperlink"/>
                  <w:rFonts w:eastAsia="Batang"/>
                  <w:noProof/>
                  <w:kern w:val="0"/>
                  <w:sz w:val="16"/>
                  <w:szCs w:val="16"/>
                  <w:lang w:val="en-GB" w:eastAsia="en-US"/>
                </w:rPr>
                <w:t>E.171</w:t>
              </w:r>
            </w:hyperlink>
            <w:r w:rsidRPr="00D732CC">
              <w:rPr>
                <w:rFonts w:ascii="Arial" w:hAnsi="Arial" w:cs="Arial"/>
                <w:noProof/>
                <w:color w:val="1F497D" w:themeColor="text2"/>
                <w:sz w:val="16"/>
                <w:szCs w:val="16"/>
              </w:rPr>
              <w:t>.</w:t>
            </w:r>
          </w:p>
          <w:p w:rsidR="00624AA4" w:rsidRPr="00FD0355" w:rsidRDefault="00624AA4" w:rsidP="000F277B">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rsidR="00624AA4" w:rsidRPr="00FD0355" w:rsidRDefault="00624AA4"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Reorder fields to align with previous releases</w:t>
            </w:r>
          </w:p>
          <w:p w:rsidR="00624AA4" w:rsidRPr="00FD0355" w:rsidRDefault="00624AA4"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sl-Parameters to be discussed at RAN2#93</w:t>
            </w:r>
          </w:p>
          <w:p w:rsidR="00624AA4" w:rsidRPr="000B2E2B" w:rsidRDefault="00624AA4" w:rsidP="000B2E2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Define a group IE for LAA parameters.</w:t>
            </w:r>
          </w:p>
          <w:p w:rsidR="00624AA4" w:rsidRPr="00BD494B" w:rsidRDefault="00624AA4" w:rsidP="000B2E2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shd w:val="clear" w:color="auto" w:fill="CCFF99"/>
          </w:tcPr>
          <w:p w:rsidR="00624AA4" w:rsidRPr="00BD494B" w:rsidRDefault="00624AA4" w:rsidP="000F277B">
            <w:pPr>
              <w:spacing w:after="0"/>
              <w:rPr>
                <w:rFonts w:ascii="Arial" w:hAnsi="Arial" w:cs="Arial"/>
                <w:noProof/>
                <w:sz w:val="16"/>
                <w:szCs w:val="16"/>
              </w:rPr>
            </w:pPr>
            <w:r>
              <w:rPr>
                <w:rFonts w:ascii="Arial" w:hAnsi="Arial" w:cs="Arial"/>
                <w:noProof/>
                <w:sz w:val="16"/>
                <w:szCs w:val="16"/>
              </w:rPr>
              <w:t>Closed (General CR) (ASN.1)</w:t>
            </w:r>
          </w:p>
        </w:tc>
      </w:tr>
      <w:tr w:rsidR="00624AA4" w:rsidRPr="00BD494B" w:rsidTr="008F182A">
        <w:tc>
          <w:tcPr>
            <w:tcW w:w="769" w:type="dxa"/>
            <w:shd w:val="clear" w:color="auto" w:fill="auto"/>
          </w:tcPr>
          <w:p w:rsidR="00624AA4" w:rsidRDefault="00624AA4" w:rsidP="000F277B">
            <w:pPr>
              <w:spacing w:after="0"/>
              <w:rPr>
                <w:rFonts w:ascii="Arial" w:hAnsi="Arial" w:cs="Arial"/>
                <w:noProof/>
                <w:sz w:val="16"/>
                <w:szCs w:val="16"/>
              </w:rPr>
            </w:pPr>
            <w:r>
              <w:rPr>
                <w:rFonts w:ascii="Arial" w:hAnsi="Arial" w:cs="Arial"/>
                <w:noProof/>
                <w:sz w:val="16"/>
                <w:szCs w:val="16"/>
              </w:rPr>
              <w:t>S.103</w:t>
            </w:r>
          </w:p>
        </w:tc>
        <w:tc>
          <w:tcPr>
            <w:tcW w:w="1677" w:type="dxa"/>
            <w:shd w:val="clear" w:color="auto" w:fill="auto"/>
          </w:tcPr>
          <w:p w:rsidR="00624AA4" w:rsidRPr="001010CC" w:rsidRDefault="00624AA4" w:rsidP="00FF456C">
            <w:pPr>
              <w:spacing w:after="0"/>
              <w:rPr>
                <w:rFonts w:ascii="Arial" w:hAnsi="Arial" w:cs="Arial"/>
                <w:noProof/>
                <w:sz w:val="16"/>
                <w:szCs w:val="16"/>
              </w:rPr>
            </w:pPr>
            <w:r w:rsidRPr="001010CC">
              <w:rPr>
                <w:rFonts w:ascii="Arial" w:hAnsi="Arial" w:cs="Arial"/>
                <w:noProof/>
                <w:sz w:val="16"/>
                <w:szCs w:val="16"/>
              </w:rPr>
              <w:t>UE-EUTRA-Capability, measParameters (SINR)</w:t>
            </w:r>
          </w:p>
        </w:tc>
        <w:tc>
          <w:tcPr>
            <w:tcW w:w="5369" w:type="dxa"/>
            <w:shd w:val="clear" w:color="auto" w:fill="auto"/>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There is a double optional – not needed as there are no further measurement related capabilities</w:t>
            </w:r>
          </w:p>
        </w:tc>
        <w:tc>
          <w:tcPr>
            <w:tcW w:w="653" w:type="dxa"/>
            <w:gridSpan w:val="2"/>
            <w:shd w:val="clear" w:color="auto" w:fill="auto"/>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FF456C">
            <w:pPr>
              <w:spacing w:after="0"/>
              <w:rPr>
                <w:rFonts w:ascii="Arial" w:hAnsi="Arial" w:cs="Arial"/>
                <w:noProof/>
                <w:sz w:val="16"/>
                <w:szCs w:val="16"/>
              </w:rPr>
            </w:pPr>
            <w:r w:rsidRPr="00FF456C">
              <w:rPr>
                <w:rFonts w:ascii="Arial" w:hAnsi="Arial" w:cs="Arial"/>
                <w:noProof/>
                <w:sz w:val="16"/>
                <w:szCs w:val="16"/>
              </w:rPr>
              <w:t>Remove one (lower one seems most commonly used candidate)</w:t>
            </w:r>
          </w:p>
          <w:p w:rsidR="00624AA4" w:rsidRDefault="00624AA4" w:rsidP="00FF456C">
            <w:pPr>
              <w:pBdr>
                <w:top w:val="single" w:sz="6" w:space="1" w:color="auto"/>
                <w:bottom w:val="single" w:sz="6" w:space="1" w:color="auto"/>
              </w:pBdr>
              <w:spacing w:after="0"/>
              <w:rPr>
                <w:rFonts w:ascii="Arial" w:hAnsi="Arial" w:cs="Arial"/>
                <w:noProof/>
                <w:color w:val="1F497D" w:themeColor="text2"/>
                <w:sz w:val="16"/>
                <w:szCs w:val="16"/>
              </w:rPr>
            </w:pPr>
            <w:r w:rsidRPr="00FF456C">
              <w:rPr>
                <w:rFonts w:ascii="Arial" w:hAnsi="Arial" w:cs="Arial"/>
                <w:b/>
                <w:noProof/>
                <w:color w:val="1F497D" w:themeColor="text2"/>
                <w:sz w:val="16"/>
                <w:szCs w:val="16"/>
              </w:rPr>
              <w:t>DCM:</w:t>
            </w:r>
            <w:r w:rsidRPr="00FF456C">
              <w:rPr>
                <w:rFonts w:ascii="Arial" w:hAnsi="Arial" w:cs="Arial"/>
                <w:noProof/>
                <w:color w:val="1F497D" w:themeColor="text2"/>
                <w:sz w:val="16"/>
                <w:szCs w:val="16"/>
              </w:rPr>
              <w:t xml:space="preserve"> There is also the other measurement related capability, i.e., whiteCellList. This is also related to how the capability signalling is defined as raised by D.038.</w:t>
            </w:r>
          </w:p>
          <w:p w:rsidR="00624AA4" w:rsidRDefault="00624AA4" w:rsidP="00A659E6">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rsidR="00624AA4" w:rsidRDefault="00624AA4" w:rsidP="00A659E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D.038.</w:t>
            </w:r>
          </w:p>
          <w:p w:rsidR="00624AA4" w:rsidRPr="008F182A" w:rsidRDefault="00624AA4" w:rsidP="00A659E6">
            <w:pP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Can be closed acc. to the agreement made for D.038, i.e. we keep OPTIONAL at group level if there is more than one field at lower level.</w:t>
            </w:r>
          </w:p>
        </w:tc>
        <w:tc>
          <w:tcPr>
            <w:tcW w:w="1060" w:type="dxa"/>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Closed (General CR) (ASN.1)</w:t>
            </w:r>
          </w:p>
        </w:tc>
      </w:tr>
      <w:tr w:rsidR="00624AA4" w:rsidRPr="00BD494B" w:rsidTr="00E219BF">
        <w:tc>
          <w:tcPr>
            <w:tcW w:w="769" w:type="dxa"/>
            <w:shd w:val="clear" w:color="auto" w:fill="auto"/>
          </w:tcPr>
          <w:p w:rsidR="00624AA4" w:rsidRPr="00BD494B" w:rsidRDefault="00624AA4" w:rsidP="001010CC">
            <w:pPr>
              <w:spacing w:after="0"/>
              <w:rPr>
                <w:rFonts w:ascii="Arial" w:hAnsi="Arial" w:cs="Arial"/>
                <w:noProof/>
                <w:sz w:val="16"/>
                <w:szCs w:val="16"/>
              </w:rPr>
            </w:pPr>
            <w:r>
              <w:rPr>
                <w:rFonts w:ascii="Arial" w:hAnsi="Arial" w:cs="Arial"/>
                <w:noProof/>
                <w:sz w:val="16"/>
                <w:szCs w:val="16"/>
              </w:rPr>
              <w:lastRenderedPageBreak/>
              <w:t>Z.080</w:t>
            </w:r>
          </w:p>
        </w:tc>
        <w:tc>
          <w:tcPr>
            <w:tcW w:w="1677" w:type="dxa"/>
            <w:shd w:val="clear" w:color="auto" w:fill="auto"/>
          </w:tcPr>
          <w:p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tcBorders>
              <w:bottom w:val="single" w:sz="4" w:space="0" w:color="auto"/>
            </w:tcBorders>
            <w:shd w:val="clear" w:color="auto" w:fill="auto"/>
          </w:tcPr>
          <w:p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tcBorders>
              <w:bottom w:val="single" w:sz="4" w:space="0" w:color="auto"/>
            </w:tcBorders>
            <w:shd w:val="clear" w:color="auto" w:fill="auto"/>
          </w:tcPr>
          <w:p w:rsidR="00624AA4" w:rsidRPr="00BD494B" w:rsidRDefault="00624AA4" w:rsidP="001010CC">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noProof/>
                <w:sz w:val="16"/>
                <w:szCs w:val="16"/>
              </w:rPr>
              <w:t>. We could clarify this in the field description:</w:t>
            </w:r>
          </w:p>
          <w:p w:rsidR="00624AA4" w:rsidRPr="00D92998" w:rsidRDefault="00624AA4" w:rsidP="001010CC">
            <w:pPr>
              <w:keepNext/>
              <w:keepLines/>
              <w:overflowPunct w:val="0"/>
              <w:autoSpaceDE w:val="0"/>
              <w:autoSpaceDN w:val="0"/>
              <w:adjustRightInd w:val="0"/>
              <w:spacing w:after="0"/>
              <w:textAlignment w:val="baseline"/>
              <w:rPr>
                <w:rFonts w:ascii="Arial" w:hAnsi="Arial" w:cs="Arial"/>
                <w:b/>
                <w:i/>
                <w:sz w:val="16"/>
                <w:szCs w:val="16"/>
                <w:lang w:eastAsia="en-GB"/>
              </w:rPr>
            </w:pPr>
            <w:r w:rsidRPr="00D92998">
              <w:rPr>
                <w:rFonts w:ascii="Arial" w:hAnsi="Arial" w:cs="Arial"/>
                <w:b/>
                <w:i/>
                <w:sz w:val="16"/>
                <w:szCs w:val="16"/>
                <w:lang w:eastAsia="en-GB"/>
              </w:rPr>
              <w:t>requestedMaximumCCs</w:t>
            </w:r>
          </w:p>
          <w:p w:rsidR="00624AA4" w:rsidRPr="00D92998" w:rsidRDefault="00624AA4" w:rsidP="001010CC">
            <w:pPr>
              <w:spacing w:after="0"/>
              <w:rPr>
                <w:rFonts w:ascii="Arial" w:hAnsi="Arial" w:cs="Arial"/>
                <w:sz w:val="16"/>
                <w:szCs w:val="16"/>
                <w:lang w:eastAsia="en-GB"/>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en-GB"/>
              </w:rPr>
              <w:t xml:space="preserve">whether UE supports 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sz w:val="16"/>
                <w:szCs w:val="16"/>
                <w:lang w:eastAsia="en-GB"/>
              </w:rPr>
              <w:t>.</w:t>
            </w:r>
          </w:p>
          <w:p w:rsidR="00624AA4" w:rsidRDefault="00624AA4" w:rsidP="001010C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D92998">
              <w:rPr>
                <w:rFonts w:ascii="Arial" w:eastAsiaTheme="minorEastAsia" w:hAnsi="Arial" w:cs="Arial"/>
                <w:b/>
                <w:noProof/>
                <w:color w:val="1F497D" w:themeColor="text2"/>
                <w:sz w:val="16"/>
                <w:szCs w:val="16"/>
                <w:lang w:eastAsia="ja-JP"/>
              </w:rPr>
              <w:t xml:space="preserve">DCM: </w:t>
            </w:r>
            <w:r w:rsidRPr="00D92998">
              <w:rPr>
                <w:rFonts w:ascii="Arial" w:eastAsiaTheme="minorEastAsia" w:hAnsi="Arial" w:cs="Arial"/>
                <w:noProof/>
                <w:color w:val="1F497D" w:themeColor="text2"/>
                <w:sz w:val="16"/>
                <w:szCs w:val="16"/>
                <w:lang w:eastAsia="ja-JP"/>
              </w:rPr>
              <w:t>Similar to Z.080. It may not be needed if it is clear from the procedure text.</w:t>
            </w:r>
          </w:p>
          <w:p w:rsidR="00624AA4" w:rsidRDefault="00624AA4" w:rsidP="000B2E2B">
            <w:pPr>
              <w:spacing w:after="0"/>
              <w:rPr>
                <w:rFonts w:ascii="Arial" w:hAnsi="Arial" w:cs="Arial"/>
                <w:noProof/>
                <w:color w:val="C0504D" w:themeColor="accen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Tend to think that this issue can be closed after discussion and agreements made for E.208 in </w:t>
            </w:r>
            <w:hyperlink r:id="rId86"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requestedMaximumCCs contains only the value “supported” so that we can keep existing field description.</w:t>
            </w:r>
          </w:p>
          <w:p w:rsidR="00624AA4" w:rsidRPr="00E219BF" w:rsidRDefault="00624AA4" w:rsidP="000B2E2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Z.081. No changes needed. Closed.</w:t>
            </w:r>
          </w:p>
        </w:tc>
        <w:tc>
          <w:tcPr>
            <w:tcW w:w="1060" w:type="dxa"/>
            <w:tcBorders>
              <w:bottom w:val="single" w:sz="4" w:space="0" w:color="auto"/>
            </w:tcBorders>
            <w:shd w:val="clear" w:color="auto" w:fill="CCFF99"/>
          </w:tcPr>
          <w:p w:rsidR="00624AA4" w:rsidRPr="00BD494B" w:rsidRDefault="00624AA4" w:rsidP="001010CC">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0B2E2B">
        <w:tc>
          <w:tcPr>
            <w:tcW w:w="769" w:type="dxa"/>
            <w:shd w:val="clear" w:color="auto" w:fill="auto"/>
          </w:tcPr>
          <w:p w:rsidR="00624AA4" w:rsidRPr="00BD494B" w:rsidRDefault="00624AA4" w:rsidP="001010CC">
            <w:pPr>
              <w:spacing w:after="0"/>
              <w:rPr>
                <w:rFonts w:ascii="Arial" w:hAnsi="Arial" w:cs="Arial"/>
                <w:noProof/>
                <w:sz w:val="16"/>
                <w:szCs w:val="16"/>
              </w:rPr>
            </w:pPr>
            <w:r>
              <w:rPr>
                <w:rFonts w:ascii="Arial" w:hAnsi="Arial" w:cs="Arial"/>
                <w:noProof/>
                <w:sz w:val="16"/>
                <w:szCs w:val="16"/>
              </w:rPr>
              <w:t>Z.083</w:t>
            </w:r>
          </w:p>
        </w:tc>
        <w:tc>
          <w:tcPr>
            <w:tcW w:w="1677" w:type="dxa"/>
            <w:shd w:val="clear" w:color="auto" w:fill="auto"/>
          </w:tcPr>
          <w:p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p w:rsidR="00624AA4" w:rsidRPr="001010CC" w:rsidRDefault="00624AA4" w:rsidP="001010CC">
            <w:pPr>
              <w:spacing w:after="0"/>
              <w:rPr>
                <w:rFonts w:ascii="Arial" w:hAnsi="Arial" w:cs="Arial"/>
                <w:noProof/>
                <w:sz w:val="16"/>
                <w:szCs w:val="16"/>
              </w:rPr>
            </w:pPr>
          </w:p>
        </w:tc>
        <w:tc>
          <w:tcPr>
            <w:tcW w:w="5369" w:type="dxa"/>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To align with the naming convention</w:t>
            </w:r>
          </w:p>
        </w:tc>
        <w:tc>
          <w:tcPr>
            <w:tcW w:w="653" w:type="dxa"/>
            <w:gridSpan w:val="2"/>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Change:</w:t>
            </w:r>
          </w:p>
          <w:p w:rsidR="00624AA4" w:rsidRPr="002D49AD" w:rsidRDefault="00624AA4" w:rsidP="002D49AD">
            <w:pPr>
              <w:pBdr>
                <w:bottom w:val="single" w:sz="6" w:space="1" w:color="auto"/>
              </w:pBdr>
              <w:shd w:val="clear" w:color="auto" w:fill="EAEAEA"/>
              <w:spacing w:after="0"/>
              <w:rPr>
                <w:rFonts w:ascii="Courier New" w:hAnsi="Courier New" w:cs="Courier New"/>
                <w:sz w:val="16"/>
                <w:szCs w:val="16"/>
                <w:lang w:eastAsia="ja-JP"/>
              </w:rPr>
            </w:pPr>
            <w:r w:rsidRPr="002D49AD">
              <w:rPr>
                <w:rFonts w:ascii="Courier New" w:hAnsi="Courier New" w:cs="Courier New"/>
                <w:sz w:val="16"/>
                <w:szCs w:val="16"/>
                <w:lang w:eastAsia="ja-JP"/>
              </w:rPr>
              <w:tab/>
              <w:t>fdd-</w:t>
            </w:r>
            <w:r w:rsidRPr="002D49AD">
              <w:rPr>
                <w:rFonts w:ascii="Courier New" w:hAnsi="Courier New" w:cs="Courier New"/>
                <w:strike/>
                <w:color w:val="FF0000"/>
                <w:sz w:val="16"/>
                <w:szCs w:val="16"/>
                <w:lang w:eastAsia="ja-JP"/>
              </w:rPr>
              <w:t>Harq</w:t>
            </w:r>
            <w:r w:rsidRPr="002D49AD">
              <w:rPr>
                <w:rFonts w:ascii="Courier New" w:hAnsi="Courier New" w:cs="Courier New"/>
                <w:color w:val="FF0000"/>
                <w:sz w:val="16"/>
                <w:szCs w:val="16"/>
                <w:u w:val="single"/>
                <w:lang w:eastAsia="ja-JP"/>
              </w:rPr>
              <w:t>HARQ</w:t>
            </w:r>
            <w:r w:rsidRPr="002D49AD">
              <w:rPr>
                <w:rFonts w:ascii="Courier New" w:hAnsi="Courier New" w:cs="Courier New"/>
                <w:sz w:val="16"/>
                <w:szCs w:val="16"/>
                <w:lang w:eastAsia="ja-JP"/>
              </w:rPr>
              <w:t>-TimingTDD-r13</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ENUMERATED {supported}</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OPTIONAL,</w:t>
            </w:r>
          </w:p>
          <w:p w:rsidR="00624AA4" w:rsidRPr="001010CC" w:rsidRDefault="00624AA4" w:rsidP="001010CC">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Made also the change in the corresponding field descripiton.</w:t>
            </w:r>
          </w:p>
        </w:tc>
        <w:tc>
          <w:tcPr>
            <w:tcW w:w="1060" w:type="dxa"/>
            <w:tcBorders>
              <w:bottom w:val="single" w:sz="4" w:space="0" w:color="auto"/>
            </w:tcBorders>
            <w:shd w:val="clear" w:color="auto" w:fill="CCFF99"/>
          </w:tcPr>
          <w:p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0B2E2B">
        <w:tc>
          <w:tcPr>
            <w:tcW w:w="769" w:type="dxa"/>
            <w:shd w:val="clear" w:color="auto" w:fill="auto"/>
          </w:tcPr>
          <w:p w:rsidR="00624AA4" w:rsidRPr="00BD494B" w:rsidRDefault="00624AA4" w:rsidP="001010CC">
            <w:pPr>
              <w:spacing w:after="0"/>
              <w:rPr>
                <w:rFonts w:ascii="Arial" w:hAnsi="Arial" w:cs="Arial"/>
                <w:noProof/>
                <w:sz w:val="16"/>
                <w:szCs w:val="16"/>
              </w:rPr>
            </w:pPr>
            <w:r>
              <w:rPr>
                <w:rFonts w:ascii="Arial" w:hAnsi="Arial" w:cs="Arial"/>
                <w:noProof/>
                <w:sz w:val="16"/>
                <w:szCs w:val="16"/>
              </w:rPr>
              <w:t>Z.084</w:t>
            </w:r>
          </w:p>
        </w:tc>
        <w:tc>
          <w:tcPr>
            <w:tcW w:w="1677" w:type="dxa"/>
            <w:shd w:val="clear" w:color="auto" w:fill="auto"/>
          </w:tcPr>
          <w:p w:rsidR="00624AA4" w:rsidRPr="001010CC" w:rsidRDefault="00624AA4" w:rsidP="001010CC">
            <w:pPr>
              <w:spacing w:after="0"/>
              <w:rPr>
                <w:rFonts w:ascii="Arial" w:hAnsi="Arial" w:cs="Arial"/>
                <w:noProof/>
                <w:sz w:val="16"/>
                <w:szCs w:val="16"/>
              </w:rPr>
            </w:pPr>
            <w:r w:rsidRPr="001010CC">
              <w:rPr>
                <w:rFonts w:ascii="Arial" w:hAnsi="Arial" w:cs="Arial"/>
                <w:noProof/>
                <w:sz w:val="16"/>
                <w:szCs w:val="16"/>
              </w:rPr>
              <w:t>6.3</w:t>
            </w:r>
            <w:r>
              <w:rPr>
                <w:rFonts w:ascii="Arial" w:hAnsi="Arial" w:cs="Arial"/>
                <w:noProof/>
                <w:sz w:val="16"/>
                <w:szCs w:val="16"/>
              </w:rPr>
              <w:t xml:space="preserve">.6 </w:t>
            </w:r>
            <w:r w:rsidRPr="001010CC">
              <w:rPr>
                <w:rFonts w:ascii="Arial" w:hAnsi="Arial" w:cs="Arial"/>
                <w:noProof/>
                <w:sz w:val="16"/>
                <w:szCs w:val="16"/>
              </w:rPr>
              <w:t>UE-EUTRA-Capability</w:t>
            </w:r>
          </w:p>
        </w:tc>
        <w:tc>
          <w:tcPr>
            <w:tcW w:w="5369" w:type="dxa"/>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Missing suffix</w:t>
            </w:r>
          </w:p>
        </w:tc>
        <w:tc>
          <w:tcPr>
            <w:tcW w:w="653" w:type="dxa"/>
            <w:gridSpan w:val="2"/>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1010CC">
            <w:pPr>
              <w:spacing w:after="0"/>
              <w:rPr>
                <w:rFonts w:ascii="Arial" w:hAnsi="Arial" w:cs="Arial"/>
                <w:noProof/>
                <w:sz w:val="16"/>
                <w:szCs w:val="16"/>
              </w:rPr>
            </w:pPr>
            <w:r>
              <w:rPr>
                <w:rFonts w:ascii="Arial" w:hAnsi="Arial" w:cs="Arial"/>
                <w:noProof/>
                <w:sz w:val="16"/>
                <w:szCs w:val="16"/>
              </w:rPr>
              <w:t>Change:</w:t>
            </w:r>
          </w:p>
          <w:p w:rsidR="00624AA4" w:rsidRDefault="00624AA4" w:rsidP="002D49AD">
            <w:pPr>
              <w:pStyle w:val="PL"/>
              <w:shd w:val="clear" w:color="auto" w:fill="EAEAEA"/>
            </w:pPr>
            <w:r w:rsidRPr="00035CB9">
              <w:t>RF-Parameters-v</w:t>
            </w:r>
            <w:r>
              <w:rPr>
                <w:rFonts w:hint="eastAsia"/>
              </w:rPr>
              <w:t>13</w:t>
            </w:r>
            <w:r>
              <w:t>00</w:t>
            </w:r>
            <w:r w:rsidRPr="00035CB9">
              <w:t xml:space="preserve"> ::=</w:t>
            </w:r>
            <w:r w:rsidRPr="00035CB9">
              <w:tab/>
            </w:r>
            <w:r w:rsidRPr="00035CB9">
              <w:tab/>
            </w:r>
            <w:r w:rsidRPr="00035CB9">
              <w:tab/>
            </w:r>
            <w:r w:rsidRPr="00035CB9">
              <w:tab/>
              <w:t>SEQUENCE {</w:t>
            </w:r>
          </w:p>
          <w:p w:rsidR="00624AA4" w:rsidRDefault="00624AA4" w:rsidP="002D49AD">
            <w:pPr>
              <w:pStyle w:val="PL"/>
              <w:shd w:val="clear" w:color="auto" w:fill="EAEAEA"/>
            </w:pPr>
            <w:r>
              <w:tab/>
            </w:r>
            <w:r w:rsidRPr="00986739">
              <w:t>requestedMaximumCCs</w:t>
            </w:r>
            <w:r w:rsidRPr="002D49AD">
              <w:rPr>
                <w:color w:val="FF0000"/>
              </w:rPr>
              <w:t>-r13</w:t>
            </w:r>
            <w:r>
              <w:tab/>
            </w:r>
            <w:r>
              <w:tab/>
            </w:r>
            <w:r>
              <w:tab/>
            </w:r>
            <w:r>
              <w:tab/>
            </w:r>
            <w:r>
              <w:tab/>
              <w:t>ENUMERATED {supported, includedUL,</w:t>
            </w:r>
          </w:p>
          <w:p w:rsidR="00624AA4" w:rsidRDefault="00624AA4" w:rsidP="001010CC">
            <w:pPr>
              <w:pStyle w:val="PL"/>
              <w:shd w:val="clear" w:color="auto" w:fill="E6E6E6"/>
            </w:pPr>
            <w:r>
              <w:tab/>
            </w:r>
            <w:r>
              <w:tab/>
            </w:r>
            <w:r>
              <w:tab/>
            </w:r>
            <w:r>
              <w:tab/>
            </w:r>
            <w:r>
              <w:tab/>
            </w:r>
            <w:r>
              <w:tab/>
            </w:r>
            <w:r>
              <w:tab/>
            </w:r>
            <w:r>
              <w:tab/>
            </w:r>
            <w:r>
              <w:tab/>
            </w:r>
            <w:r>
              <w:tab/>
            </w:r>
            <w:r>
              <w:tab/>
            </w:r>
            <w:r>
              <w:tab/>
            </w:r>
            <w:r>
              <w:tab/>
              <w:t>includedDL, includedBoth}</w:t>
            </w:r>
            <w:r>
              <w:tab/>
            </w:r>
            <w:r>
              <w:tab/>
              <w:t>OPTIONAL,</w:t>
            </w:r>
          </w:p>
          <w:p w:rsidR="00624AA4" w:rsidRDefault="00624AA4" w:rsidP="001010CC">
            <w:pPr>
              <w:pStyle w:val="PL"/>
              <w:shd w:val="clear" w:color="auto" w:fill="E6E6E6"/>
            </w:pPr>
            <w:r>
              <w:tab/>
              <w:t>skipFallbackCombinations</w:t>
            </w:r>
            <w:r w:rsidRPr="002D49AD">
              <w:rPr>
                <w:color w:val="FF0000"/>
                <w:u w:val="single"/>
              </w:rPr>
              <w:t>-r13</w:t>
            </w:r>
            <w:r>
              <w:tab/>
            </w:r>
            <w:r>
              <w:tab/>
            </w:r>
            <w:r>
              <w:tab/>
              <w:t>ENUMERATED {supported, included}</w:t>
            </w:r>
            <w:r>
              <w:tab/>
            </w:r>
            <w:r>
              <w:tab/>
            </w:r>
            <w:r>
              <w:tab/>
            </w:r>
            <w:r>
              <w:tab/>
              <w:t>OPTIONAL,</w:t>
            </w:r>
          </w:p>
          <w:p w:rsidR="00624AA4" w:rsidRDefault="00624AA4" w:rsidP="001010CC">
            <w:pPr>
              <w:pStyle w:val="PL"/>
              <w:shd w:val="clear" w:color="auto" w:fill="E6E6E6"/>
            </w:pPr>
            <w:r>
              <w:tab/>
              <w:t>supportedBandCombinations-v13</w:t>
            </w:r>
            <w:r w:rsidRPr="00D05729">
              <w:tab/>
            </w:r>
            <w:r>
              <w:tab/>
            </w:r>
            <w:r w:rsidRPr="00D05729">
              <w:t>S</w:t>
            </w:r>
            <w:r>
              <w:t>upportedBandCombinations-r13</w:t>
            </w:r>
            <w:r>
              <w:tab/>
            </w:r>
            <w:r>
              <w:tab/>
            </w:r>
            <w:r>
              <w:tab/>
            </w:r>
            <w:r>
              <w:tab/>
              <w:t xml:space="preserve">OPTIONAL, </w:t>
            </w:r>
          </w:p>
          <w:p w:rsidR="00624AA4" w:rsidRPr="002D49AD" w:rsidRDefault="00624AA4" w:rsidP="002D49AD">
            <w:pPr>
              <w:pStyle w:val="PL"/>
              <w:shd w:val="clear" w:color="auto" w:fill="EAEAEA"/>
              <w:rPr>
                <w:rFonts w:cs="Courier New"/>
                <w:color w:val="FF0000"/>
                <w:szCs w:val="16"/>
              </w:rPr>
            </w:pPr>
            <w:r w:rsidRPr="002D49AD">
              <w:rPr>
                <w:rFonts w:cs="Courier New"/>
                <w:color w:val="FF0000"/>
                <w:szCs w:val="16"/>
              </w:rPr>
              <w:tab/>
            </w:r>
            <w:r w:rsidRPr="002D49AD">
              <w:rPr>
                <w:rFonts w:cs="Courier New"/>
                <w:szCs w:val="16"/>
              </w:rPr>
              <w:t>supportedMIMO-CapabilityDL-r13</w:t>
            </w:r>
            <w:r w:rsidRPr="002D49AD">
              <w:rPr>
                <w:rFonts w:cs="Courier New"/>
                <w:szCs w:val="16"/>
              </w:rPr>
              <w:tab/>
            </w:r>
            <w:r w:rsidRPr="002D49AD">
              <w:rPr>
                <w:rFonts w:cs="Courier New"/>
                <w:szCs w:val="16"/>
              </w:rPr>
              <w:tab/>
              <w:t>MIMO-CapabilityDL-r10</w:t>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t>OPTIONAL</w:t>
            </w:r>
          </w:p>
          <w:p w:rsidR="00624AA4" w:rsidRPr="002D49AD" w:rsidRDefault="00624AA4" w:rsidP="002D49AD">
            <w:pPr>
              <w:pBdr>
                <w:bottom w:val="single" w:sz="6" w:space="1" w:color="auto"/>
              </w:pBdr>
              <w:shd w:val="clear" w:color="auto" w:fill="EAEAEA"/>
              <w:spacing w:after="0"/>
              <w:rPr>
                <w:rFonts w:ascii="Courier New" w:hAnsi="Courier New" w:cs="Courier New"/>
                <w:sz w:val="16"/>
                <w:szCs w:val="16"/>
              </w:rPr>
            </w:pPr>
            <w:r w:rsidRPr="002D49AD">
              <w:rPr>
                <w:rFonts w:ascii="Courier New" w:hAnsi="Courier New" w:cs="Courier New"/>
                <w:sz w:val="16"/>
                <w:szCs w:val="16"/>
              </w:rPr>
              <w:t>}</w:t>
            </w:r>
          </w:p>
          <w:p w:rsidR="00624AA4" w:rsidRPr="001010CC" w:rsidRDefault="00624AA4" w:rsidP="001010CC">
            <w:pPr>
              <w:spacing w:after="0"/>
              <w:rPr>
                <w:rFonts w:ascii="Arial" w:hAnsi="Arial" w:cs="Arial"/>
                <w:noProof/>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Already fixed in v13.0.0, so no further changes need to be made in general CR.</w:t>
            </w:r>
          </w:p>
        </w:tc>
        <w:tc>
          <w:tcPr>
            <w:tcW w:w="1060" w:type="dxa"/>
            <w:tcBorders>
              <w:bottom w:val="single" w:sz="4" w:space="0" w:color="auto"/>
            </w:tcBorders>
            <w:shd w:val="clear" w:color="auto" w:fill="CCFF99"/>
          </w:tcPr>
          <w:p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E219BF">
        <w:tc>
          <w:tcPr>
            <w:tcW w:w="769" w:type="dxa"/>
            <w:shd w:val="clear" w:color="auto" w:fill="auto"/>
          </w:tcPr>
          <w:p w:rsidR="00624AA4" w:rsidRPr="00DC02B1" w:rsidRDefault="00624AA4" w:rsidP="000F277B">
            <w:pPr>
              <w:spacing w:after="0"/>
              <w:rPr>
                <w:rFonts w:ascii="Arial" w:hAnsi="Arial" w:cs="Arial"/>
                <w:noProof/>
                <w:sz w:val="16"/>
                <w:szCs w:val="16"/>
              </w:rPr>
            </w:pPr>
            <w:r>
              <w:rPr>
                <w:rFonts w:ascii="Arial" w:hAnsi="Arial" w:cs="Arial"/>
                <w:noProof/>
                <w:sz w:val="16"/>
                <w:szCs w:val="16"/>
              </w:rPr>
              <w:t>I.050</w:t>
            </w:r>
          </w:p>
        </w:tc>
        <w:tc>
          <w:tcPr>
            <w:tcW w:w="1677" w:type="dxa"/>
            <w:shd w:val="clear" w:color="auto" w:fill="auto"/>
          </w:tcPr>
          <w:p w:rsidR="00624AA4" w:rsidRPr="001010CC" w:rsidRDefault="00624AA4" w:rsidP="000F277B">
            <w:pPr>
              <w:spacing w:after="0"/>
              <w:rPr>
                <w:rFonts w:ascii="Arial" w:hAnsi="Arial" w:cs="Arial"/>
                <w:noProof/>
                <w:sz w:val="16"/>
                <w:szCs w:val="16"/>
              </w:rPr>
            </w:pPr>
            <w:r w:rsidRPr="001010CC">
              <w:rPr>
                <w:rFonts w:ascii="Arial" w:hAnsi="Arial" w:cs="Arial"/>
                <w:sz w:val="16"/>
                <w:szCs w:val="16"/>
              </w:rPr>
              <w:t xml:space="preserve">6.3.6 </w:t>
            </w:r>
            <w:r w:rsidRPr="001010CC">
              <w:rPr>
                <w:rFonts w:ascii="Arial" w:hAnsi="Arial" w:cs="Arial"/>
                <w:noProof/>
                <w:sz w:val="16"/>
                <w:szCs w:val="16"/>
              </w:rPr>
              <w:t>UE-EUTRA-Capability</w:t>
            </w:r>
          </w:p>
        </w:tc>
        <w:tc>
          <w:tcPr>
            <w:tcW w:w="5369" w:type="dxa"/>
            <w:shd w:val="clear" w:color="auto" w:fill="auto"/>
          </w:tcPr>
          <w:p w:rsidR="00624AA4" w:rsidRPr="000F277B" w:rsidRDefault="00624AA4"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cs="Arial" w:hint="eastAsia"/>
                <w:noProof/>
                <w:sz w:val="16"/>
                <w:szCs w:val="16"/>
              </w:rPr>
              <w:t>Just editorial: for</w:t>
            </w:r>
            <w:r>
              <w:rPr>
                <w:rFonts w:ascii="Arial" w:hAnsi="Arial" w:cs="Arial"/>
                <w:noProof/>
                <w:sz w:val="16"/>
                <w:szCs w:val="16"/>
              </w:rPr>
              <w:t xml:space="preserve"> “</w:t>
            </w:r>
            <w:r w:rsidRPr="00BE67C9">
              <w:rPr>
                <w:rFonts w:ascii="Arial" w:hAnsi="Arial" w:cs="Arial"/>
                <w:noProof/>
                <w:sz w:val="16"/>
                <w:szCs w:val="16"/>
              </w:rPr>
              <w:t>more than two but less than 6</w:t>
            </w:r>
            <w:r>
              <w:rPr>
                <w:rFonts w:ascii="Arial" w:hAnsi="Arial" w:cs="Arial"/>
                <w:noProof/>
                <w:sz w:val="16"/>
                <w:szCs w:val="16"/>
              </w:rPr>
              <w:t xml:space="preserve">” in field description </w:t>
            </w:r>
            <w:r w:rsidRPr="00BE67C9">
              <w:rPr>
                <w:rFonts w:ascii="Arial" w:hAnsi="Arial" w:cs="Arial"/>
                <w:noProof/>
                <w:sz w:val="16"/>
                <w:szCs w:val="16"/>
              </w:rPr>
              <w:t>supportedCellGrouping</w:t>
            </w:r>
            <w:r>
              <w:rPr>
                <w:rFonts w:ascii="Arial" w:hAnsi="Arial" w:cs="Arial"/>
                <w:noProof/>
                <w:sz w:val="16"/>
                <w:szCs w:val="16"/>
              </w:rPr>
              <w:t xml:space="preserve">, it might be better to align the usage of “two” and “6”. </w:t>
            </w:r>
          </w:p>
          <w:p w:rsidR="00624AA4" w:rsidRDefault="00624AA4"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supportedCellGrouping</w:t>
            </w:r>
          </w:p>
          <w:p w:rsidR="00624AA4" w:rsidRPr="00BE67C9" w:rsidRDefault="00624AA4" w:rsidP="000F277B">
            <w:pPr>
              <w:spacing w:after="0"/>
              <w:rPr>
                <w:rFonts w:ascii="Arial" w:hAnsi="Arial" w:cs="Arial"/>
                <w:noProof/>
                <w:sz w:val="16"/>
                <w:szCs w:val="16"/>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w:t>
            </w:r>
            <w:r w:rsidRPr="00DC02B1">
              <w:rPr>
                <w:rFonts w:ascii="Arial" w:hAnsi="Arial"/>
                <w:sz w:val="18"/>
                <w:highlight w:val="yellow"/>
                <w:lang w:eastAsia="zh-CN"/>
              </w:rPr>
              <w:t>more than two but less than 6</w:t>
            </w:r>
            <w:r>
              <w:rPr>
                <w:lang w:eastAsia="zh-CN"/>
              </w:rPr>
              <w:t xml:space="preserve"> </w:t>
            </w:r>
            <w:r>
              <w:rPr>
                <w:rFonts w:ascii="Arial" w:hAnsi="Arial"/>
                <w:sz w:val="18"/>
                <w:lang w:eastAsia="zh-CN"/>
              </w:rPr>
              <w:t>band entries where the UE supports asynchronous DC.</w:t>
            </w:r>
          </w:p>
        </w:tc>
        <w:tc>
          <w:tcPr>
            <w:tcW w:w="653" w:type="dxa"/>
            <w:gridSpan w:val="2"/>
            <w:shd w:val="clear" w:color="auto" w:fill="auto"/>
          </w:tcPr>
          <w:p w:rsidR="00624AA4" w:rsidRDefault="00624AA4" w:rsidP="000F277B">
            <w:pPr>
              <w:spacing w:after="0"/>
              <w:rPr>
                <w:rFonts w:ascii="Arial" w:hAnsi="Arial" w:cs="Arial"/>
                <w:noProof/>
                <w:sz w:val="16"/>
                <w:szCs w:val="16"/>
              </w:rPr>
            </w:pPr>
            <w:r>
              <w:rPr>
                <w:rFonts w:ascii="Arial" w:hAnsi="Arial" w:cs="Arial" w:hint="eastAsia"/>
                <w:noProof/>
                <w:sz w:val="16"/>
                <w:szCs w:val="16"/>
              </w:rPr>
              <w:t>1</w:t>
            </w:r>
          </w:p>
        </w:tc>
        <w:tc>
          <w:tcPr>
            <w:tcW w:w="6132" w:type="dxa"/>
            <w:gridSpan w:val="2"/>
            <w:shd w:val="clear" w:color="auto" w:fill="auto"/>
          </w:tcPr>
          <w:p w:rsidR="00624AA4" w:rsidRDefault="00624AA4" w:rsidP="000F277B">
            <w:pPr>
              <w:spacing w:after="0"/>
              <w:rPr>
                <w:rFonts w:ascii="Arial" w:hAnsi="Arial" w:cs="Arial"/>
                <w:noProof/>
                <w:sz w:val="16"/>
                <w:szCs w:val="16"/>
              </w:rPr>
            </w:pPr>
            <w:r>
              <w:rPr>
                <w:rFonts w:ascii="Arial" w:hAnsi="Arial" w:cs="Arial" w:hint="eastAsia"/>
                <w:noProof/>
                <w:sz w:val="16"/>
                <w:szCs w:val="16"/>
              </w:rPr>
              <w:t xml:space="preserve">Change </w:t>
            </w:r>
            <w:r>
              <w:rPr>
                <w:rFonts w:ascii="Arial" w:hAnsi="Arial" w:cs="Arial"/>
                <w:noProof/>
                <w:sz w:val="16"/>
                <w:szCs w:val="16"/>
              </w:rPr>
              <w:t>“6” to “six”.</w:t>
            </w:r>
          </w:p>
          <w:p w:rsidR="00624AA4" w:rsidRDefault="00624AA4" w:rsidP="000F277B">
            <w:pPr>
              <w:pBdr>
                <w:top w:val="single" w:sz="6" w:space="1" w:color="auto"/>
                <w:bottom w:val="single" w:sz="6" w:space="1" w:color="auto"/>
              </w:pBdr>
              <w:spacing w:after="0"/>
              <w:rPr>
                <w:rFonts w:ascii="Arial" w:hAnsi="Arial" w:cs="Arial"/>
                <w:noProof/>
                <w:color w:val="1F497D" w:themeColor="text2"/>
                <w:sz w:val="16"/>
                <w:szCs w:val="16"/>
              </w:rPr>
            </w:pPr>
            <w:r w:rsidRPr="002D49AD">
              <w:rPr>
                <w:rFonts w:ascii="Arial" w:hAnsi="Arial" w:cs="Arial"/>
                <w:b/>
                <w:noProof/>
                <w:color w:val="1F497D" w:themeColor="text2"/>
                <w:sz w:val="16"/>
                <w:szCs w:val="16"/>
              </w:rPr>
              <w:t>Ericsson:</w:t>
            </w:r>
            <w:r w:rsidRPr="002D49AD">
              <w:rPr>
                <w:rFonts w:ascii="Arial" w:hAnsi="Arial" w:cs="Arial"/>
                <w:noProof/>
                <w:color w:val="1F497D" w:themeColor="text2"/>
                <w:sz w:val="16"/>
                <w:szCs w:val="16"/>
              </w:rPr>
              <w:t xml:space="preserve"> OK.</w:t>
            </w:r>
          </w:p>
          <w:p w:rsidR="00624AA4" w:rsidRPr="00BD494B" w:rsidRDefault="00624AA4"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E219BF">
        <w:tc>
          <w:tcPr>
            <w:tcW w:w="769" w:type="dxa"/>
            <w:shd w:val="clear" w:color="auto" w:fill="auto"/>
          </w:tcPr>
          <w:p w:rsidR="00624AA4" w:rsidRPr="00BD494B" w:rsidRDefault="00624AA4" w:rsidP="000F277B">
            <w:pPr>
              <w:spacing w:after="0"/>
              <w:rPr>
                <w:rFonts w:ascii="Arial" w:hAnsi="Arial" w:cs="Arial"/>
                <w:noProof/>
                <w:sz w:val="16"/>
                <w:szCs w:val="16"/>
              </w:rPr>
            </w:pPr>
            <w:bookmarkStart w:id="508" w:name="I051"/>
            <w:r>
              <w:rPr>
                <w:rFonts w:ascii="Arial" w:hAnsi="Arial" w:cs="Arial"/>
                <w:noProof/>
                <w:sz w:val="16"/>
                <w:szCs w:val="16"/>
              </w:rPr>
              <w:t>I.051</w:t>
            </w:r>
            <w:bookmarkEnd w:id="508"/>
          </w:p>
        </w:tc>
        <w:tc>
          <w:tcPr>
            <w:tcW w:w="1677" w:type="dxa"/>
            <w:shd w:val="clear" w:color="auto" w:fill="auto"/>
          </w:tcPr>
          <w:p w:rsidR="00624AA4" w:rsidRPr="0041330C" w:rsidRDefault="00624AA4"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rsidR="00624AA4" w:rsidRPr="0041330C" w:rsidRDefault="00624AA4" w:rsidP="000F277B">
            <w:pPr>
              <w:spacing w:after="0"/>
              <w:rPr>
                <w:rFonts w:ascii="Arial" w:hAnsi="Arial" w:cs="Arial"/>
                <w:noProof/>
                <w:sz w:val="16"/>
                <w:szCs w:val="16"/>
              </w:rPr>
            </w:pPr>
            <w:r w:rsidRPr="0041330C">
              <w:rPr>
                <w:rFonts w:ascii="Arial" w:hAnsi="Arial" w:cs="Arial"/>
                <w:noProof/>
                <w:sz w:val="16"/>
                <w:szCs w:val="16"/>
              </w:rPr>
              <w:t xml:space="preserve">The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sidRPr="0041330C">
              <w:rPr>
                <w:rFonts w:ascii="Arial" w:hAnsi="Arial" w:cs="Arial"/>
                <w:noProof/>
                <w:sz w:val="16"/>
                <w:szCs w:val="16"/>
              </w:rPr>
              <w:t xml:space="preserve">is not aligned with the LAA 36.306 CR </w:t>
            </w:r>
            <w:hyperlink r:id="rId87" w:history="1">
              <w:r>
                <w:rPr>
                  <w:rStyle w:val="Hyperlink"/>
                  <w:rFonts w:eastAsia="Batang"/>
                  <w:noProof/>
                  <w:kern w:val="0"/>
                  <w:sz w:val="16"/>
                  <w:szCs w:val="16"/>
                  <w:lang w:val="en-GB" w:eastAsia="en-US"/>
                </w:rPr>
                <w:t>R2-156918</w:t>
              </w:r>
            </w:hyperlink>
            <w:r w:rsidRPr="0041330C">
              <w:rPr>
                <w:rFonts w:ascii="Arial" w:hAnsi="Arial" w:cs="Arial"/>
                <w:noProof/>
                <w:sz w:val="16"/>
                <w:szCs w:val="16"/>
              </w:rPr>
              <w:t xml:space="preserve"> where the capability is grouped under LAA parameters.</w:t>
            </w:r>
          </w:p>
        </w:tc>
        <w:tc>
          <w:tcPr>
            <w:tcW w:w="653" w:type="dxa"/>
            <w:gridSpan w:val="2"/>
            <w:shd w:val="clear" w:color="auto" w:fill="auto"/>
          </w:tcPr>
          <w:p w:rsidR="00624AA4" w:rsidRPr="00BD494B" w:rsidRDefault="00624AA4"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0F277B">
            <w:pPr>
              <w:spacing w:after="0"/>
              <w:rPr>
                <w:rFonts w:ascii="Arial" w:hAnsi="Arial" w:cs="Arial"/>
                <w:sz w:val="16"/>
                <w:szCs w:val="16"/>
                <w:lang w:val="en-US"/>
              </w:rPr>
            </w:pPr>
            <w:r>
              <w:rPr>
                <w:rFonts w:ascii="Arial" w:hAnsi="Arial" w:cs="Arial"/>
                <w:noProof/>
                <w:sz w:val="16"/>
                <w:szCs w:val="16"/>
              </w:rPr>
              <w:t>Change t</w:t>
            </w:r>
            <w:r w:rsidRPr="0041330C">
              <w:rPr>
                <w:rFonts w:ascii="Arial" w:hAnsi="Arial" w:cs="Arial"/>
                <w:noProof/>
                <w:sz w:val="16"/>
                <w:szCs w:val="16"/>
              </w:rPr>
              <w:t xml:space="preserve">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-IEs</w:t>
            </w:r>
            <w:r>
              <w:rPr>
                <w:rFonts w:ascii="Arial" w:hAnsi="Arial" w:cs="Arial"/>
                <w:sz w:val="16"/>
                <w:szCs w:val="16"/>
                <w:lang w:val="en-US"/>
              </w:rPr>
              <w:t xml:space="preserve"> as follows:</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UE-EUTRA-Capability-v1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-IEs</w:t>
            </w:r>
            <w:r w:rsidRPr="0041330C">
              <w:rPr>
                <w:rFonts w:ascii="Courier New" w:eastAsia="Times New Roman" w:hAnsi="Courier New" w:hint="eastAsia"/>
                <w:noProof/>
                <w:sz w:val="16"/>
                <w:lang w:val="en-US" w:eastAsia="de-DE"/>
              </w:rPr>
              <w:t xml:space="preserve"> ::= SEQUENCE {</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2D49AD"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eastAsia="zh-CN"/>
              </w:rPr>
            </w:pPr>
            <w:r w:rsidRPr="002D49AD">
              <w:rPr>
                <w:rFonts w:ascii="Courier New" w:eastAsia="Times New Roman" w:hAnsi="Courier New" w:hint="eastAsia"/>
                <w:noProof/>
                <w:color w:val="FF0000"/>
                <w:sz w:val="16"/>
                <w:lang w:val="en-US" w:eastAsia="de-DE"/>
              </w:rPr>
              <w:tab/>
            </w:r>
            <w:r w:rsidRPr="002D49AD">
              <w:rPr>
                <w:rFonts w:ascii="Courier New" w:eastAsia="Times New Roman" w:hAnsi="Courier New" w:hint="eastAsia"/>
                <w:strike/>
                <w:noProof/>
                <w:color w:val="FF0000"/>
                <w:sz w:val="16"/>
                <w:lang w:val="en-US" w:eastAsia="zh-CN"/>
              </w:rPr>
              <w:t>supportOfLAA-r13</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hint="eastAsia"/>
                <w:strike/>
                <w:noProof/>
                <w:color w:val="FF0000"/>
                <w:sz w:val="16"/>
                <w:lang w:val="en-US" w:eastAsia="de-DE"/>
              </w:rPr>
              <w:tab/>
            </w:r>
            <w:r w:rsidRPr="002D49AD">
              <w:rPr>
                <w:rFonts w:ascii="Courier New" w:eastAsia="Times New Roman" w:hAnsi="Courier New"/>
                <w:strike/>
                <w:noProof/>
                <w:color w:val="FF0000"/>
                <w:sz w:val="16"/>
                <w:lang w:val="en-US" w:eastAsia="de-DE"/>
              </w:rPr>
              <w:t>ENUMERATED {supported}</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t>OPTIONAL</w:t>
            </w:r>
            <w:r w:rsidRPr="002D49AD">
              <w:rPr>
                <w:rFonts w:ascii="Courier New" w:eastAsia="Times New Roman" w:hAnsi="Courier New" w:hint="eastAsia"/>
                <w:strike/>
                <w:noProof/>
                <w:color w:val="FF0000"/>
                <w:sz w:val="16"/>
                <w:lang w:val="en-US" w:eastAsia="zh-CN"/>
              </w:rPr>
              <w:t>,</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pdcp-Parameters-v1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PDCP-Parameters-v13x0</w:t>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hint="eastAsia"/>
                <w:noProof/>
                <w:sz w:val="16"/>
                <w:lang w:val="en-US" w:eastAsia="ja-JP"/>
              </w:rPr>
              <w:t>OPTIONAL</w:t>
            </w:r>
            <w:r w:rsidRPr="0041330C">
              <w:rPr>
                <w:rFonts w:ascii="Courier New" w:eastAsia="Times New Roman" w:hAnsi="Courier New"/>
                <w:noProof/>
                <w:sz w:val="16"/>
                <w:lang w:val="en-US" w:eastAsia="de-DE"/>
              </w:rPr>
              <w:t>,</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phyLayerParameters-v13x0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PhyLayerParameters-v1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rf-Parameters-v1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RF-Parameters-v</w:t>
            </w:r>
            <w:r w:rsidRPr="0041330C">
              <w:rPr>
                <w:rFonts w:ascii="Courier New" w:eastAsia="Times New Roman" w:hAnsi="Courier New" w:hint="eastAsia"/>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hint="eastAsia"/>
                <w:noProof/>
                <w:sz w:val="16"/>
                <w:lang w:val="en-US" w:eastAsia="ja-JP"/>
              </w:rPr>
              <w:t>0</w:t>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t>OPTIONAL</w:t>
            </w:r>
            <w:r w:rsidRPr="0041330C">
              <w:rPr>
                <w:rFonts w:ascii="Courier New" w:eastAsia="Times New Roman" w:hAnsi="Courier New"/>
                <w:noProof/>
                <w:sz w:val="16"/>
                <w:lang w:val="en-US" w:eastAsia="de-DE"/>
              </w:rPr>
              <w:t>,</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ue-CategoryDL-v13x0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w:t>
            </w:r>
            <w:r w:rsidRPr="0041330C">
              <w:rPr>
                <w:rFonts w:ascii="Courier New" w:eastAsia="Times New Roman" w:hAnsi="Courier New" w:hint="eastAsia"/>
                <w:noProof/>
                <w:sz w:val="16"/>
                <w:lang w:val="en-US" w:eastAsia="zh-CN"/>
              </w:rPr>
              <w:t>1</w:t>
            </w:r>
            <w:r w:rsidRPr="0041330C">
              <w:rPr>
                <w:rFonts w:ascii="Courier New" w:eastAsia="Times New Roman" w:hAnsi="Courier New"/>
                <w:noProof/>
                <w:sz w:val="16"/>
                <w:lang w:val="en-US" w:eastAsia="zh-CN"/>
              </w:rPr>
              <w:t>7</w:t>
            </w:r>
            <w:r w:rsidRPr="0041330C">
              <w:rPr>
                <w:rFonts w:ascii="Courier New" w:eastAsia="Times New Roman" w:hAnsi="Courier New"/>
                <w:noProof/>
                <w:sz w:val="16"/>
                <w:lang w:val="en-US" w:eastAsia="de-DE"/>
              </w:rPr>
              <w:t>)</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ue-CategoryUL-v13x0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(14)</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SCPTM-Parameters-</w:t>
            </w:r>
            <w:r w:rsidRPr="0041330C">
              <w:rPr>
                <w:rFonts w:ascii="Courier New" w:eastAsia="Times New Roman" w:hAnsi="Courier New"/>
                <w:noProof/>
                <w:sz w:val="16"/>
                <w:lang w:val="en-US" w:eastAsia="de-DE"/>
              </w:rPr>
              <w:lastRenderedPageBreak/>
              <w:t>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B775D5">
              <w:rPr>
                <w:rFonts w:ascii="Courier New" w:eastAsia="Times New Roman" w:hAnsi="Courier New"/>
                <w:noProof/>
                <w:sz w:val="16"/>
                <w:u w:val="single"/>
                <w:lang w:val="en-US" w:eastAsia="en-GB"/>
              </w:rPr>
              <w:tab/>
            </w:r>
            <w:r w:rsidRPr="00B775D5">
              <w:rPr>
                <w:rFonts w:ascii="Courier New" w:eastAsia="Times New Roman" w:hAnsi="Courier New"/>
                <w:noProof/>
                <w:color w:val="FF0000"/>
                <w:sz w:val="16"/>
                <w:u w:val="single"/>
                <w:lang w:val="en-US" w:eastAsia="en-GB"/>
              </w:rPr>
              <w:t>laa-Parameters-r13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LAA-Parameters-r13</w:t>
            </w:r>
            <w:r w:rsidRPr="00B775D5">
              <w:rPr>
                <w:rFonts w:ascii="Courier New" w:eastAsia="Times New Roman" w:hAnsi="Courier New"/>
                <w:noProof/>
                <w:color w:val="FF0000"/>
                <w:sz w:val="16"/>
                <w:u w:val="single"/>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nonCriticalExtension</w:t>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t>SEQUENCE {}</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w:t>
            </w:r>
          </w:p>
          <w:p w:rsidR="00624AA4" w:rsidRDefault="00624AA4" w:rsidP="000F277B">
            <w:pPr>
              <w:spacing w:after="0"/>
              <w:rPr>
                <w:rFonts w:ascii="Arial" w:hAnsi="Arial" w:cs="Arial"/>
                <w:sz w:val="16"/>
                <w:szCs w:val="16"/>
                <w:lang w:val="en-US"/>
              </w:rPr>
            </w:pPr>
          </w:p>
          <w:p w:rsidR="00624AA4" w:rsidRPr="00B775D5"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LAA-Parameters-r13 ::=</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SEQUENCE {</w:t>
            </w:r>
          </w:p>
          <w:p w:rsidR="00624AA4" w:rsidRPr="00B775D5"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hint="eastAsia"/>
                <w:noProof/>
                <w:color w:val="FF0000"/>
                <w:sz w:val="16"/>
                <w:u w:val="single"/>
                <w:lang w:val="en-US" w:eastAsia="zh-CN"/>
              </w:rPr>
              <w:t>supportOfLAA-r13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ENUMERATED {supported}</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OPTIONAL</w:t>
            </w:r>
          </w:p>
          <w:p w:rsidR="00624AA4" w:rsidRPr="00B775D5"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w:t>
            </w:r>
          </w:p>
          <w:p w:rsidR="00624AA4" w:rsidRDefault="00624AA4" w:rsidP="000F277B">
            <w:pPr>
              <w:pBdr>
                <w:top w:val="single" w:sz="6" w:space="1" w:color="auto"/>
                <w:bottom w:val="single" w:sz="6" w:space="1" w:color="auto"/>
              </w:pBd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OK.</w:t>
            </w:r>
          </w:p>
          <w:p w:rsidR="00624AA4" w:rsidRPr="00BD494B" w:rsidRDefault="00624AA4"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rsidTr="008F182A">
        <w:tc>
          <w:tcPr>
            <w:tcW w:w="769" w:type="dxa"/>
            <w:shd w:val="clear" w:color="auto" w:fill="auto"/>
          </w:tcPr>
          <w:p w:rsidR="00624AA4" w:rsidRPr="00BD494B" w:rsidRDefault="00624AA4" w:rsidP="000F277B">
            <w:pPr>
              <w:spacing w:after="0"/>
              <w:rPr>
                <w:rFonts w:ascii="Arial" w:hAnsi="Arial" w:cs="Arial"/>
                <w:noProof/>
                <w:sz w:val="16"/>
                <w:szCs w:val="16"/>
              </w:rPr>
            </w:pPr>
            <w:r>
              <w:rPr>
                <w:rFonts w:ascii="Arial" w:hAnsi="Arial" w:cs="Arial"/>
                <w:noProof/>
                <w:sz w:val="16"/>
                <w:szCs w:val="16"/>
              </w:rPr>
              <w:lastRenderedPageBreak/>
              <w:t>I.053</w:t>
            </w:r>
          </w:p>
        </w:tc>
        <w:tc>
          <w:tcPr>
            <w:tcW w:w="1677" w:type="dxa"/>
            <w:shd w:val="clear" w:color="auto" w:fill="auto"/>
          </w:tcPr>
          <w:p w:rsidR="00624AA4" w:rsidRPr="00BD494B" w:rsidRDefault="00624AA4"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rsidR="00624AA4" w:rsidRPr="00B775D5" w:rsidRDefault="00624AA4" w:rsidP="000F277B">
            <w:pPr>
              <w:keepNext/>
              <w:keepLines/>
              <w:overflowPunct w:val="0"/>
              <w:autoSpaceDE w:val="0"/>
              <w:autoSpaceDN w:val="0"/>
              <w:adjustRightInd w:val="0"/>
              <w:spacing w:after="0"/>
              <w:textAlignment w:val="baseline"/>
              <w:rPr>
                <w:rFonts w:ascii="Arial" w:eastAsia="SimSun" w:hAnsi="Arial" w:cs="Arial"/>
                <w:i/>
                <w:sz w:val="16"/>
                <w:szCs w:val="16"/>
                <w:lang w:eastAsia="ja-JP"/>
              </w:rPr>
            </w:pPr>
            <w:r w:rsidRPr="00B775D5">
              <w:rPr>
                <w:rFonts w:ascii="Arial" w:hAnsi="Arial" w:cs="Arial"/>
                <w:noProof/>
                <w:sz w:val="16"/>
                <w:szCs w:val="16"/>
              </w:rPr>
              <w:t xml:space="preserve">The </w:t>
            </w:r>
            <w:r w:rsidRPr="00B775D5">
              <w:rPr>
                <w:rFonts w:ascii="Arial" w:hAnsi="Arial" w:cs="Arial"/>
                <w:sz w:val="16"/>
                <w:szCs w:val="16"/>
                <w:lang w:val="en-US"/>
              </w:rPr>
              <w:t xml:space="preserve">field descriptions for </w:t>
            </w:r>
            <w:r w:rsidRPr="00B775D5">
              <w:rPr>
                <w:rFonts w:ascii="Arial" w:eastAsia="Times New Roman" w:hAnsi="Arial" w:cs="Arial"/>
                <w:i/>
                <w:sz w:val="16"/>
                <w:szCs w:val="16"/>
                <w:lang w:eastAsia="zh-CN"/>
              </w:rPr>
              <w:t>d</w:t>
            </w:r>
            <w:r w:rsidRPr="00B775D5">
              <w:rPr>
                <w:rFonts w:ascii="Arial" w:eastAsia="Times New Roman" w:hAnsi="Arial" w:cs="Arial"/>
                <w:i/>
                <w:sz w:val="16"/>
                <w:szCs w:val="16"/>
                <w:lang w:eastAsia="ja-JP"/>
              </w:rPr>
              <w:t>rb</w:t>
            </w:r>
            <w:r w:rsidRPr="00B775D5">
              <w:rPr>
                <w:rFonts w:ascii="Arial" w:eastAsia="Times New Roman" w:hAnsi="Arial" w:cs="Arial"/>
                <w:i/>
                <w:sz w:val="16"/>
                <w:szCs w:val="16"/>
                <w:lang w:eastAsia="zh-CN"/>
              </w:rPr>
              <w:t>-</w:t>
            </w:r>
            <w:r w:rsidRPr="00B775D5">
              <w:rPr>
                <w:rFonts w:ascii="Arial" w:eastAsia="Times New Roman" w:hAnsi="Arial" w:cs="Arial"/>
                <w:i/>
                <w:sz w:val="16"/>
                <w:szCs w:val="16"/>
                <w:lang w:eastAsia="ja-JP"/>
              </w:rPr>
              <w:t>TypeSCG, drb-TypeSplit</w:t>
            </w:r>
            <w:r w:rsidRPr="00B775D5">
              <w:rPr>
                <w:rFonts w:ascii="Arial" w:eastAsia="SimSun" w:hAnsi="Arial" w:cs="Arial"/>
                <w:i/>
                <w:sz w:val="16"/>
                <w:szCs w:val="16"/>
                <w:lang w:eastAsia="ja-JP"/>
              </w:rPr>
              <w:t xml:space="preserve"> </w:t>
            </w:r>
            <w:r w:rsidRPr="00B775D5">
              <w:rPr>
                <w:rFonts w:ascii="Arial" w:hAnsi="Arial" w:cs="Arial"/>
                <w:noProof/>
                <w:sz w:val="16"/>
                <w:szCs w:val="16"/>
              </w:rPr>
              <w:t>are combined. However, as they are two different capabilities it is better to separate the field descriptions.</w:t>
            </w:r>
          </w:p>
          <w:p w:rsidR="00624AA4" w:rsidRPr="00B775D5" w:rsidRDefault="00624AA4" w:rsidP="000F277B">
            <w:pPr>
              <w:spacing w:after="0"/>
              <w:rPr>
                <w:rFonts w:ascii="Arial" w:hAnsi="Arial" w:cs="Arial"/>
                <w:noProof/>
                <w:sz w:val="16"/>
                <w:szCs w:val="16"/>
              </w:rPr>
            </w:pPr>
          </w:p>
          <w:p w:rsidR="00624AA4" w:rsidRPr="00B775D5" w:rsidRDefault="00624AA4" w:rsidP="000F277B">
            <w:pPr>
              <w:keepNext/>
              <w:keepLines/>
              <w:overflowPunct w:val="0"/>
              <w:autoSpaceDE w:val="0"/>
              <w:autoSpaceDN w:val="0"/>
              <w:adjustRightInd w:val="0"/>
              <w:spacing w:after="0"/>
              <w:textAlignment w:val="baseline"/>
              <w:rPr>
                <w:rFonts w:ascii="Arial" w:eastAsia="SimSun" w:hAnsi="Arial" w:cs="Arial"/>
                <w:b/>
                <w:i/>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 drb-TypeSplit</w:t>
            </w:r>
          </w:p>
          <w:p w:rsidR="00624AA4" w:rsidRPr="00BD494B" w:rsidRDefault="00624AA4" w:rsidP="000F277B">
            <w:pPr>
              <w:spacing w:after="0"/>
              <w:rPr>
                <w:rFonts w:ascii="Arial" w:hAnsi="Arial" w:cs="Arial"/>
                <w:noProof/>
                <w:sz w:val="16"/>
                <w:szCs w:val="16"/>
              </w:rPr>
            </w:pPr>
            <w:r w:rsidRPr="00B775D5">
              <w:rPr>
                <w:rFonts w:ascii="Arial" w:eastAsia="Times New Roman" w:hAnsi="Arial" w:cs="Arial"/>
                <w:sz w:val="16"/>
                <w:szCs w:val="16"/>
                <w:lang w:eastAsia="ja-JP"/>
              </w:rPr>
              <w:t>The</w:t>
            </w:r>
            <w:r w:rsidRPr="00B775D5">
              <w:rPr>
                <w:rFonts w:ascii="Arial" w:eastAsia="Times New Roman" w:hAnsi="Arial" w:cs="Arial"/>
                <w:sz w:val="16"/>
                <w:szCs w:val="16"/>
                <w:lang w:eastAsia="en-GB"/>
              </w:rPr>
              <w:t xml:space="preserve"> </w:t>
            </w:r>
            <w:r w:rsidRPr="00B775D5">
              <w:rPr>
                <w:rFonts w:ascii="Arial" w:eastAsia="Times New Roman" w:hAnsi="Arial" w:cs="Arial"/>
                <w:i/>
                <w:sz w:val="16"/>
                <w:szCs w:val="16"/>
                <w:lang w:eastAsia="ja-JP"/>
              </w:rPr>
              <w:t>drb-TypeSplit</w:t>
            </w:r>
            <w:r w:rsidRPr="00B775D5">
              <w:rPr>
                <w:rFonts w:ascii="Arial" w:eastAsia="Times New Roman" w:hAnsi="Arial" w:cs="Arial"/>
                <w:sz w:val="16"/>
                <w:szCs w:val="16"/>
                <w:lang w:eastAsia="ja-JP"/>
              </w:rPr>
              <w:t xml:space="preserve"> indicates whether the UE supports split bearer except for PDCP data transfer in UL</w:t>
            </w:r>
            <w:r w:rsidRPr="00B775D5">
              <w:rPr>
                <w:rFonts w:ascii="Arial" w:eastAsia="Times New Roman" w:hAnsi="Arial" w:cs="Arial"/>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tc>
        <w:tc>
          <w:tcPr>
            <w:tcW w:w="653" w:type="dxa"/>
            <w:gridSpan w:val="2"/>
            <w:shd w:val="clear" w:color="auto" w:fill="auto"/>
          </w:tcPr>
          <w:p w:rsidR="00624AA4" w:rsidRPr="00BD494B" w:rsidRDefault="00624AA4"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0F277B">
            <w:pPr>
              <w:pBdr>
                <w:bottom w:val="single" w:sz="6" w:space="1" w:color="auto"/>
              </w:pBdr>
              <w:spacing w:after="0"/>
              <w:rPr>
                <w:rFonts w:ascii="Arial" w:eastAsia="Times New Roman" w:hAnsi="Arial"/>
                <w:sz w:val="16"/>
                <w:szCs w:val="16"/>
                <w:lang w:eastAsia="ja-JP"/>
              </w:rPr>
            </w:pPr>
            <w:r>
              <w:rPr>
                <w:rFonts w:ascii="Arial" w:hAnsi="Arial" w:cs="Arial"/>
                <w:sz w:val="16"/>
                <w:szCs w:val="16"/>
                <w:lang w:val="en-US"/>
              </w:rPr>
              <w:t xml:space="preserve">Separate the </w:t>
            </w:r>
            <w:r w:rsidRPr="00EB5073">
              <w:rPr>
                <w:rFonts w:ascii="Arial" w:hAnsi="Arial" w:cs="Arial"/>
                <w:sz w:val="16"/>
                <w:szCs w:val="16"/>
                <w:lang w:val="en-US"/>
              </w:rPr>
              <w:t xml:space="preserve">descriptions for </w:t>
            </w:r>
            <w:r w:rsidRPr="00EB5073">
              <w:rPr>
                <w:rFonts w:ascii="Arial" w:eastAsia="Times New Roman" w:hAnsi="Arial" w:hint="eastAsia"/>
                <w:i/>
                <w:sz w:val="16"/>
                <w:szCs w:val="16"/>
                <w:lang w:eastAsia="zh-CN"/>
              </w:rPr>
              <w:t>d</w:t>
            </w:r>
            <w:r w:rsidRPr="00EB5073">
              <w:rPr>
                <w:rFonts w:ascii="Arial" w:eastAsia="Times New Roman" w:hAnsi="Arial" w:hint="eastAsia"/>
                <w:i/>
                <w:sz w:val="16"/>
                <w:szCs w:val="16"/>
                <w:lang w:eastAsia="ja-JP"/>
              </w:rPr>
              <w:t>rb</w:t>
            </w:r>
            <w:r w:rsidRPr="00EB5073">
              <w:rPr>
                <w:rFonts w:ascii="Arial" w:eastAsia="Times New Roman" w:hAnsi="Arial" w:hint="eastAsia"/>
                <w:i/>
                <w:sz w:val="16"/>
                <w:szCs w:val="16"/>
                <w:lang w:eastAsia="zh-CN"/>
              </w:rPr>
              <w:t>-</w:t>
            </w:r>
            <w:r w:rsidRPr="00EB5073">
              <w:rPr>
                <w:rFonts w:ascii="Arial" w:eastAsia="Times New Roman" w:hAnsi="Arial" w:hint="eastAsia"/>
                <w:i/>
                <w:sz w:val="16"/>
                <w:szCs w:val="16"/>
                <w:lang w:eastAsia="ja-JP"/>
              </w:rPr>
              <w:t>TypeSCG, drb-TypeSplit</w:t>
            </w:r>
            <w:r>
              <w:rPr>
                <w:rFonts w:ascii="Arial" w:eastAsia="Times New Roman" w:hAnsi="Arial"/>
                <w:i/>
                <w:sz w:val="16"/>
                <w:szCs w:val="16"/>
                <w:lang w:eastAsia="ja-JP"/>
              </w:rPr>
              <w:t>.</w:t>
            </w:r>
          </w:p>
          <w:p w:rsidR="00624AA4" w:rsidRPr="00B775D5" w:rsidRDefault="00624AA4" w:rsidP="00700E44">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same as S.104</w:t>
            </w:r>
          </w:p>
          <w:p w:rsidR="00624AA4" w:rsidRPr="00B775D5" w:rsidRDefault="00624AA4" w:rsidP="000F277B">
            <w:pPr>
              <w:spacing w:after="0"/>
              <w:rPr>
                <w:rFonts w:ascii="Arial" w:eastAsiaTheme="minorEastAsia" w:hAnsi="Arial" w:cs="Arial"/>
                <w:noProof/>
                <w:color w:val="1F497D" w:themeColor="text2"/>
                <w:sz w:val="16"/>
                <w:szCs w:val="16"/>
                <w:lang w:eastAsia="ja-JP"/>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Agree.</w:t>
            </w:r>
          </w:p>
          <w:p w:rsidR="00624AA4" w:rsidRDefault="00624AA4" w:rsidP="000F277B">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cs="Arial" w:hint="eastAsia"/>
                <w:b/>
                <w:noProof/>
                <w:color w:val="1F497D" w:themeColor="text2"/>
                <w:sz w:val="16"/>
                <w:szCs w:val="16"/>
                <w:lang w:eastAsia="ja-JP"/>
              </w:rPr>
              <w:t>DCM:</w:t>
            </w:r>
            <w:r w:rsidRPr="00B775D5">
              <w:rPr>
                <w:rFonts w:ascii="Arial" w:eastAsiaTheme="minorEastAsia" w:hAnsi="Arial" w:cs="Arial" w:hint="eastAsia"/>
                <w:noProof/>
                <w:color w:val="1F497D" w:themeColor="text2"/>
                <w:sz w:val="16"/>
                <w:szCs w:val="16"/>
                <w:lang w:eastAsia="ja-JP"/>
              </w:rPr>
              <w:t xml:space="preserve"> Fine to separate.</w:t>
            </w:r>
          </w:p>
          <w:p w:rsidR="00624AA4" w:rsidRDefault="00624AA4" w:rsidP="000F277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corrections are proposed</w:t>
            </w:r>
          </w:p>
          <w:p w:rsidR="00624AA4" w:rsidRDefault="00624AA4" w:rsidP="000F277B">
            <w:pPr>
              <w:spacing w:after="0"/>
              <w:rPr>
                <w:rFonts w:ascii="Arial" w:eastAsiaTheme="minorEastAsia" w:hAnsi="Arial" w:cs="Arial"/>
                <w:noProof/>
                <w:color w:val="1F497D" w:themeColor="text2"/>
                <w:sz w:val="16"/>
                <w:szCs w:val="16"/>
                <w:lang w:eastAsia="ja-JP"/>
              </w:rPr>
            </w:pPr>
          </w:p>
          <w:p w:rsidR="00624AA4" w:rsidRPr="00EF5008" w:rsidRDefault="00624AA4" w:rsidP="00EF5008">
            <w:pPr>
              <w:keepNext/>
              <w:keepLines/>
              <w:overflowPunct w:val="0"/>
              <w:autoSpaceDE w:val="0"/>
              <w:autoSpaceDN w:val="0"/>
              <w:adjustRightInd w:val="0"/>
              <w:spacing w:after="0"/>
              <w:textAlignment w:val="baseline"/>
              <w:rPr>
                <w:rFonts w:ascii="Arial" w:eastAsia="SimSun" w:hAnsi="Arial" w:cs="Arial"/>
                <w:b/>
                <w:i/>
                <w:strike/>
                <w:color w:val="FF0000"/>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w:t>
            </w:r>
            <w:r w:rsidRPr="00EF5008">
              <w:rPr>
                <w:rFonts w:ascii="Arial" w:eastAsia="Times New Roman" w:hAnsi="Arial" w:cs="Arial"/>
                <w:b/>
                <w:i/>
                <w:strike/>
                <w:color w:val="FF0000"/>
                <w:sz w:val="16"/>
                <w:szCs w:val="16"/>
                <w:lang w:eastAsia="ja-JP"/>
              </w:rPr>
              <w:t>, drb-TypeSplit</w:t>
            </w:r>
          </w:p>
          <w:p w:rsidR="00624AA4" w:rsidRDefault="00624AA4" w:rsidP="00EF5008">
            <w:pPr>
              <w:spacing w:after="0"/>
              <w:rPr>
                <w:rFonts w:ascii="Arial" w:eastAsia="Times New Roman" w:hAnsi="Arial" w:cs="Arial"/>
                <w:sz w:val="16"/>
                <w:szCs w:val="16"/>
                <w:lang w:eastAsia="ja-JP"/>
              </w:rPr>
            </w:pPr>
            <w:r w:rsidRPr="00EF5008">
              <w:rPr>
                <w:rFonts w:ascii="Arial" w:eastAsia="Times New Roman" w:hAnsi="Arial" w:cs="Arial"/>
                <w:strike/>
                <w:color w:val="FF0000"/>
                <w:sz w:val="16"/>
                <w:szCs w:val="16"/>
                <w:lang w:eastAsia="ja-JP"/>
              </w:rPr>
              <w:t>The</w:t>
            </w:r>
            <w:r w:rsidRPr="00EF5008">
              <w:rPr>
                <w:rFonts w:ascii="Arial" w:eastAsia="Times New Roman" w:hAnsi="Arial" w:cs="Arial"/>
                <w:strike/>
                <w:color w:val="FF0000"/>
                <w:sz w:val="16"/>
                <w:szCs w:val="16"/>
                <w:lang w:eastAsia="en-GB"/>
              </w:rPr>
              <w:t xml:space="preserve"> </w:t>
            </w:r>
            <w:r w:rsidRPr="00EF5008">
              <w:rPr>
                <w:rFonts w:ascii="Arial" w:eastAsia="Times New Roman" w:hAnsi="Arial" w:cs="Arial"/>
                <w:i/>
                <w:strike/>
                <w:color w:val="FF0000"/>
                <w:sz w:val="16"/>
                <w:szCs w:val="16"/>
                <w:lang w:eastAsia="ja-JP"/>
              </w:rPr>
              <w:t>drb-TypeSplit</w:t>
            </w:r>
            <w:r w:rsidRPr="00EF5008">
              <w:rPr>
                <w:rFonts w:ascii="Arial" w:eastAsia="Times New Roman" w:hAnsi="Arial" w:cs="Arial"/>
                <w:strike/>
                <w:color w:val="FF0000"/>
                <w:sz w:val="16"/>
                <w:szCs w:val="16"/>
                <w:lang w:eastAsia="ja-JP"/>
              </w:rPr>
              <w:t xml:space="preserve"> indicates whether the UE supports split bearer except for PDCP data transfer in UL</w:t>
            </w:r>
            <w:r w:rsidRPr="00EF5008">
              <w:rPr>
                <w:rFonts w:ascii="Arial" w:eastAsia="Times New Roman" w:hAnsi="Arial" w:cs="Arial"/>
                <w:strike/>
                <w:color w:val="FF0000"/>
                <w:sz w:val="16"/>
                <w:szCs w:val="16"/>
                <w:lang w:eastAsia="en-GB"/>
              </w:rPr>
              <w:t>.</w:t>
            </w:r>
            <w:r w:rsidRPr="00EF5008">
              <w:rPr>
                <w:rFonts w:ascii="Arial" w:eastAsia="Times New Roman" w:hAnsi="Arial" w:cs="Arial"/>
                <w:color w:val="FF0000"/>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p w:rsidR="00624AA4" w:rsidRPr="00EF5008" w:rsidRDefault="00624AA4" w:rsidP="00EF5008">
            <w:pPr>
              <w:spacing w:after="0"/>
              <w:rPr>
                <w:rFonts w:ascii="Arial" w:eastAsia="Times New Roman" w:hAnsi="Arial" w:cs="Arial"/>
                <w:color w:val="1F497D" w:themeColor="text2"/>
                <w:sz w:val="16"/>
                <w:szCs w:val="16"/>
                <w:lang w:eastAsia="ja-JP"/>
              </w:rPr>
            </w:pPr>
          </w:p>
          <w:p w:rsidR="00624AA4" w:rsidRPr="00EF5008" w:rsidRDefault="00624AA4" w:rsidP="00EF5008">
            <w:pPr>
              <w:spacing w:after="0"/>
              <w:rPr>
                <w:rFonts w:ascii="Arial" w:eastAsia="Times New Roman" w:hAnsi="Arial" w:cs="Arial"/>
                <w:color w:val="1F497D" w:themeColor="text2"/>
                <w:sz w:val="16"/>
                <w:szCs w:val="16"/>
                <w:lang w:eastAsia="ja-JP"/>
              </w:rPr>
            </w:pPr>
            <w:r w:rsidRPr="00EF5008">
              <w:rPr>
                <w:rFonts w:ascii="Arial" w:eastAsia="Times New Roman" w:hAnsi="Arial" w:cs="Arial"/>
                <w:color w:val="1F497D" w:themeColor="text2"/>
                <w:sz w:val="16"/>
                <w:szCs w:val="16"/>
                <w:lang w:eastAsia="ja-JP"/>
              </w:rPr>
              <w:t>and</w:t>
            </w:r>
          </w:p>
          <w:p w:rsidR="00624AA4" w:rsidRDefault="00624AA4" w:rsidP="00EF5008">
            <w:pPr>
              <w:spacing w:after="0"/>
              <w:rPr>
                <w:rFonts w:ascii="Arial" w:eastAsia="Times New Roman" w:hAnsi="Arial" w:cs="Arial"/>
                <w:sz w:val="16"/>
                <w:szCs w:val="16"/>
                <w:lang w:eastAsia="ja-JP"/>
              </w:rPr>
            </w:pPr>
          </w:p>
          <w:p w:rsidR="00624AA4" w:rsidRPr="00EF5008" w:rsidRDefault="00624AA4" w:rsidP="00EF5008">
            <w:pPr>
              <w:keepNext/>
              <w:keepLines/>
              <w:overflowPunct w:val="0"/>
              <w:autoSpaceDE w:val="0"/>
              <w:autoSpaceDN w:val="0"/>
              <w:adjustRightInd w:val="0"/>
              <w:spacing w:after="0"/>
              <w:textAlignment w:val="baseline"/>
              <w:rPr>
                <w:rFonts w:ascii="Arial" w:eastAsia="SimSun" w:hAnsi="Arial" w:cs="Arial"/>
                <w:b/>
                <w:i/>
                <w:color w:val="FF0000"/>
                <w:sz w:val="16"/>
                <w:szCs w:val="16"/>
                <w:u w:val="single"/>
                <w:lang w:eastAsia="ja-JP"/>
              </w:rPr>
            </w:pPr>
            <w:r w:rsidRPr="00EF5008">
              <w:rPr>
                <w:rFonts w:ascii="Arial" w:eastAsia="Times New Roman" w:hAnsi="Arial" w:cs="Arial"/>
                <w:b/>
                <w:i/>
                <w:color w:val="FF0000"/>
                <w:sz w:val="16"/>
                <w:szCs w:val="16"/>
                <w:u w:val="single"/>
                <w:lang w:eastAsia="ja-JP"/>
              </w:rPr>
              <w:t>drb-TypeSplit</w:t>
            </w:r>
          </w:p>
          <w:p w:rsidR="00624AA4" w:rsidRDefault="00624AA4" w:rsidP="00EF5008">
            <w:pPr>
              <w:pBdr>
                <w:bottom w:val="single" w:sz="6" w:space="1" w:color="auto"/>
              </w:pBdr>
              <w:spacing w:after="0"/>
              <w:rPr>
                <w:rFonts w:ascii="Arial" w:eastAsia="Times New Roman" w:hAnsi="Arial" w:cs="Arial"/>
                <w:color w:val="FF0000"/>
                <w:sz w:val="16"/>
                <w:szCs w:val="16"/>
                <w:u w:val="single"/>
                <w:lang w:eastAsia="en-GB"/>
              </w:rPr>
            </w:pPr>
            <w:r w:rsidRPr="00EF5008">
              <w:rPr>
                <w:rFonts w:ascii="Arial" w:eastAsia="Times New Roman" w:hAnsi="Arial" w:cs="Arial"/>
                <w:color w:val="FF0000"/>
                <w:sz w:val="16"/>
                <w:szCs w:val="16"/>
                <w:u w:val="single"/>
                <w:lang w:eastAsia="ja-JP"/>
              </w:rPr>
              <w:t>The</w:t>
            </w:r>
            <w:r w:rsidRPr="00EF5008">
              <w:rPr>
                <w:rFonts w:ascii="Arial" w:eastAsia="Times New Roman" w:hAnsi="Arial" w:cs="Arial"/>
                <w:color w:val="FF0000"/>
                <w:sz w:val="16"/>
                <w:szCs w:val="16"/>
                <w:u w:val="single"/>
                <w:lang w:eastAsia="en-GB"/>
              </w:rPr>
              <w:t xml:space="preserve"> </w:t>
            </w:r>
            <w:r w:rsidRPr="00EF5008">
              <w:rPr>
                <w:rFonts w:ascii="Arial" w:eastAsia="Times New Roman" w:hAnsi="Arial" w:cs="Arial"/>
                <w:i/>
                <w:color w:val="FF0000"/>
                <w:sz w:val="16"/>
                <w:szCs w:val="16"/>
                <w:u w:val="single"/>
                <w:lang w:eastAsia="ja-JP"/>
              </w:rPr>
              <w:t>drb-TypeSplit</w:t>
            </w:r>
            <w:r w:rsidRPr="00EF5008">
              <w:rPr>
                <w:rFonts w:ascii="Arial" w:eastAsia="Times New Roman" w:hAnsi="Arial" w:cs="Arial"/>
                <w:color w:val="FF0000"/>
                <w:sz w:val="16"/>
                <w:szCs w:val="16"/>
                <w:u w:val="single"/>
                <w:lang w:eastAsia="ja-JP"/>
              </w:rPr>
              <w:t xml:space="preserve"> indicates whether the UE supports split bearer except for PDCP data transfer in UL</w:t>
            </w:r>
            <w:r w:rsidRPr="00EF5008">
              <w:rPr>
                <w:rFonts w:ascii="Arial" w:eastAsia="Times New Roman" w:hAnsi="Arial" w:cs="Arial"/>
                <w:color w:val="FF0000"/>
                <w:sz w:val="16"/>
                <w:szCs w:val="16"/>
                <w:u w:val="single"/>
                <w:lang w:eastAsia="en-GB"/>
              </w:rPr>
              <w:t>.</w:t>
            </w:r>
          </w:p>
          <w:p w:rsidR="00624AA4" w:rsidRPr="00EF5008" w:rsidRDefault="00624AA4" w:rsidP="00EF5008">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8F182A">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D.037</w:t>
            </w:r>
          </w:p>
        </w:tc>
        <w:tc>
          <w:tcPr>
            <w:tcW w:w="1677" w:type="dxa"/>
            <w:shd w:val="clear" w:color="auto" w:fill="auto"/>
          </w:tcPr>
          <w:p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Suffix is not correct for some of capabilities in </w:t>
            </w:r>
            <w:r w:rsidRPr="008259B0">
              <w:rPr>
                <w:rFonts w:ascii="Arial" w:hAnsi="Arial" w:cs="Arial"/>
                <w:i/>
                <w:noProof/>
                <w:sz w:val="16"/>
                <w:szCs w:val="16"/>
              </w:rPr>
              <w:t>UE-EUTRA-Capability-v13x0-IEs</w:t>
            </w:r>
            <w:r>
              <w:rPr>
                <w:rFonts w:ascii="Arial" w:hAnsi="Arial" w:cs="Arial"/>
                <w:noProof/>
                <w:sz w:val="16"/>
                <w:szCs w:val="16"/>
              </w:rPr>
              <w:t xml:space="preserve"> and </w:t>
            </w:r>
            <w:r w:rsidRPr="00583D46">
              <w:rPr>
                <w:rFonts w:ascii="Arial" w:hAnsi="Arial" w:cs="Arial"/>
                <w:i/>
                <w:noProof/>
                <w:sz w:val="16"/>
                <w:szCs w:val="16"/>
              </w:rPr>
              <w:t>RF-Parameters-v13x0</w:t>
            </w:r>
            <w:r>
              <w:rPr>
                <w:rFonts w:ascii="Arial" w:hAnsi="Arial" w:cs="Arial"/>
                <w:noProof/>
                <w:sz w:val="16"/>
                <w:szCs w:val="16"/>
              </w:rPr>
              <w:t>.</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4F4BB1">
            <w:pPr>
              <w:spacing w:after="0"/>
              <w:rPr>
                <w:rFonts w:ascii="Arial" w:hAnsi="Arial" w:cs="Arial"/>
                <w:noProof/>
                <w:sz w:val="16"/>
                <w:szCs w:val="16"/>
              </w:rPr>
            </w:pPr>
            <w:r w:rsidRPr="00727202">
              <w:rPr>
                <w:rFonts w:ascii="Arial" w:hAnsi="Arial" w:cs="Arial"/>
                <w:noProof/>
                <w:sz w:val="16"/>
                <w:szCs w:val="16"/>
              </w:rPr>
              <w:t>scptm-Parameters-v1300</w:t>
            </w:r>
            <w:r>
              <w:rPr>
                <w:rFonts w:ascii="Arial" w:hAnsi="Arial" w:cs="Arial"/>
                <w:noProof/>
                <w:sz w:val="16"/>
                <w:szCs w:val="16"/>
              </w:rPr>
              <w:t xml:space="preserve"> should be scptm-Parameters-r13 as this is a new parameter.</w:t>
            </w:r>
          </w:p>
          <w:p w:rsidR="00624AA4" w:rsidRDefault="00624AA4" w:rsidP="004F4BB1">
            <w:pPr>
              <w:spacing w:after="0"/>
              <w:rPr>
                <w:rFonts w:ascii="Arial" w:hAnsi="Arial" w:cs="Arial"/>
                <w:noProof/>
                <w:sz w:val="16"/>
                <w:szCs w:val="16"/>
              </w:rPr>
            </w:pPr>
            <w:r w:rsidRPr="00727202">
              <w:rPr>
                <w:rFonts w:ascii="Arial" w:hAnsi="Arial" w:cs="Arial"/>
                <w:noProof/>
                <w:sz w:val="16"/>
                <w:szCs w:val="16"/>
              </w:rPr>
              <w:t>sl-Parameters-r13</w:t>
            </w:r>
            <w:r>
              <w:rPr>
                <w:rFonts w:ascii="Arial" w:hAnsi="Arial" w:cs="Arial"/>
                <w:noProof/>
                <w:sz w:val="16"/>
                <w:szCs w:val="16"/>
              </w:rPr>
              <w:t xml:space="preserve"> should be sl-Paarameters-v13xy as there is an original field in Rel-12.</w:t>
            </w:r>
          </w:p>
          <w:p w:rsidR="00624AA4" w:rsidRDefault="00624AA4" w:rsidP="004F4BB1">
            <w:pPr>
              <w:spacing w:after="0"/>
              <w:rPr>
                <w:rFonts w:ascii="Arial" w:hAnsi="Arial" w:cs="Arial"/>
                <w:noProof/>
                <w:sz w:val="16"/>
                <w:szCs w:val="16"/>
              </w:rPr>
            </w:pPr>
            <w:r>
              <w:rPr>
                <w:rFonts w:ascii="Arial" w:hAnsi="Arial" w:cs="Arial"/>
                <w:noProof/>
                <w:sz w:val="16"/>
                <w:szCs w:val="16"/>
              </w:rPr>
              <w:t>rf-Parameters-v13x shold be rf-Parameters-v13x</w:t>
            </w:r>
            <w:r w:rsidRPr="00B775D5">
              <w:rPr>
                <w:rFonts w:ascii="Arial" w:hAnsi="Arial" w:cs="Arial"/>
                <w:noProof/>
                <w:sz w:val="16"/>
                <w:szCs w:val="16"/>
                <w:highlight w:val="yellow"/>
              </w:rPr>
              <w:t>y</w:t>
            </w:r>
          </w:p>
          <w:p w:rsidR="00624AA4" w:rsidRDefault="00624AA4" w:rsidP="004F4BB1">
            <w:pPr>
              <w:pBdr>
                <w:bottom w:val="single" w:sz="6" w:space="1" w:color="auto"/>
              </w:pBdr>
              <w:spacing w:after="0"/>
              <w:rPr>
                <w:rFonts w:ascii="Arial" w:hAnsi="Arial" w:cs="Arial"/>
                <w:noProof/>
                <w:sz w:val="16"/>
                <w:szCs w:val="16"/>
              </w:rPr>
            </w:pPr>
            <w:r w:rsidRPr="00063449">
              <w:rPr>
                <w:rFonts w:ascii="Arial" w:hAnsi="Arial" w:cs="Arial"/>
                <w:noProof/>
                <w:sz w:val="16"/>
                <w:szCs w:val="16"/>
              </w:rPr>
              <w:t>requestedMaximumCCs</w:t>
            </w:r>
            <w:r>
              <w:rPr>
                <w:rFonts w:ascii="Arial" w:hAnsi="Arial" w:cs="Arial"/>
                <w:noProof/>
                <w:sz w:val="16"/>
                <w:szCs w:val="16"/>
              </w:rPr>
              <w:t xml:space="preserve"> and </w:t>
            </w:r>
            <w:r w:rsidRPr="00063449">
              <w:rPr>
                <w:rFonts w:ascii="Arial" w:hAnsi="Arial" w:cs="Arial"/>
                <w:noProof/>
                <w:sz w:val="16"/>
                <w:szCs w:val="16"/>
              </w:rPr>
              <w:t>skipFallbackCombinations</w:t>
            </w:r>
            <w:r>
              <w:rPr>
                <w:rFonts w:ascii="Arial" w:hAnsi="Arial" w:cs="Arial"/>
                <w:noProof/>
                <w:sz w:val="16"/>
                <w:szCs w:val="16"/>
              </w:rPr>
              <w:t xml:space="preserve"> should be </w:t>
            </w:r>
            <w:r w:rsidRPr="00063449">
              <w:rPr>
                <w:rFonts w:ascii="Arial" w:hAnsi="Arial" w:cs="Arial"/>
                <w:noProof/>
                <w:sz w:val="16"/>
                <w:szCs w:val="16"/>
              </w:rPr>
              <w:t>requestedMaximumCCs</w:t>
            </w:r>
            <w:r>
              <w:rPr>
                <w:rFonts w:ascii="Arial" w:hAnsi="Arial" w:cs="Arial"/>
                <w:noProof/>
                <w:sz w:val="16"/>
                <w:szCs w:val="16"/>
              </w:rPr>
              <w:t xml:space="preserve">-r13 and  </w:t>
            </w:r>
            <w:r w:rsidRPr="00063449">
              <w:rPr>
                <w:rFonts w:ascii="Arial" w:hAnsi="Arial" w:cs="Arial"/>
                <w:noProof/>
                <w:sz w:val="16"/>
                <w:szCs w:val="16"/>
              </w:rPr>
              <w:t>skipFallbackCombinations</w:t>
            </w:r>
            <w:r>
              <w:rPr>
                <w:rFonts w:ascii="Arial" w:hAnsi="Arial" w:cs="Arial"/>
                <w:noProof/>
                <w:sz w:val="16"/>
                <w:szCs w:val="16"/>
              </w:rPr>
              <w:t>-r13, respectively.</w:t>
            </w:r>
          </w:p>
          <w:p w:rsidR="00624AA4" w:rsidRPr="00B775D5" w:rsidRDefault="00624AA4"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Huawei:</w:t>
            </w:r>
            <w:r w:rsidRPr="00B775D5">
              <w:rPr>
                <w:rFonts w:ascii="Arial" w:hAnsi="Arial" w:cs="Arial"/>
                <w:noProof/>
                <w:color w:val="1F497D" w:themeColor="text2"/>
                <w:sz w:val="16"/>
                <w:szCs w:val="16"/>
              </w:rPr>
              <w:t xml:space="preserve"> Agree.</w:t>
            </w:r>
          </w:p>
          <w:p w:rsidR="00624AA4" w:rsidRPr="00B775D5" w:rsidRDefault="00624AA4"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see also I.052</w:t>
            </w:r>
          </w:p>
          <w:p w:rsidR="00624AA4" w:rsidRDefault="00624AA4" w:rsidP="00B775D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Cooordinator: </w:t>
            </w:r>
            <w:r>
              <w:rPr>
                <w:rFonts w:ascii="Arial" w:hAnsi="Arial" w:cs="Arial"/>
                <w:noProof/>
                <w:color w:val="1F497D" w:themeColor="text2"/>
                <w:sz w:val="16"/>
                <w:szCs w:val="16"/>
              </w:rPr>
              <w:t>All names with x and y in the suffix are temporary names and they removed during CR implementation. There are reasons to correct temporary names.</w:t>
            </w:r>
          </w:p>
          <w:p w:rsidR="00624AA4" w:rsidRPr="00B775D5" w:rsidRDefault="00624AA4" w:rsidP="00B775D5">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The suffices to scptm-Parameters-v13x0 and sl-Parameters-r13 were corrected in general CR. Other issues were already fixed in v13.0.0.</w:t>
            </w:r>
          </w:p>
        </w:tc>
        <w:tc>
          <w:tcPr>
            <w:tcW w:w="1060" w:type="dxa"/>
            <w:tcBorders>
              <w:bottom w:val="single" w:sz="4" w:space="0" w:color="auto"/>
            </w:tcBorders>
            <w:shd w:val="clear" w:color="auto" w:fill="CCFF99"/>
          </w:tcPr>
          <w:p w:rsidR="00624AA4" w:rsidRPr="00150D77" w:rsidRDefault="00624AA4" w:rsidP="00E64E54">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8F182A">
        <w:tc>
          <w:tcPr>
            <w:tcW w:w="7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D.040</w:t>
            </w:r>
          </w:p>
        </w:tc>
        <w:tc>
          <w:tcPr>
            <w:tcW w:w="1677" w:type="dxa"/>
            <w:shd w:val="clear" w:color="auto" w:fill="auto"/>
          </w:tcPr>
          <w:p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rsidR="00624AA4" w:rsidRDefault="00624AA4" w:rsidP="004F4BB1">
            <w:pPr>
              <w:spacing w:after="0"/>
              <w:rPr>
                <w:rFonts w:ascii="Arial" w:hAnsi="Arial" w:cs="Arial"/>
                <w:noProof/>
                <w:sz w:val="16"/>
                <w:szCs w:val="16"/>
              </w:rPr>
            </w:pPr>
            <w:r w:rsidRPr="009E4B37">
              <w:rPr>
                <w:rFonts w:ascii="Arial" w:hAnsi="Arial" w:cs="Arial"/>
                <w:i/>
                <w:noProof/>
                <w:sz w:val="16"/>
                <w:szCs w:val="16"/>
              </w:rPr>
              <w:t>supportedMIMO-CapabilityDL-r13</w:t>
            </w:r>
            <w:r>
              <w:rPr>
                <w:rFonts w:ascii="Arial" w:hAnsi="Arial" w:cs="Arial"/>
                <w:noProof/>
                <w:sz w:val="16"/>
                <w:szCs w:val="16"/>
              </w:rPr>
              <w:t xml:space="preserve"> is included in </w:t>
            </w:r>
            <w:r w:rsidRPr="009E4B37">
              <w:rPr>
                <w:rFonts w:ascii="Arial" w:hAnsi="Arial" w:cs="Arial"/>
                <w:i/>
                <w:noProof/>
                <w:sz w:val="16"/>
                <w:szCs w:val="16"/>
              </w:rPr>
              <w:t>RF-Parameters-v13x0</w:t>
            </w:r>
            <w:r>
              <w:rPr>
                <w:rFonts w:ascii="Arial" w:hAnsi="Arial" w:cs="Arial"/>
                <w:noProof/>
                <w:sz w:val="16"/>
                <w:szCs w:val="16"/>
              </w:rPr>
              <w:t>. However, it does not have to be included here.</w:t>
            </w:r>
          </w:p>
        </w:tc>
        <w:tc>
          <w:tcPr>
            <w:tcW w:w="653" w:type="dxa"/>
            <w:gridSpan w:val="2"/>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w:t>
            </w:r>
            <w:r w:rsidRPr="009E4B37">
              <w:rPr>
                <w:rFonts w:ascii="Arial" w:hAnsi="Arial" w:cs="Arial"/>
                <w:i/>
                <w:noProof/>
                <w:sz w:val="16"/>
                <w:szCs w:val="16"/>
              </w:rPr>
              <w:t>supportedMIMO-CapabilityDL-r13</w:t>
            </w:r>
            <w:r>
              <w:rPr>
                <w:rFonts w:ascii="Arial" w:hAnsi="Arial" w:cs="Arial"/>
                <w:noProof/>
                <w:sz w:val="16"/>
                <w:szCs w:val="16"/>
              </w:rPr>
              <w:t xml:space="preserve"> from </w:t>
            </w:r>
            <w:r w:rsidRPr="009E4B37">
              <w:rPr>
                <w:rFonts w:ascii="Arial" w:hAnsi="Arial" w:cs="Arial"/>
                <w:i/>
                <w:noProof/>
                <w:sz w:val="16"/>
                <w:szCs w:val="16"/>
              </w:rPr>
              <w:t>RF-Parameters-v13x0</w:t>
            </w:r>
            <w:r>
              <w:rPr>
                <w:rFonts w:ascii="Arial" w:hAnsi="Arial" w:cs="Arial"/>
                <w:noProof/>
                <w:sz w:val="16"/>
                <w:szCs w:val="16"/>
              </w:rPr>
              <w:t>.</w:t>
            </w:r>
          </w:p>
          <w:p w:rsidR="00624AA4" w:rsidRDefault="00624AA4"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 see N.170.</w:t>
            </w:r>
          </w:p>
        </w:tc>
        <w:tc>
          <w:tcPr>
            <w:tcW w:w="1060" w:type="dxa"/>
            <w:tcBorders>
              <w:bottom w:val="single" w:sz="4" w:space="0" w:color="auto"/>
            </w:tcBorders>
            <w:shd w:val="clear" w:color="auto" w:fill="CCFF99"/>
          </w:tcPr>
          <w:p w:rsidR="00624AA4" w:rsidRPr="00BD494B" w:rsidRDefault="00624AA4" w:rsidP="00E64E54">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E219BF">
        <w:tc>
          <w:tcPr>
            <w:tcW w:w="7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D.041</w:t>
            </w:r>
          </w:p>
        </w:tc>
        <w:tc>
          <w:tcPr>
            <w:tcW w:w="1677" w:type="dxa"/>
            <w:shd w:val="clear" w:color="auto" w:fill="auto"/>
          </w:tcPr>
          <w:p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rsidR="00624AA4" w:rsidRPr="00B775D5" w:rsidRDefault="00624AA4" w:rsidP="004F4BB1">
            <w:pPr>
              <w:spacing w:after="0"/>
              <w:rPr>
                <w:rFonts w:ascii="Arial" w:hAnsi="Arial" w:cs="Arial"/>
                <w:noProof/>
                <w:sz w:val="16"/>
                <w:szCs w:val="16"/>
              </w:rPr>
            </w:pPr>
            <w:r w:rsidRPr="00B775D5">
              <w:rPr>
                <w:rFonts w:ascii="Arial" w:hAnsi="Arial" w:cs="Arial"/>
                <w:noProof/>
                <w:sz w:val="16"/>
                <w:szCs w:val="16"/>
              </w:rPr>
              <w:t>A redundant space.</w:t>
            </w:r>
          </w:p>
          <w:p w:rsidR="00624AA4" w:rsidRPr="00B775D5" w:rsidRDefault="00624AA4" w:rsidP="004F4BB1">
            <w:pPr>
              <w:keepNext/>
              <w:keepLines/>
              <w:overflowPunct w:val="0"/>
              <w:autoSpaceDE w:val="0"/>
              <w:autoSpaceDN w:val="0"/>
              <w:adjustRightInd w:val="0"/>
              <w:spacing w:after="0"/>
              <w:textAlignment w:val="baseline"/>
              <w:rPr>
                <w:rFonts w:ascii="Arial" w:eastAsia="MS Mincho" w:hAnsi="Arial" w:cs="Arial"/>
                <w:b/>
                <w:i/>
                <w:sz w:val="16"/>
                <w:szCs w:val="16"/>
                <w:lang w:eastAsia="en-GB"/>
              </w:rPr>
            </w:pPr>
            <w:r w:rsidRPr="00B775D5">
              <w:rPr>
                <w:rFonts w:ascii="Arial" w:eastAsia="MS Mincho" w:hAnsi="Arial" w:cs="Arial"/>
                <w:b/>
                <w:i/>
                <w:sz w:val="16"/>
                <w:szCs w:val="16"/>
                <w:lang w:eastAsia="en-GB"/>
              </w:rPr>
              <w:t>whiteCellList</w:t>
            </w:r>
          </w:p>
          <w:p w:rsidR="00624AA4" w:rsidRPr="009E4B37" w:rsidRDefault="00624AA4" w:rsidP="004F4BB1">
            <w:pPr>
              <w:spacing w:after="0"/>
              <w:rPr>
                <w:rFonts w:ascii="Arial" w:hAnsi="Arial" w:cs="Arial"/>
                <w:i/>
                <w:noProof/>
                <w:sz w:val="16"/>
                <w:szCs w:val="16"/>
              </w:rPr>
            </w:pPr>
            <w:r w:rsidRPr="00B775D5">
              <w:rPr>
                <w:rFonts w:ascii="Arial" w:eastAsia="MS Mincho" w:hAnsi="Arial" w:cs="Arial"/>
                <w:sz w:val="16"/>
                <w:szCs w:val="16"/>
                <w:lang w:eastAsia="en-GB"/>
              </w:rPr>
              <w:t xml:space="preserve">Indicates whether </w:t>
            </w:r>
            <w:r w:rsidRPr="00B775D5">
              <w:rPr>
                <w:rFonts w:ascii="Arial" w:eastAsia="MS Mincho" w:hAnsi="Arial" w:cs="Arial"/>
                <w:color w:val="000000"/>
                <w:sz w:val="16"/>
                <w:szCs w:val="16"/>
                <w:lang w:eastAsia="en-GB"/>
              </w:rPr>
              <w:t xml:space="preserve">the UE supports </w:t>
            </w:r>
            <w:r w:rsidRPr="00B775D5">
              <w:rPr>
                <w:rFonts w:ascii="Arial" w:eastAsia="MS Mincho" w:hAnsi="Arial" w:cs="Arial"/>
                <w:i/>
                <w:color w:val="000000"/>
                <w:sz w:val="16"/>
                <w:szCs w:val="16"/>
                <w:lang w:eastAsia="en-GB"/>
              </w:rPr>
              <w:t>whiteCellList-</w:t>
            </w:r>
            <w:r w:rsidRPr="00B775D5">
              <w:rPr>
                <w:rFonts w:ascii="Arial" w:eastAsia="MS Mincho" w:hAnsi="Arial" w:cs="Arial"/>
                <w:i/>
                <w:color w:val="000000"/>
                <w:sz w:val="16"/>
                <w:szCs w:val="16"/>
                <w:highlight w:val="yellow"/>
                <w:lang w:eastAsia="en-GB"/>
              </w:rPr>
              <w:t xml:space="preserve">r13 </w:t>
            </w:r>
            <w:r w:rsidRPr="00B775D5">
              <w:rPr>
                <w:rFonts w:ascii="Arial" w:eastAsia="MS Mincho" w:hAnsi="Arial" w:cs="Arial"/>
                <w:color w:val="000000"/>
                <w:sz w:val="16"/>
                <w:szCs w:val="16"/>
                <w:highlight w:val="yellow"/>
                <w:lang w:eastAsia="en-GB"/>
              </w:rPr>
              <w:t xml:space="preserve"> to</w:t>
            </w:r>
            <w:r w:rsidRPr="00B775D5">
              <w:rPr>
                <w:rFonts w:ascii="Arial" w:eastAsia="MS Mincho" w:hAnsi="Arial" w:cs="Arial"/>
                <w:color w:val="000000"/>
                <w:sz w:val="16"/>
                <w:szCs w:val="16"/>
                <w:lang w:eastAsia="en-GB"/>
              </w:rPr>
              <w:t xml:space="preserve"> limit the set of cells applicable for measurements.</w:t>
            </w:r>
          </w:p>
        </w:tc>
        <w:tc>
          <w:tcPr>
            <w:tcW w:w="653" w:type="dxa"/>
            <w:gridSpan w:val="2"/>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B775D5" w:rsidRDefault="00624AA4" w:rsidP="004F4BB1">
            <w:pPr>
              <w:pStyle w:val="TAL"/>
              <w:rPr>
                <w:rFonts w:cs="Arial"/>
                <w:b/>
                <w:i/>
                <w:sz w:val="16"/>
                <w:szCs w:val="16"/>
                <w:lang w:eastAsia="en-GB"/>
              </w:rPr>
            </w:pPr>
            <w:r w:rsidRPr="00B775D5">
              <w:rPr>
                <w:rFonts w:cs="Arial"/>
                <w:b/>
                <w:i/>
                <w:sz w:val="16"/>
                <w:szCs w:val="16"/>
                <w:lang w:eastAsia="en-GB"/>
              </w:rPr>
              <w:t>whiteCellList</w:t>
            </w:r>
          </w:p>
          <w:p w:rsidR="00624AA4" w:rsidRPr="00B775D5" w:rsidRDefault="00624AA4" w:rsidP="004F4BB1">
            <w:pPr>
              <w:spacing w:after="0"/>
              <w:rPr>
                <w:rFonts w:ascii="Arial" w:hAnsi="Arial" w:cs="Arial"/>
                <w:color w:val="000000"/>
                <w:sz w:val="16"/>
                <w:szCs w:val="16"/>
                <w:lang w:eastAsia="en-GB"/>
              </w:rPr>
            </w:pPr>
            <w:r w:rsidRPr="00B775D5">
              <w:rPr>
                <w:rFonts w:ascii="Arial" w:hAnsi="Arial" w:cs="Arial"/>
                <w:sz w:val="16"/>
                <w:szCs w:val="16"/>
                <w:lang w:eastAsia="en-GB"/>
              </w:rPr>
              <w:t xml:space="preserve">Indicates whether </w:t>
            </w:r>
            <w:r w:rsidRPr="00B775D5">
              <w:rPr>
                <w:rFonts w:ascii="Arial" w:hAnsi="Arial" w:cs="Arial"/>
                <w:color w:val="000000"/>
                <w:sz w:val="16"/>
                <w:szCs w:val="16"/>
                <w:lang w:eastAsia="en-GB"/>
              </w:rPr>
              <w:t xml:space="preserve">the UE supports </w:t>
            </w:r>
            <w:r w:rsidRPr="00B775D5">
              <w:rPr>
                <w:rFonts w:ascii="Arial" w:hAnsi="Arial" w:cs="Arial"/>
                <w:i/>
                <w:color w:val="000000"/>
                <w:sz w:val="16"/>
                <w:szCs w:val="16"/>
                <w:lang w:eastAsia="en-GB"/>
              </w:rPr>
              <w:t>whiteCellList</w:t>
            </w:r>
            <w:r w:rsidRPr="00B775D5">
              <w:rPr>
                <w:rFonts w:ascii="Arial" w:hAnsi="Arial" w:cs="Arial"/>
                <w:i/>
                <w:color w:val="000000"/>
                <w:sz w:val="16"/>
                <w:szCs w:val="16"/>
                <w:highlight w:val="yellow"/>
                <w:lang w:eastAsia="en-GB"/>
              </w:rPr>
              <w:t xml:space="preserve">-r13 </w:t>
            </w:r>
            <w:r w:rsidRPr="00B775D5">
              <w:rPr>
                <w:rFonts w:ascii="Arial" w:hAnsi="Arial" w:cs="Arial"/>
                <w:strike/>
                <w:color w:val="FF0000"/>
                <w:sz w:val="16"/>
                <w:szCs w:val="16"/>
                <w:highlight w:val="yellow"/>
                <w:lang w:eastAsia="en-GB"/>
              </w:rPr>
              <w:t xml:space="preserve"> </w:t>
            </w:r>
            <w:r w:rsidRPr="00B775D5">
              <w:rPr>
                <w:rFonts w:ascii="Arial" w:hAnsi="Arial" w:cs="Arial"/>
                <w:color w:val="000000"/>
                <w:sz w:val="16"/>
                <w:szCs w:val="16"/>
                <w:highlight w:val="yellow"/>
                <w:lang w:eastAsia="en-GB"/>
              </w:rPr>
              <w:t>to</w:t>
            </w:r>
            <w:r w:rsidRPr="00B775D5">
              <w:rPr>
                <w:rFonts w:ascii="Arial" w:hAnsi="Arial" w:cs="Arial"/>
                <w:color w:val="000000"/>
                <w:sz w:val="16"/>
                <w:szCs w:val="16"/>
                <w:lang w:eastAsia="en-GB"/>
              </w:rPr>
              <w:t xml:space="preserve"> limit the set of cells applicable for measurements.</w:t>
            </w:r>
          </w:p>
          <w:p w:rsidR="00624AA4" w:rsidRDefault="00624AA4" w:rsidP="004F4BB1">
            <w:pPr>
              <w:pBdr>
                <w:top w:val="single" w:sz="6" w:space="1" w:color="auto"/>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Fine (but suffix –r13 seems not needed in field description – acktually it is better to refer to functionality i.e. ‘EUTRA white cell listing’ rather than to this field as there is also useWhiteCellList)</w:t>
            </w:r>
          </w:p>
          <w:p w:rsidR="00624AA4" w:rsidRPr="00B007EE" w:rsidRDefault="00624AA4" w:rsidP="004F4BB1">
            <w:pPr>
              <w:spacing w:after="0"/>
              <w:rPr>
                <w:rFonts w:ascii="Arial" w:hAnsi="Arial" w:cs="Arial"/>
                <w:noProof/>
                <w:sz w:val="16"/>
                <w:szCs w:val="16"/>
              </w:rPr>
            </w:pPr>
            <w:r w:rsidRPr="008F182A">
              <w:rPr>
                <w:rFonts w:ascii="Arial" w:hAnsi="Arial" w:cs="Arial"/>
                <w:b/>
                <w:noProof/>
                <w:color w:val="C0504D" w:themeColor="accent2"/>
                <w:sz w:val="16"/>
                <w:szCs w:val="16"/>
              </w:rPr>
              <w:lastRenderedPageBreak/>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rsidR="00624AA4" w:rsidRPr="00BD494B" w:rsidRDefault="00624AA4" w:rsidP="00E64E54">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rsidTr="00E219BF">
        <w:tc>
          <w:tcPr>
            <w:tcW w:w="7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lastRenderedPageBreak/>
              <w:t>D.042</w:t>
            </w:r>
          </w:p>
        </w:tc>
        <w:tc>
          <w:tcPr>
            <w:tcW w:w="1677" w:type="dxa"/>
            <w:shd w:val="clear" w:color="auto" w:fill="auto"/>
          </w:tcPr>
          <w:p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rsidR="00624AA4" w:rsidRPr="0052663E" w:rsidRDefault="00624AA4"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Is the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SEQUENCE OF</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needed (and correct)?</w:t>
            </w:r>
          </w:p>
          <w:p w:rsidR="00624AA4" w:rsidRPr="00D05729" w:rsidRDefault="00624AA4" w:rsidP="004F4BB1">
            <w:pPr>
              <w:pStyle w:val="PL"/>
              <w:shd w:val="clear" w:color="auto" w:fill="E6E6E6"/>
              <w:rPr>
                <w:lang w:eastAsia="ja-JP"/>
              </w:rPr>
            </w:pPr>
            <w:r>
              <w:t>BandParametersUL-r1</w:t>
            </w:r>
            <w:r>
              <w:rPr>
                <w:rFonts w:hint="eastAsia"/>
                <w:lang w:eastAsia="ja-JP"/>
              </w:rPr>
              <w:t>3</w:t>
            </w:r>
            <w:r w:rsidRPr="00D05729">
              <w:t xml:space="preserve"> ::= </w:t>
            </w:r>
            <w:r w:rsidRPr="00933468">
              <w:rPr>
                <w:color w:val="FF0000"/>
              </w:rPr>
              <w:t>SEQUENCE OF</w:t>
            </w:r>
            <w:r>
              <w:t xml:space="preserve"> CA-MIMO-ParametersUL-r1</w:t>
            </w:r>
            <w:r>
              <w:rPr>
                <w:rFonts w:hint="eastAsia"/>
                <w:lang w:eastAsia="ja-JP"/>
              </w:rPr>
              <w:t>0</w:t>
            </w:r>
          </w:p>
          <w:p w:rsidR="00624AA4" w:rsidRPr="0052663E" w:rsidRDefault="00624AA4" w:rsidP="004F4BB1">
            <w:pPr>
              <w:spacing w:after="0"/>
              <w:rPr>
                <w:rFonts w:ascii="Arial" w:eastAsia="MS Mincho" w:hAnsi="Arial" w:cs="Arial"/>
                <w:noProof/>
                <w:sz w:val="16"/>
                <w:szCs w:val="16"/>
                <w:lang w:eastAsia="ja-JP"/>
              </w:rPr>
            </w:pPr>
          </w:p>
          <w:p w:rsidR="00624AA4" w:rsidRPr="00D05729" w:rsidRDefault="00624AA4" w:rsidP="004F4BB1">
            <w:pPr>
              <w:pStyle w:val="PL"/>
              <w:shd w:val="clear" w:color="auto" w:fill="E6E6E6"/>
              <w:rPr>
                <w:lang w:eastAsia="ja-JP"/>
              </w:rPr>
            </w:pPr>
            <w:r>
              <w:t>BandParametersDL-r1</w:t>
            </w:r>
            <w:r>
              <w:rPr>
                <w:rFonts w:hint="eastAsia"/>
                <w:lang w:eastAsia="ja-JP"/>
              </w:rPr>
              <w:t>3</w:t>
            </w:r>
            <w:r w:rsidRPr="00D05729">
              <w:t xml:space="preserve"> ::= </w:t>
            </w:r>
            <w:r w:rsidRPr="00933468">
              <w:rPr>
                <w:color w:val="FF0000"/>
              </w:rPr>
              <w:t>SEQUENCE OF</w:t>
            </w:r>
            <w:r>
              <w:t xml:space="preserve"> CA-MIMO-ParametersDL-r1</w:t>
            </w:r>
            <w:r>
              <w:rPr>
                <w:rFonts w:hint="eastAsia"/>
                <w:lang w:eastAsia="ja-JP"/>
              </w:rPr>
              <w:t>3</w:t>
            </w:r>
          </w:p>
          <w:p w:rsidR="00624AA4" w:rsidRPr="00EE6B12" w:rsidRDefault="00624AA4" w:rsidP="004F4BB1">
            <w:pPr>
              <w:pStyle w:val="PL"/>
              <w:shd w:val="clear" w:color="auto" w:fill="E6E6E6"/>
            </w:pPr>
          </w:p>
          <w:p w:rsidR="00624AA4" w:rsidRPr="0052663E" w:rsidRDefault="00624AA4" w:rsidP="004F4BB1">
            <w:pPr>
              <w:spacing w:after="0"/>
              <w:rPr>
                <w:rFonts w:ascii="Arial" w:eastAsia="MS Mincho" w:hAnsi="Arial" w:cs="Arial"/>
                <w:noProof/>
                <w:sz w:val="16"/>
                <w:szCs w:val="16"/>
                <w:lang w:eastAsia="ja-JP"/>
              </w:rPr>
            </w:pPr>
          </w:p>
          <w:p w:rsidR="00624AA4" w:rsidRDefault="00624AA4" w:rsidP="004F4BB1">
            <w:pPr>
              <w:spacing w:after="0"/>
              <w:rPr>
                <w:rFonts w:ascii="Arial" w:hAnsi="Arial" w:cs="Arial"/>
                <w:noProof/>
                <w:sz w:val="16"/>
                <w:szCs w:val="16"/>
              </w:rPr>
            </w:pPr>
            <w:r>
              <w:rPr>
                <w:rFonts w:ascii="Arial" w:hAnsi="Arial" w:cs="Arial"/>
                <w:noProof/>
                <w:sz w:val="16"/>
                <w:szCs w:val="16"/>
              </w:rPr>
              <w:t xml:space="preserve">DCM understands that this change was due to the recent agreement that </w:t>
            </w:r>
            <w:r w:rsidRPr="00B14735">
              <w:rPr>
                <w:rFonts w:ascii="Arial" w:hAnsi="Arial" w:cs="Arial"/>
                <w:noProof/>
                <w:sz w:val="16"/>
                <w:szCs w:val="16"/>
              </w:rPr>
              <w:t>UE shall indicate parameters for only one CA uplink or downlink bandwidth class in a single band entry for one band combination entry.</w:t>
            </w:r>
            <w:r>
              <w:rPr>
                <w:rFonts w:ascii="Arial" w:hAnsi="Arial" w:cs="Arial"/>
                <w:noProof/>
                <w:sz w:val="16"/>
                <w:szCs w:val="16"/>
              </w:rPr>
              <w:t xml:space="preserve"> In that sense, SEQUENCE is not needed.</w:t>
            </w:r>
          </w:p>
        </w:tc>
        <w:tc>
          <w:tcPr>
            <w:tcW w:w="653" w:type="dxa"/>
            <w:gridSpan w:val="2"/>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E219BF" w:rsidRDefault="00624AA4" w:rsidP="004F4BB1">
            <w:pPr>
              <w:pStyle w:val="TAL"/>
              <w:rPr>
                <w:sz w:val="16"/>
                <w:szCs w:val="16"/>
                <w:lang w:eastAsia="en-GB"/>
              </w:rPr>
            </w:pPr>
            <w:r w:rsidRPr="00E219BF">
              <w:rPr>
                <w:sz w:val="16"/>
                <w:szCs w:val="16"/>
                <w:lang w:eastAsia="en-GB"/>
              </w:rPr>
              <w:t>Should be corrected as follows.</w:t>
            </w:r>
          </w:p>
          <w:p w:rsidR="00624AA4" w:rsidRPr="00D05729" w:rsidRDefault="00624AA4" w:rsidP="004F4BB1">
            <w:pPr>
              <w:pStyle w:val="PL"/>
              <w:shd w:val="clear" w:color="auto" w:fill="E6E6E6"/>
              <w:rPr>
                <w:lang w:eastAsia="ja-JP"/>
              </w:rPr>
            </w:pPr>
            <w:r>
              <w:t>BandParametersUL-r1</w:t>
            </w:r>
            <w:r>
              <w:rPr>
                <w:rFonts w:hint="eastAsia"/>
                <w:lang w:eastAsia="ja-JP"/>
              </w:rPr>
              <w:t>3</w:t>
            </w:r>
            <w:r w:rsidRPr="00D05729">
              <w:t xml:space="preserve"> ::= </w:t>
            </w:r>
            <w:r w:rsidRPr="00EF5008">
              <w:rPr>
                <w:strike/>
                <w:color w:val="FF0000"/>
              </w:rPr>
              <w:t>SEQUENCE OF</w:t>
            </w:r>
            <w:r>
              <w:t xml:space="preserve"> CA-MIMO-ParametersUL-r1</w:t>
            </w:r>
            <w:r>
              <w:rPr>
                <w:rFonts w:hint="eastAsia"/>
                <w:lang w:eastAsia="ja-JP"/>
              </w:rPr>
              <w:t>0</w:t>
            </w:r>
          </w:p>
          <w:p w:rsidR="00624AA4" w:rsidRPr="00B14735" w:rsidRDefault="00624AA4" w:rsidP="004F4BB1">
            <w:pPr>
              <w:spacing w:after="0"/>
              <w:rPr>
                <w:rFonts w:ascii="Arial" w:eastAsia="MS Mincho" w:hAnsi="Arial" w:cs="Arial"/>
                <w:noProof/>
                <w:sz w:val="16"/>
                <w:szCs w:val="16"/>
                <w:lang w:eastAsia="ja-JP"/>
              </w:rPr>
            </w:pPr>
          </w:p>
          <w:p w:rsidR="00624AA4" w:rsidRDefault="00624AA4" w:rsidP="004F4BB1">
            <w:pPr>
              <w:pStyle w:val="PL"/>
              <w:pBdr>
                <w:bottom w:val="single" w:sz="6" w:space="1" w:color="auto"/>
              </w:pBdr>
              <w:shd w:val="clear" w:color="auto" w:fill="E6E6E6"/>
              <w:rPr>
                <w:lang w:eastAsia="ja-JP"/>
              </w:rPr>
            </w:pPr>
            <w:r>
              <w:t>BandParametersDL-r1</w:t>
            </w:r>
            <w:r>
              <w:rPr>
                <w:rFonts w:hint="eastAsia"/>
                <w:lang w:eastAsia="ja-JP"/>
              </w:rPr>
              <w:t>3</w:t>
            </w:r>
            <w:r w:rsidRPr="00D05729">
              <w:t xml:space="preserve"> ::= </w:t>
            </w:r>
            <w:r w:rsidRPr="00EF5008">
              <w:rPr>
                <w:strike/>
                <w:color w:val="FF0000"/>
              </w:rPr>
              <w:t>SEQUENCE OF</w:t>
            </w:r>
            <w:r>
              <w:t xml:space="preserve"> CA-MIMO-ParametersDL-r1</w:t>
            </w:r>
            <w:r>
              <w:rPr>
                <w:rFonts w:hint="eastAsia"/>
                <w:lang w:eastAsia="ja-JP"/>
              </w:rPr>
              <w:t>3</w:t>
            </w:r>
          </w:p>
          <w:p w:rsidR="00624AA4" w:rsidRPr="00E219BF" w:rsidRDefault="00624AA4" w:rsidP="004F4BB1">
            <w:pPr>
              <w:spacing w:after="0"/>
              <w:rPr>
                <w:rFonts w:ascii="Arial" w:hAnsi="Arial" w:cs="Arial"/>
                <w:color w:val="C0504D" w:themeColor="accent2"/>
                <w:sz w:val="16"/>
                <w:szCs w:val="16"/>
                <w:lang w:eastAsia="ja-JP"/>
              </w:rPr>
            </w:pPr>
            <w:r>
              <w:rPr>
                <w:rFonts w:ascii="Arial" w:hAnsi="Arial" w:cs="Arial"/>
                <w:b/>
                <w:color w:val="C0504D" w:themeColor="accent2"/>
                <w:sz w:val="16"/>
                <w:szCs w:val="16"/>
                <w:lang w:eastAsia="ja-JP"/>
              </w:rPr>
              <w:t>Coordinator:</w:t>
            </w:r>
            <w:r>
              <w:rPr>
                <w:rFonts w:ascii="Arial" w:hAnsi="Arial" w:cs="Arial"/>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rsidR="00624AA4" w:rsidRPr="00BD494B" w:rsidRDefault="00624AA4" w:rsidP="00E64E54">
            <w:pPr>
              <w:spacing w:after="0"/>
              <w:rPr>
                <w:rFonts w:ascii="Arial" w:hAnsi="Arial" w:cs="Arial"/>
                <w:noProof/>
                <w:sz w:val="16"/>
                <w:szCs w:val="16"/>
              </w:rPr>
            </w:pPr>
            <w:r>
              <w:rPr>
                <w:rFonts w:ascii="Arial" w:hAnsi="Arial" w:cs="Arial"/>
                <w:noProof/>
                <w:sz w:val="16"/>
                <w:szCs w:val="16"/>
              </w:rPr>
              <w:t>Closed (General CR)</w:t>
            </w:r>
          </w:p>
        </w:tc>
      </w:tr>
      <w:tr w:rsidR="00624AA4" w:rsidRPr="005E0C5B" w:rsidTr="008F182A">
        <w:tc>
          <w:tcPr>
            <w:tcW w:w="769" w:type="dxa"/>
            <w:tcBorders>
              <w:bottom w:val="single" w:sz="4" w:space="0" w:color="auto"/>
            </w:tcBorders>
            <w:shd w:val="clear" w:color="auto" w:fill="auto"/>
          </w:tcPr>
          <w:p w:rsidR="00624AA4" w:rsidRPr="005E0C5B" w:rsidRDefault="00624AA4" w:rsidP="005E0C5B">
            <w:pPr>
              <w:spacing w:after="0"/>
              <w:rPr>
                <w:rFonts w:ascii="Arial" w:hAnsi="Arial" w:cs="Arial"/>
                <w:noProof/>
                <w:sz w:val="16"/>
                <w:szCs w:val="16"/>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82</w:t>
            </w:r>
          </w:p>
        </w:tc>
        <w:tc>
          <w:tcPr>
            <w:tcW w:w="1677" w:type="dxa"/>
            <w:tcBorders>
              <w:bottom w:val="single" w:sz="4" w:space="0" w:color="auto"/>
            </w:tcBorders>
            <w:shd w:val="clear" w:color="auto" w:fill="auto"/>
          </w:tcPr>
          <w:p w:rsidR="00624AA4" w:rsidRPr="005E0C5B" w:rsidRDefault="00624AA4" w:rsidP="005E0C5B">
            <w:pPr>
              <w:spacing w:after="0"/>
              <w:rPr>
                <w:rFonts w:ascii="Arial" w:hAnsi="Arial" w:cs="Arial"/>
                <w:noProof/>
                <w:sz w:val="16"/>
                <w:szCs w:val="16"/>
              </w:rPr>
            </w:pPr>
            <w:r>
              <w:rPr>
                <w:rFonts w:ascii="Arial" w:hAnsi="Arial" w:cs="Arial"/>
                <w:sz w:val="16"/>
                <w:szCs w:val="16"/>
              </w:rPr>
              <w:t xml:space="preserve">6.3.6 </w:t>
            </w:r>
            <w:r w:rsidRPr="008F2AE6">
              <w:rPr>
                <w:rFonts w:ascii="Arial" w:hAnsi="Arial" w:cs="Arial"/>
                <w:noProof/>
                <w:sz w:val="16"/>
                <w:szCs w:val="16"/>
              </w:rPr>
              <w:t>UE-EUTRA-Capability</w:t>
            </w:r>
          </w:p>
        </w:tc>
        <w:tc>
          <w:tcPr>
            <w:tcW w:w="5369" w:type="dxa"/>
            <w:tcBorders>
              <w:bottom w:val="single" w:sz="4" w:space="0" w:color="auto"/>
            </w:tcBorders>
            <w:shd w:val="clear" w:color="auto" w:fill="auto"/>
          </w:tcPr>
          <w:p w:rsidR="00624AA4" w:rsidRPr="008D623F" w:rsidRDefault="00624AA4" w:rsidP="00B50126">
            <w:pPr>
              <w:spacing w:after="0"/>
              <w:rPr>
                <w:rFonts w:ascii="Arial" w:hAnsi="Arial" w:cs="Arial"/>
                <w:noProof/>
                <w:sz w:val="16"/>
                <w:szCs w:val="16"/>
              </w:rPr>
            </w:pPr>
            <w:r w:rsidRPr="008D623F">
              <w:rPr>
                <w:rFonts w:ascii="Arial" w:hAnsi="Arial" w:cs="Arial"/>
                <w:noProof/>
                <w:sz w:val="16"/>
                <w:szCs w:val="16"/>
              </w:rPr>
              <w:t>ue-SSTD-Meas</w:t>
            </w:r>
          </w:p>
          <w:p w:rsidR="00624AA4" w:rsidRPr="008D623F" w:rsidRDefault="00624AA4" w:rsidP="00B50126">
            <w:pPr>
              <w:spacing w:after="0"/>
              <w:rPr>
                <w:rFonts w:ascii="Arial" w:eastAsia="SimSun" w:hAnsi="Arial" w:cs="Arial"/>
                <w:noProof/>
                <w:sz w:val="16"/>
                <w:szCs w:val="16"/>
                <w:lang w:eastAsia="zh-CN"/>
              </w:rPr>
            </w:pPr>
            <w:r w:rsidRPr="008D623F">
              <w:rPr>
                <w:rFonts w:ascii="Arial" w:hAnsi="Arial" w:cs="Arial"/>
                <w:noProof/>
                <w:sz w:val="16"/>
                <w:szCs w:val="16"/>
              </w:rPr>
              <w:t>Indicates whether the UE supports SSTD measurements between the PCell and the PSCell as specified in TS 36.214 [48].</w:t>
            </w:r>
          </w:p>
          <w:p w:rsidR="00624AA4" w:rsidRPr="005E0C5B" w:rsidRDefault="00624AA4" w:rsidP="005E0C5B">
            <w:pPr>
              <w:spacing w:after="0"/>
              <w:rPr>
                <w:rFonts w:ascii="Arial" w:hAnsi="Arial" w:cs="Arial"/>
                <w:noProof/>
                <w:sz w:val="16"/>
                <w:szCs w:val="16"/>
              </w:rPr>
            </w:pPr>
            <w:r w:rsidRPr="008D623F">
              <w:rPr>
                <w:rFonts w:ascii="Arial" w:eastAsia="SimSun" w:hAnsi="Arial" w:cs="Arial"/>
                <w:sz w:val="16"/>
                <w:szCs w:val="16"/>
                <w:lang w:eastAsia="zh-CN"/>
              </w:rPr>
              <w:t>“</w:t>
            </w:r>
            <w:r w:rsidRPr="008D623F">
              <w:rPr>
                <w:rFonts w:ascii="Arial" w:hAnsi="Arial" w:cs="Arial"/>
                <w:i/>
                <w:noProof/>
                <w:sz w:val="16"/>
                <w:szCs w:val="16"/>
                <w:lang w:eastAsia="ja-JP"/>
              </w:rPr>
              <w:t>subframeBoundaryOffset</w:t>
            </w:r>
            <w:r w:rsidRPr="008D623F">
              <w:rPr>
                <w:rFonts w:ascii="Arial" w:hAnsi="Arial" w:cs="Arial"/>
                <w:i/>
                <w:noProof/>
                <w:sz w:val="16"/>
                <w:szCs w:val="16"/>
              </w:rPr>
              <w:t>R</w:t>
            </w:r>
            <w:r w:rsidRPr="008D623F">
              <w:rPr>
                <w:rFonts w:ascii="Arial" w:hAnsi="Arial" w:cs="Arial"/>
                <w:i/>
                <w:noProof/>
                <w:sz w:val="16"/>
                <w:szCs w:val="16"/>
                <w:lang w:eastAsia="ja-JP"/>
              </w:rPr>
              <w:t>esult</w:t>
            </w:r>
            <w:r w:rsidRPr="008D623F">
              <w:rPr>
                <w:rFonts w:ascii="Arial" w:eastAsia="SimSun" w:hAnsi="Arial" w:cs="Arial"/>
                <w:noProof/>
                <w:sz w:val="16"/>
                <w:szCs w:val="16"/>
                <w:lang w:eastAsia="zh-CN"/>
              </w:rPr>
              <w:t xml:space="preserve">” should be </w:t>
            </w:r>
            <w:r w:rsidRPr="008D623F">
              <w:rPr>
                <w:rFonts w:ascii="Arial" w:hAnsi="Arial" w:cs="Arial"/>
                <w:sz w:val="16"/>
                <w:szCs w:val="16"/>
                <w:lang w:eastAsia="zh-CN"/>
              </w:rPr>
              <w:t>a</w:t>
            </w:r>
            <w:r w:rsidRPr="008D623F">
              <w:rPr>
                <w:rFonts w:ascii="Arial" w:hAnsi="Arial" w:cs="Arial"/>
                <w:sz w:val="16"/>
                <w:szCs w:val="16"/>
                <w:lang w:eastAsia="ja-JP"/>
              </w:rPr>
              <w:t>ccording to</w:t>
            </w:r>
            <w:r w:rsidRPr="008D623F">
              <w:rPr>
                <w:rFonts w:ascii="Arial" w:hAnsi="Arial" w:cs="Arial"/>
                <w:sz w:val="16"/>
                <w:szCs w:val="16"/>
                <w:lang w:eastAsia="zh-CN"/>
              </w:rPr>
              <w:t xml:space="preserve"> the mapping table in TS 36.133 [16].</w:t>
            </w:r>
            <w:r w:rsidRPr="008D623F">
              <w:rPr>
                <w:rFonts w:ascii="Arial" w:eastAsia="SimSun" w:hAnsi="Arial" w:cs="Arial"/>
                <w:sz w:val="16"/>
                <w:szCs w:val="16"/>
                <w:lang w:eastAsia="zh-CN"/>
              </w:rPr>
              <w:t xml:space="preserve"> So one reference is absent.</w:t>
            </w:r>
          </w:p>
        </w:tc>
        <w:tc>
          <w:tcPr>
            <w:tcW w:w="653" w:type="dxa"/>
            <w:gridSpan w:val="2"/>
            <w:tcBorders>
              <w:bottom w:val="single" w:sz="4" w:space="0" w:color="auto"/>
            </w:tcBorders>
            <w:shd w:val="clear" w:color="auto" w:fill="auto"/>
          </w:tcPr>
          <w:p w:rsidR="00624AA4" w:rsidRPr="005E0C5B" w:rsidRDefault="00624AA4" w:rsidP="005E0C5B">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rsidR="00624AA4" w:rsidRPr="008D623F" w:rsidRDefault="00624AA4" w:rsidP="00B50126">
            <w:pPr>
              <w:spacing w:after="0"/>
              <w:rPr>
                <w:rFonts w:ascii="Arial" w:hAnsi="Arial" w:cs="Arial"/>
                <w:noProof/>
                <w:sz w:val="16"/>
                <w:szCs w:val="16"/>
              </w:rPr>
            </w:pPr>
            <w:r w:rsidRPr="008D623F">
              <w:rPr>
                <w:rFonts w:ascii="Arial" w:hAnsi="Arial" w:cs="Arial"/>
                <w:noProof/>
                <w:sz w:val="16"/>
                <w:szCs w:val="16"/>
              </w:rPr>
              <w:t>ue-SSTD-Meas</w:t>
            </w:r>
          </w:p>
          <w:p w:rsidR="00624AA4" w:rsidRPr="008D623F" w:rsidRDefault="00624AA4" w:rsidP="00B50126">
            <w:pPr>
              <w:pBdr>
                <w:bottom w:val="single" w:sz="6" w:space="1" w:color="auto"/>
              </w:pBdr>
              <w:spacing w:after="0"/>
              <w:rPr>
                <w:rFonts w:ascii="Arial" w:hAnsi="Arial" w:cs="Arial"/>
                <w:noProof/>
                <w:sz w:val="16"/>
                <w:szCs w:val="16"/>
              </w:rPr>
            </w:pPr>
            <w:r w:rsidRPr="008D623F">
              <w:rPr>
                <w:rFonts w:ascii="Arial" w:hAnsi="Arial" w:cs="Arial"/>
                <w:noProof/>
                <w:sz w:val="16"/>
                <w:szCs w:val="16"/>
              </w:rPr>
              <w:t>Indicates whether the UE supports SSTD measurements between the PCell and the PSCell as specified in TS 36.214 [48]</w:t>
            </w:r>
            <w:r w:rsidRPr="008D623F">
              <w:rPr>
                <w:rFonts w:ascii="Arial" w:eastAsia="SimSun" w:hAnsi="Arial" w:cs="Arial"/>
                <w:noProof/>
                <w:sz w:val="16"/>
                <w:szCs w:val="16"/>
                <w:lang w:eastAsia="zh-CN"/>
              </w:rPr>
              <w:t xml:space="preserve"> </w:t>
            </w:r>
            <w:r w:rsidRPr="008D623F">
              <w:rPr>
                <w:rFonts w:ascii="Arial" w:eastAsia="SimSun" w:hAnsi="Arial" w:cs="Arial"/>
                <w:color w:val="FF0000"/>
                <w:sz w:val="16"/>
                <w:szCs w:val="16"/>
                <w:u w:val="single"/>
                <w:lang w:eastAsia="zh-CN"/>
              </w:rPr>
              <w:t>and TS 36.133 [16</w:t>
            </w:r>
            <w:r w:rsidRPr="008D623F">
              <w:rPr>
                <w:rFonts w:ascii="Arial" w:eastAsia="SimSun" w:hAnsi="Arial" w:cs="Arial"/>
                <w:sz w:val="16"/>
                <w:szCs w:val="16"/>
                <w:lang w:eastAsia="zh-CN"/>
              </w:rPr>
              <w:t>]</w:t>
            </w:r>
            <w:r w:rsidRPr="008D623F">
              <w:rPr>
                <w:rFonts w:ascii="Arial" w:hAnsi="Arial" w:cs="Arial"/>
                <w:noProof/>
                <w:sz w:val="16"/>
                <w:szCs w:val="16"/>
              </w:rPr>
              <w:t>.</w:t>
            </w:r>
          </w:p>
          <w:p w:rsidR="00624AA4" w:rsidRPr="008D623F" w:rsidRDefault="00624AA4" w:rsidP="00B50126">
            <w:pPr>
              <w:spacing w:after="0"/>
              <w:rPr>
                <w:rFonts w:ascii="Arial" w:eastAsia="SimSun" w:hAnsi="Arial" w:cs="Arial"/>
                <w:noProof/>
                <w:color w:val="1F497D" w:themeColor="text2"/>
                <w:sz w:val="16"/>
                <w:szCs w:val="16"/>
                <w:lang w:eastAsia="zh-CN"/>
              </w:rPr>
            </w:pPr>
            <w:r w:rsidRPr="008D623F">
              <w:rPr>
                <w:rFonts w:ascii="Arial" w:eastAsia="SimSun" w:hAnsi="Arial" w:cs="Arial" w:hint="eastAsia"/>
                <w:b/>
                <w:noProof/>
                <w:color w:val="1F497D" w:themeColor="text2"/>
                <w:sz w:val="16"/>
                <w:szCs w:val="16"/>
                <w:lang w:eastAsia="zh-CN"/>
              </w:rPr>
              <w:t>Intel:</w:t>
            </w:r>
            <w:r w:rsidRPr="008D623F">
              <w:rPr>
                <w:rFonts w:ascii="Arial" w:eastAsia="SimSun" w:hAnsi="Arial" w:cs="Arial" w:hint="eastAsia"/>
                <w:noProof/>
                <w:color w:val="1F497D" w:themeColor="text2"/>
                <w:sz w:val="16"/>
                <w:szCs w:val="16"/>
                <w:lang w:eastAsia="zh-CN"/>
              </w:rPr>
              <w:t xml:space="preserve"> </w:t>
            </w:r>
            <w:r w:rsidRPr="008D623F">
              <w:rPr>
                <w:rFonts w:ascii="Arial" w:eastAsia="SimSun" w:hAnsi="Arial" w:cs="Arial"/>
                <w:noProof/>
                <w:color w:val="1F497D" w:themeColor="text2"/>
                <w:sz w:val="16"/>
                <w:szCs w:val="16"/>
                <w:lang w:eastAsia="zh-CN"/>
              </w:rPr>
              <w:t>Ericsson: OK.</w:t>
            </w:r>
          </w:p>
          <w:p w:rsidR="00624AA4" w:rsidRDefault="00624AA4" w:rsidP="005E0C5B">
            <w:pPr>
              <w:pBdr>
                <w:bottom w:val="single" w:sz="6" w:space="1" w:color="auto"/>
              </w:pBdr>
              <w:spacing w:after="0"/>
              <w:rPr>
                <w:rFonts w:ascii="Arial" w:eastAsia="SimSun" w:hAnsi="Arial" w:cs="Arial"/>
                <w:noProof/>
                <w:color w:val="1F497D" w:themeColor="text2"/>
                <w:sz w:val="16"/>
                <w:szCs w:val="16"/>
                <w:lang w:eastAsia="zh-CN"/>
              </w:rPr>
            </w:pPr>
            <w:r w:rsidRPr="008D623F">
              <w:rPr>
                <w:rFonts w:ascii="Arial" w:eastAsia="SimSun" w:hAnsi="Arial" w:cs="Arial"/>
                <w:b/>
                <w:noProof/>
                <w:color w:val="1F497D" w:themeColor="text2"/>
                <w:sz w:val="16"/>
                <w:szCs w:val="16"/>
                <w:lang w:eastAsia="zh-CN"/>
              </w:rPr>
              <w:t>DCM:</w:t>
            </w:r>
            <w:r w:rsidRPr="008D623F">
              <w:rPr>
                <w:rFonts w:ascii="Arial" w:eastAsia="SimSun" w:hAnsi="Arial" w:cs="Arial"/>
                <w:noProof/>
                <w:color w:val="1F497D" w:themeColor="text2"/>
                <w:sz w:val="16"/>
                <w:szCs w:val="16"/>
                <w:lang w:eastAsia="zh-CN"/>
              </w:rPr>
              <w:t xml:space="preserve"> Could be OK. But if 36.133 is added, the field description should mention about the reporting, e.g., “</w:t>
            </w:r>
            <w:r w:rsidRPr="008D623F">
              <w:rPr>
                <w:rFonts w:ascii="Arial" w:eastAsia="SimSun" w:hAnsi="Arial" w:cs="Arial"/>
                <w:noProof/>
                <w:sz w:val="16"/>
                <w:szCs w:val="16"/>
                <w:lang w:eastAsia="zh-CN"/>
              </w:rPr>
              <w:t xml:space="preserve">UE suppports SSTD measurements </w:t>
            </w:r>
            <w:r w:rsidRPr="008D623F">
              <w:rPr>
                <w:rFonts w:ascii="Arial" w:eastAsia="SimSun" w:hAnsi="Arial" w:cs="Arial"/>
                <w:noProof/>
                <w:color w:val="FF0000"/>
                <w:sz w:val="16"/>
                <w:szCs w:val="16"/>
                <w:u w:val="single"/>
                <w:lang w:eastAsia="zh-CN"/>
              </w:rPr>
              <w:t>and reporting</w:t>
            </w:r>
            <w:r w:rsidRPr="008D623F">
              <w:rPr>
                <w:rFonts w:ascii="Arial" w:eastAsia="SimSun" w:hAnsi="Arial" w:cs="Arial"/>
                <w:noProof/>
                <w:color w:val="FF0000"/>
                <w:sz w:val="16"/>
                <w:szCs w:val="16"/>
                <w:lang w:eastAsia="zh-CN"/>
              </w:rPr>
              <w:t xml:space="preserve"> </w:t>
            </w:r>
            <w:r w:rsidRPr="008D623F">
              <w:rPr>
                <w:rFonts w:ascii="Arial" w:eastAsia="SimSun" w:hAnsi="Arial" w:cs="Arial"/>
                <w:noProof/>
                <w:sz w:val="16"/>
                <w:szCs w:val="16"/>
                <w:lang w:eastAsia="zh-CN"/>
              </w:rPr>
              <w:t>between…</w:t>
            </w:r>
            <w:r w:rsidRPr="008D623F">
              <w:rPr>
                <w:rFonts w:ascii="Arial" w:eastAsia="SimSun" w:hAnsi="Arial" w:cs="Arial"/>
                <w:noProof/>
                <w:color w:val="1F497D" w:themeColor="text2"/>
                <w:sz w:val="16"/>
                <w:szCs w:val="16"/>
                <w:lang w:eastAsia="zh-CN"/>
              </w:rPr>
              <w:t>”</w:t>
            </w:r>
          </w:p>
          <w:p w:rsidR="00624AA4" w:rsidRPr="005E0C5B" w:rsidRDefault="00624AA4" w:rsidP="008F182A">
            <w:pPr>
              <w:spacing w:after="0"/>
              <w:rPr>
                <w:rFonts w:ascii="Arial" w:hAnsi="Arial" w:cs="Arial"/>
                <w:noProof/>
                <w:sz w:val="16"/>
                <w:szCs w:val="16"/>
              </w:rPr>
            </w:pPr>
            <w:r w:rsidRPr="008F182A">
              <w:rPr>
                <w:rFonts w:ascii="Arial" w:hAnsi="Arial" w:cs="Arial"/>
                <w:b/>
                <w:noProof/>
                <w:color w:val="C0504D" w:themeColor="accent2"/>
                <w:sz w:val="16"/>
                <w:szCs w:val="16"/>
              </w:rPr>
              <w:t xml:space="preserve">Intel: </w:t>
            </w:r>
            <w:r w:rsidRPr="008F182A">
              <w:rPr>
                <w:rFonts w:ascii="Arial" w:hAnsi="Arial" w:cs="Arial"/>
                <w:noProof/>
                <w:color w:val="C0504D" w:themeColor="accent2"/>
                <w:sz w:val="16"/>
                <w:szCs w:val="16"/>
              </w:rPr>
              <w:t>Corrected in general CR by only adding the reference to TS 36.133. We don’t see the need to add “reporting” in the field description of the capability.</w:t>
            </w:r>
          </w:p>
        </w:tc>
        <w:tc>
          <w:tcPr>
            <w:tcW w:w="1060" w:type="dxa"/>
            <w:tcBorders>
              <w:bottom w:val="single" w:sz="4" w:space="0" w:color="auto"/>
            </w:tcBorders>
            <w:shd w:val="clear" w:color="auto" w:fill="CCFF99"/>
          </w:tcPr>
          <w:p w:rsidR="00624AA4" w:rsidRPr="005E0C5B" w:rsidRDefault="00624AA4" w:rsidP="005E0C5B">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8F182A">
        <w:tc>
          <w:tcPr>
            <w:tcW w:w="769" w:type="dxa"/>
            <w:shd w:val="clear" w:color="auto" w:fill="auto"/>
          </w:tcPr>
          <w:p w:rsidR="00624AA4" w:rsidRDefault="00624AA4" w:rsidP="001C321E">
            <w:pPr>
              <w:spacing w:after="0"/>
              <w:rPr>
                <w:rFonts w:ascii="Arial" w:hAnsi="Arial" w:cs="Arial"/>
                <w:noProof/>
                <w:sz w:val="16"/>
                <w:szCs w:val="16"/>
              </w:rPr>
            </w:pPr>
            <w:r>
              <w:rPr>
                <w:rFonts w:ascii="Arial" w:hAnsi="Arial" w:cs="Arial"/>
                <w:noProof/>
                <w:sz w:val="16"/>
                <w:szCs w:val="16"/>
              </w:rPr>
              <w:t>I.054</w:t>
            </w:r>
          </w:p>
        </w:tc>
        <w:tc>
          <w:tcPr>
            <w:tcW w:w="1677" w:type="dxa"/>
            <w:shd w:val="clear" w:color="auto" w:fill="auto"/>
          </w:tcPr>
          <w:p w:rsidR="00624AA4" w:rsidRDefault="00624AA4" w:rsidP="001C321E">
            <w:pPr>
              <w:spacing w:after="0"/>
              <w:rPr>
                <w:rFonts w:ascii="Arial" w:hAnsi="Arial" w:cs="Arial"/>
                <w:sz w:val="16"/>
                <w:szCs w:val="16"/>
              </w:rPr>
            </w:pPr>
            <w:r>
              <w:rPr>
                <w:rFonts w:ascii="Arial" w:hAnsi="Arial" w:cs="Arial"/>
                <w:sz w:val="16"/>
                <w:szCs w:val="16"/>
                <w:lang w:val="en-US"/>
              </w:rPr>
              <w:t xml:space="preserve">6.3.6 </w:t>
            </w:r>
            <w:r w:rsidRPr="0041330C">
              <w:rPr>
                <w:rFonts w:ascii="Arial" w:hAnsi="Arial" w:cs="Arial"/>
                <w:sz w:val="16"/>
                <w:szCs w:val="16"/>
                <w:lang w:val="en-US"/>
              </w:rPr>
              <w:t>UE-EUTRA-Capability</w:t>
            </w:r>
          </w:p>
        </w:tc>
        <w:tc>
          <w:tcPr>
            <w:tcW w:w="5369" w:type="dxa"/>
            <w:shd w:val="clear" w:color="auto" w:fill="auto"/>
          </w:tcPr>
          <w:p w:rsidR="00624AA4" w:rsidRDefault="00624AA4" w:rsidP="001C321E">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rPr>
              <w:t xml:space="preserve">Field </w:t>
            </w:r>
            <w:r w:rsidRPr="004158CF">
              <w:rPr>
                <w:rFonts w:ascii="Arial" w:hAnsi="Arial" w:cs="Arial"/>
                <w:noProof/>
                <w:sz w:val="16"/>
                <w:szCs w:val="16"/>
              </w:rPr>
              <w:t xml:space="preserve">description of </w:t>
            </w:r>
            <w:r w:rsidRPr="004158CF">
              <w:rPr>
                <w:rFonts w:ascii="Arial" w:eastAsia="Times New Roman" w:hAnsi="Arial"/>
                <w:i/>
                <w:sz w:val="16"/>
                <w:szCs w:val="16"/>
                <w:lang w:eastAsia="zh-CN"/>
              </w:rPr>
              <w:t>extendedLongD</w:t>
            </w:r>
            <w:r w:rsidRPr="004158CF">
              <w:rPr>
                <w:rFonts w:ascii="Arial" w:eastAsia="Times New Roman" w:hAnsi="Arial" w:hint="eastAsia"/>
                <w:i/>
                <w:sz w:val="16"/>
                <w:szCs w:val="16"/>
                <w:lang w:eastAsia="zh-CN"/>
              </w:rPr>
              <w:t>RX</w:t>
            </w:r>
            <w:r>
              <w:rPr>
                <w:rFonts w:ascii="Arial" w:eastAsia="Times New Roman" w:hAnsi="Arial"/>
                <w:i/>
                <w:sz w:val="16"/>
                <w:szCs w:val="16"/>
                <w:lang w:eastAsia="zh-CN"/>
              </w:rPr>
              <w:t xml:space="preserve"> </w:t>
            </w:r>
            <w:r w:rsidRPr="004158CF">
              <w:rPr>
                <w:rFonts w:ascii="Arial" w:hAnsi="Arial" w:cs="Arial"/>
                <w:noProof/>
                <w:sz w:val="16"/>
                <w:szCs w:val="16"/>
              </w:rPr>
              <w:t>can be improved.</w:t>
            </w:r>
          </w:p>
        </w:tc>
        <w:tc>
          <w:tcPr>
            <w:tcW w:w="653" w:type="dxa"/>
            <w:gridSpan w:val="2"/>
            <w:shd w:val="clear" w:color="auto" w:fill="auto"/>
          </w:tcPr>
          <w:p w:rsidR="00624AA4" w:rsidRDefault="00624AA4" w:rsidP="001C321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B775D5" w:rsidRDefault="00624AA4" w:rsidP="00B775D5">
            <w:pPr>
              <w:spacing w:after="0"/>
              <w:rPr>
                <w:rFonts w:ascii="Arial" w:hAnsi="Arial" w:cs="Arial"/>
                <w:noProof/>
                <w:sz w:val="16"/>
                <w:szCs w:val="16"/>
              </w:rPr>
            </w:pPr>
            <w:r w:rsidRPr="00B775D5">
              <w:rPr>
                <w:rFonts w:ascii="Arial" w:hAnsi="Arial" w:cs="Arial"/>
                <w:noProof/>
                <w:sz w:val="16"/>
                <w:szCs w:val="16"/>
              </w:rPr>
              <w:t xml:space="preserve">Improve field description of </w:t>
            </w:r>
            <w:r w:rsidRPr="00B775D5">
              <w:rPr>
                <w:rFonts w:ascii="Arial" w:eastAsia="Times New Roman" w:hAnsi="Arial"/>
                <w:i/>
                <w:sz w:val="16"/>
                <w:szCs w:val="16"/>
                <w:lang w:eastAsia="zh-CN"/>
              </w:rPr>
              <w:t>extendedLongD</w:t>
            </w:r>
            <w:r w:rsidRPr="00B775D5">
              <w:rPr>
                <w:rFonts w:ascii="Arial" w:eastAsia="Times New Roman" w:hAnsi="Arial" w:hint="eastAsia"/>
                <w:i/>
                <w:sz w:val="16"/>
                <w:szCs w:val="16"/>
                <w:lang w:eastAsia="zh-CN"/>
              </w:rPr>
              <w:t>RX</w:t>
            </w:r>
            <w:r w:rsidRPr="00B775D5">
              <w:rPr>
                <w:rFonts w:ascii="Arial" w:eastAsia="Times New Roman" w:hAnsi="Arial"/>
                <w:i/>
                <w:sz w:val="16"/>
                <w:szCs w:val="16"/>
                <w:lang w:eastAsia="zh-CN"/>
              </w:rPr>
              <w:t xml:space="preserve"> </w:t>
            </w:r>
            <w:r w:rsidRPr="00B775D5">
              <w:rPr>
                <w:rFonts w:ascii="Arial" w:hAnsi="Arial" w:cs="Arial"/>
                <w:noProof/>
                <w:sz w:val="16"/>
                <w:szCs w:val="16"/>
              </w:rPr>
              <w:t>as per below:.</w:t>
            </w:r>
          </w:p>
          <w:p w:rsidR="00624AA4" w:rsidRPr="00B775D5" w:rsidRDefault="00624AA4" w:rsidP="001C321E">
            <w:pPr>
              <w:keepNext/>
              <w:keepLines/>
              <w:overflowPunct w:val="0"/>
              <w:autoSpaceDE w:val="0"/>
              <w:autoSpaceDN w:val="0"/>
              <w:adjustRightInd w:val="0"/>
              <w:spacing w:after="0"/>
              <w:textAlignment w:val="baseline"/>
              <w:rPr>
                <w:rFonts w:ascii="Arial" w:eastAsia="Times New Roman" w:hAnsi="Arial"/>
                <w:b/>
                <w:i/>
                <w:sz w:val="16"/>
                <w:szCs w:val="16"/>
                <w:lang w:eastAsia="zh-CN"/>
              </w:rPr>
            </w:pPr>
            <w:r w:rsidRPr="00B775D5">
              <w:rPr>
                <w:rFonts w:ascii="Arial" w:eastAsia="Times New Roman" w:hAnsi="Arial"/>
                <w:b/>
                <w:i/>
                <w:sz w:val="16"/>
                <w:szCs w:val="16"/>
                <w:lang w:eastAsia="zh-CN"/>
              </w:rPr>
              <w:t>extendedLongD</w:t>
            </w:r>
            <w:r w:rsidRPr="00B775D5">
              <w:rPr>
                <w:rFonts w:ascii="Arial" w:eastAsia="Times New Roman" w:hAnsi="Arial" w:hint="eastAsia"/>
                <w:b/>
                <w:i/>
                <w:sz w:val="16"/>
                <w:szCs w:val="16"/>
                <w:lang w:eastAsia="zh-CN"/>
              </w:rPr>
              <w:t>RX</w:t>
            </w:r>
          </w:p>
          <w:p w:rsidR="00624AA4" w:rsidRPr="00B775D5" w:rsidRDefault="00624AA4" w:rsidP="00A71CC4">
            <w:pPr>
              <w:pBdr>
                <w:bottom w:val="single" w:sz="6" w:space="1" w:color="auto"/>
              </w:pBdr>
              <w:spacing w:after="0"/>
              <w:rPr>
                <w:rFonts w:ascii="Arial" w:hAnsi="Arial" w:cs="Arial"/>
                <w:noProof/>
                <w:sz w:val="16"/>
                <w:szCs w:val="16"/>
              </w:rPr>
            </w:pPr>
            <w:r w:rsidRPr="00B775D5">
              <w:rPr>
                <w:rFonts w:ascii="Arial" w:eastAsia="Times New Roman" w:hAnsi="Arial"/>
                <w:sz w:val="16"/>
                <w:szCs w:val="16"/>
                <w:lang w:eastAsia="zh-CN"/>
              </w:rPr>
              <w:t xml:space="preserve">Indicates whether the UE </w:t>
            </w:r>
            <w:r w:rsidRPr="00B775D5">
              <w:rPr>
                <w:rFonts w:ascii="Arial" w:eastAsia="Times New Roman" w:hAnsi="Arial"/>
                <w:strike/>
                <w:color w:val="FF0000"/>
                <w:sz w:val="16"/>
                <w:szCs w:val="16"/>
                <w:lang w:eastAsia="zh-CN"/>
              </w:rPr>
              <w:t>supporst</w:t>
            </w:r>
            <w:r w:rsidRPr="00B775D5">
              <w:rPr>
                <w:rFonts w:ascii="Arial" w:eastAsia="Times New Roman" w:hAnsi="Arial"/>
                <w:color w:val="FF0000"/>
                <w:sz w:val="16"/>
                <w:szCs w:val="16"/>
                <w:u w:val="single"/>
                <w:lang w:eastAsia="zh-CN"/>
              </w:rPr>
              <w:t>supports</w:t>
            </w:r>
            <w:r w:rsidRPr="00B775D5">
              <w:rPr>
                <w:rFonts w:ascii="Arial" w:eastAsia="Times New Roman" w:hAnsi="Arial"/>
                <w:sz w:val="16"/>
                <w:szCs w:val="16"/>
                <w:lang w:eastAsia="zh-CN"/>
              </w:rPr>
              <w:t xml:space="preserve"> extended long DRX cycle</w:t>
            </w:r>
            <w:r w:rsidRPr="00B775D5">
              <w:rPr>
                <w:rFonts w:ascii="Arial" w:eastAsia="Times New Roman" w:hAnsi="Arial"/>
                <w:strike/>
                <w:sz w:val="16"/>
                <w:szCs w:val="16"/>
                <w:lang w:eastAsia="zh-CN"/>
              </w:rPr>
              <w:t>s</w:t>
            </w:r>
            <w:r w:rsidRPr="00B775D5">
              <w:rPr>
                <w:rFonts w:ascii="Arial" w:eastAsia="Times New Roman" w:hAnsi="Arial"/>
                <w:sz w:val="16"/>
                <w:szCs w:val="16"/>
                <w:lang w:eastAsia="zh-CN"/>
              </w:rPr>
              <w:t xml:space="preserve"> </w:t>
            </w:r>
            <w:r w:rsidRPr="00B775D5">
              <w:rPr>
                <w:rFonts w:ascii="Arial" w:eastAsia="Times New Roman" w:hAnsi="Arial"/>
                <w:color w:val="FF0000"/>
                <w:sz w:val="16"/>
                <w:szCs w:val="16"/>
                <w:u w:val="single"/>
                <w:lang w:eastAsia="zh-CN"/>
              </w:rPr>
              <w:t>values</w:t>
            </w:r>
            <w:r w:rsidRPr="00B775D5">
              <w:rPr>
                <w:rFonts w:ascii="Arial" w:eastAsia="Times New Roman" w:hAnsi="Arial"/>
                <w:sz w:val="16"/>
                <w:szCs w:val="16"/>
                <w:lang w:eastAsia="zh-CN"/>
              </w:rPr>
              <w:t xml:space="preserve"> of 5.12s and 10.24s in </w:t>
            </w:r>
            <w:r w:rsidRPr="00B775D5">
              <w:rPr>
                <w:rFonts w:ascii="Arial" w:eastAsia="Times New Roman" w:hAnsi="Arial"/>
                <w:strike/>
                <w:color w:val="FF0000"/>
                <w:sz w:val="16"/>
                <w:szCs w:val="16"/>
                <w:lang w:eastAsia="zh-CN"/>
              </w:rPr>
              <w:t>connected mode</w:t>
            </w:r>
            <w:r w:rsidRPr="00B775D5">
              <w:rPr>
                <w:rFonts w:ascii="Arial" w:eastAsia="Times New Roman" w:hAnsi="Arial"/>
                <w:color w:val="FF0000"/>
                <w:sz w:val="16"/>
                <w:szCs w:val="16"/>
                <w:u w:val="single"/>
                <w:lang w:eastAsia="zh-CN"/>
              </w:rPr>
              <w:t>RRC_CONNECTED</w:t>
            </w:r>
            <w:r w:rsidRPr="00B775D5">
              <w:rPr>
                <w:rFonts w:ascii="Arial" w:eastAsia="Times New Roman" w:hAnsi="Arial"/>
                <w:color w:val="FF0000"/>
                <w:sz w:val="16"/>
                <w:szCs w:val="16"/>
                <w:lang w:eastAsia="zh-CN"/>
              </w:rPr>
              <w:t>.</w:t>
            </w:r>
          </w:p>
          <w:p w:rsidR="00624AA4" w:rsidRDefault="00624AA4" w:rsidP="00A71CC4">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b/>
                <w:color w:val="1F497D" w:themeColor="text2"/>
                <w:sz w:val="16"/>
                <w:szCs w:val="16"/>
                <w:lang w:eastAsia="ja-JP"/>
              </w:rPr>
              <w:t>DCM:</w:t>
            </w:r>
            <w:r w:rsidRPr="00B775D5">
              <w:rPr>
                <w:rFonts w:ascii="Arial" w:eastAsiaTheme="minorEastAsia" w:hAnsi="Arial"/>
                <w:color w:val="1F497D" w:themeColor="text2"/>
                <w:sz w:val="16"/>
                <w:szCs w:val="16"/>
                <w:lang w:eastAsia="ja-JP"/>
              </w:rPr>
              <w:t xml:space="preserve"> Agree</w:t>
            </w:r>
            <w:r w:rsidRPr="00B775D5">
              <w:rPr>
                <w:rFonts w:ascii="Arial" w:eastAsiaTheme="minorEastAsia" w:hAnsi="Arial" w:cs="Arial" w:hint="eastAsia"/>
                <w:noProof/>
                <w:color w:val="1F497D" w:themeColor="text2"/>
                <w:sz w:val="16"/>
                <w:szCs w:val="16"/>
                <w:lang w:eastAsia="ja-JP"/>
              </w:rPr>
              <w:t>.</w:t>
            </w:r>
          </w:p>
          <w:p w:rsidR="00624AA4" w:rsidRDefault="00624AA4" w:rsidP="00A71CC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See also E.214</w:t>
            </w:r>
          </w:p>
          <w:p w:rsidR="00624AA4" w:rsidRPr="004A3B3B" w:rsidRDefault="00624AA4" w:rsidP="00A71CC4">
            <w:pPr>
              <w:spacing w:after="0"/>
              <w:rPr>
                <w:rFonts w:ascii="Arial" w:hAnsi="Arial" w:cs="Arial"/>
                <w:color w:val="1F497D" w:themeColor="text2"/>
                <w:sz w:val="16"/>
                <w:szCs w:val="16"/>
                <w:lang w:val="en-US"/>
              </w:rPr>
            </w:pPr>
            <w:r w:rsidRPr="008F182A">
              <w:rPr>
                <w:rFonts w:ascii="Arial" w:eastAsiaTheme="minorEastAsia" w:hAnsi="Arial" w:cs="Arial"/>
                <w:b/>
                <w:noProof/>
                <w:color w:val="C0504D" w:themeColor="accent2"/>
                <w:sz w:val="16"/>
                <w:szCs w:val="16"/>
                <w:lang w:eastAsia="ja-JP"/>
              </w:rPr>
              <w:t>Intel:</w:t>
            </w:r>
            <w:r w:rsidRPr="008F182A">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rsidTr="00C7688C">
        <w:tc>
          <w:tcPr>
            <w:tcW w:w="769" w:type="dxa"/>
            <w:shd w:val="clear" w:color="auto" w:fill="auto"/>
          </w:tcPr>
          <w:p w:rsidR="00624AA4" w:rsidRPr="003B30E0" w:rsidRDefault="00624AA4" w:rsidP="001010CC">
            <w:pPr>
              <w:spacing w:after="0"/>
              <w:rPr>
                <w:rFonts w:ascii="Arial" w:eastAsia="SimSun" w:hAnsi="Arial" w:cs="Arial"/>
                <w:noProof/>
                <w:sz w:val="16"/>
                <w:szCs w:val="16"/>
                <w:lang w:eastAsia="zh-CN"/>
              </w:rPr>
            </w:pPr>
            <w:r>
              <w:rPr>
                <w:rFonts w:ascii="Arial" w:hAnsi="Arial" w:cs="Arial"/>
                <w:noProof/>
                <w:sz w:val="16"/>
                <w:szCs w:val="16"/>
              </w:rPr>
              <w:t>Z.085</w:t>
            </w:r>
          </w:p>
        </w:tc>
        <w:tc>
          <w:tcPr>
            <w:tcW w:w="1677" w:type="dxa"/>
            <w:shd w:val="clear" w:color="auto" w:fill="auto"/>
          </w:tcPr>
          <w:p w:rsidR="00624AA4" w:rsidRPr="001010CC" w:rsidRDefault="00624AA4" w:rsidP="00A50585">
            <w:pPr>
              <w:spacing w:after="0"/>
              <w:rPr>
                <w:rFonts w:ascii="Arial" w:hAnsi="Arial" w:cs="Arial"/>
                <w:noProof/>
                <w:sz w:val="16"/>
                <w:szCs w:val="16"/>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69" w:type="dxa"/>
            <w:shd w:val="clear" w:color="auto" w:fill="auto"/>
          </w:tcPr>
          <w:p w:rsidR="00624AA4" w:rsidRPr="001010CC" w:rsidRDefault="00624AA4"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UE-EUTRA</w:t>
            </w:r>
            <w:r w:rsidRPr="00D92998">
              <w:rPr>
                <w:rFonts w:ascii="Arial" w:eastAsia="SimSun" w:hAnsi="Arial" w:cs="Arial"/>
                <w:i/>
                <w:noProof/>
                <w:sz w:val="16"/>
                <w:szCs w:val="16"/>
                <w:lang w:eastAsia="zh-CN"/>
              </w:rPr>
              <w:t>-Capability</w:t>
            </w:r>
            <w:r w:rsidRPr="00D92998">
              <w:rPr>
                <w:rFonts w:ascii="Arial" w:eastAsia="SimSun" w:hAnsi="Arial" w:cs="Arial"/>
                <w:noProof/>
                <w:sz w:val="16"/>
                <w:szCs w:val="16"/>
                <w:lang w:eastAsia="zh-CN"/>
              </w:rPr>
              <w:t>”, “</w:t>
            </w:r>
            <w:r w:rsidRPr="00D92998">
              <w:rPr>
                <w:rFonts w:ascii="Arial" w:hAnsi="Arial" w:cs="Arial"/>
                <w:sz w:val="16"/>
                <w:szCs w:val="16"/>
                <w:lang w:eastAsia="zh-CN"/>
              </w:rPr>
              <w:t>supportOfLAA-r13</w:t>
            </w:r>
            <w:r w:rsidRPr="00D92998">
              <w:rPr>
                <w:rFonts w:ascii="Arial" w:eastAsia="SimSun" w:hAnsi="Arial" w:cs="Arial"/>
                <w:noProof/>
                <w:sz w:val="16"/>
                <w:szCs w:val="16"/>
                <w:lang w:eastAsia="zh-CN"/>
              </w:rPr>
              <w:t>” is introduced</w:t>
            </w:r>
            <w:r w:rsidRPr="001010CC">
              <w:rPr>
                <w:rFonts w:ascii="Arial" w:eastAsia="SimSun" w:hAnsi="Arial" w:cs="Arial"/>
                <w:noProof/>
                <w:sz w:val="16"/>
                <w:szCs w:val="16"/>
                <w:lang w:eastAsia="zh-CN"/>
              </w:rPr>
              <w:t xml:space="preserve"> as per UE capability, namely agnostic to CA band combinations. We are wondering whether this is sufficient for LAA, and wanna RAN4 further studies.</w:t>
            </w:r>
          </w:p>
        </w:tc>
        <w:tc>
          <w:tcPr>
            <w:tcW w:w="653" w:type="dxa"/>
            <w:gridSpan w:val="2"/>
            <w:shd w:val="clear" w:color="auto" w:fill="auto"/>
          </w:tcPr>
          <w:p w:rsidR="00624AA4" w:rsidRPr="00154345" w:rsidRDefault="00624AA4"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rsidR="00624AA4" w:rsidRPr="00C6106F" w:rsidRDefault="00624AA4" w:rsidP="001010CC">
            <w:pPr>
              <w:pStyle w:val="PL"/>
              <w:shd w:val="clear" w:color="auto" w:fill="E6E6E6"/>
            </w:pPr>
            <w:r w:rsidRPr="00C6106F">
              <w:t>UE-EUTRA-Capability-v1</w:t>
            </w:r>
            <w:r w:rsidRPr="00C6106F">
              <w:rPr>
                <w:rFonts w:hint="eastAsia"/>
                <w:lang w:eastAsia="ja-JP"/>
              </w:rPr>
              <w:t>3</w:t>
            </w:r>
            <w:r w:rsidRPr="0009041F">
              <w:rPr>
                <w:rFonts w:hint="eastAsia"/>
                <w:lang w:eastAsia="ja-JP"/>
              </w:rPr>
              <w:t>x0</w:t>
            </w:r>
            <w:r w:rsidRPr="00C6106F">
              <w:t>-IEs</w:t>
            </w:r>
            <w:r w:rsidRPr="00C6106F">
              <w:rPr>
                <w:rFonts w:hint="eastAsia"/>
              </w:rPr>
              <w:t xml:space="preserve"> ::= SEQUENCE {</w:t>
            </w:r>
          </w:p>
          <w:p w:rsidR="00624AA4" w:rsidRPr="00C6106F" w:rsidRDefault="00624AA4" w:rsidP="001010CC">
            <w:pPr>
              <w:pStyle w:val="PL"/>
              <w:shd w:val="clear" w:color="auto" w:fill="E6E6E6"/>
            </w:pP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r>
            <w:r w:rsidRPr="00C6106F">
              <w:tab/>
              <w:t>OPTIONAL,</w:t>
            </w:r>
          </w:p>
          <w:p w:rsidR="00624AA4" w:rsidRPr="009B58A6" w:rsidRDefault="00624AA4" w:rsidP="001010CC">
            <w:pPr>
              <w:pStyle w:val="PL"/>
              <w:shd w:val="clear" w:color="auto" w:fill="E6E6E6"/>
            </w:pPr>
            <w:r w:rsidRPr="009B58A6">
              <w:rPr>
                <w:rFonts w:hint="eastAsia"/>
              </w:rPr>
              <w:tab/>
            </w:r>
            <w:r>
              <w:t>measParameters-v1</w:t>
            </w:r>
            <w:r>
              <w:rPr>
                <w:rFonts w:hint="eastAsia"/>
                <w:lang w:eastAsia="ja-JP"/>
              </w:rPr>
              <w:t>3</w:t>
            </w:r>
            <w:r>
              <w:rPr>
                <w:lang w:eastAsia="ja-JP"/>
              </w:rPr>
              <w:t>x</w:t>
            </w:r>
            <w:r>
              <w:t>y</w:t>
            </w:r>
            <w:r>
              <w:tab/>
            </w:r>
            <w:r>
              <w:tab/>
            </w:r>
            <w:r>
              <w:tab/>
            </w:r>
            <w:r>
              <w:tab/>
              <w:t>MeasParameters-v1</w:t>
            </w:r>
            <w:r>
              <w:rPr>
                <w:rFonts w:hint="eastAsia"/>
                <w:lang w:eastAsia="ja-JP"/>
              </w:rPr>
              <w:t>3</w:t>
            </w:r>
            <w:r>
              <w:rPr>
                <w:lang w:eastAsia="ja-JP"/>
              </w:rPr>
              <w:t>x</w:t>
            </w:r>
            <w:r>
              <w:t>y</w:t>
            </w:r>
            <w:r>
              <w:tab/>
            </w:r>
            <w:r>
              <w:tab/>
            </w:r>
            <w:r>
              <w:tab/>
            </w:r>
            <w:r>
              <w:tab/>
            </w:r>
            <w:r>
              <w:tab/>
            </w:r>
            <w:r w:rsidRPr="00454F54">
              <w:t>OPTIONAL</w:t>
            </w:r>
            <w:r w:rsidRPr="00D05729">
              <w:t>,</w:t>
            </w:r>
          </w:p>
          <w:p w:rsidR="00624AA4" w:rsidRPr="00F50BC0" w:rsidRDefault="00624AA4" w:rsidP="001010CC">
            <w:pPr>
              <w:pStyle w:val="PL"/>
              <w:shd w:val="clear" w:color="auto" w:fill="E6E6E6"/>
              <w:rPr>
                <w:lang w:eastAsia="zh-CN"/>
              </w:rPr>
            </w:pPr>
            <w:r w:rsidRPr="009B58A6">
              <w:rPr>
                <w:rFonts w:hint="eastAsia"/>
              </w:rPr>
              <w:tab/>
            </w:r>
            <w:r w:rsidRPr="00D92998">
              <w:rPr>
                <w:rFonts w:hint="eastAsia"/>
                <w:highlight w:val="yellow"/>
                <w:lang w:eastAsia="zh-CN"/>
              </w:rPr>
              <w:t>supportOfLAA-r13</w:t>
            </w:r>
            <w:r w:rsidRPr="00D92998">
              <w:rPr>
                <w:highlight w:val="yellow"/>
              </w:rPr>
              <w:tab/>
            </w:r>
            <w:r w:rsidRPr="00D92998">
              <w:rPr>
                <w:highlight w:val="yellow"/>
              </w:rPr>
              <w:tab/>
            </w:r>
            <w:r w:rsidRPr="00D92998">
              <w:rPr>
                <w:highlight w:val="yellow"/>
              </w:rPr>
              <w:tab/>
            </w:r>
            <w:r w:rsidRPr="00D92998">
              <w:rPr>
                <w:highlight w:val="yellow"/>
              </w:rPr>
              <w:tab/>
            </w:r>
            <w:r w:rsidRPr="00D92998">
              <w:rPr>
                <w:rFonts w:hint="eastAsia"/>
                <w:highlight w:val="yellow"/>
              </w:rPr>
              <w:tab/>
            </w:r>
            <w:r w:rsidRPr="00D92998">
              <w:rPr>
                <w:highlight w:val="yellow"/>
              </w:rPr>
              <w:t>ENUMERATED {supported}</w:t>
            </w:r>
            <w:r w:rsidRPr="00D92998">
              <w:rPr>
                <w:highlight w:val="yellow"/>
              </w:rPr>
              <w:tab/>
            </w:r>
            <w:r w:rsidRPr="00D92998">
              <w:rPr>
                <w:highlight w:val="yellow"/>
              </w:rPr>
              <w:tab/>
            </w:r>
            <w:r w:rsidRPr="00D92998">
              <w:rPr>
                <w:highlight w:val="yellow"/>
              </w:rPr>
              <w:tab/>
            </w:r>
            <w:r w:rsidRPr="00D92998">
              <w:rPr>
                <w:highlight w:val="yellow"/>
              </w:rPr>
              <w:tab/>
            </w:r>
            <w:r w:rsidRPr="00D92998">
              <w:rPr>
                <w:highlight w:val="yellow"/>
              </w:rPr>
              <w:tab/>
              <w:t>OPTIONAL</w:t>
            </w:r>
            <w:r w:rsidRPr="00D92998">
              <w:rPr>
                <w:rFonts w:hint="eastAsia"/>
                <w:highlight w:val="yellow"/>
                <w:lang w:eastAsia="zh-CN"/>
              </w:rPr>
              <w:t>,</w:t>
            </w:r>
          </w:p>
          <w:p w:rsidR="00624AA4" w:rsidRDefault="00624AA4" w:rsidP="001010CC">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x0</w:t>
            </w:r>
            <w:r>
              <w:tab/>
            </w:r>
            <w:r>
              <w:tab/>
            </w:r>
            <w:r>
              <w:tab/>
            </w:r>
            <w:r>
              <w:tab/>
              <w:t>MAC-Parameters-</w:t>
            </w:r>
            <w:r>
              <w:rPr>
                <w:rFonts w:hint="eastAsia"/>
                <w:lang w:eastAsia="ja-JP"/>
              </w:rPr>
              <w:t>v</w:t>
            </w:r>
            <w:r>
              <w:t>1</w:t>
            </w:r>
            <w:r>
              <w:rPr>
                <w:rFonts w:hint="eastAsia"/>
                <w:lang w:eastAsia="ja-JP"/>
              </w:rPr>
              <w:t>3</w:t>
            </w:r>
            <w:r>
              <w:rPr>
                <w:lang w:eastAsia="ja-JP"/>
              </w:rPr>
              <w:t>x0</w:t>
            </w:r>
            <w:r w:rsidRPr="005110AC">
              <w:tab/>
            </w:r>
            <w:r w:rsidRPr="005110AC">
              <w:tab/>
            </w:r>
            <w:r w:rsidRPr="005110AC">
              <w:tab/>
            </w:r>
            <w:r w:rsidRPr="005110AC">
              <w:tab/>
            </w:r>
            <w:r w:rsidRPr="005110AC">
              <w:tab/>
              <w:t>OPTIONAL,</w:t>
            </w:r>
          </w:p>
          <w:p w:rsidR="00624AA4" w:rsidRDefault="00624AA4" w:rsidP="001010CC">
            <w:pPr>
              <w:pStyle w:val="PL"/>
              <w:shd w:val="clear" w:color="auto" w:fill="E6E6E6"/>
              <w:rPr>
                <w:lang w:eastAsia="ja-JP"/>
              </w:rPr>
            </w:pPr>
            <w:r>
              <w:tab/>
              <w:t>pdcp-Parameters-v1</w:t>
            </w:r>
            <w:r>
              <w:rPr>
                <w:rFonts w:hint="eastAsia"/>
                <w:lang w:eastAsia="ja-JP"/>
              </w:rPr>
              <w:t>3</w:t>
            </w:r>
            <w:r>
              <w:rPr>
                <w:lang w:eastAsia="ja-JP"/>
              </w:rPr>
              <w:t>x</w:t>
            </w:r>
            <w:r w:rsidRPr="00D05729">
              <w:t>0</w:t>
            </w:r>
            <w:r>
              <w:tab/>
            </w:r>
            <w:r>
              <w:tab/>
            </w:r>
            <w:r>
              <w:tab/>
            </w:r>
            <w:r>
              <w:tab/>
              <w:t>PDCP-Parameters-v1</w:t>
            </w:r>
            <w:r w:rsidRPr="00D05729">
              <w:t>3</w:t>
            </w:r>
            <w:r>
              <w:t>x</w:t>
            </w:r>
            <w:r w:rsidRPr="00D05729">
              <w:t>0</w:t>
            </w:r>
            <w:r>
              <w:rPr>
                <w:rFonts w:hint="eastAsia"/>
                <w:lang w:eastAsia="ja-JP"/>
              </w:rPr>
              <w:tab/>
            </w:r>
            <w:r>
              <w:rPr>
                <w:rFonts w:hint="eastAsia"/>
                <w:lang w:eastAsia="ja-JP"/>
              </w:rPr>
              <w:tab/>
            </w:r>
            <w:r>
              <w:rPr>
                <w:rFonts w:hint="eastAsia"/>
                <w:lang w:eastAsia="ja-JP"/>
              </w:rPr>
              <w:tab/>
            </w:r>
            <w:r>
              <w:rPr>
                <w:rFonts w:hint="eastAsia"/>
                <w:lang w:eastAsia="ja-JP"/>
              </w:rPr>
              <w:tab/>
            </w:r>
            <w:r>
              <w:rPr>
                <w:lang w:eastAsia="ja-JP"/>
              </w:rPr>
              <w:tab/>
            </w:r>
            <w:r>
              <w:rPr>
                <w:rFonts w:hint="eastAsia"/>
                <w:lang w:eastAsia="ja-JP"/>
              </w:rPr>
              <w:t>OPTIONAL</w:t>
            </w:r>
            <w:r w:rsidRPr="00D05729">
              <w:t>,</w:t>
            </w:r>
          </w:p>
          <w:p w:rsidR="00624AA4" w:rsidRDefault="00624AA4" w:rsidP="001010CC">
            <w:pPr>
              <w:pStyle w:val="PL"/>
              <w:shd w:val="clear" w:color="auto" w:fill="E6E6E6"/>
              <w:rPr>
                <w:lang w:eastAsia="ja-JP"/>
              </w:rPr>
            </w:pPr>
            <w:r>
              <w:tab/>
              <w:t>phyLayerParameters-v1</w:t>
            </w:r>
            <w:r w:rsidRPr="00D05729">
              <w:t>3</w:t>
            </w:r>
            <w:r>
              <w:t>x</w:t>
            </w:r>
            <w:r w:rsidRPr="00D05729">
              <w:t>0</w:t>
            </w:r>
            <w:r w:rsidRPr="00D05729">
              <w:tab/>
            </w:r>
            <w:r w:rsidRPr="00D05729">
              <w:tab/>
            </w:r>
            <w:r w:rsidRPr="00D05729">
              <w:tab/>
              <w:t>PhyLayer</w:t>
            </w:r>
            <w:r>
              <w:t>Parameters-v1</w:t>
            </w:r>
            <w:r>
              <w:rPr>
                <w:rFonts w:hint="eastAsia"/>
                <w:lang w:eastAsia="ja-JP"/>
              </w:rPr>
              <w:t>3</w:t>
            </w:r>
            <w:r>
              <w:rPr>
                <w:lang w:eastAsia="ja-JP"/>
              </w:rPr>
              <w:t>x</w:t>
            </w:r>
            <w:r w:rsidRPr="00D05729">
              <w:t>0</w:t>
            </w:r>
            <w:r w:rsidRPr="00D05729">
              <w:tab/>
            </w:r>
            <w:r w:rsidRPr="00D05729">
              <w:tab/>
            </w:r>
            <w:r w:rsidRPr="00D05729">
              <w:tab/>
            </w:r>
            <w:r w:rsidRPr="00D05729">
              <w:tab/>
              <w:t>OPTIONAL,</w:t>
            </w:r>
          </w:p>
          <w:p w:rsidR="00624AA4" w:rsidRPr="009B58A6" w:rsidRDefault="00624AA4" w:rsidP="001010CC">
            <w:pPr>
              <w:pStyle w:val="PL"/>
              <w:shd w:val="clear" w:color="auto" w:fill="E6E6E6"/>
            </w:pPr>
            <w:r w:rsidRPr="009B58A6">
              <w:rPr>
                <w:rFonts w:hint="eastAsia"/>
              </w:rPr>
              <w:tab/>
            </w:r>
            <w:r w:rsidRPr="009B58A6">
              <w:t>rf-Parameters-v</w:t>
            </w:r>
            <w:r>
              <w:t>1</w:t>
            </w:r>
            <w:r>
              <w:rPr>
                <w:rFonts w:hint="eastAsia"/>
                <w:lang w:eastAsia="ja-JP"/>
              </w:rPr>
              <w:t>3</w:t>
            </w:r>
            <w:r>
              <w:rPr>
                <w:lang w:eastAsia="ja-JP"/>
              </w:rPr>
              <w:t>x</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x</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rsidR="00624AA4" w:rsidRDefault="00624AA4" w:rsidP="001010CC">
            <w:pPr>
              <w:pStyle w:val="PL"/>
              <w:shd w:val="clear" w:color="auto" w:fill="E6E6E6"/>
            </w:pPr>
            <w:r>
              <w:tab/>
              <w:t>rlc-Parameters-v13x0</w:t>
            </w:r>
            <w:r>
              <w:tab/>
            </w:r>
            <w:r>
              <w:tab/>
            </w:r>
            <w:r>
              <w:tab/>
            </w:r>
            <w:r>
              <w:tab/>
              <w:t>RLC-Parameters-v13x0</w:t>
            </w:r>
            <w:r>
              <w:tab/>
            </w:r>
            <w:r>
              <w:tab/>
            </w:r>
            <w:r>
              <w:tab/>
            </w:r>
            <w:r>
              <w:tab/>
            </w:r>
            <w:r>
              <w:tab/>
              <w:t>OPTIONAL,</w:t>
            </w:r>
          </w:p>
          <w:p w:rsidR="00624AA4" w:rsidRDefault="00624AA4" w:rsidP="001010CC">
            <w:pPr>
              <w:pStyle w:val="PL"/>
              <w:shd w:val="clear" w:color="auto" w:fill="E6E6E6"/>
            </w:pPr>
            <w:r>
              <w:tab/>
            </w:r>
            <w:r w:rsidRPr="008C1999">
              <w:t>ue-Category</w:t>
            </w:r>
            <w:r>
              <w:t>DL</w:t>
            </w:r>
            <w:r w:rsidRPr="008C1999">
              <w:t>-</w:t>
            </w:r>
            <w:r>
              <w:t>v13x0</w:t>
            </w:r>
            <w:r>
              <w:tab/>
            </w:r>
            <w:r>
              <w:tab/>
            </w:r>
            <w:r>
              <w:tab/>
            </w:r>
            <w:r>
              <w:tab/>
            </w:r>
            <w:r>
              <w:tab/>
              <w:t>INTEGER (</w:t>
            </w:r>
            <w:r>
              <w:rPr>
                <w:rFonts w:hint="eastAsia"/>
                <w:lang w:eastAsia="zh-CN"/>
              </w:rPr>
              <w:t>1</w:t>
            </w:r>
            <w:r>
              <w:rPr>
                <w:lang w:eastAsia="zh-CN"/>
              </w:rPr>
              <w:t>7</w:t>
            </w:r>
            <w:r w:rsidRPr="008C1999">
              <w:t>)</w:t>
            </w:r>
            <w:r w:rsidRPr="008C1999">
              <w:tab/>
            </w:r>
            <w:r>
              <w:tab/>
            </w:r>
            <w:r w:rsidRPr="008C1999">
              <w:tab/>
            </w:r>
            <w:r w:rsidRPr="008C1999">
              <w:tab/>
            </w:r>
            <w:r w:rsidRPr="008C1999">
              <w:tab/>
            </w:r>
            <w:r w:rsidRPr="008C1999">
              <w:tab/>
            </w:r>
            <w:r w:rsidRPr="008C1999">
              <w:tab/>
              <w:t>OPTIONAL,</w:t>
            </w:r>
          </w:p>
          <w:p w:rsidR="00624AA4" w:rsidRDefault="00624AA4" w:rsidP="001010CC">
            <w:pPr>
              <w:pStyle w:val="PL"/>
              <w:shd w:val="clear" w:color="auto" w:fill="E6E6E6"/>
            </w:pPr>
            <w:r>
              <w:tab/>
              <w:t>ue-CategoryUL-v13x0</w:t>
            </w:r>
            <w:r w:rsidRPr="009A17E7">
              <w:tab/>
            </w:r>
            <w:r>
              <w:tab/>
            </w:r>
            <w:r>
              <w:tab/>
            </w:r>
            <w:r>
              <w:tab/>
            </w:r>
            <w:r>
              <w:tab/>
              <w:t>INTEGER (14</w:t>
            </w:r>
            <w:r w:rsidRPr="009A17E7">
              <w:t>)</w:t>
            </w:r>
            <w:r w:rsidRPr="009A17E7">
              <w:tab/>
            </w:r>
            <w:r w:rsidRPr="009A17E7">
              <w:tab/>
            </w:r>
            <w:r>
              <w:tab/>
            </w:r>
            <w:r w:rsidRPr="009A17E7">
              <w:tab/>
            </w:r>
            <w:r w:rsidRPr="009A17E7">
              <w:tab/>
            </w:r>
            <w:r w:rsidRPr="009A17E7">
              <w:tab/>
            </w:r>
            <w:r w:rsidRPr="009A17E7">
              <w:tab/>
              <w:t>OPTIONAL,</w:t>
            </w:r>
          </w:p>
          <w:p w:rsidR="00624AA4" w:rsidRPr="006464D4" w:rsidRDefault="00624AA4" w:rsidP="001010CC">
            <w:pPr>
              <w:pStyle w:val="PL"/>
              <w:shd w:val="clear" w:color="auto" w:fill="E6E6E6"/>
            </w:pPr>
            <w:r w:rsidRPr="006464D4">
              <w:tab/>
              <w:t>scptm-Parameters-v1300</w:t>
            </w:r>
            <w:r w:rsidRPr="006464D4">
              <w:tab/>
            </w:r>
            <w:r w:rsidRPr="006464D4">
              <w:tab/>
            </w:r>
            <w:r w:rsidRPr="006464D4">
              <w:tab/>
            </w:r>
            <w:r w:rsidRPr="006464D4">
              <w:tab/>
              <w:t>SCPTM-Parameters-v1300</w:t>
            </w:r>
            <w:r w:rsidRPr="006464D4">
              <w:tab/>
            </w:r>
            <w:r w:rsidRPr="006464D4">
              <w:tab/>
            </w:r>
            <w:r w:rsidRPr="006464D4">
              <w:tab/>
            </w:r>
            <w:r w:rsidRPr="006464D4">
              <w:tab/>
            </w:r>
            <w:r w:rsidRPr="006464D4">
              <w:tab/>
              <w:t>OPTIONAL,</w:t>
            </w:r>
          </w:p>
          <w:p w:rsidR="00624AA4" w:rsidRPr="0061371E" w:rsidRDefault="00624AA4"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1371E">
              <w:rPr>
                <w:rFonts w:ascii="Courier New" w:hAnsi="Courier New"/>
                <w:noProof/>
                <w:sz w:val="16"/>
                <w:lang w:val="en-US"/>
              </w:rPr>
              <w:tab/>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Pr>
                <w:rFonts w:ascii="Courier New" w:hAnsi="Courier New"/>
                <w:noProof/>
                <w:sz w:val="16"/>
                <w:lang w:val="en-US"/>
              </w:rPr>
              <w:tab/>
            </w:r>
            <w:r w:rsidRPr="0061371E">
              <w:rPr>
                <w:rFonts w:ascii="Courier New" w:hAnsi="Courier New"/>
                <w:noProof/>
                <w:sz w:val="16"/>
                <w:lang w:val="en-US"/>
              </w:rPr>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t>OPTIONAL,</w:t>
            </w:r>
          </w:p>
          <w:p w:rsidR="00624AA4" w:rsidRPr="006464D4" w:rsidRDefault="00624AA4" w:rsidP="001010CC">
            <w:pPr>
              <w:pStyle w:val="PL"/>
              <w:shd w:val="clear" w:color="auto" w:fill="E6E6E6"/>
            </w:pPr>
            <w:r w:rsidRPr="006464D4">
              <w:tab/>
            </w:r>
            <w:r>
              <w:t>wlan-LWA-Parameters-r13</w:t>
            </w:r>
            <w:r>
              <w:tab/>
            </w:r>
            <w:r>
              <w:tab/>
            </w:r>
            <w:r>
              <w:tab/>
            </w:r>
            <w:r>
              <w:tab/>
              <w:t>WLAN-LWA-Parameters-r13</w:t>
            </w:r>
            <w:r>
              <w:tab/>
            </w:r>
            <w:r>
              <w:tab/>
            </w:r>
            <w:r>
              <w:tab/>
            </w:r>
            <w:r>
              <w:tab/>
            </w:r>
            <w:r>
              <w:tab/>
            </w:r>
            <w:r w:rsidRPr="006464D4">
              <w:t>OPTIONAL,</w:t>
            </w:r>
          </w:p>
          <w:p w:rsidR="00624AA4" w:rsidRPr="0021021B" w:rsidRDefault="00624AA4" w:rsidP="001010CC">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rsidR="00624AA4" w:rsidRPr="0021021B" w:rsidRDefault="00624AA4" w:rsidP="001010CC">
            <w:pPr>
              <w:pStyle w:val="PL"/>
              <w:pBdr>
                <w:bottom w:val="single" w:sz="6" w:space="1" w:color="auto"/>
              </w:pBdr>
              <w:shd w:val="clear" w:color="auto" w:fill="E6E6E6"/>
            </w:pPr>
            <w:r w:rsidRPr="0021021B">
              <w:rPr>
                <w:rFonts w:hint="eastAsia"/>
              </w:rPr>
              <w:t>}</w:t>
            </w:r>
          </w:p>
          <w:p w:rsidR="00624AA4" w:rsidRPr="00543585" w:rsidRDefault="00624AA4"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t>Ericsson:</w:t>
            </w:r>
            <w:r w:rsidRPr="00543585">
              <w:rPr>
                <w:rFonts w:ascii="Arial" w:hAnsi="Arial" w:cs="Arial"/>
                <w:noProof/>
                <w:color w:val="1F497D" w:themeColor="text2"/>
                <w:sz w:val="16"/>
                <w:szCs w:val="16"/>
              </w:rPr>
              <w:t xml:space="preserve"> We believe it is sufficient to have this capability bit in combination with the supported band combinations. I.e. a UE setting this bit and indicates support of LAA frequencies support LAA. Nothing more is needed. This has already been discussed and we prefer to keep it like this.</w:t>
            </w:r>
          </w:p>
          <w:p w:rsidR="00624AA4" w:rsidRDefault="00624AA4" w:rsidP="001010CC">
            <w:pPr>
              <w:pBdr>
                <w:bottom w:val="single" w:sz="6" w:space="1" w:color="auto"/>
              </w:pBdr>
              <w:spacing w:after="0"/>
              <w:rPr>
                <w:rStyle w:val="Hyperlink"/>
                <w:rFonts w:eastAsia="Batang"/>
                <w:noProof/>
                <w:kern w:val="0"/>
                <w:sz w:val="16"/>
                <w:szCs w:val="16"/>
                <w:lang w:val="en-GB" w:eastAsia="en-US"/>
              </w:rPr>
            </w:pPr>
            <w:r w:rsidRPr="00543585">
              <w:rPr>
                <w:rFonts w:ascii="Arial" w:hAnsi="Arial" w:cs="Arial"/>
                <w:b/>
                <w:noProof/>
                <w:color w:val="1F497D" w:themeColor="text2"/>
                <w:sz w:val="16"/>
                <w:szCs w:val="16"/>
              </w:rPr>
              <w:t>DCM:</w:t>
            </w:r>
            <w:r w:rsidRPr="00543585">
              <w:rPr>
                <w:rFonts w:ascii="Arial" w:hAnsi="Arial" w:cs="Arial"/>
                <w:noProof/>
                <w:color w:val="1F497D" w:themeColor="text2"/>
                <w:sz w:val="16"/>
                <w:szCs w:val="16"/>
              </w:rPr>
              <w:t xml:space="preserve"> Agree with Ericsson. It could be specified as a new parameter of LAA parameter as suggested by </w:t>
            </w:r>
            <w:hyperlink w:anchor="D039" w:history="1">
              <w:r w:rsidRPr="00D92998">
                <w:rPr>
                  <w:rStyle w:val="Hyperlink"/>
                  <w:rFonts w:eastAsia="Batang"/>
                  <w:noProof/>
                  <w:kern w:val="0"/>
                  <w:sz w:val="16"/>
                  <w:szCs w:val="16"/>
                  <w:lang w:val="en-GB" w:eastAsia="en-US"/>
                </w:rPr>
                <w:t>D.039</w:t>
              </w:r>
            </w:hyperlink>
            <w:r w:rsidRPr="00543585">
              <w:rPr>
                <w:rFonts w:ascii="Arial" w:hAnsi="Arial" w:cs="Arial"/>
                <w:noProof/>
                <w:color w:val="1F497D" w:themeColor="text2"/>
                <w:sz w:val="16"/>
                <w:szCs w:val="16"/>
              </w:rPr>
              <w:t xml:space="preserve"> and </w:t>
            </w:r>
            <w:hyperlink w:anchor="I051" w:history="1">
              <w:r w:rsidRPr="00D92998">
                <w:rPr>
                  <w:rStyle w:val="Hyperlink"/>
                  <w:rFonts w:eastAsia="Batang"/>
                  <w:noProof/>
                  <w:kern w:val="0"/>
                  <w:sz w:val="16"/>
                  <w:szCs w:val="16"/>
                  <w:lang w:val="en-GB" w:eastAsia="en-US"/>
                </w:rPr>
                <w:t>I.051</w:t>
              </w:r>
            </w:hyperlink>
          </w:p>
          <w:p w:rsidR="00624AA4" w:rsidRPr="00FD0355" w:rsidRDefault="00624AA4" w:rsidP="001010CC">
            <w:pPr>
              <w:spacing w:after="0"/>
              <w:rPr>
                <w:rStyle w:val="Hyperlink"/>
                <w:rFonts w:eastAsia="Batang"/>
                <w:b/>
                <w:noProof/>
                <w:color w:val="C0504D" w:themeColor="accent2"/>
                <w:kern w:val="0"/>
                <w:sz w:val="16"/>
                <w:szCs w:val="16"/>
                <w:u w:val="none"/>
                <w:lang w:val="en-GB" w:eastAsia="en-US"/>
              </w:rPr>
            </w:pPr>
            <w:r w:rsidRPr="00FD0355">
              <w:rPr>
                <w:rStyle w:val="Hyperlink"/>
                <w:rFonts w:eastAsia="Batang"/>
                <w:b/>
                <w:noProof/>
                <w:color w:val="C0504D" w:themeColor="accent2"/>
                <w:kern w:val="0"/>
                <w:sz w:val="16"/>
                <w:szCs w:val="16"/>
                <w:u w:val="none"/>
                <w:lang w:val="en-GB" w:eastAsia="en-US"/>
              </w:rPr>
              <w:lastRenderedPageBreak/>
              <w:t>Chair:</w:t>
            </w:r>
          </w:p>
          <w:p w:rsidR="00624AA4" w:rsidRPr="00A659E6" w:rsidRDefault="00624AA4" w:rsidP="001010CC">
            <w:pPr>
              <w:spacing w:after="0"/>
              <w:rPr>
                <w:rFonts w:ascii="Arial" w:hAnsi="Arial" w:cs="Arial"/>
                <w:noProof/>
                <w:color w:val="C0504D" w:themeColor="accent2"/>
                <w:sz w:val="16"/>
                <w:szCs w:val="16"/>
              </w:rPr>
            </w:pPr>
            <w:r w:rsidRPr="00FD0355">
              <w:rPr>
                <w:rStyle w:val="Hyperlink"/>
                <w:rFonts w:eastAsia="Batang"/>
                <w:noProof/>
                <w:color w:val="C0504D" w:themeColor="accent2"/>
                <w:kern w:val="0"/>
                <w:sz w:val="16"/>
                <w:szCs w:val="16"/>
                <w:u w:val="none"/>
                <w:lang w:val="en-GB" w:eastAsia="en-US"/>
              </w:rPr>
              <w:t>=&gt; No change needed.</w:t>
            </w:r>
          </w:p>
        </w:tc>
        <w:tc>
          <w:tcPr>
            <w:tcW w:w="1060" w:type="dxa"/>
            <w:tcBorders>
              <w:bottom w:val="single" w:sz="4" w:space="0" w:color="auto"/>
            </w:tcBorders>
            <w:shd w:val="clear" w:color="auto" w:fill="CCFF99"/>
          </w:tcPr>
          <w:p w:rsidR="00624AA4" w:rsidRPr="00BD494B" w:rsidRDefault="00624AA4" w:rsidP="001010CC">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bookmarkStart w:id="509" w:name="D039"/>
            <w:r>
              <w:rPr>
                <w:rFonts w:ascii="Arial" w:hAnsi="Arial" w:cs="Arial"/>
                <w:noProof/>
                <w:sz w:val="16"/>
                <w:szCs w:val="16"/>
              </w:rPr>
              <w:lastRenderedPageBreak/>
              <w:t>D.039</w:t>
            </w:r>
            <w:bookmarkEnd w:id="509"/>
          </w:p>
        </w:tc>
        <w:tc>
          <w:tcPr>
            <w:tcW w:w="1677" w:type="dxa"/>
            <w:shd w:val="clear" w:color="auto" w:fill="auto"/>
          </w:tcPr>
          <w:p w:rsidR="00624AA4" w:rsidRPr="000F5345" w:rsidRDefault="00624AA4" w:rsidP="00665F57">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supportOfLAA-r13 is not categorised into the existing group.  The supported LAA feaure is somewhat variant and so it would not fit into the exiting category. Nevertheless, DCM thinks that LAA specific grouping is beneficial even from Rel-13 given that enhanced LAA feaures are likely to be added in the later release.</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To introduce a LAA specific grouping, e.g., laa-Parameters-r13. supportOfLAA-r13 is introduced as a field in laa-Parameters-r13.</w:t>
            </w:r>
          </w:p>
          <w:p w:rsidR="00624AA4" w:rsidRDefault="00624AA4" w:rsidP="004F4BB1">
            <w:pPr>
              <w:pBdr>
                <w:top w:val="single" w:sz="6" w:space="1" w:color="auto"/>
                <w:bottom w:val="single" w:sz="6" w:space="1" w:color="auto"/>
              </w:pBdr>
              <w:spacing w:after="0"/>
              <w:rPr>
                <w:rFonts w:ascii="Arial" w:hAnsi="Arial" w:cs="Arial"/>
                <w:noProof/>
                <w:sz w:val="16"/>
                <w:szCs w:val="16"/>
              </w:rPr>
            </w:pPr>
            <w:r>
              <w:rPr>
                <w:rFonts w:ascii="Arial" w:hAnsi="Arial" w:cs="Arial"/>
                <w:noProof/>
                <w:sz w:val="16"/>
                <w:szCs w:val="16"/>
              </w:rPr>
              <w:t xml:space="preserve">Ericsson: Agree (this is the same as </w:t>
            </w:r>
            <w:hyperlink w:anchor="I051" w:history="1">
              <w:r w:rsidRPr="00D92998">
                <w:rPr>
                  <w:rStyle w:val="Hyperlink"/>
                  <w:rFonts w:eastAsia="Batang"/>
                  <w:noProof/>
                  <w:kern w:val="0"/>
                  <w:sz w:val="16"/>
                  <w:szCs w:val="16"/>
                  <w:lang w:val="en-GB" w:eastAsia="en-US"/>
                </w:rPr>
                <w:t>I.051</w:t>
              </w:r>
            </w:hyperlink>
            <w:r>
              <w:rPr>
                <w:rFonts w:ascii="Arial" w:hAnsi="Arial" w:cs="Arial"/>
                <w:noProof/>
                <w:sz w:val="16"/>
                <w:szCs w:val="16"/>
              </w:rPr>
              <w:t>)</w:t>
            </w:r>
          </w:p>
          <w:p w:rsidR="00624AA4" w:rsidRPr="00FD20BE" w:rsidRDefault="00624AA4" w:rsidP="004F4BB1">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I.051</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E.214</w:t>
            </w:r>
          </w:p>
        </w:tc>
        <w:tc>
          <w:tcPr>
            <w:tcW w:w="1677"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extendedLongDRX</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Change to RRC_CONNECTED.</w:t>
            </w:r>
          </w:p>
          <w:p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Change to “support”(misspelled)</w:t>
            </w:r>
          </w:p>
          <w:p w:rsidR="00624AA4" w:rsidRPr="004A3B3B" w:rsidRDefault="00624AA4" w:rsidP="004F4BB1">
            <w:pPr>
              <w:keepNext/>
              <w:keepLines/>
              <w:spacing w:after="0"/>
              <w:rPr>
                <w:rFonts w:ascii="Arial" w:hAnsi="Arial"/>
                <w:b/>
                <w:i/>
                <w:sz w:val="16"/>
                <w:szCs w:val="16"/>
                <w:lang w:eastAsia="zh-CN"/>
              </w:rPr>
            </w:pPr>
            <w:r w:rsidRPr="004A3B3B">
              <w:rPr>
                <w:rFonts w:ascii="Arial" w:hAnsi="Arial"/>
                <w:b/>
                <w:i/>
                <w:sz w:val="16"/>
                <w:szCs w:val="16"/>
                <w:lang w:eastAsia="zh-CN"/>
              </w:rPr>
              <w:t>extendedLongD</w:t>
            </w:r>
            <w:r w:rsidRPr="004A3B3B">
              <w:rPr>
                <w:rFonts w:ascii="Arial" w:hAnsi="Arial" w:hint="eastAsia"/>
                <w:b/>
                <w:i/>
                <w:sz w:val="16"/>
                <w:szCs w:val="16"/>
                <w:lang w:eastAsia="zh-CN"/>
              </w:rPr>
              <w:t>RX</w:t>
            </w:r>
          </w:p>
          <w:p w:rsidR="00624AA4" w:rsidRPr="004A3B3B" w:rsidRDefault="00624AA4" w:rsidP="004F4BB1">
            <w:pPr>
              <w:pBdr>
                <w:bottom w:val="single" w:sz="6" w:space="1" w:color="auto"/>
              </w:pBdr>
              <w:spacing w:after="0"/>
              <w:rPr>
                <w:rFonts w:ascii="Arial" w:hAnsi="Arial"/>
                <w:sz w:val="16"/>
                <w:szCs w:val="16"/>
                <w:lang w:eastAsia="zh-CN"/>
              </w:rPr>
            </w:pPr>
            <w:r w:rsidRPr="004A3B3B">
              <w:rPr>
                <w:rFonts w:ascii="Arial" w:hAnsi="Arial"/>
                <w:sz w:val="16"/>
                <w:szCs w:val="16"/>
                <w:lang w:eastAsia="zh-CN"/>
              </w:rPr>
              <w:t xml:space="preserve">Indicates whether the UE </w:t>
            </w:r>
            <w:r w:rsidRPr="004A3B3B">
              <w:rPr>
                <w:rFonts w:ascii="Arial" w:hAnsi="Arial"/>
                <w:sz w:val="16"/>
                <w:szCs w:val="16"/>
                <w:highlight w:val="yellow"/>
                <w:lang w:eastAsia="zh-CN"/>
              </w:rPr>
              <w:t>supporst</w:t>
            </w:r>
            <w:r w:rsidRPr="004A3B3B">
              <w:rPr>
                <w:rFonts w:ascii="Arial" w:hAnsi="Arial"/>
                <w:sz w:val="16"/>
                <w:szCs w:val="16"/>
                <w:lang w:eastAsia="zh-CN"/>
              </w:rPr>
              <w:t xml:space="preserve"> extended long DRX cycles of 5.12s and 10.24s in </w:t>
            </w:r>
            <w:r w:rsidRPr="004A3B3B">
              <w:rPr>
                <w:rFonts w:ascii="Arial" w:hAnsi="Arial"/>
                <w:sz w:val="16"/>
                <w:szCs w:val="16"/>
                <w:highlight w:val="yellow"/>
                <w:lang w:eastAsia="zh-CN"/>
              </w:rPr>
              <w:t>connected mode</w:t>
            </w:r>
          </w:p>
          <w:p w:rsidR="00624AA4" w:rsidRPr="004A3B3B"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I.054.</w:t>
            </w:r>
          </w:p>
        </w:tc>
        <w:tc>
          <w:tcPr>
            <w:tcW w:w="1060" w:type="dxa"/>
            <w:shd w:val="clear" w:color="auto" w:fill="CCFF99"/>
          </w:tcPr>
          <w:p w:rsidR="00624AA4" w:rsidRPr="00BD494B" w:rsidRDefault="00624AA4" w:rsidP="00E64E54">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E.324</w:t>
            </w:r>
          </w:p>
        </w:tc>
        <w:tc>
          <w:tcPr>
            <w:tcW w:w="1677" w:type="dxa"/>
            <w:shd w:val="clear" w:color="auto" w:fill="auto"/>
          </w:tcPr>
          <w:p w:rsidR="00624AA4" w:rsidRPr="00B51018"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The following notation needs to be checked:</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-Parameters-r12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logicalChannelSR-ProhibitTimer-r12</w:t>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longDRX-Command</w:t>
            </w:r>
            <w:r w:rsidRPr="00246BD3">
              <w:rPr>
                <w:rFonts w:ascii="Courier New" w:eastAsia="Times New Roman" w:hAnsi="Courier New"/>
                <w:noProof/>
                <w:sz w:val="16"/>
                <w:lang w:val="en-US"/>
              </w:rPr>
              <w:t>-r12</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ab/>
            </w:r>
            <w:r w:rsidRPr="00246BD3">
              <w:rPr>
                <w:rFonts w:ascii="Courier New" w:eastAsia="Times New Roman" w:hAnsi="Courier New"/>
                <w:noProof/>
                <w:sz w:val="16"/>
                <w:lang w:val="en-US"/>
              </w:rPr>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w:t>
            </w:r>
            <w:r w:rsidRPr="00246BD3">
              <w:rPr>
                <w:rFonts w:ascii="Courier New" w:eastAsia="Times New Roman" w:hAnsi="Courier New" w:hint="eastAsia"/>
                <w:noProof/>
                <w:sz w:val="16"/>
                <w:highlight w:val="yellow"/>
                <w:lang w:val="en-US" w:eastAsia="ja-JP"/>
              </w:rPr>
              <w:t>v</w:t>
            </w:r>
            <w:r w:rsidRPr="00246BD3">
              <w:rPr>
                <w:rFonts w:ascii="Courier New" w:eastAsia="Times New Roman" w:hAnsi="Courier New"/>
                <w:noProof/>
                <w:sz w:val="16"/>
                <w:highlight w:val="yellow"/>
                <w:lang w:val="en-US"/>
              </w:rPr>
              <w:t>1</w:t>
            </w:r>
            <w:r w:rsidRPr="00246BD3">
              <w:rPr>
                <w:rFonts w:ascii="Courier New" w:eastAsia="Times New Roman" w:hAnsi="Courier New" w:hint="eastAsia"/>
                <w:noProof/>
                <w:sz w:val="16"/>
                <w:highlight w:val="yellow"/>
                <w:lang w:val="en-US" w:eastAsia="ja-JP"/>
              </w:rPr>
              <w:t>3</w:t>
            </w:r>
            <w:r w:rsidRPr="00246BD3">
              <w:rPr>
                <w:rFonts w:ascii="Courier New" w:eastAsia="Times New Roman" w:hAnsi="Courier New"/>
                <w:noProof/>
                <w:sz w:val="16"/>
                <w:highlight w:val="yellow"/>
                <w:lang w:val="en-US" w:eastAsia="ja-JP"/>
              </w:rPr>
              <w:t>x</w:t>
            </w:r>
            <w:r w:rsidRPr="00246BD3">
              <w:rPr>
                <w:rFonts w:ascii="Courier New" w:eastAsia="Times New Roman" w:hAnsi="Courier New" w:hint="eastAsia"/>
                <w:noProof/>
                <w:sz w:val="16"/>
                <w:highlight w:val="yellow"/>
                <w:lang w:val="en-US" w:eastAsia="ja-JP"/>
              </w:rPr>
              <w:t>0</w:t>
            </w:r>
            <w:r w:rsidRPr="00246BD3">
              <w:rPr>
                <w:rFonts w:ascii="Courier New" w:eastAsia="Times New Roman" w:hAnsi="Courier New"/>
                <w:noProof/>
                <w:sz w:val="16"/>
                <w:lang w:val="en-US"/>
              </w:rPr>
              <w:t xml:space="preserve">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eastAsia="ja-JP"/>
              </w:rPr>
              <w:t>extendedMAC-LengthField</w:t>
            </w:r>
            <w:r w:rsidRPr="00246BD3">
              <w:rPr>
                <w:rFonts w:ascii="Courier New" w:eastAsia="Times New Roman" w:hAnsi="Courier New"/>
                <w:noProof/>
                <w:sz w:val="16"/>
                <w:lang w:val="en-US"/>
              </w:rPr>
              <w:t>-r1</w:t>
            </w:r>
            <w:r w:rsidRPr="00246BD3">
              <w:rPr>
                <w:rFonts w:ascii="Courier New" w:eastAsia="Times New Roman" w:hAnsi="Courier New" w:hint="eastAsia"/>
                <w:noProof/>
                <w:sz w:val="16"/>
                <w:lang w:val="en-US" w:eastAsia="ja-JP"/>
              </w:rPr>
              <w:t>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extendedLongD</w:t>
            </w:r>
            <w:r w:rsidRPr="00246BD3">
              <w:rPr>
                <w:rFonts w:ascii="Courier New" w:eastAsia="Times New Roman" w:hAnsi="Courier New" w:hint="eastAsia"/>
                <w:noProof/>
                <w:sz w:val="16"/>
                <w:lang w:val="en-US"/>
              </w:rPr>
              <w:t>RX-</w:t>
            </w:r>
            <w:r w:rsidRPr="00246BD3">
              <w:rPr>
                <w:rFonts w:ascii="Courier New" w:eastAsia="Times New Roman" w:hAnsi="Courier New"/>
                <w:noProof/>
                <w:sz w:val="16"/>
                <w:lang w:val="en-US"/>
              </w:rPr>
              <w:t>r13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rsidR="00624AA4" w:rsidRPr="00246BD3" w:rsidRDefault="00624AA4" w:rsidP="004F4BB1">
            <w:pPr>
              <w:spacing w:after="0"/>
              <w:rPr>
                <w:rFonts w:ascii="Arial" w:hAnsi="Arial" w:cs="Arial"/>
                <w:noProof/>
                <w:sz w:val="16"/>
                <w:szCs w:val="16"/>
                <w:lang w:val="en-US"/>
              </w:rPr>
            </w:pP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Pr="00E64E54" w:rsidRDefault="00624AA4" w:rsidP="00E64E5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a notation for temporary identifier names. The final name is inserted during CR implementation. Closed without actions.</w:t>
            </w:r>
          </w:p>
        </w:tc>
        <w:tc>
          <w:tcPr>
            <w:tcW w:w="1060" w:type="dxa"/>
            <w:tcBorders>
              <w:bottom w:val="single" w:sz="4" w:space="0" w:color="auto"/>
            </w:tcBorders>
            <w:shd w:val="clear" w:color="auto" w:fill="CCFF99"/>
          </w:tcPr>
          <w:p w:rsidR="00624AA4" w:rsidRPr="00BD494B" w:rsidRDefault="00624AA4" w:rsidP="00E64E54">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E.325</w:t>
            </w:r>
          </w:p>
        </w:tc>
        <w:tc>
          <w:tcPr>
            <w:tcW w:w="1677" w:type="dxa"/>
            <w:shd w:val="clear" w:color="auto" w:fill="auto"/>
          </w:tcPr>
          <w:p w:rsidR="00624AA4" w:rsidRPr="00B51018" w:rsidRDefault="00624AA4" w:rsidP="004F4BB1">
            <w:pPr>
              <w:spacing w:after="0"/>
              <w:rPr>
                <w:rFonts w:ascii="Arial" w:hAnsi="Arial" w:cs="Arial"/>
                <w:noProof/>
                <w:sz w:val="16"/>
                <w:szCs w:val="16"/>
              </w:rPr>
            </w:pPr>
            <w:r>
              <w:rPr>
                <w:rFonts w:ascii="Arial" w:hAnsi="Arial" w:cs="Arial"/>
                <w:noProof/>
                <w:sz w:val="16"/>
                <w:szCs w:val="16"/>
              </w:rPr>
              <w:t>6.3.6 UE-EUTRA-Capability</w:t>
            </w:r>
            <w:r w:rsidRPr="00B51018">
              <w:rPr>
                <w:rFonts w:ascii="Arial" w:hAnsi="Arial" w:cs="Arial"/>
                <w:noProof/>
                <w:sz w:val="16"/>
                <w:szCs w:val="16"/>
              </w:rPr>
              <w:t xml:space="preserve"> </w:t>
            </w:r>
          </w:p>
        </w:tc>
        <w:tc>
          <w:tcPr>
            <w:tcW w:w="5369" w:type="dxa"/>
            <w:shd w:val="clear" w:color="auto" w:fill="auto"/>
          </w:tcPr>
          <w:p w:rsidR="00624AA4" w:rsidRPr="00BD494B" w:rsidRDefault="00624AA4" w:rsidP="004F4BB1">
            <w:pPr>
              <w:spacing w:after="0"/>
              <w:rPr>
                <w:rFonts w:ascii="Arial" w:hAnsi="Arial" w:cs="Arial"/>
                <w:noProof/>
                <w:sz w:val="16"/>
                <w:szCs w:val="16"/>
              </w:rPr>
            </w:pPr>
            <w:r w:rsidRPr="00246BD3">
              <w:rPr>
                <w:rFonts w:ascii="Arial" w:hAnsi="Arial" w:cs="Arial"/>
                <w:noProof/>
                <w:sz w:val="16"/>
                <w:szCs w:val="16"/>
              </w:rPr>
              <w:t>The field description</w:t>
            </w:r>
            <w:r>
              <w:rPr>
                <w:rFonts w:ascii="Arial" w:hAnsi="Arial" w:cs="Arial"/>
                <w:noProof/>
                <w:sz w:val="16"/>
                <w:szCs w:val="16"/>
              </w:rPr>
              <w:t xml:space="preserve"> of  </w:t>
            </w:r>
            <w:r w:rsidRPr="00B51018">
              <w:rPr>
                <w:rFonts w:ascii="Arial" w:hAnsi="Arial"/>
                <w:sz w:val="18"/>
              </w:rPr>
              <w:t>additionalFallbackSupported</w:t>
            </w:r>
            <w:r w:rsidRPr="00246BD3">
              <w:rPr>
                <w:rFonts w:ascii="Arial" w:hAnsi="Arial" w:cs="Arial"/>
                <w:noProof/>
                <w:sz w:val="16"/>
                <w:szCs w:val="16"/>
              </w:rPr>
              <w:t xml:space="preserve"> is supposed to be after the description for </w:t>
            </w:r>
            <w:r w:rsidRPr="00246BD3">
              <w:rPr>
                <w:rFonts w:ascii="Arial" w:hAnsi="Arial" w:cs="Arial"/>
                <w:i/>
                <w:noProof/>
                <w:sz w:val="16"/>
                <w:szCs w:val="16"/>
              </w:rPr>
              <w:t>accessStratumRelease</w:t>
            </w:r>
            <w:r w:rsidRPr="00246BD3">
              <w:rPr>
                <w:rFonts w:ascii="Arial" w:hAnsi="Arial" w:cs="Arial"/>
                <w:noProof/>
                <w:sz w:val="16"/>
                <w:szCs w:val="16"/>
              </w:rPr>
              <w:t>.</w:t>
            </w:r>
            <w:r>
              <w:rPr>
                <w:rFonts w:ascii="Arial" w:hAnsi="Arial" w:cs="Arial"/>
                <w:noProof/>
                <w:sz w:val="16"/>
                <w:szCs w:val="16"/>
              </w:rPr>
              <w:t>”</w:t>
            </w:r>
          </w:p>
        </w:tc>
        <w:tc>
          <w:tcPr>
            <w:tcW w:w="653" w:type="dxa"/>
            <w:gridSpan w:val="2"/>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rsidR="00624AA4" w:rsidRPr="00E64E54"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tcBorders>
              <w:bottom w:val="single" w:sz="4" w:space="0" w:color="auto"/>
            </w:tcBorders>
            <w:shd w:val="clear" w:color="auto" w:fill="auto"/>
          </w:tcPr>
          <w:p w:rsidR="00624AA4" w:rsidRDefault="00624AA4" w:rsidP="000F277B">
            <w:pPr>
              <w:spacing w:after="0"/>
              <w:rPr>
                <w:rFonts w:ascii="Arial" w:hAnsi="Arial" w:cs="Arial"/>
                <w:noProof/>
                <w:sz w:val="16"/>
                <w:szCs w:val="16"/>
              </w:rPr>
            </w:pPr>
            <w:r>
              <w:rPr>
                <w:rFonts w:ascii="Arial" w:hAnsi="Arial" w:cs="Arial"/>
                <w:noProof/>
                <w:sz w:val="16"/>
                <w:szCs w:val="16"/>
              </w:rPr>
              <w:t>S.104</w:t>
            </w:r>
          </w:p>
        </w:tc>
        <w:tc>
          <w:tcPr>
            <w:tcW w:w="1677" w:type="dxa"/>
            <w:tcBorders>
              <w:bottom w:val="single" w:sz="4" w:space="0" w:color="auto"/>
            </w:tcBorders>
            <w:shd w:val="clear" w:color="auto" w:fill="auto"/>
          </w:tcPr>
          <w:p w:rsidR="00624AA4" w:rsidRPr="001010CC" w:rsidRDefault="00624AA4"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field descriptions</w:t>
            </w:r>
          </w:p>
        </w:tc>
        <w:tc>
          <w:tcPr>
            <w:tcW w:w="5369" w:type="dxa"/>
            <w:tcBorders>
              <w:bottom w:val="single" w:sz="4" w:space="0" w:color="auto"/>
            </w:tcBorders>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 xml:space="preserve">Strange to combine field descriptions of drb-TypeSCG and </w:t>
            </w:r>
            <w:r w:rsidRPr="006206A0">
              <w:rPr>
                <w:rFonts w:ascii="Arial" w:hAnsi="Arial" w:cs="Arial"/>
                <w:noProof/>
                <w:sz w:val="16"/>
                <w:szCs w:val="16"/>
              </w:rPr>
              <w:t>drb-TypeSplit</w:t>
            </w:r>
          </w:p>
        </w:tc>
        <w:tc>
          <w:tcPr>
            <w:tcW w:w="653" w:type="dxa"/>
            <w:gridSpan w:val="2"/>
            <w:tcBorders>
              <w:bottom w:val="single" w:sz="4" w:space="0" w:color="auto"/>
            </w:tcBorders>
            <w:shd w:val="clear" w:color="auto" w:fill="auto"/>
          </w:tcPr>
          <w:p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rsidR="00624AA4" w:rsidRDefault="00624AA4" w:rsidP="00760DA3">
            <w:pPr>
              <w:pBdr>
                <w:bottom w:val="single" w:sz="6" w:space="1" w:color="auto"/>
              </w:pBdr>
              <w:spacing w:after="0"/>
              <w:rPr>
                <w:rFonts w:ascii="Arial" w:hAnsi="Arial" w:cs="Arial"/>
                <w:noProof/>
                <w:sz w:val="16"/>
                <w:szCs w:val="16"/>
              </w:rPr>
            </w:pPr>
            <w:r>
              <w:rPr>
                <w:rFonts w:ascii="Arial" w:hAnsi="Arial" w:cs="Arial"/>
                <w:noProof/>
                <w:sz w:val="16"/>
                <w:szCs w:val="16"/>
              </w:rPr>
              <w:t>Separate</w:t>
            </w:r>
          </w:p>
          <w:p w:rsidR="00624AA4" w:rsidRPr="00EF5008" w:rsidRDefault="00624AA4" w:rsidP="00760DA3">
            <w:pPr>
              <w:spacing w:after="0"/>
              <w:rPr>
                <w:rFonts w:ascii="Arial" w:hAnsi="Arial" w:cs="Arial"/>
                <w:noProof/>
                <w:color w:val="1F497D" w:themeColor="text2"/>
                <w:sz w:val="16"/>
                <w:szCs w:val="16"/>
              </w:rPr>
            </w:pPr>
            <w:r w:rsidRPr="00EF5008">
              <w:rPr>
                <w:rFonts w:ascii="Arial" w:hAnsi="Arial" w:cs="Arial" w:hint="eastAsia"/>
                <w:b/>
                <w:noProof/>
                <w:color w:val="1F497D" w:themeColor="text2"/>
                <w:sz w:val="16"/>
                <w:szCs w:val="16"/>
              </w:rPr>
              <w:t>Intel:</w:t>
            </w:r>
            <w:r w:rsidRPr="00EF5008">
              <w:rPr>
                <w:rFonts w:ascii="Arial" w:hAnsi="Arial" w:cs="Arial" w:hint="eastAsia"/>
                <w:noProof/>
                <w:color w:val="1F497D" w:themeColor="text2"/>
                <w:sz w:val="16"/>
                <w:szCs w:val="16"/>
              </w:rPr>
              <w:t xml:space="preserve"> </w:t>
            </w:r>
            <w:r w:rsidRPr="00EF5008">
              <w:rPr>
                <w:rFonts w:ascii="Arial" w:hAnsi="Arial" w:cs="Arial"/>
                <w:noProof/>
                <w:color w:val="1F497D" w:themeColor="text2"/>
                <w:sz w:val="16"/>
                <w:szCs w:val="16"/>
              </w:rPr>
              <w:t xml:space="preserve">same as I.053. </w:t>
            </w:r>
          </w:p>
          <w:p w:rsidR="00624AA4" w:rsidRPr="00EF5008" w:rsidRDefault="00624AA4"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Ericsson:</w:t>
            </w:r>
            <w:r w:rsidRPr="00EF5008">
              <w:rPr>
                <w:rFonts w:ascii="Arial" w:hAnsi="Arial" w:cs="Arial"/>
                <w:noProof/>
                <w:color w:val="1F497D" w:themeColor="text2"/>
                <w:sz w:val="16"/>
                <w:szCs w:val="16"/>
              </w:rPr>
              <w:t xml:space="preserve"> Agree.</w:t>
            </w:r>
          </w:p>
          <w:p w:rsidR="00624AA4" w:rsidRPr="00EF5008" w:rsidRDefault="00624AA4"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 xml:space="preserve">Coordinator: </w:t>
            </w:r>
            <w:r w:rsidRPr="00EF5008">
              <w:rPr>
                <w:rFonts w:ascii="Arial" w:hAnsi="Arial" w:cs="Arial"/>
                <w:noProof/>
                <w:color w:val="1F497D" w:themeColor="text2"/>
                <w:sz w:val="16"/>
                <w:szCs w:val="16"/>
              </w:rPr>
              <w:t>Same as I.053</w:t>
            </w:r>
          </w:p>
        </w:tc>
        <w:tc>
          <w:tcPr>
            <w:tcW w:w="1060" w:type="dxa"/>
            <w:tcBorders>
              <w:bottom w:val="single" w:sz="4" w:space="0" w:color="auto"/>
            </w:tcBorders>
            <w:shd w:val="clear" w:color="auto" w:fill="CCFF99"/>
          </w:tcPr>
          <w:p w:rsidR="00624AA4" w:rsidRPr="00BD494B" w:rsidRDefault="00624AA4" w:rsidP="00760DA3">
            <w:pPr>
              <w:spacing w:after="60"/>
              <w:rPr>
                <w:rFonts w:ascii="Arial" w:hAnsi="Arial" w:cs="Arial"/>
                <w:noProof/>
                <w:sz w:val="16"/>
                <w:szCs w:val="16"/>
              </w:rPr>
            </w:pPr>
            <w:r>
              <w:rPr>
                <w:rFonts w:ascii="Arial" w:hAnsi="Arial" w:cs="Arial"/>
                <w:noProof/>
                <w:sz w:val="16"/>
                <w:szCs w:val="16"/>
              </w:rPr>
              <w:t>Closed</w:t>
            </w:r>
          </w:p>
        </w:tc>
      </w:tr>
      <w:tr w:rsidR="00AF3878" w:rsidRPr="00BD494B" w:rsidTr="00C7688C">
        <w:tc>
          <w:tcPr>
            <w:tcW w:w="15660" w:type="dxa"/>
            <w:gridSpan w:val="8"/>
            <w:shd w:val="clear" w:color="auto" w:fill="FFFF99"/>
          </w:tcPr>
          <w:p w:rsidR="00AF3878" w:rsidRDefault="00AF3878"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AF3878" w:rsidRPr="00BD494B" w:rsidTr="00C7688C">
        <w:tc>
          <w:tcPr>
            <w:tcW w:w="769" w:type="dxa"/>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Z.093</w:t>
            </w:r>
          </w:p>
        </w:tc>
        <w:tc>
          <w:tcPr>
            <w:tcW w:w="1677" w:type="dxa"/>
            <w:shd w:val="clear" w:color="auto" w:fill="auto"/>
          </w:tcPr>
          <w:p w:rsidR="00AF3878" w:rsidRPr="00F62316" w:rsidRDefault="00AF3878" w:rsidP="003F2F77">
            <w:pPr>
              <w:rPr>
                <w:rFonts w:ascii="Arial" w:hAnsi="Arial" w:cs="Arial"/>
                <w:noProof/>
                <w:sz w:val="16"/>
                <w:szCs w:val="16"/>
              </w:rPr>
            </w:pPr>
            <w:r w:rsidRPr="00F62316">
              <w:rPr>
                <w:rFonts w:ascii="Arial" w:hAnsi="Arial" w:cs="Arial"/>
                <w:noProof/>
                <w:sz w:val="16"/>
                <w:szCs w:val="16"/>
              </w:rPr>
              <w:t>6.3.7</w:t>
            </w:r>
            <w:r>
              <w:rPr>
                <w:rFonts w:ascii="Arial" w:hAnsi="Arial" w:cs="Arial"/>
                <w:noProof/>
                <w:sz w:val="16"/>
                <w:szCs w:val="16"/>
              </w:rPr>
              <w:t xml:space="preserve"> </w:t>
            </w:r>
            <w:r w:rsidRPr="00F62316">
              <w:rPr>
                <w:rFonts w:ascii="Arial" w:hAnsi="Arial" w:cs="Arial"/>
                <w:sz w:val="16"/>
                <w:szCs w:val="16"/>
                <w:lang w:eastAsia="zh-CN"/>
              </w:rPr>
              <w:t>MBMSServiceList</w:t>
            </w:r>
            <w:r>
              <w:rPr>
                <w:rFonts w:ascii="Arial" w:hAnsi="Arial" w:cs="Arial"/>
                <w:sz w:val="16"/>
                <w:szCs w:val="16"/>
                <w:lang w:eastAsia="zh-CN"/>
              </w:rPr>
              <w:t xml:space="preserve"> </w:t>
            </w:r>
          </w:p>
        </w:tc>
        <w:tc>
          <w:tcPr>
            <w:tcW w:w="5369" w:type="dxa"/>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To align the naming convention.</w:t>
            </w:r>
          </w:p>
        </w:tc>
        <w:tc>
          <w:tcPr>
            <w:tcW w:w="708" w:type="dxa"/>
            <w:gridSpan w:val="3"/>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rsidR="00AF3878" w:rsidRDefault="00AF3878" w:rsidP="00EF5008">
            <w:pPr>
              <w:spacing w:after="0"/>
              <w:rPr>
                <w:rFonts w:ascii="Arial" w:hAnsi="Arial" w:cs="Arial"/>
                <w:noProof/>
                <w:sz w:val="16"/>
                <w:lang w:eastAsia="zh-CN"/>
              </w:rPr>
            </w:pPr>
            <w:r w:rsidRPr="00EF5008">
              <w:rPr>
                <w:rFonts w:ascii="Arial" w:hAnsi="Arial" w:cs="Arial"/>
                <w:noProof/>
                <w:sz w:val="16"/>
                <w:lang w:eastAsia="zh-CN"/>
              </w:rPr>
              <w:t>Adding “-” between two letters of upper case:</w:t>
            </w:r>
          </w:p>
          <w:p w:rsidR="00AF3878" w:rsidRPr="00EF5008" w:rsidRDefault="00AF3878" w:rsidP="00EF5008">
            <w:pPr>
              <w:spacing w:after="0"/>
              <w:rPr>
                <w:rFonts w:ascii="Arial" w:hAnsi="Arial" w:cs="Arial"/>
                <w:noProof/>
                <w:sz w:val="16"/>
                <w:lang w:eastAsia="zh-CN"/>
              </w:rPr>
            </w:pPr>
          </w:p>
          <w:p w:rsidR="00AF387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w:t>
            </w:r>
            <w:r w:rsidRPr="00EF5008">
              <w:rPr>
                <w:rFonts w:ascii="Courier New" w:hAnsi="Courier New"/>
                <w:noProof/>
                <w:color w:val="FF0000"/>
                <w:sz w:val="16"/>
                <w:highlight w:val="yellow"/>
                <w:u w:val="single"/>
                <w:lang w:eastAsia="zh-CN"/>
              </w:rPr>
              <w:t>-</w:t>
            </w:r>
            <w:r>
              <w:rPr>
                <w:rFonts w:ascii="Courier New" w:hAnsi="Courier New"/>
                <w:noProof/>
                <w:sz w:val="16"/>
                <w:lang w:eastAsia="zh-CN"/>
              </w:rPr>
              <w:t>ServiceList-r13 ::=</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SEQUENCE (SIZE (0..maxMBMS-</w:t>
            </w:r>
            <w:r w:rsidRPr="00EF5008">
              <w:rPr>
                <w:rFonts w:ascii="Courier New" w:hAnsi="Courier New"/>
                <w:noProof/>
                <w:sz w:val="16"/>
                <w:shd w:val="clear" w:color="auto" w:fill="EAEAEA"/>
                <w:lang w:eastAsia="zh-CN"/>
              </w:rPr>
              <w:t>ServiceList</w:t>
            </w:r>
            <w:r>
              <w:rPr>
                <w:rFonts w:ascii="Courier New" w:hAnsi="Courier New"/>
                <w:noProof/>
                <w:sz w:val="16"/>
                <w:shd w:val="clear" w:color="auto" w:fill="EAEAEA"/>
                <w:lang w:eastAsia="zh-CN"/>
              </w:rPr>
              <w:t>PerUE</w:t>
            </w:r>
            <w:r w:rsidRPr="00EF5008">
              <w:rPr>
                <w:rFonts w:ascii="Courier New" w:hAnsi="Courier New"/>
                <w:noProof/>
                <w:sz w:val="16"/>
                <w:shd w:val="clear" w:color="auto" w:fill="EAEAEA"/>
                <w:lang w:eastAsia="zh-CN"/>
              </w:rPr>
              <w:t>-r13</w:t>
            </w:r>
            <w:r w:rsidRPr="006E1DDC">
              <w:rPr>
                <w:rFonts w:ascii="Courier New" w:hAnsi="Courier New"/>
                <w:noProof/>
                <w:sz w:val="16"/>
                <w:lang w:eastAsia="zh-CN"/>
              </w:rPr>
              <w:t xml:space="preserve">)) OF </w:t>
            </w:r>
            <w:r>
              <w:rPr>
                <w:rFonts w:ascii="Courier New" w:hAnsi="Courier New"/>
                <w:noProof/>
                <w:sz w:val="16"/>
                <w:lang w:eastAsia="zh-CN"/>
              </w:rPr>
              <w:t>MBMS-ServiceInfo-r13</w:t>
            </w:r>
          </w:p>
          <w:p w:rsidR="00AF387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AF3878" w:rsidRPr="004B14A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MBMS-ServiceInfo-r13</w:t>
            </w:r>
            <w:r w:rsidRPr="004B14A8">
              <w:rPr>
                <w:rFonts w:ascii="Courier New" w:hAnsi="Courier New"/>
                <w:noProof/>
                <w:sz w:val="16"/>
                <w:lang w:eastAsia="zh-CN"/>
              </w:rPr>
              <w:t xml:space="preserve"> ::= </w:t>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t>SEQUENCE</w:t>
            </w:r>
            <w:r w:rsidRPr="004B14A8">
              <w:rPr>
                <w:rFonts w:ascii="Courier New" w:hAnsi="Courier New"/>
                <w:noProof/>
                <w:sz w:val="16"/>
                <w:lang w:eastAsia="zh-CN"/>
              </w:rPr>
              <w:tab/>
              <w:t>{</w:t>
            </w:r>
          </w:p>
          <w:p w:rsidR="00AF3878" w:rsidRPr="00A352F0"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tmgi-r13</w:t>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t>TMGI-r9</w:t>
            </w:r>
          </w:p>
          <w:p w:rsidR="00AF3878" w:rsidRDefault="00AF3878"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rsidR="00AF3878" w:rsidRPr="00F62316" w:rsidRDefault="00AF3878" w:rsidP="00EF5008">
            <w:pPr>
              <w:spacing w:after="0"/>
              <w:rPr>
                <w:rFonts w:ascii="Arial" w:hAnsi="Arial" w:cs="Arial"/>
                <w:noProof/>
                <w:sz w:val="16"/>
                <w:lang w:eastAsia="zh-CN"/>
              </w:rPr>
            </w:pPr>
            <w:r w:rsidRPr="00EF5008">
              <w:rPr>
                <w:rFonts w:ascii="Arial" w:hAnsi="Arial" w:cs="Arial"/>
                <w:b/>
                <w:noProof/>
                <w:color w:val="1F497D" w:themeColor="text2"/>
                <w:sz w:val="16"/>
                <w:lang w:eastAsia="zh-CN"/>
              </w:rPr>
              <w:t>Huawei:</w:t>
            </w:r>
            <w:r w:rsidRPr="00EF5008">
              <w:rPr>
                <w:rFonts w:ascii="Arial" w:hAnsi="Arial" w:cs="Arial"/>
                <w:noProof/>
                <w:color w:val="1F497D" w:themeColor="text2"/>
                <w:sz w:val="16"/>
                <w:lang w:eastAsia="zh-CN"/>
              </w:rPr>
              <w:t xml:space="preserve"> Agree</w:t>
            </w:r>
          </w:p>
        </w:tc>
        <w:tc>
          <w:tcPr>
            <w:tcW w:w="1060" w:type="dxa"/>
            <w:tcBorders>
              <w:bottom w:val="single" w:sz="4" w:space="0" w:color="auto"/>
            </w:tcBorders>
            <w:shd w:val="clear" w:color="auto" w:fill="auto"/>
          </w:tcPr>
          <w:p w:rsidR="00AF3878" w:rsidRDefault="00AF3878" w:rsidP="007561DB">
            <w:pPr>
              <w:spacing w:after="0"/>
              <w:rPr>
                <w:rFonts w:ascii="Arial" w:hAnsi="Arial" w:cs="Arial"/>
                <w:noProof/>
                <w:sz w:val="16"/>
                <w:szCs w:val="16"/>
              </w:rPr>
            </w:pPr>
            <w:r>
              <w:rPr>
                <w:rFonts w:ascii="Arial" w:hAnsi="Arial" w:cs="Arial"/>
                <w:noProof/>
                <w:sz w:val="16"/>
                <w:szCs w:val="16"/>
              </w:rPr>
              <w:t>Open</w:t>
            </w:r>
          </w:p>
          <w:p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E.026</w:t>
            </w:r>
          </w:p>
        </w:tc>
        <w:tc>
          <w:tcPr>
            <w:tcW w:w="1677" w:type="dxa"/>
            <w:shd w:val="clear" w:color="auto" w:fill="auto"/>
          </w:tcPr>
          <w:p w:rsidR="00AF3878" w:rsidRPr="00F62316" w:rsidRDefault="00AF3878" w:rsidP="00A50585">
            <w:pPr>
              <w:rPr>
                <w:rFonts w:ascii="Arial" w:hAnsi="Arial" w:cs="Arial"/>
                <w:noProof/>
                <w:sz w:val="16"/>
                <w:szCs w:val="16"/>
              </w:rPr>
            </w:pPr>
            <w:r w:rsidRPr="00F62316">
              <w:rPr>
                <w:rFonts w:ascii="Arial" w:hAnsi="Arial" w:cs="Arial"/>
                <w:noProof/>
                <w:sz w:val="16"/>
                <w:szCs w:val="16"/>
              </w:rPr>
              <w:t>6.3.7 SC-MTCH-InfoList information element</w:t>
            </w:r>
          </w:p>
        </w:tc>
        <w:tc>
          <w:tcPr>
            <w:tcW w:w="5369" w:type="dxa"/>
            <w:shd w:val="clear" w:color="auto" w:fill="auto"/>
          </w:tcPr>
          <w:p w:rsidR="00AF3878" w:rsidRDefault="00AF3878" w:rsidP="004F4BB1">
            <w:pPr>
              <w:spacing w:after="0"/>
              <w:rPr>
                <w:rFonts w:ascii="Courier New" w:hAnsi="Courier New"/>
                <w:noProof/>
                <w:sz w:val="16"/>
                <w:lang w:eastAsia="zh-CN"/>
              </w:rPr>
            </w:pPr>
            <w:r w:rsidRPr="006464D4">
              <w:rPr>
                <w:rFonts w:ascii="Courier New" w:hAnsi="Courier New"/>
                <w:noProof/>
                <w:sz w:val="16"/>
                <w:lang w:eastAsia="zh-CN"/>
              </w:rPr>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rsidR="00AF3878" w:rsidRPr="006E0513" w:rsidRDefault="00AF3878" w:rsidP="004F4BB1">
            <w:pPr>
              <w:spacing w:after="0"/>
              <w:rPr>
                <w:rFonts w:ascii="Arial" w:hAnsi="Arial" w:cs="Arial"/>
                <w:noProof/>
                <w:sz w:val="16"/>
                <w:lang w:eastAsia="zh-CN"/>
              </w:rPr>
            </w:pPr>
            <w:r w:rsidRPr="006E0513">
              <w:rPr>
                <w:rFonts w:ascii="Arial" w:hAnsi="Arial" w:cs="Arial"/>
                <w:noProof/>
                <w:sz w:val="16"/>
                <w:lang w:eastAsia="zh-CN"/>
              </w:rPr>
              <w:t xml:space="preserve">should it not be </w:t>
            </w:r>
          </w:p>
          <w:p w:rsidR="00AF3878" w:rsidRDefault="00AF3878" w:rsidP="004F4BB1">
            <w:pPr>
              <w:spacing w:after="0"/>
              <w:rPr>
                <w:rFonts w:ascii="Courier New" w:hAnsi="Courier New"/>
                <w:noProof/>
                <w:sz w:val="16"/>
                <w:lang w:eastAsia="zh-CN"/>
              </w:rPr>
            </w:pPr>
            <w:r>
              <w:rPr>
                <w:rFonts w:ascii="Courier New" w:hAnsi="Courier New"/>
                <w:noProof/>
                <w:sz w:val="16"/>
                <w:lang w:eastAsia="zh-CN"/>
              </w:rPr>
              <w:t>g-RNTI-r13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8902A4">
              <w:rPr>
                <w:rFonts w:ascii="Courier New" w:hAnsi="Courier New"/>
                <w:noProof/>
                <w:sz w:val="16"/>
                <w:highlight w:val="yellow"/>
                <w:lang w:eastAsia="zh-CN"/>
              </w:rPr>
              <w:t>G</w:t>
            </w:r>
            <w:r w:rsidRPr="006464D4">
              <w:rPr>
                <w:rFonts w:ascii="Courier New" w:hAnsi="Courier New"/>
                <w:noProof/>
                <w:sz w:val="16"/>
                <w:lang w:eastAsia="zh-CN"/>
              </w:rPr>
              <w:t>-RNTI</w:t>
            </w:r>
          </w:p>
          <w:p w:rsidR="00AF3878" w:rsidRPr="006E0513" w:rsidRDefault="00AF3878" w:rsidP="004F4BB1">
            <w:pPr>
              <w:spacing w:after="0"/>
              <w:rPr>
                <w:rFonts w:ascii="Arial" w:hAnsi="Arial" w:cs="Arial"/>
                <w:noProof/>
                <w:sz w:val="16"/>
                <w:lang w:eastAsia="zh-CN"/>
              </w:rPr>
            </w:pPr>
            <w:r w:rsidRPr="006E0513">
              <w:rPr>
                <w:rFonts w:ascii="Arial" w:hAnsi="Arial" w:cs="Arial"/>
                <w:noProof/>
                <w:sz w:val="16"/>
                <w:lang w:eastAsia="zh-CN"/>
              </w:rPr>
              <w:t>(question is if also “–r13” should be appended)?</w:t>
            </w:r>
          </w:p>
          <w:p w:rsidR="00AF3878" w:rsidRPr="00BD494B" w:rsidRDefault="00AF3878" w:rsidP="004F4BB1">
            <w:pPr>
              <w:spacing w:after="0"/>
              <w:rPr>
                <w:rFonts w:ascii="Arial" w:hAnsi="Arial" w:cs="Arial"/>
                <w:noProof/>
                <w:sz w:val="16"/>
                <w:szCs w:val="16"/>
              </w:rPr>
            </w:pPr>
            <w:r w:rsidRPr="006E0513">
              <w:rPr>
                <w:rFonts w:ascii="Arial" w:hAnsi="Arial" w:cs="Arial"/>
                <w:noProof/>
                <w:sz w:val="16"/>
                <w:lang w:eastAsia="zh-CN"/>
              </w:rPr>
              <w:t>However, from a UE p.o.v the “G-RMTI” is just another Id to search for in UE common search space, so in this respect no different handling from C-RNTI.. -Check</w:t>
            </w:r>
          </w:p>
        </w:tc>
        <w:tc>
          <w:tcPr>
            <w:tcW w:w="708" w:type="dxa"/>
            <w:gridSpan w:val="3"/>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AF3878" w:rsidRDefault="00AF3878" w:rsidP="004F4BB1">
            <w:pP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Not sure we need a new type.</w:t>
            </w:r>
          </w:p>
          <w:p w:rsidR="00AF3878" w:rsidRDefault="00AF3878" w:rsidP="00080A6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not clear what needs to be corrected. How would this type be defined?.</w:t>
            </w:r>
          </w:p>
          <w:p w:rsidR="00AF3878" w:rsidRPr="00C2347E" w:rsidRDefault="00AF3878" w:rsidP="00080A6F">
            <w:pPr>
              <w:spacing w:after="0"/>
              <w:rPr>
                <w:rFonts w:ascii="Arial" w:hAnsi="Arial" w:cs="Arial"/>
                <w:noProof/>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It seems true that the IE definition is not really correct (i.e. identifies a UE). As this is not used multiple times, we could just use BIT STRING (SIZE (16))</w:t>
            </w:r>
          </w:p>
        </w:tc>
        <w:tc>
          <w:tcPr>
            <w:tcW w:w="1060" w:type="dxa"/>
            <w:tcBorders>
              <w:bottom w:val="single" w:sz="4" w:space="0" w:color="auto"/>
            </w:tcBorders>
            <w:shd w:val="clear" w:color="auto" w:fill="auto"/>
          </w:tcPr>
          <w:p w:rsidR="00AF3878" w:rsidRDefault="00AF3878" w:rsidP="00760DA3">
            <w:pPr>
              <w:spacing w:after="0"/>
              <w:rPr>
                <w:rFonts w:ascii="Arial" w:hAnsi="Arial" w:cs="Arial"/>
                <w:noProof/>
                <w:sz w:val="16"/>
                <w:szCs w:val="16"/>
              </w:rPr>
            </w:pPr>
            <w:r>
              <w:rPr>
                <w:rFonts w:ascii="Arial" w:hAnsi="Arial" w:cs="Arial"/>
                <w:noProof/>
                <w:sz w:val="16"/>
                <w:szCs w:val="16"/>
              </w:rPr>
              <w:t>Open</w:t>
            </w:r>
          </w:p>
          <w:p w:rsidR="00AF3878" w:rsidRPr="00BD494B" w:rsidRDefault="00AF3878" w:rsidP="00760DA3">
            <w:pPr>
              <w:spacing w:after="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7561DB">
            <w:pPr>
              <w:spacing w:after="0"/>
              <w:rPr>
                <w:rFonts w:ascii="Arial" w:hAnsi="Arial" w:cs="Arial"/>
                <w:noProof/>
                <w:sz w:val="16"/>
                <w:szCs w:val="16"/>
              </w:rPr>
            </w:pPr>
            <w:r>
              <w:rPr>
                <w:rFonts w:ascii="Arial" w:hAnsi="Arial" w:cs="Arial"/>
                <w:noProof/>
                <w:sz w:val="16"/>
                <w:szCs w:val="16"/>
              </w:rPr>
              <w:t>Z.087</w:t>
            </w:r>
          </w:p>
        </w:tc>
        <w:tc>
          <w:tcPr>
            <w:tcW w:w="1677" w:type="dxa"/>
            <w:shd w:val="clear" w:color="auto" w:fill="auto"/>
          </w:tcPr>
          <w:p w:rsidR="00AF3878" w:rsidRPr="00F62316" w:rsidRDefault="00AF3878" w:rsidP="007561DB">
            <w:pPr>
              <w:spacing w:after="0"/>
              <w:rPr>
                <w:rFonts w:ascii="Arial" w:hAnsi="Arial" w:cs="Arial"/>
                <w:noProof/>
                <w:sz w:val="16"/>
                <w:szCs w:val="16"/>
              </w:rPr>
            </w:pPr>
            <w:r w:rsidRPr="00F62316">
              <w:rPr>
                <w:rFonts w:ascii="Arial" w:hAnsi="Arial" w:cs="Arial"/>
                <w:noProof/>
                <w:sz w:val="16"/>
                <w:szCs w:val="16"/>
              </w:rPr>
              <w:t xml:space="preserve">6.3.7a </w:t>
            </w:r>
            <w:r w:rsidRPr="00F62316">
              <w:rPr>
                <w:rFonts w:ascii="Arial" w:hAnsi="Arial" w:cs="Arial"/>
                <w:sz w:val="16"/>
                <w:szCs w:val="16"/>
                <w:lang w:eastAsia="zh-CN"/>
              </w:rPr>
              <w:t>SC-MTCH-InfoList</w:t>
            </w:r>
            <w:r>
              <w:rPr>
                <w:rFonts w:ascii="Arial" w:hAnsi="Arial" w:cs="Arial"/>
                <w:sz w:val="16"/>
                <w:szCs w:val="16"/>
                <w:lang w:eastAsia="zh-CN"/>
              </w:rPr>
              <w:t xml:space="preserve"> </w:t>
            </w:r>
          </w:p>
        </w:tc>
        <w:tc>
          <w:tcPr>
            <w:tcW w:w="5369" w:type="dxa"/>
            <w:shd w:val="clear" w:color="auto" w:fill="auto"/>
          </w:tcPr>
          <w:p w:rsidR="00AF3878" w:rsidRPr="00BD494B" w:rsidRDefault="00AF3878" w:rsidP="007561DB">
            <w:pPr>
              <w:spacing w:after="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8" w:type="dxa"/>
            <w:gridSpan w:val="3"/>
            <w:shd w:val="clear" w:color="auto" w:fill="auto"/>
          </w:tcPr>
          <w:p w:rsidR="00AF3878" w:rsidRPr="00BD494B" w:rsidRDefault="00AF3878" w:rsidP="007561DB">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AF3878" w:rsidRPr="00C2347E" w:rsidRDefault="00AF3878" w:rsidP="007561DB">
            <w:pPr>
              <w:spacing w:after="0"/>
              <w:rPr>
                <w:rFonts w:ascii="Arial" w:hAnsi="Arial" w:cs="Arial"/>
                <w:noProof/>
                <w:sz w:val="16"/>
                <w:lang w:eastAsia="zh-CN"/>
              </w:rPr>
            </w:pPr>
            <w:r w:rsidRPr="00C2347E">
              <w:rPr>
                <w:rFonts w:ascii="Arial" w:hAnsi="Arial" w:cs="Arial"/>
                <w:noProof/>
                <w:sz w:val="16"/>
                <w:lang w:eastAsia="zh-CN"/>
              </w:rPr>
              <w:t>Change the following names:</w:t>
            </w:r>
          </w:p>
          <w:p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 xml:space="preserve">SC-MTCH-Info-r13 ::= </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SEQUENCE</w:t>
            </w:r>
            <w:r w:rsidRPr="006464D4">
              <w:rPr>
                <w:rFonts w:ascii="Courier New" w:hAnsi="Courier New"/>
                <w:noProof/>
                <w:sz w:val="16"/>
                <w:lang w:eastAsia="zh-CN"/>
              </w:rPr>
              <w:tab/>
              <w:t>{</w:t>
            </w:r>
          </w:p>
          <w:p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p>
          <w:p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lastRenderedPageBreak/>
              <w:tab/>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s</w:t>
            </w:r>
            <w:r w:rsidRPr="00C2347E">
              <w:rPr>
                <w:rFonts w:ascii="Courier New" w:hAnsi="Courier New"/>
                <w:noProof/>
                <w:color w:val="FF0000"/>
                <w:sz w:val="16"/>
                <w:u w:val="single"/>
                <w:lang w:eastAsia="zh-CN"/>
              </w:rPr>
              <w:t>S</w:t>
            </w:r>
            <w:r w:rsidRPr="006464D4">
              <w:rPr>
                <w:rFonts w:ascii="Courier New" w:hAnsi="Courier New"/>
                <w:noProof/>
                <w:sz w:val="16"/>
                <w:lang w:eastAsia="zh-CN"/>
              </w:rPr>
              <w:t>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SC-MTCH-SchedulingInfo-r13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n</w:t>
            </w:r>
            <w:r w:rsidRPr="00C2347E">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(SIZE(maxNeighCellSCPTM-r13))</w:t>
            </w:r>
            <w:r w:rsidRPr="006464D4">
              <w:rPr>
                <w:rFonts w:ascii="Courier New" w:hAnsi="Courier New"/>
                <w:noProof/>
                <w:sz w:val="16"/>
                <w:lang w:eastAsia="zh-CN"/>
              </w:rPr>
              <w:tab/>
              <w:t>OPTIONAL,</w:t>
            </w:r>
          </w:p>
          <w:p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rsidR="00AF3878" w:rsidRDefault="00AF3878" w:rsidP="007561DB">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rsidR="00AF3878" w:rsidRPr="00BD494B" w:rsidRDefault="00AF3878" w:rsidP="007561DB">
            <w:pPr>
              <w:spacing w:after="0"/>
              <w:rPr>
                <w:rFonts w:ascii="Arial" w:hAnsi="Arial" w:cs="Arial"/>
                <w:noProof/>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Agree.</w:t>
            </w:r>
          </w:p>
        </w:tc>
        <w:tc>
          <w:tcPr>
            <w:tcW w:w="1060" w:type="dxa"/>
            <w:shd w:val="clear" w:color="auto" w:fill="auto"/>
          </w:tcPr>
          <w:p w:rsidR="00AF3878" w:rsidRDefault="00AF3878" w:rsidP="007561DB">
            <w:pPr>
              <w:spacing w:after="0"/>
              <w:rPr>
                <w:rFonts w:ascii="Arial" w:hAnsi="Arial" w:cs="Arial"/>
                <w:noProof/>
                <w:sz w:val="16"/>
                <w:szCs w:val="16"/>
              </w:rPr>
            </w:pPr>
            <w:r>
              <w:rPr>
                <w:rFonts w:ascii="Arial" w:hAnsi="Arial" w:cs="Arial"/>
                <w:noProof/>
                <w:sz w:val="16"/>
                <w:szCs w:val="16"/>
              </w:rPr>
              <w:lastRenderedPageBreak/>
              <w:t xml:space="preserve">Open </w:t>
            </w:r>
          </w:p>
          <w:p w:rsidR="00AF3878" w:rsidRDefault="00AF3878" w:rsidP="007561DB">
            <w:pPr>
              <w:spacing w:after="0"/>
              <w:rPr>
                <w:rFonts w:ascii="Arial" w:hAnsi="Arial" w:cs="Arial"/>
                <w:noProof/>
                <w:sz w:val="16"/>
                <w:szCs w:val="16"/>
              </w:rPr>
            </w:pPr>
            <w:r>
              <w:rPr>
                <w:rFonts w:ascii="Arial" w:hAnsi="Arial" w:cs="Arial"/>
                <w:noProof/>
                <w:sz w:val="16"/>
                <w:szCs w:val="16"/>
              </w:rPr>
              <w:t>(SC-PTM CR)</w:t>
            </w:r>
          </w:p>
          <w:p w:rsidR="00AF3878" w:rsidRPr="00BD494B" w:rsidRDefault="00AF3878" w:rsidP="007561DB">
            <w:pPr>
              <w:spacing w:after="0"/>
              <w:rPr>
                <w:rFonts w:ascii="Arial" w:hAnsi="Arial" w:cs="Arial"/>
                <w:noProof/>
                <w:sz w:val="16"/>
                <w:szCs w:val="16"/>
              </w:rPr>
            </w:pPr>
            <w:r>
              <w:rPr>
                <w:rFonts w:ascii="Arial" w:hAnsi="Arial" w:cs="Arial"/>
                <w:noProof/>
                <w:sz w:val="16"/>
                <w:szCs w:val="16"/>
              </w:rPr>
              <w:t>(ASN.1)</w:t>
            </w:r>
          </w:p>
        </w:tc>
      </w:tr>
      <w:tr w:rsidR="00AF3878" w:rsidRPr="00BD494B" w:rsidTr="00C7688C">
        <w:tc>
          <w:tcPr>
            <w:tcW w:w="769" w:type="dxa"/>
            <w:shd w:val="clear" w:color="auto" w:fill="auto"/>
          </w:tcPr>
          <w:p w:rsidR="00AF3878" w:rsidRPr="00BD494B" w:rsidRDefault="00AF3878" w:rsidP="000C0060">
            <w:pPr>
              <w:spacing w:after="60"/>
              <w:rPr>
                <w:rFonts w:ascii="Arial" w:hAnsi="Arial" w:cs="Arial"/>
                <w:noProof/>
                <w:sz w:val="16"/>
                <w:szCs w:val="16"/>
              </w:rPr>
            </w:pPr>
            <w:r>
              <w:rPr>
                <w:rFonts w:ascii="Arial" w:hAnsi="Arial" w:cs="Arial"/>
                <w:noProof/>
                <w:sz w:val="16"/>
                <w:szCs w:val="16"/>
              </w:rPr>
              <w:lastRenderedPageBreak/>
              <w:t>Z.088</w:t>
            </w:r>
          </w:p>
        </w:tc>
        <w:tc>
          <w:tcPr>
            <w:tcW w:w="1677" w:type="dxa"/>
            <w:shd w:val="clear" w:color="auto" w:fill="auto"/>
          </w:tcPr>
          <w:p w:rsidR="00AF3878" w:rsidRPr="00F62316" w:rsidRDefault="00AF3878"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r>
              <w:rPr>
                <w:rFonts w:ascii="Arial" w:hAnsi="Arial" w:cs="Arial"/>
                <w:noProof/>
                <w:sz w:val="16"/>
                <w:szCs w:val="16"/>
              </w:rPr>
              <w:t xml:space="preserve"> </w:t>
            </w:r>
          </w:p>
        </w:tc>
        <w:tc>
          <w:tcPr>
            <w:tcW w:w="5369" w:type="dxa"/>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 xml:space="preserve">A gramma error is corrected, and the naming of the field is to be aligned with the naming covention </w:t>
            </w:r>
          </w:p>
        </w:tc>
        <w:tc>
          <w:tcPr>
            <w:tcW w:w="708" w:type="dxa"/>
            <w:gridSpan w:val="3"/>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rsidR="00AF3878" w:rsidRPr="008D623F" w:rsidRDefault="00AF3878" w:rsidP="000C0060">
            <w:pPr>
              <w:keepNext/>
              <w:keepLines/>
              <w:spacing w:after="0"/>
              <w:rPr>
                <w:rFonts w:ascii="Arial" w:hAnsi="Arial"/>
                <w:b/>
                <w:bCs/>
                <w:i/>
                <w:noProof/>
                <w:sz w:val="16"/>
                <w:szCs w:val="16"/>
              </w:rPr>
            </w:pPr>
            <w:r w:rsidRPr="008D623F">
              <w:rPr>
                <w:rFonts w:ascii="Arial" w:hAnsi="Arial"/>
                <w:b/>
                <w:bCs/>
                <w:i/>
                <w:noProof/>
                <w:sz w:val="16"/>
                <w:szCs w:val="16"/>
              </w:rPr>
              <w:t>sc-mtch-</w:t>
            </w:r>
            <w:r w:rsidRPr="008D623F">
              <w:rPr>
                <w:rFonts w:ascii="Arial" w:hAnsi="Arial"/>
                <w:b/>
                <w:bCs/>
                <w:i/>
                <w:strike/>
                <w:noProof/>
                <w:color w:val="FF0000"/>
                <w:sz w:val="16"/>
                <w:szCs w:val="16"/>
              </w:rPr>
              <w:t>s</w:t>
            </w:r>
            <w:r w:rsidRPr="008D623F">
              <w:rPr>
                <w:rFonts w:ascii="Arial" w:hAnsi="Arial"/>
                <w:b/>
                <w:bCs/>
                <w:i/>
                <w:noProof/>
                <w:color w:val="FF0000"/>
                <w:sz w:val="16"/>
                <w:szCs w:val="16"/>
                <w:u w:val="single"/>
              </w:rPr>
              <w:t>S</w:t>
            </w:r>
            <w:r w:rsidRPr="008D623F">
              <w:rPr>
                <w:rFonts w:ascii="Arial" w:hAnsi="Arial"/>
                <w:b/>
                <w:bCs/>
                <w:i/>
                <w:noProof/>
                <w:sz w:val="16"/>
                <w:szCs w:val="16"/>
              </w:rPr>
              <w:t>chedulingInfo</w:t>
            </w:r>
          </w:p>
          <w:p w:rsidR="00AF3878" w:rsidRPr="008D623F" w:rsidRDefault="00AF3878" w:rsidP="00760DA3">
            <w:pPr>
              <w:pBdr>
                <w:bottom w:val="single" w:sz="6" w:space="1" w:color="auto"/>
              </w:pBdr>
              <w:spacing w:after="0"/>
              <w:rPr>
                <w:rFonts w:ascii="Courier New" w:hAnsi="Courier New"/>
                <w:noProof/>
                <w:sz w:val="16"/>
                <w:szCs w:val="16"/>
                <w:lang w:eastAsia="zh-CN"/>
              </w:rPr>
            </w:pPr>
            <w:r w:rsidRPr="008D623F">
              <w:rPr>
                <w:rFonts w:ascii="Arial" w:eastAsia="MS Mincho" w:hAnsi="Arial"/>
                <w:bCs/>
                <w:kern w:val="2"/>
                <w:sz w:val="16"/>
                <w:szCs w:val="16"/>
              </w:rPr>
              <w:t xml:space="preserve">DRX information for the SC-MTCH. If this field </w:t>
            </w:r>
            <w:r w:rsidRPr="008D623F">
              <w:rPr>
                <w:rFonts w:ascii="Arial" w:eastAsia="MS Mincho" w:hAnsi="Arial"/>
                <w:bCs/>
                <w:color w:val="FF0000"/>
                <w:kern w:val="2"/>
                <w:sz w:val="16"/>
                <w:szCs w:val="16"/>
                <w:u w:val="single"/>
              </w:rPr>
              <w:t xml:space="preserve">is </w:t>
            </w:r>
            <w:r w:rsidRPr="008D623F">
              <w:rPr>
                <w:rFonts w:ascii="Arial" w:eastAsia="MS Mincho" w:hAnsi="Arial"/>
                <w:bCs/>
                <w:kern w:val="2"/>
                <w:sz w:val="16"/>
                <w:szCs w:val="16"/>
              </w:rPr>
              <w:t>absent, the SC-MTCH may be scheduled in any subframe.</w:t>
            </w:r>
          </w:p>
          <w:p w:rsidR="00AF3878" w:rsidRPr="00760DA3" w:rsidRDefault="00AF3878" w:rsidP="00760DA3">
            <w:pPr>
              <w:spacing w:after="0"/>
              <w:rPr>
                <w:rFonts w:ascii="Arial" w:hAnsi="Arial" w:cs="Arial"/>
                <w:noProof/>
                <w:sz w:val="16"/>
                <w:lang w:eastAsia="zh-CN"/>
              </w:rPr>
            </w:pPr>
            <w:r w:rsidRPr="009037AC">
              <w:rPr>
                <w:rFonts w:ascii="Arial" w:hAnsi="Arial" w:cs="Arial"/>
                <w:b/>
                <w:noProof/>
                <w:color w:val="1F497D" w:themeColor="text2"/>
                <w:sz w:val="16"/>
                <w:lang w:eastAsia="zh-CN"/>
              </w:rPr>
              <w:t>Huawei:</w:t>
            </w:r>
            <w:r w:rsidRPr="009037AC">
              <w:rPr>
                <w:rFonts w:ascii="Arial" w:hAnsi="Arial" w:cs="Arial"/>
                <w:noProof/>
                <w:color w:val="1F497D" w:themeColor="text2"/>
                <w:sz w:val="16"/>
                <w:lang w:eastAsia="zh-CN"/>
              </w:rPr>
              <w:t xml:space="preserve"> Agree.</w:t>
            </w:r>
          </w:p>
        </w:tc>
        <w:tc>
          <w:tcPr>
            <w:tcW w:w="1060" w:type="dxa"/>
            <w:shd w:val="clear" w:color="auto" w:fill="auto"/>
          </w:tcPr>
          <w:p w:rsidR="00AF3878" w:rsidRDefault="00AF3878" w:rsidP="007561DB">
            <w:pPr>
              <w:spacing w:after="0"/>
              <w:rPr>
                <w:rFonts w:ascii="Arial" w:hAnsi="Arial" w:cs="Arial"/>
                <w:noProof/>
                <w:sz w:val="16"/>
                <w:szCs w:val="16"/>
              </w:rPr>
            </w:pPr>
            <w:r>
              <w:rPr>
                <w:rFonts w:ascii="Arial" w:hAnsi="Arial" w:cs="Arial"/>
                <w:noProof/>
                <w:sz w:val="16"/>
                <w:szCs w:val="16"/>
              </w:rPr>
              <w:t>Open</w:t>
            </w:r>
          </w:p>
          <w:p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shd w:val="clear" w:color="auto" w:fill="auto"/>
          </w:tcPr>
          <w:p w:rsidR="00AF3878" w:rsidRPr="00BD494B" w:rsidRDefault="00AF3878" w:rsidP="000C0060">
            <w:pPr>
              <w:spacing w:after="60"/>
              <w:rPr>
                <w:rFonts w:ascii="Arial" w:hAnsi="Arial" w:cs="Arial"/>
                <w:noProof/>
                <w:sz w:val="16"/>
                <w:szCs w:val="16"/>
              </w:rPr>
            </w:pPr>
            <w:r>
              <w:rPr>
                <w:rFonts w:ascii="Arial" w:hAnsi="Arial" w:cs="Arial"/>
                <w:noProof/>
                <w:sz w:val="16"/>
                <w:szCs w:val="16"/>
              </w:rPr>
              <w:t>Z.091</w:t>
            </w:r>
          </w:p>
        </w:tc>
        <w:tc>
          <w:tcPr>
            <w:tcW w:w="1677" w:type="dxa"/>
            <w:shd w:val="clear" w:color="auto" w:fill="auto"/>
          </w:tcPr>
          <w:p w:rsidR="00AF3878" w:rsidRPr="00F62316" w:rsidRDefault="00AF3878" w:rsidP="00A50585">
            <w:pPr>
              <w:spacing w:after="0"/>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shd w:val="clear" w:color="auto" w:fill="auto"/>
          </w:tcPr>
          <w:p w:rsidR="00AF3878" w:rsidRDefault="00AF3878" w:rsidP="008D623F">
            <w:pPr>
              <w:spacing w:after="0"/>
              <w:rPr>
                <w:rFonts w:ascii="Arial" w:hAnsi="Arial" w:cs="Arial"/>
                <w:noProof/>
                <w:sz w:val="16"/>
                <w:szCs w:val="16"/>
              </w:rPr>
            </w:pPr>
            <w:r>
              <w:rPr>
                <w:rFonts w:ascii="Arial" w:hAnsi="Arial" w:cs="Arial"/>
                <w:noProof/>
                <w:sz w:val="16"/>
                <w:szCs w:val="16"/>
              </w:rPr>
              <w:t>To align with the naming convention of field. The corresponding IE names and the text should be changed accordingly.</w:t>
            </w:r>
          </w:p>
        </w:tc>
        <w:tc>
          <w:tcPr>
            <w:tcW w:w="708" w:type="dxa"/>
            <w:gridSpan w:val="3"/>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rsidR="00AF3878" w:rsidRPr="008D623F" w:rsidRDefault="00AF3878" w:rsidP="000C0060">
            <w:pPr>
              <w:keepNext/>
              <w:keepLines/>
              <w:pBdr>
                <w:bottom w:val="single" w:sz="6" w:space="1" w:color="auto"/>
              </w:pBdr>
              <w:spacing w:after="0"/>
              <w:rPr>
                <w:rFonts w:ascii="Arial" w:hAnsi="Arial"/>
                <w:b/>
                <w:bCs/>
                <w:i/>
                <w:noProof/>
                <w:sz w:val="16"/>
                <w:szCs w:val="16"/>
                <w:lang w:eastAsia="zh-CN"/>
              </w:rPr>
            </w:pPr>
            <w:r w:rsidRPr="008D623F">
              <w:rPr>
                <w:rFonts w:ascii="Arial" w:hAnsi="Arial"/>
                <w:b/>
                <w:bCs/>
                <w:i/>
                <w:noProof/>
                <w:sz w:val="16"/>
                <w:szCs w:val="16"/>
              </w:rPr>
              <w:t>sc-mtch-</w:t>
            </w:r>
            <w:r w:rsidRPr="008D623F">
              <w:rPr>
                <w:rFonts w:ascii="Arial" w:hAnsi="Arial"/>
                <w:b/>
                <w:bCs/>
                <w:i/>
                <w:strike/>
                <w:noProof/>
                <w:color w:val="FF0000"/>
                <w:sz w:val="16"/>
                <w:szCs w:val="16"/>
              </w:rPr>
              <w:t>n</w:t>
            </w:r>
            <w:r w:rsidRPr="008D623F">
              <w:rPr>
                <w:rFonts w:ascii="Arial" w:hAnsi="Arial"/>
                <w:b/>
                <w:bCs/>
                <w:i/>
                <w:noProof/>
                <w:color w:val="FF0000"/>
                <w:sz w:val="16"/>
                <w:szCs w:val="16"/>
                <w:u w:val="single"/>
              </w:rPr>
              <w:t>N</w:t>
            </w:r>
            <w:r w:rsidRPr="008D623F">
              <w:rPr>
                <w:rFonts w:ascii="Arial" w:hAnsi="Arial"/>
                <w:b/>
                <w:bCs/>
                <w:i/>
                <w:noProof/>
                <w:sz w:val="16"/>
                <w:szCs w:val="16"/>
              </w:rPr>
              <w:t>eighbourCell</w:t>
            </w:r>
          </w:p>
          <w:p w:rsidR="00AF3878" w:rsidRPr="00760DA3" w:rsidRDefault="00AF3878" w:rsidP="00760DA3">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1060" w:type="dxa"/>
            <w:shd w:val="clear" w:color="auto" w:fill="auto"/>
          </w:tcPr>
          <w:p w:rsidR="00AF3878" w:rsidRDefault="00AF3878" w:rsidP="007561DB">
            <w:pPr>
              <w:spacing w:after="0"/>
              <w:rPr>
                <w:rFonts w:ascii="Arial" w:hAnsi="Arial" w:cs="Arial"/>
                <w:noProof/>
                <w:sz w:val="16"/>
                <w:szCs w:val="16"/>
              </w:rPr>
            </w:pPr>
            <w:r>
              <w:rPr>
                <w:rFonts w:ascii="Arial" w:hAnsi="Arial" w:cs="Arial"/>
                <w:noProof/>
                <w:sz w:val="16"/>
                <w:szCs w:val="16"/>
              </w:rPr>
              <w:t>Open</w:t>
            </w:r>
          </w:p>
          <w:p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tcBorders>
              <w:bottom w:val="single" w:sz="4" w:space="0" w:color="auto"/>
            </w:tcBorders>
            <w:shd w:val="clear" w:color="auto" w:fill="auto"/>
          </w:tcPr>
          <w:p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Z.090</w:t>
            </w:r>
          </w:p>
        </w:tc>
        <w:tc>
          <w:tcPr>
            <w:tcW w:w="1677" w:type="dxa"/>
            <w:tcBorders>
              <w:bottom w:val="single" w:sz="4" w:space="0" w:color="auto"/>
            </w:tcBorders>
            <w:shd w:val="clear" w:color="auto" w:fill="auto"/>
          </w:tcPr>
          <w:p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rsidR="00AF3878" w:rsidRPr="008F2AE6" w:rsidRDefault="00AF3878" w:rsidP="004F4BB1">
            <w:pPr>
              <w:spacing w:after="0"/>
              <w:rPr>
                <w:rFonts w:eastAsia="SimSun"/>
                <w:lang w:eastAsia="zh-CN"/>
              </w:rPr>
            </w:pPr>
            <w:r>
              <w:rPr>
                <w:rFonts w:ascii="Arial" w:hAnsi="Arial" w:cs="Arial"/>
                <w:noProof/>
                <w:sz w:val="16"/>
                <w:szCs w:val="16"/>
              </w:rPr>
              <w:t>The description for the value of DRX offset is missing.</w:t>
            </w:r>
          </w:p>
        </w:tc>
        <w:tc>
          <w:tcPr>
            <w:tcW w:w="708" w:type="dxa"/>
            <w:gridSpan w:val="3"/>
            <w:tcBorders>
              <w:bottom w:val="single" w:sz="4" w:space="0" w:color="auto"/>
            </w:tcBorders>
            <w:shd w:val="clear" w:color="auto" w:fill="auto"/>
          </w:tcPr>
          <w:p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rsidR="00AF3878" w:rsidRPr="00FF456C" w:rsidRDefault="00AF3878" w:rsidP="00B50126">
            <w:pPr>
              <w:spacing w:after="0"/>
              <w:rPr>
                <w:rFonts w:ascii="Arial" w:hAnsi="Arial" w:cs="Arial"/>
                <w:noProof/>
                <w:sz w:val="16"/>
                <w:szCs w:val="16"/>
                <w:lang w:eastAsia="zh-CN"/>
              </w:rPr>
            </w:pPr>
            <w:r w:rsidRPr="00FF456C">
              <w:rPr>
                <w:rFonts w:ascii="Arial" w:hAnsi="Arial" w:cs="Arial"/>
                <w:noProof/>
                <w:sz w:val="16"/>
                <w:szCs w:val="16"/>
                <w:lang w:eastAsia="zh-CN"/>
              </w:rPr>
              <w:t>Add text for the offset:</w:t>
            </w:r>
          </w:p>
          <w:p w:rsidR="00AF3878" w:rsidRPr="00FF456C" w:rsidRDefault="00AF3878" w:rsidP="00B50126">
            <w:pPr>
              <w:keepNext/>
              <w:keepLines/>
              <w:spacing w:after="0"/>
              <w:rPr>
                <w:rFonts w:ascii="Arial" w:hAnsi="Arial" w:cs="Arial"/>
                <w:b/>
                <w:bCs/>
                <w:i/>
                <w:noProof/>
                <w:sz w:val="16"/>
                <w:szCs w:val="16"/>
                <w:lang w:eastAsia="zh-CN"/>
              </w:rPr>
            </w:pPr>
            <w:r w:rsidRPr="00FF456C">
              <w:rPr>
                <w:rFonts w:ascii="Arial" w:hAnsi="Arial" w:cs="Arial"/>
                <w:b/>
                <w:bCs/>
                <w:i/>
                <w:noProof/>
                <w:sz w:val="16"/>
                <w:szCs w:val="16"/>
              </w:rPr>
              <w:t>schedulingPeriodStartOffsetSCPTM</w:t>
            </w:r>
          </w:p>
          <w:p w:rsidR="00AF3878" w:rsidRDefault="00AF3878" w:rsidP="00B50126">
            <w:pPr>
              <w:pBdr>
                <w:bottom w:val="single" w:sz="6" w:space="1" w:color="auto"/>
              </w:pBdr>
              <w:spacing w:after="0"/>
              <w:rPr>
                <w:rFonts w:ascii="Arial" w:eastAsia="PMingLiU" w:hAnsi="Arial" w:cs="Arial"/>
                <w:sz w:val="16"/>
                <w:szCs w:val="16"/>
                <w:lang w:eastAsia="zh-TW"/>
              </w:rPr>
            </w:pPr>
            <w:r w:rsidRPr="00FF456C">
              <w:rPr>
                <w:rFonts w:ascii="Arial" w:eastAsia="MS Mincho" w:hAnsi="Arial" w:cs="Arial"/>
                <w:bCs/>
                <w:i/>
                <w:kern w:val="2"/>
                <w:sz w:val="16"/>
                <w:szCs w:val="16"/>
              </w:rPr>
              <w:t>SC-MTCH-SchedulingCycle</w:t>
            </w:r>
            <w:r w:rsidRPr="00FF456C">
              <w:rPr>
                <w:rFonts w:ascii="Arial" w:eastAsia="MS Mincho" w:hAnsi="Arial" w:cs="Arial"/>
                <w:bCs/>
                <w:kern w:val="2"/>
                <w:sz w:val="16"/>
                <w:szCs w:val="16"/>
              </w:rPr>
              <w:t xml:space="preserve"> and </w:t>
            </w:r>
            <w:r w:rsidRPr="00FF456C">
              <w:rPr>
                <w:rFonts w:ascii="Arial" w:eastAsia="MS Mincho" w:hAnsi="Arial" w:cs="Arial"/>
                <w:bCs/>
                <w:i/>
                <w:kern w:val="2"/>
                <w:sz w:val="16"/>
                <w:szCs w:val="16"/>
              </w:rPr>
              <w:t>SC-MTCH-SchedulingOffset</w:t>
            </w:r>
            <w:r w:rsidRPr="00FF456C">
              <w:rPr>
                <w:rFonts w:ascii="Arial" w:eastAsia="MS Mincho" w:hAnsi="Arial" w:cs="Arial"/>
                <w:bCs/>
                <w:kern w:val="2"/>
                <w:sz w:val="16"/>
                <w:szCs w:val="16"/>
              </w:rPr>
              <w:t xml:space="preserve"> in TS 36.321 [6]. The value of SC-MTCH-SchedulingCycle is in number of sub-frames. Value sf10 corresponds to 10 sub-frames, sf20 corresponds to 20 sub-frames and so on. </w:t>
            </w:r>
            <w:r w:rsidRPr="00FF456C">
              <w:rPr>
                <w:rFonts w:ascii="Arial" w:hAnsi="Arial" w:cs="Arial"/>
                <w:bCs/>
                <w:noProof/>
                <w:color w:val="FF0000"/>
                <w:sz w:val="16"/>
                <w:szCs w:val="16"/>
                <w:u w:val="single"/>
                <w:lang w:eastAsia="en-GB"/>
              </w:rPr>
              <w:t xml:space="preserve">The value of </w:t>
            </w:r>
            <w:r w:rsidRPr="00FF456C">
              <w:rPr>
                <w:rFonts w:ascii="Arial" w:eastAsia="MS Mincho" w:hAnsi="Arial" w:cs="Arial"/>
                <w:bCs/>
                <w:color w:val="FF0000"/>
                <w:kern w:val="2"/>
                <w:sz w:val="16"/>
                <w:szCs w:val="16"/>
                <w:u w:val="single"/>
              </w:rPr>
              <w:t xml:space="preserve">SC-MTCH-SchedulingOffset </w:t>
            </w:r>
            <w:r w:rsidRPr="00FF456C">
              <w:rPr>
                <w:rFonts w:ascii="Arial" w:eastAsia="PMingLiU" w:hAnsi="Arial" w:cs="Arial"/>
                <w:color w:val="FF0000"/>
                <w:sz w:val="16"/>
                <w:szCs w:val="16"/>
                <w:u w:val="single"/>
                <w:lang w:eastAsia="zh-TW"/>
              </w:rPr>
              <w:t xml:space="preserve">value is in </w:t>
            </w:r>
            <w:r w:rsidRPr="00FF456C">
              <w:rPr>
                <w:rFonts w:ascii="Arial" w:hAnsi="Arial" w:cs="Arial"/>
                <w:bCs/>
                <w:iCs/>
                <w:noProof/>
                <w:color w:val="FF0000"/>
                <w:sz w:val="16"/>
                <w:szCs w:val="16"/>
                <w:u w:val="single"/>
                <w:lang w:eastAsia="en-GB"/>
              </w:rPr>
              <w:t>number of sub-frames</w:t>
            </w:r>
            <w:r w:rsidRPr="00FF456C">
              <w:rPr>
                <w:rFonts w:ascii="Arial" w:eastAsia="PMingLiU" w:hAnsi="Arial" w:cs="Arial"/>
                <w:color w:val="FF0000"/>
                <w:sz w:val="16"/>
                <w:szCs w:val="16"/>
                <w:u w:val="single"/>
                <w:lang w:eastAsia="zh-TW"/>
              </w:rPr>
              <w:t>.</w:t>
            </w:r>
          </w:p>
          <w:p w:rsidR="00AF3878" w:rsidRDefault="00AF3878" w:rsidP="00B50126">
            <w:pPr>
              <w:spacing w:after="0"/>
              <w:rPr>
                <w:rFonts w:ascii="Arial" w:hAnsi="Arial" w:cs="Arial"/>
                <w:noProof/>
                <w:color w:val="1F497D" w:themeColor="text2"/>
                <w:sz w:val="16"/>
                <w:lang w:eastAsia="zh-CN"/>
              </w:rPr>
            </w:pPr>
            <w:r w:rsidRPr="00FF456C">
              <w:rPr>
                <w:rFonts w:ascii="Arial" w:hAnsi="Arial" w:cs="Arial"/>
                <w:b/>
                <w:noProof/>
                <w:color w:val="1F497D" w:themeColor="text2"/>
                <w:sz w:val="16"/>
                <w:lang w:eastAsia="zh-CN"/>
              </w:rPr>
              <w:t>Huawei:</w:t>
            </w:r>
            <w:r w:rsidRPr="00FF456C">
              <w:rPr>
                <w:rFonts w:ascii="Arial" w:hAnsi="Arial" w:cs="Arial"/>
                <w:noProof/>
                <w:color w:val="1F497D" w:themeColor="text2"/>
                <w:sz w:val="16"/>
                <w:lang w:eastAsia="zh-CN"/>
              </w:rPr>
              <w:t xml:space="preserve"> Agree.</w:t>
            </w:r>
          </w:p>
          <w:p w:rsidR="00AF3878" w:rsidRDefault="00AF3878" w:rsidP="004F4BB1">
            <w:pPr>
              <w:pBdr>
                <w:bottom w:val="single" w:sz="6" w:space="1" w:color="auto"/>
              </w:pBdr>
              <w:spacing w:after="0"/>
              <w:rPr>
                <w:rFonts w:ascii="Arial" w:hAnsi="Arial" w:cs="Arial"/>
                <w:noProof/>
                <w:color w:val="1F497D" w:themeColor="text2"/>
                <w:sz w:val="16"/>
                <w:lang w:eastAsia="zh-CN"/>
              </w:rPr>
            </w:pPr>
            <w:r w:rsidRPr="00C30755">
              <w:rPr>
                <w:rFonts w:ascii="Arial" w:hAnsi="Arial" w:cs="Arial"/>
                <w:b/>
                <w:noProof/>
                <w:color w:val="1F497D" w:themeColor="text2"/>
                <w:sz w:val="16"/>
                <w:lang w:eastAsia="zh-CN"/>
              </w:rPr>
              <w:t>Samsung:</w:t>
            </w:r>
            <w:r>
              <w:rPr>
                <w:rFonts w:ascii="Arial" w:hAnsi="Arial" w:cs="Arial"/>
                <w:noProof/>
                <w:color w:val="1F497D" w:themeColor="text2"/>
                <w:sz w:val="16"/>
                <w:lang w:eastAsia="zh-CN"/>
              </w:rPr>
              <w:t xml:space="preserve"> Seems sufficiently clear from the value description</w:t>
            </w:r>
          </w:p>
          <w:p w:rsidR="00AF3878" w:rsidRPr="00FD0355" w:rsidRDefault="00AF3878" w:rsidP="004F4BB1">
            <w:pPr>
              <w:spacing w:after="0"/>
              <w:rPr>
                <w:rFonts w:ascii="Arial" w:hAnsi="Arial" w:cs="Arial"/>
                <w:b/>
                <w:noProof/>
                <w:color w:val="C0504D" w:themeColor="accent2"/>
                <w:sz w:val="16"/>
                <w:lang w:eastAsia="zh-CN"/>
              </w:rPr>
            </w:pPr>
            <w:r w:rsidRPr="00FD0355">
              <w:rPr>
                <w:rFonts w:ascii="Arial" w:hAnsi="Arial" w:cs="Arial"/>
                <w:b/>
                <w:noProof/>
                <w:color w:val="C0504D" w:themeColor="accent2"/>
                <w:sz w:val="16"/>
                <w:lang w:eastAsia="zh-CN"/>
              </w:rPr>
              <w:t>Chair:</w:t>
            </w:r>
          </w:p>
          <w:p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eastAsia="SimSun" w:hAnsi="Arial" w:cs="Arial"/>
                <w:noProof/>
                <w:color w:val="C0504D" w:themeColor="accent2"/>
                <w:sz w:val="16"/>
                <w:szCs w:val="16"/>
                <w:lang w:eastAsia="zh-CN"/>
              </w:rPr>
              <w:t>=&gt; Proposal agreed</w:t>
            </w:r>
          </w:p>
          <w:p w:rsidR="00AF3878" w:rsidRPr="008F2AE6" w:rsidRDefault="00AF3878" w:rsidP="004F4BB1">
            <w:pPr>
              <w:spacing w:after="0"/>
              <w:rPr>
                <w:rFonts w:ascii="Arial" w:eastAsia="SimSun" w:hAnsi="Arial" w:cs="Arial"/>
                <w:noProof/>
                <w:sz w:val="16"/>
                <w:szCs w:val="16"/>
                <w:lang w:eastAsia="zh-CN"/>
              </w:rPr>
            </w:pPr>
            <w:r w:rsidRPr="00FD0355">
              <w:rPr>
                <w:rFonts w:ascii="Arial" w:eastAsia="SimSun" w:hAnsi="Arial" w:cs="Arial"/>
                <w:noProof/>
                <w:color w:val="C0504D" w:themeColor="accent2"/>
                <w:sz w:val="16"/>
                <w:szCs w:val="16"/>
                <w:lang w:eastAsia="zh-CN"/>
              </w:rPr>
              <w:t>=&gt; Can be closed when included in SC-PTM CR.</w:t>
            </w:r>
          </w:p>
        </w:tc>
        <w:tc>
          <w:tcPr>
            <w:tcW w:w="1060" w:type="dxa"/>
            <w:tcBorders>
              <w:bottom w:val="single" w:sz="4" w:space="0" w:color="auto"/>
            </w:tcBorders>
            <w:shd w:val="clear" w:color="auto" w:fill="auto"/>
          </w:tcPr>
          <w:p w:rsidR="00AF3878" w:rsidRDefault="00AF3878" w:rsidP="00760DA3">
            <w:pPr>
              <w:spacing w:after="0"/>
              <w:rPr>
                <w:rFonts w:ascii="Arial" w:hAnsi="Arial" w:cs="Arial"/>
                <w:noProof/>
                <w:sz w:val="16"/>
                <w:szCs w:val="16"/>
              </w:rPr>
            </w:pPr>
            <w:r>
              <w:rPr>
                <w:rFonts w:ascii="Arial" w:hAnsi="Arial" w:cs="Arial"/>
                <w:noProof/>
                <w:sz w:val="16"/>
                <w:szCs w:val="16"/>
              </w:rPr>
              <w:t xml:space="preserve">Open </w:t>
            </w:r>
          </w:p>
          <w:p w:rsidR="00AF3878" w:rsidRDefault="00AF3878" w:rsidP="00760DA3">
            <w:pPr>
              <w:spacing w:after="0"/>
              <w:rPr>
                <w:rFonts w:ascii="Arial" w:hAnsi="Arial" w:cs="Arial"/>
                <w:noProof/>
                <w:sz w:val="16"/>
                <w:szCs w:val="16"/>
              </w:rPr>
            </w:pPr>
            <w:r>
              <w:rPr>
                <w:rFonts w:ascii="Arial" w:hAnsi="Arial" w:cs="Arial"/>
                <w:noProof/>
                <w:sz w:val="16"/>
                <w:szCs w:val="16"/>
              </w:rPr>
              <w:t>(SC-PTM CR)</w:t>
            </w:r>
          </w:p>
          <w:p w:rsidR="00AF3878" w:rsidRPr="00BD494B" w:rsidRDefault="00AF3878" w:rsidP="00760DA3">
            <w:pPr>
              <w:spacing w:after="0"/>
              <w:rPr>
                <w:rFonts w:ascii="Arial" w:hAnsi="Arial" w:cs="Arial"/>
                <w:noProof/>
                <w:sz w:val="16"/>
                <w:szCs w:val="16"/>
              </w:rPr>
            </w:pPr>
            <w:r>
              <w:rPr>
                <w:rFonts w:ascii="Arial" w:hAnsi="Arial" w:cs="Arial"/>
                <w:noProof/>
                <w:sz w:val="16"/>
                <w:szCs w:val="16"/>
              </w:rPr>
              <w:t>(ASN.1)</w:t>
            </w:r>
          </w:p>
        </w:tc>
      </w:tr>
      <w:tr w:rsidR="00AF3878" w:rsidRPr="00BD494B" w:rsidTr="00C7688C">
        <w:tc>
          <w:tcPr>
            <w:tcW w:w="769" w:type="dxa"/>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Z.089</w:t>
            </w:r>
          </w:p>
        </w:tc>
        <w:tc>
          <w:tcPr>
            <w:tcW w:w="1677" w:type="dxa"/>
            <w:shd w:val="clear" w:color="auto" w:fill="auto"/>
          </w:tcPr>
          <w:p w:rsidR="00AF3878" w:rsidRPr="00F62316" w:rsidRDefault="00AF3878"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SCPTMNeighbourCellList</w:t>
            </w:r>
          </w:p>
        </w:tc>
        <w:tc>
          <w:tcPr>
            <w:tcW w:w="5369" w:type="dxa"/>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8" w:type="dxa"/>
            <w:gridSpan w:val="3"/>
            <w:shd w:val="clear" w:color="auto" w:fill="auto"/>
          </w:tcPr>
          <w:p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rsidR="00AF3878" w:rsidRDefault="00AF3878" w:rsidP="000C0060">
            <w:pPr>
              <w:spacing w:after="60"/>
              <w:rPr>
                <w:rFonts w:ascii="Courier New" w:hAnsi="Courier New"/>
                <w:noProof/>
                <w:sz w:val="16"/>
                <w:lang w:eastAsia="zh-CN"/>
              </w:rPr>
            </w:pPr>
            <w:r>
              <w:rPr>
                <w:rFonts w:ascii="Courier New" w:hAnsi="Courier New"/>
                <w:noProof/>
                <w:sz w:val="16"/>
                <w:lang w:eastAsia="zh-CN"/>
              </w:rPr>
              <w:t>Change the following names:</w:t>
            </w:r>
          </w:p>
          <w:p w:rsidR="00AF3878" w:rsidRDefault="00AF3878"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D737A">
              <w:rPr>
                <w:rFonts w:ascii="Courier New" w:hAnsi="Courier New"/>
                <w:noProof/>
                <w:sz w:val="16"/>
                <w:lang w:eastAsia="zh-CN"/>
              </w:rPr>
              <w:t>SC</w:t>
            </w:r>
            <w:r>
              <w:rPr>
                <w:rFonts w:ascii="Courier New" w:hAnsi="Courier New"/>
                <w:noProof/>
                <w:sz w:val="16"/>
                <w:lang w:eastAsia="zh-CN"/>
              </w:rPr>
              <w:t>PTM</w:t>
            </w:r>
            <w:r w:rsidRPr="008D623F">
              <w:rPr>
                <w:rFonts w:ascii="Courier New" w:hAnsi="Courier New"/>
                <w:noProof/>
                <w:color w:val="FF0000"/>
                <w:sz w:val="16"/>
                <w:highlight w:val="yellow"/>
                <w:u w:val="single"/>
                <w:lang w:eastAsia="zh-CN"/>
              </w:rPr>
              <w:t>-</w:t>
            </w:r>
            <w:r>
              <w:rPr>
                <w:rFonts w:ascii="Courier New" w:hAnsi="Courier New"/>
                <w:noProof/>
                <w:sz w:val="16"/>
                <w:lang w:eastAsia="zh-CN"/>
              </w:rPr>
              <w:t>NeighbourCellList-r13 ::=</w:t>
            </w:r>
            <w:r>
              <w:rPr>
                <w:rFonts w:ascii="Courier New" w:hAnsi="Courier New"/>
                <w:noProof/>
                <w:sz w:val="16"/>
                <w:lang w:eastAsia="zh-CN"/>
              </w:rPr>
              <w:tab/>
            </w:r>
            <w:r>
              <w:rPr>
                <w:rFonts w:ascii="Courier New" w:hAnsi="Courier New"/>
                <w:noProof/>
                <w:sz w:val="16"/>
                <w:lang w:eastAsia="zh-CN"/>
              </w:rPr>
              <w:tab/>
              <w:t>SEQUENCE (SIZE (1..</w:t>
            </w:r>
            <w:r w:rsidRPr="002A164A">
              <w:rPr>
                <w:rFonts w:ascii="Courier New" w:hAnsi="Courier New"/>
                <w:noProof/>
                <w:sz w:val="16"/>
                <w:lang w:eastAsia="zh-CN"/>
              </w:rPr>
              <w:t>max</w:t>
            </w:r>
            <w:r>
              <w:rPr>
                <w:rFonts w:ascii="Courier New" w:hAnsi="Courier New"/>
                <w:noProof/>
                <w:sz w:val="16"/>
                <w:lang w:eastAsia="zh-CN"/>
              </w:rPr>
              <w:t>NeighCellSCPTM-r13</w:t>
            </w:r>
            <w:r w:rsidRPr="006E1DDC">
              <w:rPr>
                <w:rFonts w:ascii="Courier New" w:hAnsi="Courier New"/>
                <w:noProof/>
                <w:sz w:val="16"/>
                <w:lang w:eastAsia="zh-CN"/>
              </w:rPr>
              <w:t xml:space="preserve">)) OF </w:t>
            </w:r>
            <w:r>
              <w:rPr>
                <w:rFonts w:ascii="Courier New" w:hAnsi="Courier New"/>
                <w:noProof/>
                <w:sz w:val="16"/>
                <w:lang w:eastAsia="zh-CN"/>
              </w:rPr>
              <w:t>CellIdentity</w:t>
            </w:r>
          </w:p>
          <w:p w:rsidR="00AF3878" w:rsidRPr="00F62316" w:rsidRDefault="00AF3878" w:rsidP="008D623F">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1060" w:type="dxa"/>
            <w:shd w:val="clear" w:color="auto" w:fill="auto"/>
          </w:tcPr>
          <w:p w:rsidR="00AF3878" w:rsidRDefault="00AF3878" w:rsidP="007561DB">
            <w:pPr>
              <w:spacing w:after="0"/>
              <w:rPr>
                <w:rFonts w:ascii="Arial" w:hAnsi="Arial" w:cs="Arial"/>
                <w:noProof/>
                <w:sz w:val="16"/>
                <w:szCs w:val="16"/>
              </w:rPr>
            </w:pPr>
            <w:r>
              <w:rPr>
                <w:rFonts w:ascii="Arial" w:hAnsi="Arial" w:cs="Arial"/>
                <w:noProof/>
                <w:sz w:val="16"/>
                <w:szCs w:val="16"/>
              </w:rPr>
              <w:t>Open</w:t>
            </w:r>
          </w:p>
          <w:p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rsidTr="00C7688C">
        <w:tc>
          <w:tcPr>
            <w:tcW w:w="769" w:type="dxa"/>
            <w:tcBorders>
              <w:bottom w:val="single" w:sz="4" w:space="0" w:color="auto"/>
            </w:tcBorders>
            <w:shd w:val="clear" w:color="auto" w:fill="auto"/>
          </w:tcPr>
          <w:p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Z.092</w:t>
            </w:r>
          </w:p>
        </w:tc>
        <w:tc>
          <w:tcPr>
            <w:tcW w:w="1677" w:type="dxa"/>
            <w:tcBorders>
              <w:bottom w:val="single" w:sz="4" w:space="0" w:color="auto"/>
            </w:tcBorders>
            <w:shd w:val="clear" w:color="auto" w:fill="auto"/>
          </w:tcPr>
          <w:p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rsidR="00AF3878" w:rsidRPr="008F2AE6" w:rsidRDefault="00AF3878" w:rsidP="004F4BB1">
            <w:pPr>
              <w:spacing w:after="0"/>
              <w:rPr>
                <w:rFonts w:eastAsia="SimSun"/>
                <w:lang w:eastAsia="zh-CN"/>
              </w:rPr>
            </w:pPr>
            <w:r>
              <w:rPr>
                <w:rFonts w:ascii="Arial" w:hAnsi="Arial" w:cs="Arial"/>
                <w:noProof/>
                <w:sz w:val="16"/>
                <w:szCs w:val="16"/>
              </w:rPr>
              <w:t xml:space="preserve">The size of the bit string </w:t>
            </w:r>
            <w:r w:rsidRPr="009055EE">
              <w:rPr>
                <w:rFonts w:ascii="Arial" w:hAnsi="Arial" w:cs="Arial"/>
                <w:i/>
                <w:noProof/>
                <w:sz w:val="16"/>
                <w:szCs w:val="16"/>
              </w:rPr>
              <w:t>sc-mtch-NeighbourCell-r13</w:t>
            </w:r>
            <w:r>
              <w:rPr>
                <w:rFonts w:ascii="Arial" w:hAnsi="Arial" w:cs="Arial"/>
                <w:noProof/>
                <w:sz w:val="16"/>
                <w:szCs w:val="16"/>
              </w:rPr>
              <w:t xml:space="preserve"> should be variable from 1 to maxNeighCellSCPTM-r13.</w:t>
            </w:r>
            <w:r w:rsidRPr="007F0F44">
              <w:rPr>
                <w:rFonts w:ascii="Arial" w:eastAsia="SimSun" w:hAnsi="Arial" w:cs="Arial" w:hint="eastAsia"/>
                <w:noProof/>
                <w:sz w:val="16"/>
                <w:szCs w:val="16"/>
                <w:lang w:eastAsia="zh-CN"/>
              </w:rPr>
              <w:t xml:space="preserve"> </w:t>
            </w:r>
            <w:r w:rsidRPr="007F0F44">
              <w:rPr>
                <w:rFonts w:ascii="Arial" w:eastAsia="SimSun" w:hAnsi="Arial" w:cs="Arial"/>
                <w:noProof/>
                <w:sz w:val="16"/>
                <w:szCs w:val="16"/>
                <w:lang w:eastAsia="zh-CN"/>
              </w:rPr>
              <w:t>Otherwise the field is absent.</w:t>
            </w:r>
          </w:p>
        </w:tc>
        <w:tc>
          <w:tcPr>
            <w:tcW w:w="708" w:type="dxa"/>
            <w:gridSpan w:val="3"/>
            <w:tcBorders>
              <w:bottom w:val="single" w:sz="4" w:space="0" w:color="auto"/>
            </w:tcBorders>
            <w:shd w:val="clear" w:color="auto" w:fill="auto"/>
          </w:tcPr>
          <w:p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rsidR="00AF3878" w:rsidRDefault="00AF3878" w:rsidP="00B50126">
            <w:pPr>
              <w:shd w:val="clear" w:color="auto" w:fill="EAEAEA"/>
              <w:spacing w:after="0"/>
              <w:rPr>
                <w:rFonts w:ascii="Courier New" w:hAnsi="Courier New"/>
                <w:noProof/>
                <w:sz w:val="16"/>
                <w:lang w:eastAsia="zh-CN"/>
              </w:rPr>
            </w:pPr>
            <w:r w:rsidRPr="006464D4">
              <w:rPr>
                <w:rFonts w:ascii="Courier New" w:hAnsi="Courier New"/>
                <w:noProof/>
                <w:sz w:val="16"/>
                <w:lang w:eastAsia="zh-CN"/>
              </w:rPr>
              <w:t>sc-mtch-</w:t>
            </w:r>
            <w:r w:rsidRPr="002D49AD">
              <w:rPr>
                <w:rFonts w:ascii="Courier New" w:hAnsi="Courier New"/>
                <w:strike/>
                <w:noProof/>
                <w:color w:val="FF0000"/>
                <w:sz w:val="16"/>
                <w:lang w:eastAsia="zh-CN"/>
              </w:rPr>
              <w:t>n</w:t>
            </w:r>
            <w:r w:rsidRPr="002D49AD">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w:t>
            </w:r>
            <w:r w:rsidRPr="002D49AD">
              <w:rPr>
                <w:rFonts w:ascii="Courier New" w:hAnsi="Courier New"/>
                <w:noProof/>
                <w:color w:val="FF0000"/>
                <w:sz w:val="16"/>
                <w:u w:val="single"/>
                <w:lang w:eastAsia="zh-CN"/>
              </w:rPr>
              <w:t>1..</w:t>
            </w:r>
            <w:r w:rsidRPr="006464D4">
              <w:rPr>
                <w:rFonts w:ascii="Courier New" w:hAnsi="Courier New"/>
                <w:noProof/>
                <w:sz w:val="16"/>
                <w:lang w:eastAsia="zh-CN"/>
              </w:rPr>
              <w:t>maxNeighCellSCPTM-r13))</w:t>
            </w:r>
            <w:r w:rsidRPr="006464D4">
              <w:rPr>
                <w:rFonts w:ascii="Courier New" w:hAnsi="Courier New"/>
                <w:noProof/>
                <w:sz w:val="16"/>
                <w:lang w:eastAsia="zh-CN"/>
              </w:rPr>
              <w:tab/>
              <w:t>OPTIONAL,</w:t>
            </w:r>
          </w:p>
          <w:p w:rsidR="00AF3878" w:rsidRDefault="00AF3878" w:rsidP="004F4BB1">
            <w:pPr>
              <w:pBdr>
                <w:top w:val="single" w:sz="6" w:space="1" w:color="auto"/>
                <w:bottom w:val="single" w:sz="6" w:space="1" w:color="auto"/>
              </w:pBd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Prefer fixed size because if there are many services, it seems likely that there are 5 or more neighbours then it is better to not waste 3 bits/service because of variable size.</w:t>
            </w:r>
          </w:p>
          <w:p w:rsidR="00AF3878" w:rsidRPr="00FD0355" w:rsidRDefault="00AF3878" w:rsidP="004F4BB1">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rsidR="00AF3878" w:rsidRPr="00BD494B" w:rsidRDefault="00AF3878" w:rsidP="00760DA3">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624AA4" w:rsidRPr="00BD494B" w:rsidTr="00A9633D">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N.175</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SL-DiscTxRefCarrierDedicated-r13</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Does not take into account the CA extensions in Rel-13 since only Rel-10 SCell indexes are allowed.</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Discuss how to fix: One choice would be to use ServCellIndexFull without the choice, where 0 refers to PCell. Or then use SCellIndex-r13</w:t>
            </w:r>
          </w:p>
          <w:p w:rsidR="00624AA4" w:rsidRPr="00DE1750" w:rsidRDefault="00624AA4"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This is a very interesting problem. We should look closer at this.</w:t>
            </w:r>
          </w:p>
          <w:p w:rsidR="00624AA4" w:rsidRDefault="00624AA4" w:rsidP="00A9633D">
            <w:pPr>
              <w:spacing w:after="0"/>
              <w:rPr>
                <w:rFonts w:ascii="Arial" w:hAnsi="Arial" w:cs="Arial"/>
                <w:noProof/>
                <w:sz w:val="16"/>
                <w:szCs w:val="16"/>
              </w:rPr>
            </w:pPr>
            <w:r w:rsidRPr="00DE1750">
              <w:rPr>
                <w:rFonts w:ascii="Arial" w:hAnsi="Arial" w:cs="Arial"/>
                <w:b/>
                <w:noProof/>
                <w:color w:val="1F497D" w:themeColor="text2"/>
                <w:sz w:val="16"/>
                <w:szCs w:val="16"/>
              </w:rPr>
              <w:t>Nokia Networks:</w:t>
            </w:r>
            <w:r w:rsidRPr="00DE1750">
              <w:rPr>
                <w:rFonts w:ascii="Arial" w:hAnsi="Arial" w:cs="Arial"/>
                <w:noProof/>
                <w:color w:val="1F497D" w:themeColor="text2"/>
                <w:sz w:val="16"/>
                <w:szCs w:val="16"/>
              </w:rPr>
              <w:t xml:space="preserve"> Will submit a paper to AH or February meeting</w:t>
            </w:r>
            <w:r>
              <w:rPr>
                <w:rFonts w:ascii="Arial" w:hAnsi="Arial" w:cs="Arial"/>
                <w:noProof/>
                <w:sz w:val="16"/>
                <w:szCs w:val="16"/>
              </w:rPr>
              <w:t>.</w:t>
            </w:r>
          </w:p>
          <w:p w:rsidR="00624AA4" w:rsidRPr="00CD27EC" w:rsidRDefault="00624AA4" w:rsidP="00805271">
            <w:pPr>
              <w:spacing w:after="0"/>
              <w:rPr>
                <w:rFonts w:ascii="Arial" w:hAnsi="Arial" w:cs="Arial"/>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 xml:space="preserve">: </w:t>
            </w:r>
            <w:r w:rsidRPr="007D468D">
              <w:rPr>
                <w:rFonts w:ascii="Arial" w:hAnsi="Arial" w:cs="Arial"/>
                <w:noProof/>
                <w:color w:val="1F497D" w:themeColor="text2"/>
                <w:sz w:val="16"/>
                <w:szCs w:val="16"/>
              </w:rPr>
              <w:t>Ok</w:t>
            </w:r>
          </w:p>
        </w:tc>
        <w:tc>
          <w:tcPr>
            <w:tcW w:w="1060" w:type="dxa"/>
            <w:tcBorders>
              <w:bottom w:val="single" w:sz="4" w:space="0" w:color="auto"/>
            </w:tcBorders>
            <w:shd w:val="clear" w:color="auto" w:fill="auto"/>
          </w:tcPr>
          <w:p w:rsidR="00624AA4" w:rsidRPr="00BD494B" w:rsidRDefault="00624AA4" w:rsidP="00FC4773">
            <w:pPr>
              <w:spacing w:after="0"/>
              <w:rPr>
                <w:rFonts w:ascii="Arial" w:hAnsi="Arial" w:cs="Arial"/>
                <w:noProof/>
                <w:sz w:val="16"/>
                <w:szCs w:val="16"/>
              </w:rPr>
            </w:pPr>
            <w:r>
              <w:rPr>
                <w:rFonts w:ascii="Arial" w:hAnsi="Arial" w:cs="Arial"/>
                <w:noProof/>
                <w:sz w:val="16"/>
                <w:szCs w:val="16"/>
              </w:rPr>
              <w:t>Open (ProSe CR) (ASN.1), TDoc</w:t>
            </w:r>
            <w:r w:rsidRPr="001348F8">
              <w:rPr>
                <w:rFonts w:ascii="Arial" w:hAnsi="Arial" w:cs="Arial"/>
                <w:noProof/>
                <w:sz w:val="16"/>
                <w:szCs w:val="16"/>
              </w:rPr>
              <w:t xml:space="preserve"> Nokia RAN2#93</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L.050</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0F1C1D" w:rsidRDefault="00624AA4" w:rsidP="00A9633D">
            <w:pPr>
              <w:pStyle w:val="CommentText"/>
              <w:spacing w:after="0"/>
              <w:rPr>
                <w:rFonts w:ascii="Arial" w:hAnsi="Arial" w:cs="Arial"/>
                <w:sz w:val="16"/>
                <w:szCs w:val="16"/>
                <w:lang w:eastAsia="ko-KR"/>
              </w:rPr>
            </w:pPr>
            <w:r w:rsidRPr="000F1C1D">
              <w:rPr>
                <w:rFonts w:ascii="Arial" w:hAnsi="Arial" w:cs="Arial"/>
                <w:sz w:val="16"/>
                <w:szCs w:val="16"/>
                <w:lang w:eastAsia="ko-KR"/>
              </w:rPr>
              <w:t xml:space="preserve">Better to place the yellow condition in the procedural text as normally we specify timer handling in procedural text.  </w:t>
            </w:r>
          </w:p>
          <w:p w:rsidR="00624AA4" w:rsidRPr="00F63DF7" w:rsidRDefault="00624AA4" w:rsidP="00A9633D">
            <w:pPr>
              <w:pStyle w:val="TAL"/>
              <w:rPr>
                <w:sz w:val="16"/>
                <w:szCs w:val="16"/>
                <w:lang w:eastAsia="ko-KR"/>
              </w:rPr>
            </w:pPr>
          </w:p>
          <w:p w:rsidR="00624AA4" w:rsidRPr="00F63DF7" w:rsidRDefault="00624AA4" w:rsidP="00A9633D">
            <w:pPr>
              <w:pStyle w:val="TAL"/>
              <w:rPr>
                <w:b/>
                <w:bCs/>
                <w:i/>
                <w:noProof/>
                <w:sz w:val="16"/>
                <w:szCs w:val="16"/>
                <w:lang w:eastAsia="en-GB"/>
              </w:rPr>
            </w:pPr>
            <w:r w:rsidRPr="00F63DF7">
              <w:rPr>
                <w:b/>
                <w:bCs/>
                <w:i/>
                <w:noProof/>
                <w:sz w:val="16"/>
                <w:szCs w:val="16"/>
                <w:lang w:eastAsia="en-GB"/>
              </w:rPr>
              <w:t>discSysInfoReportConfig</w:t>
            </w:r>
          </w:p>
          <w:p w:rsidR="00624AA4" w:rsidRDefault="00624AA4" w:rsidP="00B80333">
            <w:pPr>
              <w:pStyle w:val="PL"/>
              <w:shd w:val="clear" w:color="auto" w:fill="E6E6E6"/>
            </w:pPr>
            <w:r w:rsidRPr="00F63DF7">
              <w:rPr>
                <w:bCs/>
                <w:szCs w:val="16"/>
                <w:lang w:eastAsia="en-GB"/>
              </w:rPr>
              <w:t xml:space="preserve">Indicates the request to start a SidelinkUEInformation procedure for reporting system information acquired during an inter-frequency discovery procedure. </w:t>
            </w:r>
            <w:r w:rsidRPr="00F63DF7">
              <w:rPr>
                <w:bCs/>
                <w:szCs w:val="16"/>
                <w:highlight w:val="yellow"/>
                <w:lang w:eastAsia="en-GB"/>
              </w:rPr>
              <w:t xml:space="preserve">When receving a discSysInfoReportConfig setup, the UE shall start timer T3xx with the timer value set to [60] seconds. When receiving a discSysInfoReportConfig release, the </w:t>
            </w:r>
            <w:r w:rsidRPr="00F63DF7">
              <w:rPr>
                <w:bCs/>
                <w:szCs w:val="16"/>
                <w:highlight w:val="yellow"/>
                <w:lang w:eastAsia="en-GB"/>
              </w:rPr>
              <w:lastRenderedPageBreak/>
              <w:t>UE shall stop timer T3xx.</w:t>
            </w:r>
          </w:p>
        </w:tc>
        <w:tc>
          <w:tcPr>
            <w:tcW w:w="708" w:type="dxa"/>
            <w:gridSpan w:val="3"/>
            <w:shd w:val="clear" w:color="auto" w:fill="auto"/>
          </w:tcPr>
          <w:p w:rsidR="00624AA4" w:rsidRPr="00BD494B" w:rsidRDefault="007710AE" w:rsidP="007710AE">
            <w:pPr>
              <w:spacing w:after="0"/>
              <w:rPr>
                <w:rFonts w:ascii="Arial" w:hAnsi="Arial" w:cs="Arial"/>
                <w:noProof/>
                <w:sz w:val="16"/>
                <w:szCs w:val="16"/>
                <w:lang w:eastAsia="ko-KR"/>
              </w:rPr>
            </w:pPr>
            <w:ins w:id="510" w:author="ASN.1 review-v4" w:date="2016-02-04T11:59:00Z">
              <w:r>
                <w:rPr>
                  <w:rFonts w:ascii="Arial" w:hAnsi="Arial" w:cs="Arial"/>
                  <w:noProof/>
                  <w:sz w:val="16"/>
                  <w:szCs w:val="16"/>
                  <w:lang w:eastAsia="ko-KR"/>
                </w:rPr>
                <w:lastRenderedPageBreak/>
                <w:t>4</w:t>
              </w:r>
            </w:ins>
            <w:del w:id="511" w:author="ASN.1 review-v4" w:date="2016-02-04T11:59:00Z">
              <w:r w:rsidR="00624AA4" w:rsidDel="007710AE">
                <w:rPr>
                  <w:rFonts w:ascii="Arial" w:hAnsi="Arial" w:cs="Arial" w:hint="eastAsia"/>
                  <w:noProof/>
                  <w:sz w:val="16"/>
                  <w:szCs w:val="16"/>
                  <w:lang w:eastAsia="ko-KR"/>
                </w:rPr>
                <w:delText>3</w:delText>
              </w:r>
            </w:del>
          </w:p>
        </w:tc>
        <w:tc>
          <w:tcPr>
            <w:tcW w:w="6077" w:type="dxa"/>
            <w:shd w:val="clear" w:color="auto" w:fill="auto"/>
          </w:tcPr>
          <w:p w:rsidR="00624AA4" w:rsidRDefault="00624AA4" w:rsidP="00A9633D">
            <w:pPr>
              <w:pBdr>
                <w:bottom w:val="single" w:sz="6" w:space="1" w:color="auto"/>
              </w:pBdr>
              <w:spacing w:after="0"/>
              <w:rPr>
                <w:rFonts w:ascii="Arial" w:eastAsia="SimSun" w:hAnsi="Arial" w:cs="Arial"/>
                <w:noProof/>
                <w:sz w:val="16"/>
                <w:szCs w:val="16"/>
                <w:lang w:eastAsia="zh-CN"/>
              </w:rPr>
            </w:pPr>
            <w:r>
              <w:rPr>
                <w:rFonts w:ascii="Arial" w:hAnsi="Arial" w:cs="Arial" w:hint="eastAsia"/>
                <w:noProof/>
                <w:sz w:val="16"/>
                <w:szCs w:val="16"/>
                <w:lang w:eastAsia="ko-KR"/>
              </w:rPr>
              <w:t>If agree to move them to procedural part, we wil propose text  for the procedural text</w:t>
            </w:r>
          </w:p>
          <w:p w:rsidR="00624AA4" w:rsidRPr="00F63DF7" w:rsidRDefault="00624AA4" w:rsidP="00A9633D">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lang w:eastAsia="ko-KR"/>
              </w:rPr>
              <w:t>Ericsson:</w:t>
            </w:r>
            <w:r w:rsidRPr="00F63DF7">
              <w:rPr>
                <w:rFonts w:ascii="Arial" w:hAnsi="Arial" w:cs="Arial"/>
                <w:noProof/>
                <w:color w:val="1F497D" w:themeColor="text2"/>
                <w:sz w:val="16"/>
                <w:szCs w:val="16"/>
                <w:lang w:eastAsia="ko-KR"/>
              </w:rPr>
              <w:t xml:space="preserve"> We have no strong opinion. </w:t>
            </w:r>
          </w:p>
          <w:p w:rsidR="00624AA4" w:rsidRDefault="00624AA4" w:rsidP="00A9633D">
            <w:pPr>
              <w:spacing w:after="0"/>
              <w:rPr>
                <w:rFonts w:ascii="Arial" w:eastAsia="SimSun" w:hAnsi="Arial" w:cs="Arial"/>
                <w:noProof/>
                <w:color w:val="1F497D" w:themeColor="text2"/>
                <w:sz w:val="16"/>
                <w:szCs w:val="16"/>
                <w:lang w:eastAsia="zh-CN"/>
              </w:rPr>
            </w:pPr>
            <w:r w:rsidRPr="00F63DF7">
              <w:rPr>
                <w:rFonts w:ascii="Arial" w:eastAsia="SimSun" w:hAnsi="Arial" w:cs="Arial" w:hint="eastAsia"/>
                <w:b/>
                <w:noProof/>
                <w:color w:val="1F497D" w:themeColor="text2"/>
                <w:sz w:val="16"/>
                <w:szCs w:val="16"/>
                <w:lang w:eastAsia="zh-CN"/>
              </w:rPr>
              <w:t>CATT:</w:t>
            </w:r>
            <w:r w:rsidRPr="00F63DF7">
              <w:rPr>
                <w:rFonts w:ascii="Arial" w:eastAsia="SimSun" w:hAnsi="Arial" w:cs="Arial" w:hint="eastAsia"/>
                <w:noProof/>
                <w:color w:val="1F497D" w:themeColor="text2"/>
                <w:sz w:val="16"/>
                <w:szCs w:val="16"/>
                <w:lang w:eastAsia="zh-CN"/>
              </w:rPr>
              <w:t xml:space="preserve"> should int</w:t>
            </w:r>
            <w:r w:rsidRPr="00F63DF7">
              <w:rPr>
                <w:rFonts w:ascii="Arial" w:eastAsia="SimSun" w:hAnsi="Arial" w:cs="Arial"/>
                <w:noProof/>
                <w:color w:val="1F497D" w:themeColor="text2"/>
                <w:sz w:val="16"/>
                <w:szCs w:val="16"/>
                <w:lang w:eastAsia="zh-CN"/>
              </w:rPr>
              <w:t>r</w:t>
            </w:r>
            <w:r w:rsidRPr="00F63DF7">
              <w:rPr>
                <w:rFonts w:ascii="Arial" w:eastAsia="SimSun" w:hAnsi="Arial" w:cs="Arial" w:hint="eastAsia"/>
                <w:noProof/>
                <w:color w:val="1F497D" w:themeColor="text2"/>
                <w:sz w:val="16"/>
                <w:szCs w:val="16"/>
                <w:lang w:eastAsia="zh-CN"/>
              </w:rPr>
              <w:t>oduce procedural text.</w:t>
            </w:r>
          </w:p>
          <w:p w:rsidR="00624AA4" w:rsidRPr="007D468D" w:rsidRDefault="00624AA4" w:rsidP="00A9633D">
            <w:pPr>
              <w:spacing w:after="0"/>
              <w:rPr>
                <w:rFonts w:ascii="Arial" w:eastAsia="SimSun" w:hAnsi="Arial" w:cs="Arial"/>
                <w:noProof/>
                <w:color w:val="1F497D" w:themeColor="text2"/>
                <w:sz w:val="16"/>
                <w:szCs w:val="16"/>
                <w:lang w:eastAsia="zh-CN"/>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Wait for LG’s proposal</w:t>
            </w:r>
          </w:p>
          <w:p w:rsidR="00624AA4" w:rsidRDefault="00624AA4" w:rsidP="00A9633D">
            <w:pPr>
              <w:spacing w:after="0"/>
              <w:rPr>
                <w:rFonts w:ascii="Arial" w:eastAsia="SimSun" w:hAnsi="Arial" w:cs="Arial"/>
                <w:noProof/>
                <w:color w:val="1F497D" w:themeColor="text2"/>
                <w:sz w:val="16"/>
                <w:szCs w:val="16"/>
                <w:lang w:eastAsia="zh-CN"/>
              </w:rPr>
            </w:pPr>
            <w:r w:rsidRPr="00F63DF7">
              <w:rPr>
                <w:rFonts w:ascii="Arial" w:eastAsia="SimSun" w:hAnsi="Arial" w:cs="Arial"/>
                <w:b/>
                <w:noProof/>
                <w:color w:val="1F497D" w:themeColor="text2"/>
                <w:sz w:val="16"/>
                <w:szCs w:val="16"/>
                <w:lang w:eastAsia="zh-CN"/>
              </w:rPr>
              <w:t xml:space="preserve">Coordinator: </w:t>
            </w:r>
            <w:r w:rsidRPr="00F63DF7">
              <w:rPr>
                <w:rFonts w:ascii="Arial" w:eastAsia="SimSun" w:hAnsi="Arial" w:cs="Arial"/>
                <w:noProof/>
                <w:color w:val="1F497D" w:themeColor="text2"/>
                <w:sz w:val="16"/>
                <w:szCs w:val="16"/>
                <w:lang w:eastAsia="zh-CN"/>
              </w:rPr>
              <w:t>It would be useful to see a proposal what precedure is impacted and where this text should be move. Otherwise it is difficult to make this correction.</w:t>
            </w:r>
          </w:p>
          <w:p w:rsidR="00624AA4" w:rsidRDefault="00624AA4" w:rsidP="00A9633D">
            <w:pPr>
              <w:pBdr>
                <w:bottom w:val="single" w:sz="6" w:space="1" w:color="auto"/>
              </w:pBdr>
              <w:spacing w:after="0"/>
              <w:rPr>
                <w:rFonts w:ascii="Arial" w:eastAsia="SimSun" w:hAnsi="Arial" w:cs="Arial"/>
                <w:noProof/>
                <w:color w:val="1F497D" w:themeColor="text2"/>
                <w:sz w:val="16"/>
                <w:szCs w:val="16"/>
                <w:lang w:eastAsia="zh-CN"/>
              </w:rPr>
            </w:pPr>
            <w:r w:rsidRPr="00C30755">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this should normally be in procedural specification</w:t>
            </w:r>
          </w:p>
          <w:p w:rsidR="00624AA4" w:rsidRPr="00932E30" w:rsidRDefault="00624AA4" w:rsidP="00A9633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rsidR="00624AA4" w:rsidRPr="00932E30" w:rsidRDefault="00624AA4" w:rsidP="00A9633D">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Move to the procedure text.</w:t>
            </w:r>
          </w:p>
          <w:p w:rsidR="00624AA4" w:rsidRDefault="00624AA4" w:rsidP="00A9633D">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lastRenderedPageBreak/>
              <w:t>=&gt; LG will provide a text proposal by email to show how this can be done in he procedure text.</w:t>
            </w:r>
          </w:p>
          <w:p w:rsidR="00624AA4" w:rsidRPr="00FE164A" w:rsidRDefault="00624AA4" w:rsidP="00523726">
            <w:pPr>
              <w:spacing w:after="0"/>
              <w:rPr>
                <w:rFonts w:ascii="Arial" w:hAnsi="Arial" w:cs="Arial"/>
                <w:noProof/>
                <w:color w:val="C0504D" w:themeColor="accent2"/>
                <w:sz w:val="16"/>
                <w:szCs w:val="16"/>
                <w:lang w:eastAsia="ko-KR"/>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lang w:eastAsia="ko-KR"/>
              </w:rPr>
              <w:t>Section 5.3.10.15 seems appropriate place but is so far quite general. Awaiting TP</w:t>
            </w:r>
          </w:p>
        </w:tc>
        <w:tc>
          <w:tcPr>
            <w:tcW w:w="1060" w:type="dxa"/>
            <w:tcBorders>
              <w:bottom w:val="single" w:sz="4" w:space="0" w:color="auto"/>
            </w:tcBorders>
            <w:shd w:val="clear" w:color="auto" w:fill="auto"/>
          </w:tcPr>
          <w:p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Open (ProSe CR) (ASN.1)</w:t>
            </w:r>
          </w:p>
        </w:tc>
      </w:tr>
      <w:tr w:rsidR="00624AA4" w:rsidRPr="00BD494B" w:rsidTr="00C7688C">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lastRenderedPageBreak/>
              <w:t>N.178</w:t>
            </w:r>
          </w:p>
        </w:tc>
        <w:tc>
          <w:tcPr>
            <w:tcW w:w="1677" w:type="dxa"/>
            <w:shd w:val="clear" w:color="auto" w:fill="auto"/>
          </w:tcPr>
          <w:p w:rsidR="00624AA4" w:rsidRDefault="00624AA4" w:rsidP="00A9633D">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w:t>
            </w:r>
          </w:p>
          <w:p w:rsidR="00624AA4" w:rsidRPr="00BD494B" w:rsidRDefault="00624AA4" w:rsidP="00791D94">
            <w:pPr>
              <w:spacing w:after="0"/>
              <w:rPr>
                <w:rFonts w:ascii="Arial" w:hAnsi="Arial" w:cs="Arial"/>
                <w:noProof/>
                <w:sz w:val="16"/>
                <w:szCs w:val="16"/>
              </w:rPr>
            </w:pPr>
            <w:r w:rsidRPr="00A9076E">
              <w:rPr>
                <w:rFonts w:ascii="Arial" w:hAnsi="Arial" w:cs="Arial"/>
                <w:noProof/>
                <w:sz w:val="16"/>
                <w:szCs w:val="16"/>
              </w:rPr>
              <w:t>txParamsAddNeighFreq-r13</w:t>
            </w:r>
          </w:p>
        </w:tc>
        <w:tc>
          <w:tcPr>
            <w:tcW w:w="53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rsidR="00624AA4" w:rsidRPr="005029B2"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Do you want a release/setup choice ro to change the need code to Need OR, or something else? This needs to be clarified. Otherwise it is not possible to make this </w:t>
            </w:r>
            <w:r w:rsidRPr="005029B2">
              <w:rPr>
                <w:rFonts w:ascii="Arial" w:hAnsi="Arial" w:cs="Arial"/>
                <w:noProof/>
                <w:color w:val="1F497D" w:themeColor="text2"/>
                <w:sz w:val="16"/>
                <w:szCs w:val="16"/>
              </w:rPr>
              <w:t>correction.</w:t>
            </w:r>
          </w:p>
          <w:p w:rsidR="00624AA4" w:rsidRDefault="00624AA4" w:rsidP="00DC2867">
            <w:pPr>
              <w:spacing w:after="0"/>
              <w:rPr>
                <w:ins w:id="512" w:author="ASN.1 review-v4" w:date="2016-02-04T12:03:00Z"/>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No real concerns, but wondering for which scenario this is required</w:t>
            </w:r>
          </w:p>
          <w:p w:rsidR="007710AE" w:rsidRPr="00BD494B" w:rsidRDefault="007710AE" w:rsidP="00DC2867">
            <w:pPr>
              <w:spacing w:after="0"/>
              <w:rPr>
                <w:rFonts w:ascii="Arial" w:hAnsi="Arial" w:cs="Arial"/>
                <w:noProof/>
                <w:sz w:val="16"/>
                <w:szCs w:val="16"/>
              </w:rPr>
            </w:pPr>
            <w:ins w:id="513" w:author="ASN.1 review-v4" w:date="2016-02-04T12:10:00Z">
              <w:r>
                <w:rPr>
                  <w:rFonts w:ascii="Arial" w:hAnsi="Arial" w:cs="Arial"/>
                  <w:noProof/>
                  <w:color w:val="1F497D" w:themeColor="text2"/>
                  <w:sz w:val="16"/>
                  <w:szCs w:val="16"/>
                </w:rPr>
                <w:t>HV&gt;Included in updated CR</w:t>
              </w:r>
            </w:ins>
          </w:p>
        </w:tc>
        <w:tc>
          <w:tcPr>
            <w:tcW w:w="1060" w:type="dxa"/>
            <w:tcBorders>
              <w:bottom w:val="single" w:sz="4" w:space="0" w:color="auto"/>
            </w:tcBorders>
            <w:shd w:val="clear" w:color="auto" w:fill="auto"/>
          </w:tcPr>
          <w:p w:rsidR="00624AA4" w:rsidRPr="00BD494B" w:rsidRDefault="00624AA4" w:rsidP="00FC4773">
            <w:pPr>
              <w:spacing w:after="0"/>
              <w:rPr>
                <w:rFonts w:ascii="Arial" w:hAnsi="Arial" w:cs="Arial"/>
                <w:noProof/>
                <w:sz w:val="16"/>
                <w:szCs w:val="16"/>
              </w:rPr>
            </w:pPr>
            <w:del w:id="514" w:author="ASN.1 review-v4" w:date="2016-02-04T12:10:00Z">
              <w:r w:rsidDel="007710AE">
                <w:rPr>
                  <w:rFonts w:ascii="Arial" w:hAnsi="Arial" w:cs="Arial"/>
                  <w:noProof/>
                  <w:sz w:val="16"/>
                  <w:szCs w:val="16"/>
                </w:rPr>
                <w:delText xml:space="preserve">Open </w:delText>
              </w:r>
            </w:del>
            <w:ins w:id="515" w:author="ASN.1 review-v4" w:date="2016-02-04T12:10:00Z">
              <w:r w:rsidR="007710AE">
                <w:rPr>
                  <w:rFonts w:ascii="Arial" w:hAnsi="Arial" w:cs="Arial"/>
                  <w:noProof/>
                  <w:sz w:val="16"/>
                  <w:szCs w:val="16"/>
                </w:rPr>
                <w:t xml:space="preserve">Closed </w:t>
              </w:r>
            </w:ins>
            <w:r>
              <w:rPr>
                <w:rFonts w:ascii="Arial" w:hAnsi="Arial" w:cs="Arial"/>
                <w:noProof/>
                <w:sz w:val="16"/>
                <w:szCs w:val="16"/>
              </w:rPr>
              <w:t>(ProSe CR) (ASN.1)</w:t>
            </w:r>
          </w:p>
        </w:tc>
      </w:tr>
      <w:tr w:rsidR="00624AA4" w:rsidRPr="00BD494B" w:rsidTr="00A9633D">
        <w:tc>
          <w:tcPr>
            <w:tcW w:w="769" w:type="dxa"/>
            <w:tcBorders>
              <w:bottom w:val="single" w:sz="4" w:space="0" w:color="auto"/>
            </w:tcBorders>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N.177</w:t>
            </w:r>
          </w:p>
        </w:tc>
        <w:tc>
          <w:tcPr>
            <w:tcW w:w="1677" w:type="dxa"/>
            <w:tcBorders>
              <w:bottom w:val="single" w:sz="4" w:space="0" w:color="auto"/>
            </w:tcBorders>
            <w:shd w:val="clear" w:color="auto" w:fill="auto"/>
          </w:tcPr>
          <w:p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 xml:space="preserve">:: </w:t>
            </w:r>
            <w:r w:rsidRPr="00A9076E">
              <w:rPr>
                <w:rFonts w:ascii="Arial" w:hAnsi="Arial" w:cs="Arial"/>
                <w:noProof/>
                <w:sz w:val="16"/>
                <w:szCs w:val="16"/>
              </w:rPr>
              <w:t>rxParamsAddNeighFreq-r13</w:t>
            </w:r>
          </w:p>
        </w:tc>
        <w:tc>
          <w:tcPr>
            <w:tcW w:w="5369" w:type="dxa"/>
            <w:tcBorders>
              <w:bottom w:val="single" w:sz="4" w:space="0" w:color="auto"/>
            </w:tcBorders>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tcBorders>
              <w:bottom w:val="single" w:sz="4" w:space="0" w:color="auto"/>
            </w:tcBorders>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2</w:t>
            </w:r>
          </w:p>
        </w:tc>
        <w:tc>
          <w:tcPr>
            <w:tcW w:w="6077" w:type="dxa"/>
            <w:tcBorders>
              <w:bottom w:val="single" w:sz="4" w:space="0" w:color="auto"/>
            </w:tcBorders>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fair comment but how would you like to release the field? See also N.178.</w:t>
            </w:r>
          </w:p>
          <w:p w:rsidR="007710AE" w:rsidRDefault="00624AA4" w:rsidP="00791D94">
            <w:pPr>
              <w:spacing w:after="0"/>
              <w:rPr>
                <w:ins w:id="516" w:author="ASN.1 review-v4" w:date="2016-02-04T12:09:00Z"/>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No real concerns, but wondering for which scenario this is required</w:t>
            </w:r>
          </w:p>
          <w:p w:rsidR="007710AE" w:rsidRPr="007710AE" w:rsidRDefault="007710AE" w:rsidP="00791D94">
            <w:pPr>
              <w:spacing w:after="0"/>
              <w:rPr>
                <w:rFonts w:ascii="Arial" w:hAnsi="Arial" w:cs="Arial"/>
                <w:noProof/>
                <w:color w:val="1F497D" w:themeColor="text2"/>
                <w:sz w:val="16"/>
                <w:szCs w:val="16"/>
                <w:rPrChange w:id="517" w:author="ASN.1 review-v4" w:date="2016-02-04T12:09:00Z">
                  <w:rPr>
                    <w:rFonts w:ascii="Arial" w:hAnsi="Arial" w:cs="Arial"/>
                    <w:noProof/>
                    <w:sz w:val="16"/>
                    <w:szCs w:val="16"/>
                  </w:rPr>
                </w:rPrChange>
              </w:rPr>
            </w:pPr>
            <w:ins w:id="518" w:author="ASN.1 review-v4" w:date="2016-02-04T12:09:00Z">
              <w:r>
                <w:rPr>
                  <w:rFonts w:ascii="Arial" w:hAnsi="Arial" w:cs="Arial"/>
                  <w:noProof/>
                  <w:color w:val="1F497D" w:themeColor="text2"/>
                  <w:sz w:val="16"/>
                  <w:szCs w:val="16"/>
                </w:rPr>
                <w:t>HV&gt;Included in update</w:t>
              </w:r>
            </w:ins>
            <w:ins w:id="519" w:author="ASN.1 review-v4" w:date="2016-02-04T12:10:00Z">
              <w:r>
                <w:rPr>
                  <w:rFonts w:ascii="Arial" w:hAnsi="Arial" w:cs="Arial"/>
                  <w:noProof/>
                  <w:color w:val="1F497D" w:themeColor="text2"/>
                  <w:sz w:val="16"/>
                  <w:szCs w:val="16"/>
                </w:rPr>
                <w:t>d CR</w:t>
              </w:r>
            </w:ins>
          </w:p>
        </w:tc>
        <w:tc>
          <w:tcPr>
            <w:tcW w:w="1060" w:type="dxa"/>
            <w:tcBorders>
              <w:bottom w:val="single" w:sz="4" w:space="0" w:color="auto"/>
            </w:tcBorders>
            <w:shd w:val="clear" w:color="auto" w:fill="auto"/>
          </w:tcPr>
          <w:p w:rsidR="00624AA4" w:rsidRPr="00BD494B" w:rsidRDefault="00624AA4" w:rsidP="00791D94">
            <w:pPr>
              <w:spacing w:after="0"/>
              <w:rPr>
                <w:rFonts w:ascii="Arial" w:hAnsi="Arial" w:cs="Arial"/>
                <w:noProof/>
                <w:sz w:val="16"/>
                <w:szCs w:val="16"/>
              </w:rPr>
            </w:pPr>
            <w:del w:id="520" w:author="ASN.1 review-v4" w:date="2016-02-04T12:10:00Z">
              <w:r w:rsidDel="007710AE">
                <w:rPr>
                  <w:rFonts w:ascii="Arial" w:hAnsi="Arial" w:cs="Arial"/>
                  <w:noProof/>
                  <w:sz w:val="16"/>
                  <w:szCs w:val="16"/>
                </w:rPr>
                <w:delText xml:space="preserve">Open </w:delText>
              </w:r>
            </w:del>
            <w:ins w:id="521" w:author="ASN.1 review-v4" w:date="2016-02-04T12:10:00Z">
              <w:r w:rsidR="007710AE">
                <w:rPr>
                  <w:rFonts w:ascii="Arial" w:hAnsi="Arial" w:cs="Arial"/>
                  <w:noProof/>
                  <w:sz w:val="16"/>
                  <w:szCs w:val="16"/>
                </w:rPr>
                <w:t xml:space="preserve">Closed </w:t>
              </w:r>
            </w:ins>
            <w:r>
              <w:rPr>
                <w:rFonts w:ascii="Arial" w:hAnsi="Arial" w:cs="Arial"/>
                <w:noProof/>
                <w:sz w:val="16"/>
                <w:szCs w:val="16"/>
              </w:rPr>
              <w:t>(ProSe CR) (ASN.1)</w:t>
            </w:r>
          </w:p>
        </w:tc>
      </w:tr>
      <w:tr w:rsidR="00624AA4" w:rsidRPr="00BD494B" w:rsidTr="00C7688C">
        <w:tc>
          <w:tcPr>
            <w:tcW w:w="769" w:type="dxa"/>
            <w:shd w:val="clear" w:color="auto" w:fill="auto"/>
          </w:tcPr>
          <w:p w:rsidR="00624AA4" w:rsidRPr="000F1C1D" w:rsidRDefault="00624AA4" w:rsidP="000F1C1D">
            <w:pPr>
              <w:spacing w:after="0"/>
              <w:rPr>
                <w:rFonts w:ascii="Arial" w:hAnsi="Arial" w:cs="Arial"/>
                <w:noProof/>
                <w:sz w:val="16"/>
                <w:szCs w:val="16"/>
              </w:rPr>
            </w:pPr>
            <w:r>
              <w:rPr>
                <w:rFonts w:ascii="Arial" w:hAnsi="Arial" w:cs="Arial"/>
                <w:noProof/>
                <w:sz w:val="16"/>
                <w:szCs w:val="16"/>
              </w:rPr>
              <w:t>Q.034</w:t>
            </w:r>
          </w:p>
        </w:tc>
        <w:tc>
          <w:tcPr>
            <w:tcW w:w="1677" w:type="dxa"/>
            <w:shd w:val="clear" w:color="auto" w:fill="auto"/>
          </w:tcPr>
          <w:p w:rsidR="00624AA4" w:rsidRPr="000F1C1D" w:rsidRDefault="00624AA4" w:rsidP="000F1C1D">
            <w:pPr>
              <w:spacing w:after="0"/>
              <w:rPr>
                <w:rFonts w:ascii="Arial" w:hAnsi="Arial" w:cs="Arial"/>
                <w:sz w:val="16"/>
                <w:szCs w:val="16"/>
              </w:rPr>
            </w:pPr>
            <w:r w:rsidRPr="007111C1">
              <w:rPr>
                <w:rFonts w:ascii="Arial" w:hAnsi="Arial" w:cs="Arial"/>
                <w:noProof/>
                <w:sz w:val="16"/>
                <w:szCs w:val="16"/>
              </w:rPr>
              <w:t>6.3.8</w:t>
            </w:r>
            <w:r>
              <w:rPr>
                <w:rFonts w:ascii="Arial" w:hAnsi="Arial" w:cs="Arial"/>
                <w:noProof/>
                <w:sz w:val="16"/>
                <w:szCs w:val="16"/>
              </w:rPr>
              <w:t xml:space="preserve"> </w:t>
            </w:r>
            <w:r w:rsidRPr="007111C1">
              <w:rPr>
                <w:rFonts w:ascii="Arial" w:eastAsia="SimSun" w:hAnsi="Arial" w:cs="Arial"/>
                <w:kern w:val="2"/>
                <w:sz w:val="16"/>
                <w:szCs w:val="16"/>
                <w:lang w:val="en-US" w:eastAsia="zh-CN"/>
              </w:rPr>
              <w:t xml:space="preserve">SL-SysInfoReport </w:t>
            </w:r>
          </w:p>
        </w:tc>
        <w:tc>
          <w:tcPr>
            <w:tcW w:w="5369" w:type="dxa"/>
            <w:shd w:val="clear" w:color="auto" w:fill="auto"/>
          </w:tcPr>
          <w:p w:rsidR="00624AA4" w:rsidRPr="002B2BD5" w:rsidRDefault="00624AA4" w:rsidP="00A9633D">
            <w:pPr>
              <w:keepNext/>
              <w:keepLines/>
              <w:spacing w:after="0"/>
              <w:outlineLvl w:val="3"/>
              <w:rPr>
                <w:rFonts w:ascii="Arial" w:hAnsi="Arial" w:cs="Arial"/>
                <w:noProof/>
                <w:sz w:val="16"/>
                <w:szCs w:val="16"/>
              </w:rPr>
            </w:pPr>
            <w:r w:rsidRPr="002B2BD5">
              <w:rPr>
                <w:rFonts w:ascii="Arial" w:hAnsi="Arial" w:cs="Arial"/>
                <w:noProof/>
                <w:sz w:val="16"/>
                <w:szCs w:val="16"/>
              </w:rPr>
              <w:t xml:space="preserve">Inside it is incorrect to just provide </w:t>
            </w:r>
            <w:r w:rsidRPr="002B2BD5">
              <w:rPr>
                <w:rFonts w:ascii="Arial" w:hAnsi="Arial" w:cs="Arial"/>
                <w:sz w:val="16"/>
                <w:szCs w:val="16"/>
              </w:rPr>
              <w:t>discSyncConfig</w:t>
            </w:r>
            <w:r w:rsidRPr="002B2BD5">
              <w:rPr>
                <w:rFonts w:ascii="Arial" w:eastAsia="MS Mincho" w:hAnsi="Arial" w:cs="Arial"/>
                <w:sz w:val="16"/>
                <w:szCs w:val="16"/>
              </w:rPr>
              <w:t xml:space="preserve">-r13. </w:t>
            </w:r>
            <w:r w:rsidRPr="002B2BD5">
              <w:rPr>
                <w:rFonts w:ascii="Arial" w:hAnsi="Arial" w:cs="Arial"/>
                <w:noProof/>
                <w:sz w:val="16"/>
                <w:szCs w:val="16"/>
              </w:rPr>
              <w:t>Actually whatever UE reads from SIB19 of other frequency cell with respect to Synch config that should be provided. It should be noted that cell in other frequency can be Rel-12 or Rel-13. So following should be replaced.</w:t>
            </w:r>
          </w:p>
          <w:p w:rsidR="00624AA4" w:rsidRPr="0061371E" w:rsidRDefault="00624AA4" w:rsidP="00A9633D">
            <w:pPr>
              <w:pStyle w:val="PL"/>
              <w:shd w:val="clear" w:color="auto" w:fill="E6E6E6"/>
            </w:pPr>
            <w:r w:rsidRPr="00315078">
              <w:t>discSyncConfig</w:t>
            </w:r>
            <w:r w:rsidRPr="00315078">
              <w:rPr>
                <w:rFonts w:eastAsia="MS Mincho"/>
              </w:rPr>
              <w:t>-r13</w:t>
            </w:r>
            <w:r w:rsidRPr="00315078">
              <w:tab/>
            </w:r>
            <w:r w:rsidRPr="0061371E">
              <w:tab/>
            </w:r>
            <w:r w:rsidRPr="0061371E">
              <w:tab/>
            </w:r>
            <w:r w:rsidRPr="0061371E">
              <w:tab/>
            </w:r>
            <w:r>
              <w:tab/>
            </w:r>
            <w:r w:rsidRPr="0061371E">
              <w:t>SEQUENCE {</w:t>
            </w:r>
          </w:p>
          <w:p w:rsidR="00624AA4" w:rsidRPr="0061371E" w:rsidRDefault="00624AA4" w:rsidP="00A9633D">
            <w:pPr>
              <w:pStyle w:val="PL"/>
              <w:shd w:val="clear" w:color="auto" w:fill="E6E6E6"/>
            </w:pPr>
            <w:r>
              <w:tab/>
            </w:r>
            <w:r w:rsidRPr="0061371E">
              <w:tab/>
              <w:t>asyncParameters-r13</w:t>
            </w:r>
            <w:r w:rsidRPr="0061371E">
              <w:tab/>
            </w:r>
            <w:r w:rsidRPr="0061371E">
              <w:tab/>
            </w:r>
            <w:r w:rsidRPr="0061371E">
              <w:tab/>
            </w:r>
            <w:r w:rsidRPr="0061371E">
              <w:tab/>
            </w:r>
            <w:r w:rsidRPr="0061371E">
              <w:tab/>
              <w:t>SEQUENCE {</w:t>
            </w:r>
          </w:p>
          <w:p w:rsidR="00624AA4" w:rsidRPr="00315078" w:rsidRDefault="00624AA4" w:rsidP="00A9633D">
            <w:pPr>
              <w:pStyle w:val="PL"/>
              <w:shd w:val="clear" w:color="auto" w:fill="E6E6E6"/>
              <w:rPr>
                <w:lang w:val="nl-NL"/>
              </w:rPr>
            </w:pPr>
            <w:r>
              <w:tab/>
            </w:r>
            <w:r w:rsidRPr="0061371E">
              <w:tab/>
            </w:r>
            <w:r w:rsidRPr="0061371E">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rsidR="00624AA4" w:rsidRPr="0061371E" w:rsidRDefault="00624AA4" w:rsidP="00A9633D">
            <w:pPr>
              <w:pStyle w:val="PL"/>
              <w:shd w:val="clear" w:color="auto" w:fill="E6E6E6"/>
            </w:pPr>
            <w:r>
              <w:rPr>
                <w:lang w:val="nl-NL"/>
              </w:rPr>
              <w:tab/>
            </w:r>
            <w:r w:rsidRPr="00315078">
              <w:rPr>
                <w:lang w:val="nl-NL"/>
              </w:rPr>
              <w:tab/>
            </w:r>
            <w:r w:rsidRPr="00315078">
              <w:rPr>
                <w:lang w:val="nl-NL"/>
              </w:rPr>
              <w:tab/>
            </w:r>
            <w:r w:rsidRPr="0061371E">
              <w:t>syncOffsetIndicator-r13</w:t>
            </w:r>
            <w:r w:rsidRPr="0061371E">
              <w:tab/>
            </w:r>
            <w:r w:rsidRPr="0061371E">
              <w:tab/>
            </w:r>
            <w:r w:rsidRPr="0061371E">
              <w:tab/>
            </w:r>
            <w:r w:rsidRPr="0061371E">
              <w:tab/>
              <w:t>SL-OffsetIndicatorSync-r12,</w:t>
            </w:r>
          </w:p>
          <w:p w:rsidR="00624AA4" w:rsidRPr="0061371E" w:rsidRDefault="00624AA4" w:rsidP="00A9633D">
            <w:pPr>
              <w:pStyle w:val="PL"/>
              <w:shd w:val="clear" w:color="auto" w:fill="E6E6E6"/>
            </w:pPr>
            <w:r>
              <w:tab/>
            </w:r>
            <w:r w:rsidRPr="0061371E">
              <w:tab/>
            </w:r>
            <w:r w:rsidRPr="0061371E">
              <w:tab/>
              <w:t>slssid-r13</w:t>
            </w:r>
            <w:r w:rsidRPr="0061371E">
              <w:tab/>
            </w:r>
            <w:r w:rsidRPr="0061371E">
              <w:tab/>
            </w:r>
            <w:r w:rsidRPr="0061371E">
              <w:tab/>
            </w:r>
            <w:r w:rsidRPr="0061371E">
              <w:tab/>
            </w:r>
            <w:r w:rsidRPr="0061371E">
              <w:tab/>
            </w:r>
            <w:r w:rsidRPr="0061371E">
              <w:tab/>
            </w:r>
            <w:r w:rsidRPr="0061371E">
              <w:tab/>
              <w:t>SLSSID-r12</w:t>
            </w:r>
          </w:p>
          <w:p w:rsidR="00624AA4" w:rsidRPr="0061371E" w:rsidRDefault="00624AA4" w:rsidP="00A9633D">
            <w:pPr>
              <w:pStyle w:val="PL"/>
              <w:shd w:val="clear" w:color="auto" w:fill="E6E6E6"/>
            </w:pPr>
            <w:r>
              <w:tab/>
            </w:r>
            <w:r w:rsidRPr="0061371E">
              <w:tab/>
              <w:t>}</w:t>
            </w:r>
            <w:r w:rsidRPr="0061371E">
              <w:tab/>
            </w:r>
            <w:r w:rsidRPr="0061371E">
              <w:tab/>
            </w:r>
            <w:r w:rsidRPr="0061371E">
              <w:tab/>
            </w:r>
            <w:r w:rsidRPr="0061371E">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t>OPTIONAL,</w:t>
            </w:r>
          </w:p>
          <w:p w:rsidR="00624AA4" w:rsidRPr="0061371E" w:rsidRDefault="00624AA4" w:rsidP="00A9633D">
            <w:pPr>
              <w:pStyle w:val="PL"/>
              <w:shd w:val="clear" w:color="auto" w:fill="E6E6E6"/>
            </w:pPr>
            <w:r>
              <w:tab/>
            </w:r>
            <w:r w:rsidRPr="0061371E">
              <w:tab/>
              <w:t>txParameters-r13</w:t>
            </w:r>
            <w:r w:rsidRPr="0061371E">
              <w:tab/>
            </w:r>
            <w:r w:rsidRPr="0061371E">
              <w:tab/>
            </w:r>
            <w:r w:rsidRPr="0061371E">
              <w:tab/>
            </w:r>
            <w:r w:rsidRPr="0061371E">
              <w:tab/>
            </w:r>
            <w:r w:rsidRPr="0061371E">
              <w:tab/>
              <w:t>SEQUENCE {</w:t>
            </w:r>
          </w:p>
          <w:p w:rsidR="00624AA4" w:rsidRPr="0061371E" w:rsidRDefault="00624AA4" w:rsidP="00A9633D">
            <w:pPr>
              <w:pStyle w:val="PL"/>
              <w:shd w:val="clear" w:color="auto" w:fill="E6E6E6"/>
            </w:pPr>
            <w:r>
              <w:tab/>
            </w:r>
            <w:r w:rsidRPr="0061371E">
              <w:tab/>
            </w:r>
            <w:r w:rsidRPr="0061371E">
              <w:tab/>
              <w:t>syn</w:t>
            </w:r>
            <w:r w:rsidRPr="00315078">
              <w:t>cTxParameters-r13</w:t>
            </w:r>
            <w:r w:rsidRPr="0061371E">
              <w:tab/>
            </w:r>
            <w:r w:rsidRPr="0061371E">
              <w:tab/>
            </w:r>
            <w:r w:rsidRPr="0061371E">
              <w:tab/>
            </w:r>
            <w:r w:rsidRPr="0061371E">
              <w:tab/>
              <w:t>SL-TxParameters-r12,</w:t>
            </w:r>
          </w:p>
          <w:p w:rsidR="00624AA4" w:rsidRPr="0061371E" w:rsidRDefault="00624AA4" w:rsidP="00A9633D">
            <w:pPr>
              <w:pStyle w:val="PL"/>
              <w:shd w:val="clear" w:color="auto" w:fill="E6E6E6"/>
            </w:pPr>
            <w:r>
              <w:tab/>
            </w:r>
            <w:r w:rsidRPr="0061371E">
              <w:tab/>
            </w:r>
            <w:r w:rsidRPr="0061371E">
              <w:tab/>
            </w:r>
            <w:r w:rsidRPr="00315078">
              <w:t>syncTxThreshIC-r13</w:t>
            </w:r>
            <w:r w:rsidRPr="0061371E">
              <w:tab/>
            </w:r>
            <w:r w:rsidRPr="0061371E">
              <w:tab/>
            </w:r>
            <w:r w:rsidRPr="0061371E">
              <w:tab/>
            </w:r>
            <w:r w:rsidRPr="0061371E">
              <w:tab/>
            </w:r>
            <w:r w:rsidRPr="0061371E">
              <w:tab/>
              <w:t>RSRP-RangeSL-r12,</w:t>
            </w:r>
          </w:p>
          <w:p w:rsidR="00624AA4" w:rsidRPr="0061371E" w:rsidRDefault="00624AA4" w:rsidP="00A9633D">
            <w:pPr>
              <w:pStyle w:val="PL"/>
              <w:shd w:val="clear" w:color="auto" w:fill="E6E6E6"/>
              <w:tabs>
                <w:tab w:val="left" w:pos="3660"/>
              </w:tabs>
            </w:pPr>
            <w:r>
              <w:tab/>
            </w:r>
            <w:r w:rsidRPr="0061371E">
              <w:tab/>
            </w:r>
            <w:r w:rsidRPr="0061371E">
              <w:tab/>
              <w:t>syncInfoReserved-r13</w:t>
            </w:r>
            <w:r w:rsidRPr="0061371E">
              <w:tab/>
            </w:r>
            <w:r w:rsidRPr="0061371E">
              <w:tab/>
            </w:r>
            <w:r w:rsidRPr="0061371E">
              <w:tab/>
            </w:r>
            <w:r w:rsidRPr="0061371E">
              <w:tab/>
            </w:r>
            <w:r w:rsidRPr="0061371E">
              <w:tab/>
              <w:t>BIT STRING (SIZE (19))</w:t>
            </w:r>
            <w:r w:rsidRPr="0061371E">
              <w:tab/>
              <w:t>OPTIONAL,</w:t>
            </w:r>
          </w:p>
          <w:p w:rsidR="00624AA4" w:rsidRPr="0061371E" w:rsidRDefault="00624AA4" w:rsidP="00A9633D">
            <w:pPr>
              <w:pStyle w:val="PL"/>
              <w:shd w:val="clear" w:color="auto" w:fill="E6E6E6"/>
            </w:pPr>
            <w:r>
              <w:tab/>
            </w:r>
            <w:r w:rsidRPr="0061371E">
              <w:tab/>
            </w:r>
            <w:r w:rsidRPr="0061371E">
              <w:tab/>
              <w:t>syncTxPeriodic-r13</w:t>
            </w:r>
            <w:r w:rsidRPr="0061371E">
              <w:tab/>
            </w:r>
            <w:r w:rsidRPr="0061371E">
              <w:tab/>
            </w:r>
            <w:r w:rsidRPr="0061371E">
              <w:tab/>
            </w:r>
            <w:r w:rsidRPr="0061371E">
              <w:tab/>
            </w:r>
            <w:r w:rsidRPr="0061371E">
              <w:tab/>
              <w:t>ENUMERATED {true}</w:t>
            </w:r>
            <w:r w:rsidRPr="0061371E">
              <w:tab/>
            </w:r>
            <w:r w:rsidRPr="0061371E">
              <w:tab/>
              <w:t>OPTIONAL</w:t>
            </w:r>
          </w:p>
          <w:p w:rsidR="00624AA4" w:rsidRPr="0061371E" w:rsidRDefault="00624AA4" w:rsidP="00A9633D">
            <w:pPr>
              <w:pStyle w:val="PL"/>
              <w:shd w:val="clear" w:color="auto" w:fill="E6E6E6"/>
            </w:pPr>
            <w:r>
              <w:tab/>
            </w:r>
            <w:r w:rsidRPr="0061371E">
              <w:tab/>
              <w:t>}</w:t>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t>OPTIONAL</w:t>
            </w:r>
          </w:p>
          <w:p w:rsidR="00624AA4" w:rsidRDefault="00624AA4" w:rsidP="000F1C1D">
            <w:pPr>
              <w:pStyle w:val="TAL"/>
              <w:rPr>
                <w:lang w:eastAsia="ko-KR"/>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noProof/>
                <w:sz w:val="16"/>
                <w:szCs w:val="16"/>
              </w:rPr>
              <w:t>4</w:t>
            </w:r>
          </w:p>
        </w:tc>
        <w:tc>
          <w:tcPr>
            <w:tcW w:w="6077"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The mentioned IE can be replaced by :</w:t>
            </w:r>
          </w:p>
          <w:p w:rsidR="00624AA4" w:rsidRDefault="00624AA4" w:rsidP="00A9633D">
            <w:pPr>
              <w:spacing w:after="60"/>
              <w:rPr>
                <w:rFonts w:ascii="Arial" w:hAnsi="Arial" w:cs="Arial"/>
                <w:noProof/>
                <w:sz w:val="16"/>
                <w:szCs w:val="16"/>
              </w:rPr>
            </w:pPr>
          </w:p>
          <w:p w:rsidR="00624AA4" w:rsidRPr="00582EEC" w:rsidRDefault="00624AA4" w:rsidP="00A9633D">
            <w:pPr>
              <w:pStyle w:val="PL"/>
              <w:shd w:val="clear" w:color="auto" w:fill="E6E6E6"/>
            </w:pPr>
            <w:r>
              <w:t>SL-</w:t>
            </w:r>
            <w:r w:rsidRPr="00582EEC">
              <w:t>SyncConfigList-r12 ::=</w:t>
            </w:r>
            <w:r w:rsidRPr="00582EEC">
              <w:tab/>
            </w:r>
            <w:r w:rsidRPr="00582EEC">
              <w:tab/>
              <w:t>SEQUENCE (SIZE (1..max</w:t>
            </w:r>
            <w:r>
              <w:t>SL-</w:t>
            </w:r>
            <w:r w:rsidRPr="00582EEC">
              <w:t xml:space="preserve">SyncConfig-r12)) OF </w:t>
            </w:r>
            <w:r>
              <w:t>SL-</w:t>
            </w:r>
            <w:r w:rsidRPr="00582EEC">
              <w:t>SyncConfig-r12</w:t>
            </w:r>
          </w:p>
          <w:p w:rsidR="00624AA4" w:rsidRPr="00582EEC" w:rsidRDefault="00624AA4" w:rsidP="00A9633D">
            <w:pPr>
              <w:pStyle w:val="PL"/>
              <w:shd w:val="clear" w:color="auto" w:fill="E6E6E6"/>
            </w:pPr>
          </w:p>
          <w:p w:rsidR="00624AA4" w:rsidRPr="00582EEC" w:rsidRDefault="00624AA4" w:rsidP="00A9633D">
            <w:pPr>
              <w:pStyle w:val="PL"/>
              <w:shd w:val="clear" w:color="auto" w:fill="E6E6E6"/>
            </w:pPr>
            <w:r>
              <w:t>SL-</w:t>
            </w:r>
            <w:r w:rsidRPr="00582EEC">
              <w:t>SyncConfig-r12 ::=</w:t>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rsidRPr="00582EEC">
              <w:tab/>
            </w:r>
            <w:r>
              <w:t>SL</w:t>
            </w:r>
            <w:r w:rsidRPr="00582EEC">
              <w:t>-CP-Len-r12,</w:t>
            </w:r>
          </w:p>
          <w:p w:rsidR="00624AA4" w:rsidRPr="00582EEC" w:rsidRDefault="00624AA4" w:rsidP="00A9633D">
            <w:pPr>
              <w:pStyle w:val="PL"/>
              <w:shd w:val="clear" w:color="auto" w:fill="E6E6E6"/>
            </w:pPr>
            <w:r w:rsidRPr="00582EEC">
              <w:tab/>
              <w:t>syncOffsetIndicator-r12</w:t>
            </w:r>
            <w:r w:rsidRPr="00582EEC">
              <w:tab/>
            </w:r>
            <w:r w:rsidRPr="00582EEC">
              <w:tab/>
            </w:r>
            <w:r w:rsidRPr="00582EEC">
              <w:tab/>
            </w:r>
            <w:r w:rsidRPr="00582EEC">
              <w:tab/>
            </w:r>
            <w:r>
              <w:t>SL</w:t>
            </w:r>
            <w:r w:rsidRPr="006463D9">
              <w:t>-OffsetIndicator</w:t>
            </w:r>
            <w:r>
              <w:t>Sync</w:t>
            </w:r>
            <w:r w:rsidRPr="006463D9">
              <w:t>-r12</w:t>
            </w:r>
            <w:r w:rsidRPr="00582EEC">
              <w:t>,</w:t>
            </w:r>
          </w:p>
          <w:p w:rsidR="00624AA4" w:rsidRPr="00582EEC" w:rsidRDefault="00624AA4" w:rsidP="00A9633D">
            <w:pPr>
              <w:pStyle w:val="PL"/>
              <w:shd w:val="clear" w:color="auto" w:fill="E6E6E6"/>
            </w:pPr>
            <w:r w:rsidRPr="00582EEC">
              <w:tab/>
              <w:t>slssid-r12</w:t>
            </w:r>
            <w:r w:rsidRPr="00582EEC">
              <w:tab/>
            </w:r>
            <w:r w:rsidRPr="00582EEC">
              <w:tab/>
            </w:r>
            <w:r w:rsidRPr="00582EEC">
              <w:tab/>
            </w:r>
            <w:r w:rsidRPr="00582EEC">
              <w:tab/>
            </w:r>
            <w:r w:rsidRPr="00582EEC">
              <w:tab/>
            </w:r>
            <w:r w:rsidRPr="00582EEC">
              <w:tab/>
            </w:r>
            <w:r w:rsidRPr="00582EEC">
              <w:tab/>
            </w:r>
            <w:r w:rsidRPr="00582EEC">
              <w:tab/>
              <w:t>SLSSID-r12,</w:t>
            </w:r>
          </w:p>
          <w:p w:rsidR="00624AA4" w:rsidRPr="00582EEC" w:rsidRDefault="00624AA4" w:rsidP="00A9633D">
            <w:pPr>
              <w:pStyle w:val="PL"/>
              <w:shd w:val="clear" w:color="auto" w:fill="E6E6E6"/>
            </w:pPr>
            <w:r w:rsidRPr="00582EEC">
              <w:tab/>
              <w:t>txParameters</w:t>
            </w:r>
            <w:r>
              <w:t>-r12</w:t>
            </w:r>
            <w:r w:rsidRPr="00582EEC">
              <w:tab/>
            </w:r>
            <w:r w:rsidRPr="00582EEC">
              <w:tab/>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rsidRPr="00582EEC">
              <w:tab/>
            </w:r>
            <w:r w:rsidRPr="00582EEC">
              <w:tab/>
              <w:t>syncTxParameters-r12</w:t>
            </w:r>
            <w:r w:rsidRPr="00582EEC">
              <w:tab/>
            </w:r>
            <w:r w:rsidRPr="00582EEC">
              <w:tab/>
            </w:r>
            <w:r w:rsidRPr="00582EEC">
              <w:tab/>
            </w:r>
            <w:r w:rsidRPr="00582EEC">
              <w:tab/>
            </w:r>
            <w:r w:rsidRPr="00582EEC">
              <w:tab/>
            </w:r>
            <w:r>
              <w:t>SL</w:t>
            </w:r>
            <w:r w:rsidRPr="00582EEC">
              <w:t>-TxParameters-r12,</w:t>
            </w:r>
          </w:p>
          <w:p w:rsidR="00624AA4" w:rsidRPr="00582EEC" w:rsidRDefault="00624AA4" w:rsidP="00A9633D">
            <w:pPr>
              <w:pStyle w:val="PL"/>
              <w:shd w:val="clear" w:color="auto" w:fill="E6E6E6"/>
            </w:pPr>
            <w:r w:rsidRPr="00582EEC">
              <w:tab/>
            </w:r>
            <w:r w:rsidRPr="00582EEC">
              <w:tab/>
              <w:t>syncTxThreshIC-r12</w:t>
            </w:r>
            <w:r w:rsidRPr="00582EEC">
              <w:tab/>
            </w:r>
            <w:r w:rsidRPr="00582EEC">
              <w:tab/>
            </w:r>
            <w:r w:rsidRPr="00582EEC">
              <w:tab/>
            </w:r>
            <w:r w:rsidRPr="00582EEC">
              <w:tab/>
            </w:r>
            <w:r w:rsidRPr="00582EEC">
              <w:tab/>
            </w:r>
            <w:r w:rsidRPr="00582EEC">
              <w:tab/>
              <w:t>RSRP-Range</w:t>
            </w:r>
            <w:r>
              <w:t>SL</w:t>
            </w:r>
            <w:r w:rsidRPr="00582EEC">
              <w:t>-r12,</w:t>
            </w:r>
          </w:p>
          <w:p w:rsidR="00624AA4" w:rsidRPr="00582EEC" w:rsidRDefault="00624AA4" w:rsidP="00A9633D">
            <w:pPr>
              <w:pStyle w:val="PL"/>
              <w:shd w:val="clear" w:color="auto" w:fill="E6E6E6"/>
              <w:tabs>
                <w:tab w:val="left" w:pos="3660"/>
              </w:tabs>
            </w:pPr>
            <w:r w:rsidRPr="00582EEC">
              <w:tab/>
            </w:r>
            <w:r w:rsidRPr="00582EEC">
              <w:tab/>
              <w:t>syncInfoReserved-r12</w:t>
            </w:r>
            <w:r w:rsidRPr="00582EEC">
              <w:tab/>
            </w:r>
            <w:r w:rsidRPr="00582EEC">
              <w:tab/>
            </w:r>
            <w:r w:rsidRPr="00582EEC">
              <w:tab/>
            </w:r>
            <w:r w:rsidRPr="00582EEC">
              <w:tab/>
            </w:r>
            <w:r w:rsidRPr="00582EEC">
              <w:tab/>
            </w:r>
            <w:r w:rsidRPr="00582EEC">
              <w:tab/>
              <w:t>BIT STRING (SIZE (</w:t>
            </w:r>
            <w:r w:rsidRPr="00801F38">
              <w:t>19</w:t>
            </w:r>
            <w:r w:rsidRPr="00582EEC">
              <w:t>))</w:t>
            </w:r>
            <w:r w:rsidRPr="00582EEC">
              <w:tab/>
              <w:t xml:space="preserve">OPTIONAL </w:t>
            </w:r>
            <w:r w:rsidRPr="00582EEC">
              <w:tab/>
              <w:t>-- Need OR</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rsidR="00624AA4" w:rsidRPr="00582EEC" w:rsidRDefault="00624AA4" w:rsidP="00A9633D">
            <w:pPr>
              <w:pStyle w:val="PL"/>
              <w:shd w:val="clear" w:color="auto" w:fill="E6E6E6"/>
            </w:pPr>
            <w:r w:rsidRPr="00582EEC">
              <w:tab/>
              <w:t>rxParamsNCell-r12</w:t>
            </w:r>
            <w:r w:rsidRPr="00582EEC">
              <w:tab/>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rsidRPr="00582EEC">
              <w:tab/>
            </w:r>
            <w:r w:rsidRPr="00582EEC">
              <w:tab/>
              <w:t>physCellId-r12</w:t>
            </w:r>
            <w:r w:rsidRPr="00582EEC">
              <w:tab/>
            </w:r>
            <w:r w:rsidRPr="00582EEC">
              <w:tab/>
            </w:r>
            <w:r w:rsidRPr="00582EEC">
              <w:tab/>
            </w:r>
            <w:r w:rsidRPr="00582EEC">
              <w:tab/>
            </w:r>
            <w:r w:rsidRPr="00582EEC">
              <w:tab/>
            </w:r>
            <w:r w:rsidRPr="00582EEC">
              <w:tab/>
            </w:r>
            <w:r w:rsidRPr="00582EEC">
              <w:tab/>
              <w:t>PhysCellId,</w:t>
            </w:r>
          </w:p>
          <w:p w:rsidR="00624AA4" w:rsidRPr="00582EEC" w:rsidRDefault="00624AA4" w:rsidP="00A9633D">
            <w:pPr>
              <w:pStyle w:val="PL"/>
              <w:shd w:val="clear" w:color="auto" w:fill="E6E6E6"/>
            </w:pPr>
            <w:r w:rsidRPr="00582EEC">
              <w:tab/>
            </w:r>
            <w:r w:rsidRPr="00582EEC">
              <w:tab/>
              <w:t>discSyncWindow-r12</w:t>
            </w:r>
            <w:r w:rsidRPr="00582EEC">
              <w:tab/>
            </w:r>
            <w:r w:rsidRPr="00582EEC">
              <w:tab/>
            </w:r>
            <w:r w:rsidRPr="00582EEC">
              <w:tab/>
            </w:r>
            <w:r w:rsidRPr="00582EEC">
              <w:tab/>
              <w:t>ENUMERATED {w1, w2}</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rsidR="00624AA4" w:rsidRDefault="00624AA4" w:rsidP="00A9633D">
            <w:pPr>
              <w:pStyle w:val="PL"/>
              <w:shd w:val="clear" w:color="auto" w:fill="E6E6E6"/>
            </w:pPr>
            <w:r>
              <w:tab/>
            </w:r>
            <w:r w:rsidRPr="00801F38">
              <w:t>...</w:t>
            </w:r>
            <w:r>
              <w:t>,</w:t>
            </w:r>
          </w:p>
          <w:p w:rsidR="00624AA4" w:rsidRDefault="00624AA4" w:rsidP="00A9633D">
            <w:pPr>
              <w:pStyle w:val="PL"/>
              <w:shd w:val="clear" w:color="auto" w:fill="E6E6E6"/>
            </w:pPr>
            <w:r w:rsidRPr="00582EEC">
              <w:tab/>
            </w:r>
            <w:r>
              <w:t>[[</w:t>
            </w:r>
            <w:r w:rsidRPr="00582EEC">
              <w:tab/>
              <w:t>syncTx</w:t>
            </w:r>
            <w:r>
              <w:t>Periodic</w:t>
            </w:r>
            <w:r w:rsidRPr="00582EEC">
              <w:t>-r1</w:t>
            </w:r>
            <w:r>
              <w:t>3</w:t>
            </w:r>
            <w:r w:rsidRPr="00582EEC">
              <w:tab/>
            </w:r>
            <w:r w:rsidRPr="00582EEC">
              <w:tab/>
            </w:r>
            <w:r w:rsidRPr="00582EEC">
              <w:tab/>
            </w:r>
            <w:r w:rsidRPr="00582EEC">
              <w:tab/>
            </w:r>
            <w:r w:rsidRPr="00582EEC">
              <w:tab/>
              <w:t>ENUMERATED {</w:t>
            </w:r>
            <w:r>
              <w:t>true</w:t>
            </w:r>
            <w:r w:rsidRPr="00582EEC">
              <w:t>}</w:t>
            </w:r>
            <w:r>
              <w:tab/>
            </w:r>
            <w:r>
              <w:tab/>
            </w:r>
            <w:r>
              <w:tab/>
              <w:t>OPTIONAL</w:t>
            </w:r>
            <w:r w:rsidRPr="00582EEC">
              <w:tab/>
              <w:t>-- Need O</w:t>
            </w:r>
            <w:r>
              <w:t>R</w:t>
            </w:r>
          </w:p>
          <w:p w:rsidR="00624AA4" w:rsidRPr="00582EEC" w:rsidRDefault="00624AA4" w:rsidP="00A9633D">
            <w:pPr>
              <w:pStyle w:val="PL"/>
              <w:shd w:val="clear" w:color="auto" w:fill="E6E6E6"/>
            </w:pPr>
            <w:r>
              <w:tab/>
              <w:t>]]</w:t>
            </w:r>
          </w:p>
          <w:p w:rsidR="00624AA4" w:rsidRDefault="00624AA4" w:rsidP="00A9633D">
            <w:pPr>
              <w:pStyle w:val="PL"/>
              <w:shd w:val="clear" w:color="auto" w:fill="E6E6E6"/>
            </w:pPr>
          </w:p>
          <w:p w:rsidR="00624AA4" w:rsidRPr="00582EEC" w:rsidRDefault="00624AA4" w:rsidP="00A9633D">
            <w:pPr>
              <w:pStyle w:val="PL"/>
              <w:shd w:val="clear" w:color="auto" w:fill="E6E6E6"/>
            </w:pPr>
            <w:r w:rsidRPr="00582EEC">
              <w:t>}</w:t>
            </w:r>
          </w:p>
          <w:p w:rsidR="00624AA4" w:rsidRPr="00582EEC" w:rsidRDefault="00624AA4" w:rsidP="00A9633D">
            <w:pPr>
              <w:pStyle w:val="PL"/>
              <w:shd w:val="clear" w:color="auto" w:fill="E6E6E6"/>
            </w:pPr>
          </w:p>
          <w:p w:rsidR="00624AA4" w:rsidRPr="00582EEC" w:rsidRDefault="00624AA4"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rsidR="00624AA4" w:rsidRPr="00582EEC" w:rsidRDefault="00624AA4" w:rsidP="00A9633D">
            <w:pPr>
              <w:pStyle w:val="PL"/>
              <w:shd w:val="clear" w:color="auto" w:fill="E6E6E6"/>
            </w:pPr>
          </w:p>
          <w:p w:rsidR="00624AA4" w:rsidRPr="00582EEC" w:rsidRDefault="00624AA4" w:rsidP="00A9633D">
            <w:pPr>
              <w:pStyle w:val="PL"/>
              <w:shd w:val="clear" w:color="auto" w:fill="E6E6E6"/>
            </w:pPr>
            <w:r>
              <w:t>SL-</w:t>
            </w:r>
            <w:r w:rsidRPr="00582EEC">
              <w:t>SyncConfig</w:t>
            </w:r>
            <w:r>
              <w:t>NFreq</w:t>
            </w:r>
            <w:r w:rsidRPr="00582EEC">
              <w:t>-r1</w:t>
            </w:r>
            <w:r>
              <w:t>3</w:t>
            </w:r>
            <w:r w:rsidRPr="00582EEC">
              <w:t xml:space="preserve"> ::=</w:t>
            </w:r>
            <w:r w:rsidRPr="00582EEC">
              <w:tab/>
            </w:r>
            <w:r w:rsidRPr="00582EEC">
              <w:tab/>
            </w:r>
            <w:r w:rsidRPr="00582EEC">
              <w:tab/>
              <w:t>SEQUENCE {</w:t>
            </w:r>
          </w:p>
          <w:p w:rsidR="00624AA4" w:rsidRPr="00582EEC" w:rsidRDefault="00624AA4" w:rsidP="00A9633D">
            <w:pPr>
              <w:pStyle w:val="PL"/>
              <w:shd w:val="clear" w:color="auto" w:fill="E6E6E6"/>
            </w:pPr>
            <w:r w:rsidRPr="00582EEC">
              <w:tab/>
            </w:r>
            <w:r>
              <w:t>async</w:t>
            </w:r>
            <w:r w:rsidRPr="00726300">
              <w:t>Parameters</w:t>
            </w:r>
            <w:r>
              <w:t>-r13</w:t>
            </w:r>
            <w:r w:rsidRPr="00582EEC">
              <w:tab/>
            </w:r>
            <w:r w:rsidRPr="00582EEC">
              <w:tab/>
            </w:r>
            <w:r w:rsidRPr="00582EEC">
              <w:tab/>
            </w:r>
            <w:r w:rsidRPr="00582EEC">
              <w:tab/>
            </w:r>
            <w:r w:rsidRPr="00582EEC">
              <w:tab/>
              <w:t>SEQUENCE {</w:t>
            </w:r>
          </w:p>
          <w:p w:rsidR="00624AA4" w:rsidRPr="00315078" w:rsidRDefault="00624AA4" w:rsidP="00A9633D">
            <w:pPr>
              <w:pStyle w:val="PL"/>
              <w:shd w:val="clear" w:color="auto" w:fill="E6E6E6"/>
              <w:rPr>
                <w:lang w:val="nl-NL"/>
              </w:rPr>
            </w:pPr>
            <w:r w:rsidRPr="00582EEC">
              <w:tab/>
            </w:r>
            <w:r>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rsidR="00624AA4" w:rsidRPr="00726300" w:rsidRDefault="00624AA4" w:rsidP="00A9633D">
            <w:pPr>
              <w:pStyle w:val="PL"/>
              <w:shd w:val="clear" w:color="auto" w:fill="E6E6E6"/>
            </w:pPr>
            <w:r w:rsidRPr="00315078">
              <w:rPr>
                <w:lang w:val="nl-NL"/>
              </w:rPr>
              <w:tab/>
            </w:r>
            <w:r w:rsidRPr="00315078">
              <w:rPr>
                <w:lang w:val="nl-NL"/>
              </w:rPr>
              <w:tab/>
            </w:r>
            <w:r w:rsidRPr="00726300">
              <w:t>syncOffsetIndicator-r13</w:t>
            </w:r>
            <w:r w:rsidRPr="00726300">
              <w:tab/>
            </w:r>
            <w:r w:rsidRPr="00726300">
              <w:tab/>
            </w:r>
            <w:r w:rsidRPr="00726300">
              <w:tab/>
            </w:r>
            <w:r w:rsidRPr="00726300">
              <w:tab/>
              <w:t>SL-OffsetIndicatorSync-r12,</w:t>
            </w:r>
          </w:p>
          <w:p w:rsidR="00624AA4" w:rsidRPr="00726300" w:rsidRDefault="00624AA4" w:rsidP="00A9633D">
            <w:pPr>
              <w:pStyle w:val="PL"/>
              <w:shd w:val="clear" w:color="auto" w:fill="E6E6E6"/>
            </w:pPr>
            <w:r w:rsidRPr="00726300">
              <w:tab/>
            </w:r>
            <w:r w:rsidRPr="00726300">
              <w:tab/>
              <w:t>slssid-r13</w:t>
            </w:r>
            <w:r w:rsidRPr="00726300">
              <w:tab/>
            </w:r>
            <w:r w:rsidRPr="00726300">
              <w:tab/>
            </w:r>
            <w:r w:rsidRPr="00726300">
              <w:tab/>
            </w:r>
            <w:r w:rsidRPr="00726300">
              <w:tab/>
            </w:r>
            <w:r w:rsidRPr="00726300">
              <w:tab/>
            </w:r>
            <w:r w:rsidRPr="00726300">
              <w:tab/>
            </w:r>
            <w:r w:rsidRPr="00726300">
              <w:tab/>
              <w:t>SLSSID-r12</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624AA4" w:rsidRPr="00582EEC" w:rsidRDefault="00624AA4"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rsidR="00624AA4" w:rsidRPr="00726300" w:rsidRDefault="00624AA4" w:rsidP="00A9633D">
            <w:pPr>
              <w:pStyle w:val="PL"/>
              <w:shd w:val="clear" w:color="auto" w:fill="E6E6E6"/>
            </w:pPr>
            <w:r w:rsidRPr="00726300">
              <w:tab/>
            </w:r>
            <w:r w:rsidRPr="00726300">
              <w:tab/>
              <w:t>syn</w:t>
            </w:r>
            <w:r w:rsidRPr="00315078">
              <w:t>cTxParameters-r13</w:t>
            </w:r>
            <w:r w:rsidRPr="00726300">
              <w:tab/>
            </w:r>
            <w:r w:rsidRPr="00726300">
              <w:tab/>
            </w:r>
            <w:r w:rsidRPr="00726300">
              <w:tab/>
            </w:r>
            <w:r w:rsidRPr="00726300">
              <w:tab/>
              <w:t>SL-TxParameters-</w:t>
            </w:r>
            <w:r w:rsidRPr="00726300">
              <w:lastRenderedPageBreak/>
              <w:t>r12,</w:t>
            </w:r>
          </w:p>
          <w:p w:rsidR="00624AA4" w:rsidRPr="00726300" w:rsidRDefault="00624AA4" w:rsidP="00A9633D">
            <w:pPr>
              <w:pStyle w:val="PL"/>
              <w:shd w:val="clear" w:color="auto" w:fill="E6E6E6"/>
            </w:pPr>
            <w:r w:rsidRPr="00726300">
              <w:tab/>
            </w:r>
            <w:r w:rsidRPr="00726300">
              <w:tab/>
            </w:r>
            <w:r w:rsidRPr="00315078">
              <w:t>syncTxThreshIC-r13</w:t>
            </w:r>
            <w:r w:rsidRPr="00726300">
              <w:tab/>
            </w:r>
            <w:r w:rsidRPr="00726300">
              <w:tab/>
            </w:r>
            <w:r w:rsidRPr="00726300">
              <w:tab/>
            </w:r>
            <w:r w:rsidRPr="00726300">
              <w:tab/>
            </w:r>
            <w:r w:rsidRPr="00726300">
              <w:tab/>
              <w:t>RSRP-RangeSL-r12,</w:t>
            </w:r>
          </w:p>
          <w:p w:rsidR="00624AA4" w:rsidRPr="00582EEC" w:rsidRDefault="00624AA4"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rsidR="00624AA4" w:rsidRDefault="00624AA4"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624AA4" w:rsidRPr="00582EEC" w:rsidRDefault="00624AA4" w:rsidP="00A9633D">
            <w:pPr>
              <w:pStyle w:val="PL"/>
              <w:shd w:val="clear" w:color="auto" w:fill="E6E6E6"/>
            </w:pPr>
            <w:r>
              <w:tab/>
              <w:t>rxParameters-r1s</w:t>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rsidR="00624AA4" w:rsidRDefault="00624AA4" w:rsidP="00A9633D">
            <w:pPr>
              <w:pStyle w:val="PL"/>
              <w:shd w:val="clear" w:color="auto" w:fill="E6E6E6"/>
            </w:pPr>
            <w:r>
              <w:tab/>
            </w:r>
            <w:r w:rsidRPr="00801F38">
              <w:t>...</w:t>
            </w:r>
          </w:p>
          <w:p w:rsidR="00624AA4" w:rsidRPr="00582EEC" w:rsidRDefault="00624AA4" w:rsidP="00A9633D">
            <w:pPr>
              <w:pStyle w:val="PL"/>
              <w:pBdr>
                <w:bottom w:val="single" w:sz="6" w:space="1" w:color="auto"/>
              </w:pBdr>
              <w:shd w:val="clear" w:color="auto" w:fill="E6E6E6"/>
            </w:pPr>
            <w:r w:rsidRPr="00582EEC">
              <w:t>}</w:t>
            </w:r>
          </w:p>
          <w:p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First of all, </w:t>
            </w:r>
            <w:r w:rsidRPr="00F870AA">
              <w:rPr>
                <w:rFonts w:ascii="Arial" w:hAnsi="Arial" w:cs="Arial"/>
                <w:noProof/>
                <w:color w:val="1F497D" w:themeColor="text2"/>
                <w:sz w:val="16"/>
                <w:szCs w:val="16"/>
              </w:rPr>
              <w:t>discSyncConfig-r13</w:t>
            </w:r>
            <w:r>
              <w:rPr>
                <w:rFonts w:ascii="Arial" w:hAnsi="Arial" w:cs="Arial"/>
                <w:noProof/>
                <w:color w:val="1F497D" w:themeColor="text2"/>
                <w:sz w:val="16"/>
                <w:szCs w:val="16"/>
              </w:rPr>
              <w:t xml:space="preserve"> is a field, i.e. it is not an information element. So how  message content could it be replaced with a type definition? It is dificult to see what is changed in the ASN.1. It is also hard to understand if the intention is to changed also REL-12 syntax.</w:t>
            </w:r>
          </w:p>
          <w:p w:rsidR="00624AA4" w:rsidRDefault="00624AA4" w:rsidP="00A9633D">
            <w:pPr>
              <w:spacing w:after="0"/>
              <w:rPr>
                <w:rFonts w:ascii="Arial" w:hAnsi="Arial" w:cs="Arial"/>
                <w:noProof/>
                <w:color w:val="1F497D" w:themeColor="text2"/>
                <w:sz w:val="16"/>
                <w:szCs w:val="16"/>
              </w:rPr>
            </w:pPr>
          </w:p>
          <w:p w:rsidR="00624AA4" w:rsidRDefault="00624AA4" w:rsidP="00A9633D">
            <w:pPr>
              <w:spacing w:after="60"/>
              <w:rPr>
                <w:rFonts w:ascii="Arial" w:hAnsi="Arial" w:cs="Arial"/>
                <w:noProof/>
                <w:color w:val="1F497D" w:themeColor="text2"/>
                <w:sz w:val="16"/>
                <w:szCs w:val="16"/>
              </w:rPr>
            </w:pPr>
            <w:r w:rsidRPr="002607BA">
              <w:rPr>
                <w:rFonts w:ascii="Arial" w:hAnsi="Arial" w:cs="Arial"/>
                <w:noProof/>
                <w:color w:val="1F497D" w:themeColor="text2"/>
                <w:sz w:val="16"/>
                <w:szCs w:val="16"/>
              </w:rPr>
              <w:t>Qualcomm will look into if this is a problem or not.</w:t>
            </w:r>
          </w:p>
          <w:p w:rsidR="00624AA4" w:rsidRDefault="00624AA4" w:rsidP="00A9633D">
            <w:pPr>
              <w:spacing w:after="60"/>
              <w:rPr>
                <w:rFonts w:ascii="Arial" w:hAnsi="Arial" w:cs="Arial"/>
                <w:noProof/>
                <w:color w:val="1F497D" w:themeColor="text2"/>
                <w:sz w:val="16"/>
                <w:szCs w:val="16"/>
              </w:rPr>
            </w:pPr>
          </w:p>
          <w:p w:rsidR="00624AA4" w:rsidRDefault="00624AA4"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Further discussion seems required and a more detailed proposal would be appreciated.</w:t>
            </w:r>
          </w:p>
          <w:p w:rsidR="00624AA4" w:rsidRPr="00FE164A" w:rsidRDefault="00624AA4" w:rsidP="00A9633D">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rsidR="00624AA4" w:rsidRPr="00A96C89" w:rsidRDefault="00624AA4" w:rsidP="00A96C89">
            <w:pPr>
              <w:tabs>
                <w:tab w:val="left" w:pos="543"/>
              </w:tabs>
              <w:spacing w:after="0"/>
              <w:rPr>
                <w:rFonts w:ascii="Arial" w:hAnsi="Arial" w:cs="Arial"/>
                <w:color w:val="1F497D" w:themeColor="text2"/>
                <w:kern w:val="2"/>
                <w:sz w:val="16"/>
                <w:szCs w:val="16"/>
                <w:lang w:val="en-US" w:eastAsia="ko-KR"/>
              </w:rPr>
            </w:pPr>
            <w:r w:rsidRPr="00FE164A">
              <w:rPr>
                <w:rFonts w:ascii="Arial" w:hAnsi="Arial" w:cs="Arial"/>
                <w:noProof/>
                <w:color w:val="C0504D" w:themeColor="accent2"/>
                <w:sz w:val="16"/>
                <w:szCs w:val="16"/>
              </w:rPr>
              <w:t>=&gt; To be discussed at RAN2#93</w:t>
            </w:r>
          </w:p>
        </w:tc>
        <w:tc>
          <w:tcPr>
            <w:tcW w:w="1060" w:type="dxa"/>
            <w:shd w:val="clear" w:color="auto" w:fill="auto"/>
          </w:tcPr>
          <w:p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Open (ProSe CR) (ASN.1)</w:t>
            </w:r>
          </w:p>
        </w:tc>
      </w:tr>
      <w:tr w:rsidR="00624AA4" w:rsidRPr="00BD494B" w:rsidTr="00066361">
        <w:tc>
          <w:tcPr>
            <w:tcW w:w="769" w:type="dxa"/>
            <w:shd w:val="clear" w:color="auto" w:fill="auto"/>
          </w:tcPr>
          <w:p w:rsidR="00624AA4" w:rsidRPr="00BD494B" w:rsidRDefault="00624AA4" w:rsidP="004F4BB1">
            <w:pPr>
              <w:spacing w:after="0"/>
              <w:rPr>
                <w:rFonts w:ascii="Arial" w:hAnsi="Arial" w:cs="Arial"/>
                <w:noProof/>
                <w:sz w:val="16"/>
                <w:szCs w:val="16"/>
              </w:rPr>
            </w:pPr>
            <w:r w:rsidRPr="000F1C1D">
              <w:rPr>
                <w:rFonts w:ascii="Arial" w:hAnsi="Arial" w:cs="Arial"/>
                <w:noProof/>
                <w:sz w:val="16"/>
                <w:szCs w:val="16"/>
                <w:lang w:eastAsia="ko-KR"/>
              </w:rPr>
              <w:lastRenderedPageBreak/>
              <w:t>L.039</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rsidR="00624AA4" w:rsidRPr="00B80333" w:rsidRDefault="00624AA4" w:rsidP="00A9633D">
            <w:pPr>
              <w:pStyle w:val="TAL"/>
              <w:rPr>
                <w:bCs/>
                <w:noProof/>
                <w:sz w:val="16"/>
                <w:szCs w:val="16"/>
                <w:lang w:eastAsia="ko-KR"/>
              </w:rPr>
            </w:pPr>
            <w:r w:rsidRPr="00B80333">
              <w:rPr>
                <w:rFonts w:hint="eastAsia"/>
                <w:bCs/>
                <w:noProof/>
                <w:sz w:val="16"/>
                <w:szCs w:val="16"/>
                <w:lang w:eastAsia="ko-KR"/>
              </w:rPr>
              <w:t>Not clear which value indicates support:</w:t>
            </w:r>
          </w:p>
          <w:p w:rsidR="00624AA4" w:rsidRPr="00F63DF7" w:rsidRDefault="00624AA4" w:rsidP="00A9633D">
            <w:pPr>
              <w:pStyle w:val="TAL"/>
              <w:rPr>
                <w:b/>
                <w:bCs/>
                <w:i/>
                <w:noProof/>
                <w:sz w:val="16"/>
                <w:szCs w:val="16"/>
                <w:lang w:eastAsia="zh-CN"/>
              </w:rPr>
            </w:pPr>
            <w:r w:rsidRPr="00F63DF7">
              <w:rPr>
                <w:b/>
                <w:bCs/>
                <w:i/>
                <w:noProof/>
                <w:sz w:val="16"/>
                <w:szCs w:val="16"/>
                <w:lang w:eastAsia="en-GB"/>
              </w:rPr>
              <w:t>multipleTxAllowed</w:t>
            </w:r>
          </w:p>
          <w:p w:rsidR="00624AA4" w:rsidRPr="00BD494B" w:rsidRDefault="00624AA4" w:rsidP="004F4BB1">
            <w:pPr>
              <w:spacing w:after="0"/>
              <w:rPr>
                <w:rFonts w:ascii="Arial" w:hAnsi="Arial" w:cs="Arial"/>
                <w:noProof/>
                <w:sz w:val="16"/>
                <w:szCs w:val="16"/>
              </w:rPr>
            </w:pPr>
            <w:r w:rsidRPr="00F63DF7">
              <w:rPr>
                <w:rFonts w:eastAsia="MS Mincho"/>
                <w:bCs/>
                <w:kern w:val="2"/>
                <w:sz w:val="16"/>
                <w:szCs w:val="16"/>
                <w:lang w:eastAsia="en-GB"/>
              </w:rPr>
              <w:t>Indicates whether or not multiple transmissions in one SC period is allowed.</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hint="eastAsia"/>
                <w:noProof/>
                <w:sz w:val="16"/>
                <w:szCs w:val="16"/>
                <w:lang w:eastAsia="ko-KR"/>
              </w:rPr>
              <w:t>3</w:t>
            </w:r>
          </w:p>
        </w:tc>
        <w:tc>
          <w:tcPr>
            <w:tcW w:w="6077" w:type="dxa"/>
            <w:shd w:val="clear" w:color="auto" w:fill="auto"/>
          </w:tcPr>
          <w:p w:rsidR="00624AA4" w:rsidRPr="00F63DF7" w:rsidRDefault="00624AA4" w:rsidP="00A9633D">
            <w:pPr>
              <w:pStyle w:val="CommentText"/>
              <w:spacing w:after="0"/>
              <w:rPr>
                <w:rFonts w:ascii="Arial" w:hAnsi="Arial" w:cs="Arial"/>
                <w:sz w:val="16"/>
                <w:szCs w:val="16"/>
                <w:lang w:eastAsia="ko-KR"/>
              </w:rPr>
            </w:pPr>
            <w:r w:rsidRPr="00F63DF7">
              <w:rPr>
                <w:rFonts w:ascii="Arial" w:hAnsi="Arial" w:cs="Arial"/>
                <w:sz w:val="16"/>
                <w:szCs w:val="16"/>
                <w:lang w:eastAsia="ko-KR"/>
              </w:rPr>
              <w:t xml:space="preserve">Option1) Suggest to explicitly indicate in the FD which value (e.g.TRUE) correponds to that the multiple TX is allowed. </w:t>
            </w:r>
          </w:p>
          <w:p w:rsidR="00624AA4" w:rsidRPr="00F63DF7" w:rsidRDefault="00624AA4" w:rsidP="00A9633D">
            <w:pPr>
              <w:pStyle w:val="TAL"/>
              <w:rPr>
                <w:b/>
                <w:bCs/>
                <w:i/>
                <w:noProof/>
                <w:sz w:val="16"/>
                <w:szCs w:val="16"/>
                <w:lang w:eastAsia="zh-CN"/>
              </w:rPr>
            </w:pPr>
            <w:r w:rsidRPr="00F63DF7">
              <w:rPr>
                <w:b/>
                <w:bCs/>
                <w:i/>
                <w:noProof/>
                <w:sz w:val="16"/>
                <w:szCs w:val="16"/>
                <w:lang w:eastAsia="en-GB"/>
              </w:rPr>
              <w:t>multipleTxAllowed</w:t>
            </w:r>
          </w:p>
          <w:p w:rsidR="00624AA4" w:rsidRDefault="00624AA4" w:rsidP="00A9633D">
            <w:pPr>
              <w:pStyle w:val="TAL"/>
              <w:pBdr>
                <w:bottom w:val="single" w:sz="6" w:space="1" w:color="auto"/>
              </w:pBdr>
              <w:rPr>
                <w:rFonts w:eastAsia="Malgun Gothic"/>
                <w:bCs/>
                <w:color w:val="FF0000"/>
                <w:kern w:val="2"/>
                <w:sz w:val="16"/>
                <w:szCs w:val="16"/>
                <w:u w:val="single"/>
                <w:lang w:eastAsia="ko-KR"/>
              </w:rPr>
            </w:pPr>
            <w:r w:rsidRPr="00F63DF7">
              <w:rPr>
                <w:rFonts w:eastAsia="MS Mincho"/>
                <w:bCs/>
                <w:kern w:val="2"/>
                <w:sz w:val="16"/>
                <w:szCs w:val="16"/>
                <w:lang w:eastAsia="en-GB"/>
              </w:rPr>
              <w:t>Indicates whether or not multiple transmissions in one SC period is allowed.</w:t>
            </w:r>
            <w:r w:rsidRPr="00F63DF7">
              <w:rPr>
                <w:rFonts w:eastAsia="Malgun Gothic" w:hint="eastAsia"/>
                <w:bCs/>
                <w:color w:val="FF0000"/>
                <w:kern w:val="2"/>
                <w:sz w:val="16"/>
                <w:szCs w:val="16"/>
                <w:u w:val="single"/>
                <w:lang w:eastAsia="ko-KR"/>
              </w:rPr>
              <w:t xml:space="preserve"> Value </w:t>
            </w:r>
            <w:r w:rsidRPr="00F63DF7">
              <w:rPr>
                <w:rFonts w:eastAsia="Malgun Gothic"/>
                <w:bCs/>
                <w:color w:val="FF0000"/>
                <w:kern w:val="2"/>
                <w:sz w:val="16"/>
                <w:szCs w:val="16"/>
                <w:u w:val="single"/>
                <w:lang w:eastAsia="ko-KR"/>
              </w:rPr>
              <w:t>‘</w:t>
            </w:r>
            <w:r w:rsidRPr="00F63DF7">
              <w:rPr>
                <w:rFonts w:eastAsia="Malgun Gothic" w:hint="eastAsia"/>
                <w:bCs/>
                <w:color w:val="FF0000"/>
                <w:kern w:val="2"/>
                <w:sz w:val="16"/>
                <w:szCs w:val="16"/>
                <w:u w:val="single"/>
                <w:lang w:eastAsia="ko-KR"/>
              </w:rPr>
              <w:t>true</w:t>
            </w:r>
            <w:r w:rsidRPr="00F63DF7">
              <w:rPr>
                <w:rFonts w:eastAsia="Malgun Gothic"/>
                <w:bCs/>
                <w:color w:val="FF0000"/>
                <w:kern w:val="2"/>
                <w:sz w:val="16"/>
                <w:szCs w:val="16"/>
                <w:u w:val="single"/>
                <w:lang w:eastAsia="ko-KR"/>
              </w:rPr>
              <w:t>”</w:t>
            </w:r>
            <w:r>
              <w:rPr>
                <w:rFonts w:eastAsia="Malgun Gothic" w:hint="eastAsia"/>
                <w:bCs/>
                <w:color w:val="FF0000"/>
                <w:kern w:val="2"/>
                <w:sz w:val="16"/>
                <w:szCs w:val="16"/>
                <w:u w:val="single"/>
                <w:lang w:eastAsia="ko-KR"/>
              </w:rPr>
              <w:t xml:space="preserve"> </w:t>
            </w:r>
            <w:r w:rsidRPr="00F63DF7">
              <w:rPr>
                <w:rFonts w:eastAsia="Malgun Gothic" w:hint="eastAsia"/>
                <w:bCs/>
                <w:color w:val="FF0000"/>
                <w:kern w:val="2"/>
                <w:sz w:val="16"/>
                <w:szCs w:val="16"/>
                <w:u w:val="single"/>
                <w:lang w:eastAsia="ko-KR"/>
              </w:rPr>
              <w:t xml:space="preserve">indicate that multiple </w:t>
            </w:r>
            <w:r w:rsidRPr="00F63DF7">
              <w:rPr>
                <w:rFonts w:eastAsia="Malgun Gothic"/>
                <w:bCs/>
                <w:color w:val="FF0000"/>
                <w:kern w:val="2"/>
                <w:sz w:val="16"/>
                <w:szCs w:val="16"/>
                <w:u w:val="single"/>
                <w:lang w:eastAsia="ko-KR"/>
              </w:rPr>
              <w:t>transmission</w:t>
            </w:r>
            <w:r w:rsidRPr="00F63DF7">
              <w:rPr>
                <w:rFonts w:eastAsia="Malgun Gothic" w:hint="eastAsia"/>
                <w:bCs/>
                <w:color w:val="FF0000"/>
                <w:kern w:val="2"/>
                <w:sz w:val="16"/>
                <w:szCs w:val="16"/>
                <w:u w:val="single"/>
                <w:lang w:eastAsia="ko-KR"/>
              </w:rPr>
              <w:t xml:space="preserve"> is allowed</w:t>
            </w:r>
            <w:r>
              <w:rPr>
                <w:rFonts w:eastAsia="Malgun Gothic"/>
                <w:bCs/>
                <w:color w:val="FF0000"/>
                <w:kern w:val="2"/>
                <w:sz w:val="16"/>
                <w:szCs w:val="16"/>
                <w:u w:val="single"/>
                <w:lang w:eastAsia="ko-KR"/>
              </w:rPr>
              <w:t>.</w:t>
            </w:r>
          </w:p>
          <w:p w:rsidR="00624AA4" w:rsidRPr="00F63DF7" w:rsidRDefault="00624AA4" w:rsidP="00A9633D">
            <w:pPr>
              <w:pStyle w:val="TAL"/>
              <w:pBdr>
                <w:bottom w:val="single" w:sz="6" w:space="1" w:color="auto"/>
              </w:pBdr>
              <w:rPr>
                <w:rFonts w:eastAsia="Malgun Gothic"/>
                <w:bCs/>
                <w:kern w:val="2"/>
                <w:sz w:val="16"/>
                <w:szCs w:val="16"/>
                <w:lang w:eastAsia="ko-KR"/>
              </w:rPr>
            </w:pPr>
          </w:p>
          <w:p w:rsidR="00624AA4" w:rsidRPr="00F63DF7" w:rsidRDefault="00624AA4" w:rsidP="00A9633D">
            <w:pPr>
              <w:pStyle w:val="CommentText"/>
              <w:pBdr>
                <w:bottom w:val="single" w:sz="6" w:space="1" w:color="auto"/>
              </w:pBdr>
              <w:spacing w:after="0"/>
              <w:rPr>
                <w:rFonts w:ascii="Arial" w:hAnsi="Arial" w:cs="Arial"/>
                <w:sz w:val="16"/>
                <w:szCs w:val="16"/>
                <w:lang w:eastAsia="ko-KR"/>
              </w:rPr>
            </w:pPr>
            <w:r w:rsidRPr="00F63DF7">
              <w:rPr>
                <w:rFonts w:ascii="Arial" w:hAnsi="Arial" w:cs="Arial"/>
                <w:sz w:val="16"/>
                <w:szCs w:val="16"/>
                <w:lang w:eastAsia="ko-KR"/>
              </w:rPr>
              <w:t>Option2: we could have this field as ENUMERATE with "allowed, notAllowed"</w:t>
            </w:r>
          </w:p>
          <w:p w:rsidR="00624AA4" w:rsidRDefault="00624AA4" w:rsidP="00A9633D">
            <w:pPr>
              <w:pStyle w:val="CommentText"/>
              <w:spacing w:after="0"/>
              <w:rPr>
                <w:rFonts w:ascii="Arial" w:hAnsi="Arial" w:cs="Arial"/>
                <w:color w:val="1F497D" w:themeColor="text2"/>
                <w:sz w:val="16"/>
                <w:szCs w:val="16"/>
                <w:lang w:eastAsia="ko-KR"/>
              </w:rPr>
            </w:pPr>
            <w:r w:rsidRPr="00F63DF7">
              <w:rPr>
                <w:rFonts w:ascii="Arial" w:hAnsi="Arial" w:cs="Arial"/>
                <w:b/>
                <w:color w:val="1F497D" w:themeColor="text2"/>
                <w:sz w:val="16"/>
                <w:szCs w:val="16"/>
                <w:lang w:eastAsia="ko-KR"/>
              </w:rPr>
              <w:t xml:space="preserve">Ericsson: </w:t>
            </w:r>
            <w:r w:rsidRPr="00F63DF7">
              <w:rPr>
                <w:rFonts w:ascii="Arial" w:hAnsi="Arial" w:cs="Arial"/>
                <w:color w:val="1F497D" w:themeColor="text2"/>
                <w:sz w:val="16"/>
                <w:szCs w:val="16"/>
                <w:lang w:eastAsia="ko-KR"/>
              </w:rPr>
              <w:t xml:space="preserve">As we suggest a name change in L.038, if we go for a name like </w:t>
            </w:r>
            <w:r w:rsidRPr="00F63DF7">
              <w:rPr>
                <w:rFonts w:ascii="Arial" w:hAnsi="Arial" w:cs="Arial"/>
                <w:i/>
                <w:color w:val="1F497D" w:themeColor="text2"/>
                <w:sz w:val="16"/>
                <w:szCs w:val="16"/>
                <w:lang w:eastAsia="ko-KR"/>
              </w:rPr>
              <w:t>multipleTxConfigured</w:t>
            </w:r>
            <w:r w:rsidRPr="00F63DF7">
              <w:rPr>
                <w:rFonts w:ascii="Arial" w:hAnsi="Arial" w:cs="Arial"/>
                <w:color w:val="1F497D" w:themeColor="text2"/>
                <w:sz w:val="16"/>
                <w:szCs w:val="16"/>
                <w:lang w:eastAsia="ko-KR"/>
              </w:rPr>
              <w:t>, then it becomes apparent that “true” means it is configured and “false” means it is not.</w:t>
            </w:r>
          </w:p>
          <w:p w:rsidR="00624AA4" w:rsidRPr="007D468D" w:rsidRDefault="00624AA4" w:rsidP="00A9633D">
            <w:pPr>
              <w:pStyle w:val="CommentText"/>
              <w:spacing w:after="0"/>
              <w:rPr>
                <w:rFonts w:ascii="Arial" w:hAnsi="Arial" w:cs="Arial"/>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It is boolean so true means allowed and false means not allowed. However fine to clarify this in field description.</w:t>
            </w:r>
          </w:p>
          <w:p w:rsidR="00624AA4" w:rsidRDefault="00624AA4" w:rsidP="00A9633D">
            <w:pPr>
              <w:pStyle w:val="CommentText"/>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Coordinator:</w:t>
            </w:r>
            <w:r>
              <w:rPr>
                <w:rFonts w:ascii="Arial" w:hAnsi="Arial" w:cs="Arial"/>
                <w:color w:val="1F497D" w:themeColor="text2"/>
                <w:sz w:val="16"/>
                <w:szCs w:val="16"/>
                <w:lang w:eastAsia="ko-KR"/>
              </w:rPr>
              <w:t xml:space="preserve"> No opinion on the different options but clearly both cannot be used. So one of them should be selected. Are there any preferences?</w:t>
            </w:r>
          </w:p>
          <w:p w:rsidR="00624AA4" w:rsidRDefault="00624AA4" w:rsidP="00A9633D">
            <w:pPr>
              <w:pStyle w:val="CommentText"/>
              <w:spacing w:after="0"/>
              <w:rPr>
                <w:rFonts w:ascii="Arial" w:hAnsi="Arial" w:cs="Arial"/>
                <w:color w:val="1F497D" w:themeColor="text2"/>
                <w:sz w:val="16"/>
                <w:szCs w:val="16"/>
                <w:lang w:eastAsia="ko-KR"/>
              </w:rPr>
            </w:pPr>
            <w:r w:rsidRPr="00C30755">
              <w:rPr>
                <w:rFonts w:ascii="Arial" w:hAnsi="Arial" w:cs="Arial"/>
                <w:b/>
                <w:color w:val="1F497D" w:themeColor="text2"/>
                <w:sz w:val="16"/>
                <w:szCs w:val="16"/>
                <w:lang w:eastAsia="ko-KR"/>
              </w:rPr>
              <w:t>Samsung:</w:t>
            </w:r>
            <w:r>
              <w:rPr>
                <w:rFonts w:ascii="Arial" w:hAnsi="Arial" w:cs="Arial"/>
                <w:color w:val="1F497D" w:themeColor="text2"/>
                <w:sz w:val="16"/>
                <w:szCs w:val="16"/>
                <w:lang w:eastAsia="ko-KR"/>
              </w:rPr>
              <w:t xml:space="preserve"> Fine to add the proposed clarification, could be done by modifying existing sentence. Seems minor issue i.e. class 1/2. Ericsson suggestion should be discussed separately</w:t>
            </w:r>
          </w:p>
          <w:p w:rsidR="00624AA4" w:rsidRDefault="00624AA4" w:rsidP="004F4BB1">
            <w:pPr>
              <w:spacing w:after="0"/>
              <w:rPr>
                <w:ins w:id="522" w:author="ASN.1 review-v4" w:date="2016-02-04T12:12:00Z"/>
                <w:rFonts w:ascii="Arial" w:hAnsi="Arial" w:cs="Arial"/>
                <w:color w:val="1F497D" w:themeColor="text2"/>
                <w:sz w:val="16"/>
                <w:szCs w:val="16"/>
                <w:lang w:eastAsia="ko-KR"/>
              </w:rPr>
            </w:pPr>
            <w:r>
              <w:rPr>
                <w:rFonts w:ascii="Arial" w:hAnsi="Arial" w:cs="Arial"/>
                <w:color w:val="1F497D" w:themeColor="text2"/>
                <w:sz w:val="16"/>
                <w:szCs w:val="16"/>
                <w:lang w:eastAsia="ko-KR"/>
              </w:rPr>
              <w:t>HV&gt;Clarification added that TRUE means allowed. Did not change field name to ‘configured’ as this seems to imply UE is required to perform multiple transmissions, which also requires eNB does to know UE support..</w:t>
            </w:r>
          </w:p>
          <w:p w:rsidR="007710AE" w:rsidRPr="00BD494B" w:rsidRDefault="007710AE" w:rsidP="004F4BB1">
            <w:pPr>
              <w:spacing w:after="0"/>
              <w:rPr>
                <w:rFonts w:ascii="Arial" w:hAnsi="Arial" w:cs="Arial"/>
                <w:noProof/>
                <w:sz w:val="16"/>
                <w:szCs w:val="16"/>
              </w:rPr>
            </w:pPr>
            <w:ins w:id="523" w:author="ASN.1 review-v4" w:date="2016-02-04T12:12:00Z">
              <w:r>
                <w:rPr>
                  <w:rFonts w:ascii="Arial" w:hAnsi="Arial" w:cs="Arial"/>
                  <w:color w:val="1F497D" w:themeColor="text2"/>
                  <w:sz w:val="16"/>
                  <w:szCs w:val="16"/>
                  <w:lang w:eastAsia="ko-KR"/>
                </w:rPr>
                <w:t xml:space="preserve">HV&gt;Field name </w:t>
              </w:r>
            </w:ins>
            <w:ins w:id="524" w:author="ASN.1 review-v4" w:date="2016-02-04T12:13:00Z">
              <w:r>
                <w:rPr>
                  <w:rFonts w:ascii="Arial" w:hAnsi="Arial" w:cs="Arial"/>
                  <w:color w:val="1F497D" w:themeColor="text2"/>
                  <w:sz w:val="16"/>
                  <w:szCs w:val="16"/>
                  <w:lang w:eastAsia="ko-KR"/>
                </w:rPr>
                <w:t xml:space="preserve">and description </w:t>
              </w:r>
            </w:ins>
            <w:ins w:id="525" w:author="ASN.1 review-v4" w:date="2016-02-04T12:12:00Z">
              <w:r>
                <w:rPr>
                  <w:rFonts w:ascii="Arial" w:hAnsi="Arial" w:cs="Arial"/>
                  <w:color w:val="1F497D" w:themeColor="text2"/>
                  <w:sz w:val="16"/>
                  <w:szCs w:val="16"/>
                  <w:lang w:eastAsia="ko-KR"/>
                </w:rPr>
                <w:t xml:space="preserve">was </w:t>
              </w:r>
            </w:ins>
            <w:ins w:id="526" w:author="ASN.1 review-v4" w:date="2016-02-04T12:13:00Z">
              <w:r>
                <w:rPr>
                  <w:rFonts w:ascii="Arial" w:hAnsi="Arial" w:cs="Arial"/>
                  <w:color w:val="1F497D" w:themeColor="text2"/>
                  <w:sz w:val="16"/>
                  <w:szCs w:val="16"/>
                  <w:lang w:eastAsia="ko-KR"/>
                </w:rPr>
                <w:t xml:space="preserve">further </w:t>
              </w:r>
            </w:ins>
            <w:ins w:id="527" w:author="ASN.1 review-v4" w:date="2016-02-04T12:12:00Z">
              <w:r>
                <w:rPr>
                  <w:rFonts w:ascii="Arial" w:hAnsi="Arial" w:cs="Arial"/>
                  <w:color w:val="1F497D" w:themeColor="text2"/>
                  <w:sz w:val="16"/>
                  <w:szCs w:val="16"/>
                  <w:lang w:eastAsia="ko-KR"/>
                </w:rPr>
                <w:t>changed</w:t>
              </w:r>
            </w:ins>
            <w:ins w:id="528" w:author="ASN.1 review-v4" w:date="2016-02-04T12:13:00Z">
              <w:r>
                <w:rPr>
                  <w:rFonts w:ascii="Arial" w:hAnsi="Arial" w:cs="Arial"/>
                  <w:color w:val="1F497D" w:themeColor="text2"/>
                  <w:sz w:val="16"/>
                  <w:szCs w:val="16"/>
                  <w:lang w:eastAsia="ko-KR"/>
                </w:rPr>
                <w:t xml:space="preserve"> i.e. removal of notion of allowed but whith ref to MAC specification for detailed requirements</w:t>
              </w:r>
            </w:ins>
          </w:p>
        </w:tc>
        <w:tc>
          <w:tcPr>
            <w:tcW w:w="1060" w:type="dxa"/>
            <w:tcBorders>
              <w:bottom w:val="single" w:sz="4" w:space="0" w:color="auto"/>
            </w:tcBorders>
            <w:shd w:val="clear" w:color="auto" w:fill="auto"/>
          </w:tcPr>
          <w:p w:rsidR="00624AA4" w:rsidRPr="00BD494B" w:rsidRDefault="00624AA4" w:rsidP="00760DA3">
            <w:pPr>
              <w:spacing w:after="0"/>
              <w:rPr>
                <w:rFonts w:ascii="Arial" w:hAnsi="Arial" w:cs="Arial"/>
                <w:noProof/>
                <w:sz w:val="16"/>
                <w:szCs w:val="16"/>
              </w:rPr>
            </w:pPr>
            <w:del w:id="529" w:author="ASN.1 review-v4" w:date="2016-02-04T12:12:00Z">
              <w:r w:rsidDel="007710AE">
                <w:rPr>
                  <w:rFonts w:ascii="Arial" w:hAnsi="Arial" w:cs="Arial"/>
                  <w:noProof/>
                  <w:sz w:val="16"/>
                  <w:szCs w:val="16"/>
                </w:rPr>
                <w:delText xml:space="preserve">Open </w:delText>
              </w:r>
            </w:del>
            <w:ins w:id="530" w:author="ASN.1 review-v4" w:date="2016-02-04T12:12:00Z">
              <w:r w:rsidR="007710AE">
                <w:rPr>
                  <w:rFonts w:ascii="Arial" w:hAnsi="Arial" w:cs="Arial"/>
                  <w:noProof/>
                  <w:sz w:val="16"/>
                  <w:szCs w:val="16"/>
                </w:rPr>
                <w:t xml:space="preserve">Closed </w:t>
              </w:r>
            </w:ins>
            <w:r>
              <w:rPr>
                <w:rFonts w:ascii="Arial" w:hAnsi="Arial" w:cs="Arial"/>
                <w:noProof/>
                <w:sz w:val="16"/>
                <w:szCs w:val="16"/>
              </w:rPr>
              <w:t>(ProSe CR)</w:t>
            </w:r>
          </w:p>
        </w:tc>
      </w:tr>
      <w:tr w:rsidR="00624AA4" w:rsidRPr="00BD494B" w:rsidTr="00A9633D">
        <w:tc>
          <w:tcPr>
            <w:tcW w:w="769" w:type="dxa"/>
            <w:shd w:val="clear" w:color="auto" w:fill="auto"/>
          </w:tcPr>
          <w:p w:rsidR="00624AA4" w:rsidRPr="000F1C1D" w:rsidRDefault="00624AA4" w:rsidP="000F1C1D">
            <w:pPr>
              <w:spacing w:after="0"/>
              <w:rPr>
                <w:rFonts w:ascii="Arial" w:hAnsi="Arial" w:cs="Arial"/>
                <w:noProof/>
                <w:sz w:val="16"/>
                <w:szCs w:val="16"/>
                <w:lang w:eastAsia="ko-KR"/>
              </w:rPr>
            </w:pPr>
            <w:r>
              <w:rPr>
                <w:rFonts w:ascii="Arial" w:hAnsi="Arial" w:cs="Arial"/>
                <w:noProof/>
                <w:sz w:val="16"/>
                <w:szCs w:val="16"/>
              </w:rPr>
              <w:t>N.179</w:t>
            </w:r>
          </w:p>
        </w:tc>
        <w:tc>
          <w:tcPr>
            <w:tcW w:w="1677" w:type="dxa"/>
            <w:shd w:val="clear" w:color="auto" w:fill="auto"/>
          </w:tcPr>
          <w:p w:rsidR="00624AA4" w:rsidRPr="000F1C1D" w:rsidRDefault="00624AA4" w:rsidP="000F1C1D">
            <w:pPr>
              <w:spacing w:after="0"/>
              <w:rPr>
                <w:rFonts w:ascii="Arial" w:hAnsi="Arial" w:cs="Arial"/>
                <w:noProof/>
                <w:sz w:val="16"/>
                <w:szCs w:val="16"/>
                <w:lang w:eastAsia="ko-KR"/>
              </w:rPr>
            </w:pPr>
            <w:r w:rsidRPr="00F7229B">
              <w:rPr>
                <w:rFonts w:ascii="Arial" w:hAnsi="Arial" w:cs="Arial"/>
                <w:noProof/>
                <w:sz w:val="16"/>
                <w:szCs w:val="16"/>
              </w:rPr>
              <w:t xml:space="preserve">6.3.8 </w:t>
            </w:r>
            <w:r w:rsidRPr="001E533C">
              <w:rPr>
                <w:rFonts w:ascii="Arial" w:hAnsi="Arial" w:cs="Arial"/>
                <w:noProof/>
                <w:sz w:val="16"/>
                <w:szCs w:val="16"/>
              </w:rPr>
              <w:t>SL-GapConfig</w:t>
            </w:r>
            <w:r>
              <w:rPr>
                <w:rFonts w:ascii="Arial" w:hAnsi="Arial" w:cs="Arial"/>
                <w:noProof/>
                <w:sz w:val="16"/>
                <w:szCs w:val="16"/>
              </w:rPr>
              <w:t>::</w:t>
            </w:r>
            <w:r w:rsidRPr="001E533C">
              <w:rPr>
                <w:rFonts w:ascii="Arial" w:hAnsi="Arial" w:cs="Arial"/>
                <w:noProof/>
                <w:sz w:val="16"/>
                <w:szCs w:val="16"/>
              </w:rPr>
              <w:t>gapPeriod-r13</w:t>
            </w:r>
          </w:p>
        </w:tc>
        <w:tc>
          <w:tcPr>
            <w:tcW w:w="5369" w:type="dxa"/>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noProof/>
                <w:sz w:val="16"/>
                <w:szCs w:val="16"/>
              </w:rPr>
              <w:t xml:space="preserve">Discuss spare handling.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708" w:type="dxa"/>
            <w:gridSpan w:val="3"/>
            <w:shd w:val="clear" w:color="auto" w:fill="auto"/>
          </w:tcPr>
          <w:p w:rsidR="00624AA4" w:rsidRPr="00BD494B" w:rsidRDefault="00795F04" w:rsidP="00795F04">
            <w:pPr>
              <w:spacing w:after="0"/>
              <w:rPr>
                <w:rFonts w:ascii="Arial" w:hAnsi="Arial" w:cs="Arial"/>
                <w:noProof/>
                <w:sz w:val="16"/>
                <w:szCs w:val="16"/>
                <w:lang w:eastAsia="ko-KR"/>
              </w:rPr>
            </w:pPr>
            <w:ins w:id="531" w:author="ASN.1 review-v4" w:date="2016-02-04T13:08:00Z">
              <w:r>
                <w:rPr>
                  <w:rFonts w:ascii="Arial" w:hAnsi="Arial" w:cs="Arial"/>
                  <w:noProof/>
                  <w:sz w:val="16"/>
                  <w:szCs w:val="16"/>
                </w:rPr>
                <w:t>4</w:t>
              </w:r>
            </w:ins>
            <w:del w:id="532" w:author="ASN.1 review-v4" w:date="2016-02-04T13:08:00Z">
              <w:r w:rsidR="00624AA4" w:rsidDel="00795F04">
                <w:rPr>
                  <w:rFonts w:ascii="Arial" w:hAnsi="Arial" w:cs="Arial"/>
                  <w:noProof/>
                  <w:sz w:val="16"/>
                  <w:szCs w:val="16"/>
                </w:rPr>
                <w:delText>1</w:delText>
              </w:r>
            </w:del>
          </w:p>
        </w:tc>
        <w:tc>
          <w:tcPr>
            <w:tcW w:w="6077" w:type="dxa"/>
            <w:shd w:val="clear" w:color="auto" w:fill="auto"/>
          </w:tcPr>
          <w:p w:rsidR="00795F04" w:rsidRDefault="00624AA4" w:rsidP="00A9633D">
            <w:pPr>
              <w:spacing w:after="0"/>
              <w:rPr>
                <w:rFonts w:ascii="Arial" w:hAnsi="Arial" w:cs="Arial"/>
                <w:noProof/>
                <w:sz w:val="16"/>
                <w:szCs w:val="16"/>
              </w:rPr>
            </w:pPr>
            <w:r>
              <w:rPr>
                <w:rFonts w:ascii="Arial" w:hAnsi="Arial" w:cs="Arial"/>
                <w:noProof/>
                <w:sz w:val="16"/>
                <w:szCs w:val="16"/>
              </w:rPr>
              <w:t xml:space="preserve">Define according to resolution of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p w:rsidR="00624AA4" w:rsidRPr="00B80333" w:rsidRDefault="00795F04" w:rsidP="000F1C1D">
            <w:pPr>
              <w:keepNext/>
              <w:keepLines/>
              <w:spacing w:after="0"/>
              <w:rPr>
                <w:rFonts w:ascii="Arial" w:hAnsi="Arial" w:cs="Arial"/>
                <w:iCs/>
                <w:sz w:val="16"/>
                <w:szCs w:val="16"/>
              </w:rPr>
            </w:pPr>
            <w:ins w:id="533" w:author="ASN.1 review-v4" w:date="2016-02-04T13:11:00Z">
              <w:r>
                <w:rPr>
                  <w:rFonts w:ascii="Arial" w:hAnsi="Arial" w:cs="Arial"/>
                  <w:iCs/>
                  <w:sz w:val="16"/>
                  <w:szCs w:val="16"/>
                </w:rPr>
                <w:t>HV&gt;</w:t>
              </w:r>
            </w:ins>
            <w:ins w:id="534" w:author="ASN.1 review-v4" w:date="2016-02-04T13:12:00Z">
              <w:r>
                <w:rPr>
                  <w:rFonts w:ascii="Arial" w:hAnsi="Arial" w:cs="Arial"/>
                  <w:iCs/>
                  <w:sz w:val="16"/>
                  <w:szCs w:val="16"/>
                </w:rPr>
                <w:t xml:space="preserve">All spares in dedicated signalling are to be removed. </w:t>
              </w:r>
            </w:ins>
            <w:ins w:id="535" w:author="ASN.1 review-v4" w:date="2016-02-04T13:11:00Z">
              <w:r>
                <w:rPr>
                  <w:rFonts w:ascii="Arial" w:hAnsi="Arial" w:cs="Arial"/>
                  <w:iCs/>
                  <w:sz w:val="16"/>
                  <w:szCs w:val="16"/>
                </w:rPr>
                <w:t>General review of all cases seems desirable</w:t>
              </w:r>
            </w:ins>
            <w:ins w:id="536" w:author="ASN.1 review-v4" w:date="2016-02-04T13:12:00Z">
              <w:r>
                <w:rPr>
                  <w:rFonts w:ascii="Arial" w:hAnsi="Arial" w:cs="Arial"/>
                  <w:iCs/>
                  <w:sz w:val="16"/>
                  <w:szCs w:val="16"/>
                </w:rPr>
                <w:t xml:space="preserve"> (including which ones may be added on broadcast)</w:t>
              </w:r>
            </w:ins>
          </w:p>
        </w:tc>
        <w:tc>
          <w:tcPr>
            <w:tcW w:w="1060" w:type="dxa"/>
            <w:tcBorders>
              <w:bottom w:val="single" w:sz="4" w:space="0" w:color="auto"/>
            </w:tcBorders>
            <w:shd w:val="clear" w:color="auto" w:fill="auto"/>
          </w:tcPr>
          <w:p w:rsidR="00624AA4" w:rsidRPr="00BD494B" w:rsidRDefault="00624AA4" w:rsidP="00FC4773">
            <w:pPr>
              <w:spacing w:after="0"/>
              <w:rPr>
                <w:rFonts w:ascii="Arial" w:hAnsi="Arial" w:cs="Arial"/>
                <w:noProof/>
                <w:sz w:val="16"/>
                <w:szCs w:val="16"/>
              </w:rPr>
            </w:pPr>
            <w:r>
              <w:rPr>
                <w:rFonts w:ascii="Arial" w:hAnsi="Arial" w:cs="Arial"/>
                <w:noProof/>
                <w:sz w:val="16"/>
                <w:szCs w:val="16"/>
              </w:rPr>
              <w:t>Open (ProSe CR)</w:t>
            </w:r>
          </w:p>
        </w:tc>
      </w:tr>
      <w:tr w:rsidR="00624AA4" w:rsidRPr="00BD494B" w:rsidTr="00A9633D">
        <w:tc>
          <w:tcPr>
            <w:tcW w:w="769" w:type="dxa"/>
            <w:shd w:val="clear" w:color="auto" w:fill="auto"/>
          </w:tcPr>
          <w:p w:rsidR="00624AA4" w:rsidRDefault="00624AA4" w:rsidP="007111C1">
            <w:pPr>
              <w:spacing w:after="0"/>
              <w:rPr>
                <w:rFonts w:ascii="Arial" w:hAnsi="Arial" w:cs="Arial"/>
                <w:noProof/>
                <w:sz w:val="16"/>
                <w:szCs w:val="16"/>
              </w:rPr>
            </w:pPr>
            <w:r w:rsidRPr="000F1C1D">
              <w:rPr>
                <w:rFonts w:ascii="Arial" w:hAnsi="Arial" w:cs="Arial"/>
                <w:noProof/>
                <w:sz w:val="16"/>
                <w:szCs w:val="16"/>
                <w:lang w:eastAsia="ko-KR"/>
              </w:rPr>
              <w:t>L.052</w:t>
            </w:r>
          </w:p>
        </w:tc>
        <w:tc>
          <w:tcPr>
            <w:tcW w:w="1677" w:type="dxa"/>
            <w:shd w:val="clear" w:color="auto" w:fill="auto"/>
          </w:tcPr>
          <w:p w:rsidR="00624AA4" w:rsidRDefault="00624AA4" w:rsidP="007111C1">
            <w:pPr>
              <w:spacing w:after="0"/>
              <w:rPr>
                <w:rFonts w:ascii="Arial" w:hAnsi="Arial" w:cs="Arial"/>
                <w:noProof/>
                <w:sz w:val="16"/>
                <w:szCs w:val="16"/>
              </w:rPr>
            </w:pPr>
            <w:r w:rsidRPr="000F1C1D">
              <w:rPr>
                <w:rFonts w:ascii="Arial" w:hAnsi="Arial" w:cs="Arial"/>
                <w:sz w:val="16"/>
                <w:szCs w:val="16"/>
              </w:rPr>
              <w:t>6.3.8 SL-SysInfoReport</w:t>
            </w:r>
          </w:p>
        </w:tc>
        <w:tc>
          <w:tcPr>
            <w:tcW w:w="5369" w:type="dxa"/>
            <w:shd w:val="clear" w:color="auto" w:fill="auto"/>
          </w:tcPr>
          <w:p w:rsidR="00624AA4" w:rsidRPr="00624AA4" w:rsidRDefault="00624AA4" w:rsidP="00624AA4">
            <w:pPr>
              <w:rPr>
                <w:rFonts w:ascii="Arial" w:hAnsi="Arial" w:cs="Arial"/>
                <w:color w:val="FF0000"/>
                <w:sz w:val="16"/>
                <w:szCs w:val="16"/>
              </w:rPr>
            </w:pPr>
            <w:r w:rsidRPr="00624AA4">
              <w:rPr>
                <w:rFonts w:ascii="Arial" w:hAnsi="Arial" w:cs="Arial"/>
                <w:sz w:val="16"/>
                <w:szCs w:val="16"/>
                <w:lang w:eastAsia="ko-KR"/>
              </w:rPr>
              <w:t>Enhancement to IE description</w:t>
            </w:r>
          </w:p>
        </w:tc>
        <w:tc>
          <w:tcPr>
            <w:tcW w:w="708" w:type="dxa"/>
            <w:gridSpan w:val="3"/>
            <w:shd w:val="clear" w:color="auto" w:fill="auto"/>
          </w:tcPr>
          <w:p w:rsidR="00624AA4" w:rsidRDefault="00624AA4" w:rsidP="007111C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rsidR="00624AA4" w:rsidRDefault="00624AA4" w:rsidP="00A9633D">
            <w:pPr>
              <w:keepNext/>
              <w:keepLines/>
              <w:pBdr>
                <w:bottom w:val="single" w:sz="6" w:space="1" w:color="auto"/>
              </w:pBdr>
              <w:spacing w:after="0"/>
              <w:rPr>
                <w:rFonts w:ascii="Arial" w:hAnsi="Arial" w:cs="Arial"/>
                <w:sz w:val="16"/>
                <w:szCs w:val="16"/>
              </w:rPr>
            </w:pPr>
            <w:r w:rsidRPr="002B2BD5">
              <w:rPr>
                <w:rFonts w:ascii="Arial" w:hAnsi="Arial" w:cs="Arial"/>
                <w:iCs/>
                <w:sz w:val="16"/>
                <w:szCs w:val="16"/>
              </w:rPr>
              <w:t xml:space="preserve">The IE </w:t>
            </w:r>
            <w:r w:rsidRPr="002B2BD5">
              <w:rPr>
                <w:rFonts w:ascii="Arial" w:hAnsi="Arial" w:cs="Arial"/>
                <w:i/>
                <w:sz w:val="16"/>
                <w:szCs w:val="16"/>
              </w:rPr>
              <w:t>SL-SysInfo</w:t>
            </w:r>
            <w:r w:rsidRPr="002B2BD5">
              <w:rPr>
                <w:rFonts w:ascii="Arial" w:hAnsi="Arial" w:cs="Arial"/>
                <w:i/>
                <w:sz w:val="16"/>
                <w:szCs w:val="16"/>
                <w:lang w:val="en-US"/>
              </w:rPr>
              <w:t>Report</w:t>
            </w:r>
            <w:r w:rsidRPr="002B2BD5">
              <w:rPr>
                <w:rFonts w:ascii="Arial" w:hAnsi="Arial" w:cs="Arial"/>
                <w:iCs/>
                <w:sz w:val="16"/>
                <w:szCs w:val="16"/>
              </w:rPr>
              <w:t xml:space="preserve"> contains the </w:t>
            </w:r>
            <w:r w:rsidRPr="002B2BD5">
              <w:rPr>
                <w:rFonts w:ascii="Arial" w:hAnsi="Arial" w:cs="Arial"/>
                <w:sz w:val="16"/>
                <w:szCs w:val="16"/>
              </w:rPr>
              <w:t xml:space="preserve">parameters related to </w:t>
            </w:r>
            <w:r w:rsidRPr="002B2BD5">
              <w:rPr>
                <w:rFonts w:ascii="Arial" w:hAnsi="Arial" w:cs="Arial"/>
                <w:color w:val="FF0000"/>
                <w:sz w:val="16"/>
                <w:szCs w:val="16"/>
                <w:u w:val="single"/>
                <w:lang w:eastAsia="ko-KR"/>
              </w:rPr>
              <w:t>s</w:t>
            </w:r>
            <w:r w:rsidRPr="002B2BD5">
              <w:rPr>
                <w:rFonts w:ascii="Arial" w:hAnsi="Arial" w:cs="Arial"/>
                <w:strike/>
                <w:color w:val="FF0000"/>
                <w:sz w:val="16"/>
                <w:szCs w:val="16"/>
              </w:rPr>
              <w:t>S</w:t>
            </w:r>
            <w:r w:rsidRPr="002B2BD5">
              <w:rPr>
                <w:rFonts w:ascii="Arial" w:hAnsi="Arial" w:cs="Arial"/>
                <w:sz w:val="16"/>
                <w:szCs w:val="16"/>
              </w:rPr>
              <w:t xml:space="preserve">idelink operations </w:t>
            </w:r>
            <w:r w:rsidRPr="002B2BD5">
              <w:rPr>
                <w:rFonts w:ascii="Arial" w:hAnsi="Arial" w:cs="Arial"/>
                <w:color w:val="FF0000"/>
                <w:sz w:val="16"/>
                <w:szCs w:val="16"/>
                <w:u w:val="single"/>
                <w:lang w:eastAsia="ko-KR"/>
              </w:rPr>
              <w:t>acquired</w:t>
            </w:r>
            <w:r w:rsidRPr="002B2BD5">
              <w:rPr>
                <w:rFonts w:ascii="Arial" w:hAnsi="Arial" w:cs="Arial"/>
                <w:sz w:val="16"/>
                <w:szCs w:val="16"/>
                <w:lang w:eastAsia="ko-KR"/>
              </w:rPr>
              <w:t xml:space="preserve"> </w:t>
            </w:r>
            <w:r w:rsidRPr="002B2BD5">
              <w:rPr>
                <w:rFonts w:ascii="Arial" w:hAnsi="Arial" w:cs="Arial"/>
                <w:sz w:val="16"/>
                <w:szCs w:val="16"/>
              </w:rPr>
              <w:t>from system information of inter-frequency cells</w:t>
            </w:r>
          </w:p>
          <w:p w:rsidR="00624AA4" w:rsidRDefault="00624AA4" w:rsidP="00A9633D">
            <w:pPr>
              <w:spacing w:after="0"/>
              <w:rPr>
                <w:rFonts w:ascii="Arial" w:hAnsi="Arial" w:cs="Arial"/>
                <w:noProof/>
                <w:sz w:val="16"/>
                <w:szCs w:val="16"/>
                <w:lang w:eastAsia="ko-KR"/>
              </w:rPr>
            </w:pPr>
            <w:r w:rsidRPr="002B2BD5">
              <w:rPr>
                <w:rFonts w:ascii="Arial" w:hAnsi="Arial" w:cs="Arial"/>
                <w:b/>
                <w:noProof/>
                <w:color w:val="1F497D" w:themeColor="text2"/>
                <w:sz w:val="16"/>
                <w:szCs w:val="16"/>
                <w:lang w:eastAsia="ko-KR"/>
              </w:rPr>
              <w:t>Ericsson:</w:t>
            </w:r>
            <w:r w:rsidRPr="002B2BD5">
              <w:rPr>
                <w:rFonts w:ascii="Arial" w:hAnsi="Arial" w:cs="Arial"/>
                <w:noProof/>
                <w:color w:val="1F497D" w:themeColor="text2"/>
                <w:sz w:val="16"/>
                <w:szCs w:val="16"/>
                <w:lang w:eastAsia="ko-KR"/>
              </w:rPr>
              <w:t xml:space="preserve"> Agree</w:t>
            </w:r>
            <w:r w:rsidRPr="002B2BD5">
              <w:rPr>
                <w:rFonts w:ascii="Arial" w:hAnsi="Arial" w:cs="Arial"/>
                <w:noProof/>
                <w:sz w:val="16"/>
                <w:szCs w:val="16"/>
                <w:lang w:eastAsia="ko-KR"/>
              </w:rPr>
              <w:t>.</w:t>
            </w:r>
          </w:p>
          <w:p w:rsidR="00624AA4" w:rsidRPr="00796064" w:rsidRDefault="00624AA4" w:rsidP="007111C1">
            <w:pPr>
              <w:spacing w:after="0"/>
              <w:rPr>
                <w:rFonts w:ascii="Arial" w:hAnsi="Arial" w:cs="Arial"/>
                <w:noProof/>
                <w:sz w:val="16"/>
                <w:szCs w:val="16"/>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tc>
        <w:tc>
          <w:tcPr>
            <w:tcW w:w="1060" w:type="dxa"/>
            <w:tcBorders>
              <w:bottom w:val="single" w:sz="4" w:space="0" w:color="auto"/>
            </w:tcBorders>
            <w:shd w:val="clear" w:color="auto" w:fill="auto"/>
          </w:tcPr>
          <w:p w:rsidR="00624AA4" w:rsidRPr="00BD494B" w:rsidRDefault="00624AA4" w:rsidP="00FC4773">
            <w:pPr>
              <w:spacing w:after="0"/>
              <w:rPr>
                <w:rFonts w:ascii="Arial" w:hAnsi="Arial" w:cs="Arial"/>
                <w:noProof/>
                <w:sz w:val="16"/>
                <w:szCs w:val="16"/>
              </w:rPr>
            </w:pPr>
            <w:del w:id="537" w:author="ASN.1 review-v4" w:date="2016-02-04T13:09:00Z">
              <w:r w:rsidDel="00795F04">
                <w:rPr>
                  <w:rFonts w:ascii="Arial" w:hAnsi="Arial" w:cs="Arial"/>
                  <w:noProof/>
                  <w:sz w:val="16"/>
                  <w:szCs w:val="16"/>
                </w:rPr>
                <w:delText xml:space="preserve">Open </w:delText>
              </w:r>
            </w:del>
            <w:ins w:id="538" w:author="ASN.1 review-v4" w:date="2016-02-04T13:09:00Z">
              <w:r w:rsidR="00795F04">
                <w:rPr>
                  <w:rFonts w:ascii="Arial" w:hAnsi="Arial" w:cs="Arial"/>
                  <w:noProof/>
                  <w:sz w:val="16"/>
                  <w:szCs w:val="16"/>
                </w:rPr>
                <w:t xml:space="preserve">Closed </w:t>
              </w:r>
            </w:ins>
            <w:r>
              <w:rPr>
                <w:rFonts w:ascii="Arial" w:hAnsi="Arial" w:cs="Arial"/>
                <w:noProof/>
                <w:sz w:val="16"/>
                <w:szCs w:val="16"/>
              </w:rPr>
              <w:t>(ProSe CR)</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L.037</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rsidR="00624AA4" w:rsidRPr="007D300B" w:rsidRDefault="00624AA4"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Need to add description on the order of the LCG ID for which associated priorities are configured. </w:t>
            </w:r>
          </w:p>
          <w:p w:rsidR="00624AA4" w:rsidRPr="007D300B" w:rsidRDefault="00624AA4" w:rsidP="00A9633D">
            <w:pPr>
              <w:pStyle w:val="TAL"/>
              <w:rPr>
                <w:b/>
                <w:bCs/>
                <w:i/>
                <w:noProof/>
                <w:sz w:val="16"/>
                <w:szCs w:val="16"/>
                <w:lang w:eastAsia="zh-CN"/>
              </w:rPr>
            </w:pPr>
            <w:r w:rsidRPr="007D300B">
              <w:rPr>
                <w:b/>
                <w:bCs/>
                <w:i/>
                <w:noProof/>
                <w:sz w:val="16"/>
                <w:szCs w:val="16"/>
                <w:lang w:eastAsia="en-GB"/>
              </w:rPr>
              <w:t>logicalChGroupInfoList</w:t>
            </w:r>
          </w:p>
          <w:p w:rsidR="00624AA4" w:rsidRDefault="00624AA4" w:rsidP="000F1C1D">
            <w:pPr>
              <w:pStyle w:val="TAL"/>
              <w:rPr>
                <w:lang w:eastAsia="ko-KR"/>
              </w:rPr>
            </w:pPr>
            <w:r w:rsidRPr="007D300B">
              <w:rPr>
                <w:rFonts w:eastAsia="MS Mincho"/>
                <w:bCs/>
                <w:kern w:val="2"/>
                <w:sz w:val="16"/>
                <w:szCs w:val="16"/>
                <w:lang w:eastAsia="en-GB"/>
              </w:rPr>
              <w:lastRenderedPageBreak/>
              <w:t>Indicates for each logical channel group the list of associated priorities, used as specified in TS 36.321 [6].</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Not yet suggest any specific proposals (checking 36.321)</w:t>
            </w:r>
            <w:r>
              <w:rPr>
                <w:rFonts w:ascii="Arial" w:hAnsi="Arial" w:cs="Arial"/>
                <w:noProof/>
                <w:sz w:val="16"/>
                <w:szCs w:val="16"/>
                <w:lang w:eastAsia="ko-KR"/>
              </w:rPr>
              <w:t>…</w:t>
            </w:r>
          </w:p>
          <w:p w:rsidR="00624AA4" w:rsidRPr="007D300B"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 xml:space="preserve">We suggest to associate it to the destination list, i.e the same order. </w:t>
            </w:r>
            <w:r w:rsidRPr="007D300B">
              <w:rPr>
                <w:rFonts w:ascii="Arial" w:hAnsi="Arial" w:cs="Arial"/>
                <w:noProof/>
                <w:color w:val="1F497D" w:themeColor="text2"/>
                <w:sz w:val="16"/>
                <w:szCs w:val="16"/>
                <w:lang w:eastAsia="ko-KR"/>
              </w:rPr>
              <w:lastRenderedPageBreak/>
              <w:t>Would that work?</w:t>
            </w:r>
          </w:p>
          <w:p w:rsidR="00624AA4" w:rsidRDefault="00624AA4"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 xml:space="preserve">CATT: </w:t>
            </w:r>
            <w:r w:rsidRPr="007D300B">
              <w:rPr>
                <w:rFonts w:ascii="Arial" w:eastAsia="SimSun" w:hAnsi="Arial" w:cs="Arial" w:hint="eastAsia"/>
                <w:noProof/>
                <w:color w:val="1F497D" w:themeColor="text2"/>
                <w:sz w:val="16"/>
                <w:szCs w:val="16"/>
                <w:lang w:eastAsia="zh-CN"/>
              </w:rPr>
              <w:t>seems not necessary.</w:t>
            </w:r>
          </w:p>
          <w:p w:rsidR="00624AA4" w:rsidRDefault="00624AA4"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would be desirable to present some suggestions (and preferably in writing) because otherwise it is difficult to make this correction.</w:t>
            </w:r>
          </w:p>
          <w:p w:rsidR="00624AA4" w:rsidRDefault="00624AA4"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6C03D6">
              <w:rPr>
                <w:rFonts w:ascii="Arial" w:hAnsi="Arial" w:cs="Arial"/>
                <w:b/>
                <w:noProof/>
                <w:color w:val="1F497D" w:themeColor="text2"/>
                <w:sz w:val="16"/>
                <w:szCs w:val="16"/>
                <w:lang w:eastAsia="ko-KR"/>
              </w:rPr>
              <w:t>:</w:t>
            </w:r>
            <w:r w:rsidRPr="006C03D6">
              <w:rPr>
                <w:rFonts w:ascii="Arial" w:hAnsi="Arial" w:cs="Arial"/>
                <w:noProof/>
                <w:color w:val="1F497D" w:themeColor="text2"/>
                <w:sz w:val="16"/>
                <w:szCs w:val="16"/>
                <w:lang w:eastAsia="ko-KR"/>
              </w:rPr>
              <w:t xml:space="preserve"> Agree that order in LogicalChGroupInfoList corrsponds to LCG ID.</w:t>
            </w:r>
          </w:p>
          <w:p w:rsidR="00624AA4" w:rsidRPr="00FD0355" w:rsidRDefault="00624AA4"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rsidR="00624AA4" w:rsidRPr="007D300B" w:rsidRDefault="00624AA4" w:rsidP="007D300B">
            <w:pPr>
              <w:spacing w:after="0"/>
              <w:rPr>
                <w:rFonts w:ascii="Arial" w:hAnsi="Arial" w:cs="Arial"/>
                <w:noProof/>
                <w:color w:val="1F497D" w:themeColor="text2"/>
                <w:sz w:val="16"/>
                <w:szCs w:val="16"/>
                <w:lang w:eastAsia="ko-KR"/>
              </w:rPr>
            </w:pPr>
            <w:r w:rsidRPr="00FD0355">
              <w:rPr>
                <w:rFonts w:ascii="Arial" w:hAnsi="Arial" w:cs="Arial"/>
                <w:noProof/>
                <w:color w:val="C0504D" w:themeColor="accent2"/>
                <w:sz w:val="16"/>
                <w:szCs w:val="16"/>
                <w:lang w:eastAsia="ko-KR"/>
              </w:rPr>
              <w:t>=&gt; Check if required after looking at Qcom CR in R2-160049</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L.042</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7D300B" w:rsidRDefault="00624AA4"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because TX carrier info is already in the entry of the </w:t>
            </w:r>
            <w:r w:rsidRPr="007D300B">
              <w:rPr>
                <w:rFonts w:ascii="Arial" w:hAnsi="Arial" w:cs="Arial"/>
                <w:sz w:val="16"/>
                <w:szCs w:val="16"/>
              </w:rPr>
              <w:t>discTxInfoInterFreqListExt</w:t>
            </w:r>
            <w:r w:rsidRPr="007D300B">
              <w:rPr>
                <w:rFonts w:ascii="Arial" w:hAnsi="Arial" w:cs="Arial"/>
                <w:sz w:val="16"/>
                <w:szCs w:val="16"/>
                <w:lang w:eastAsia="ko-KR"/>
              </w:rPr>
              <w:t>?</w:t>
            </w:r>
          </w:p>
          <w:p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rsidR="00624AA4" w:rsidRPr="00565E03" w:rsidRDefault="00624AA4" w:rsidP="00A9633D">
            <w:pPr>
              <w:pStyle w:val="PL"/>
              <w:shd w:val="clear" w:color="auto" w:fill="E6E6E6"/>
              <w:rPr>
                <w:highlight w:val="yellow"/>
              </w:rPr>
            </w:pPr>
            <w:r>
              <w:tab/>
            </w:r>
            <w:r>
              <w:tab/>
            </w:r>
            <w:r>
              <w:tab/>
            </w:r>
            <w:r>
              <w:tab/>
            </w:r>
            <w:r w:rsidRPr="00565E03">
              <w:rPr>
                <w:highlight w:val="yellow"/>
              </w:rPr>
              <w:t>discTxCarrierFreq-r13</w:t>
            </w:r>
            <w:r w:rsidRPr="00565E03">
              <w:rPr>
                <w:highlight w:val="yellow"/>
              </w:rPr>
              <w:tab/>
            </w:r>
            <w:r w:rsidRPr="00565E03">
              <w:rPr>
                <w:highlight w:val="yellow"/>
              </w:rPr>
              <w:tab/>
            </w:r>
            <w:r w:rsidRPr="00565E03">
              <w:rPr>
                <w:highlight w:val="yellow"/>
              </w:rPr>
              <w:tab/>
            </w:r>
            <w:r w:rsidRPr="00565E03">
              <w:rPr>
                <w:highlight w:val="yellow"/>
              </w:rPr>
              <w:tab/>
              <w:t>ARFCN-ValueEUTRA-r9</w:t>
            </w:r>
            <w:r w:rsidRPr="00565E03">
              <w:rPr>
                <w:highlight w:val="yellow"/>
              </w:rPr>
              <w:tab/>
            </w:r>
            <w:r w:rsidRPr="00565E03">
              <w:rPr>
                <w:highlight w:val="yellow"/>
              </w:rPr>
              <w:tab/>
            </w:r>
            <w:r w:rsidRPr="00565E03">
              <w:rPr>
                <w:highlight w:val="yellow"/>
              </w:rPr>
              <w:tab/>
              <w:t>OPTIONAL</w:t>
            </w:r>
            <w:r w:rsidRPr="00565E03">
              <w:rPr>
                <w:highlight w:val="yellow"/>
              </w:rPr>
              <w:tab/>
              <w:t>-- Need OR</w:t>
            </w:r>
          </w:p>
          <w:p w:rsidR="00624AA4" w:rsidRPr="00582EEC" w:rsidRDefault="00624AA4" w:rsidP="00A9633D">
            <w:pPr>
              <w:pStyle w:val="PL"/>
              <w:shd w:val="clear" w:color="auto" w:fill="E6E6E6"/>
            </w:pPr>
            <w:r w:rsidRPr="00565E03">
              <w:rPr>
                <w:highlight w:val="yellow"/>
              </w:rPr>
              <w:tab/>
            </w:r>
            <w:r w:rsidRPr="00565E03">
              <w:rPr>
                <w:highlight w:val="yellow"/>
              </w:rPr>
              <w:tab/>
            </w:r>
            <w:r w:rsidRPr="00565E03">
              <w:rPr>
                <w:highlight w:val="yellow"/>
              </w:rPr>
              <w:tab/>
            </w:r>
            <w:r w:rsidRPr="00565E03">
              <w:rPr>
                <w:highlight w:val="yellow"/>
              </w:rPr>
              <w:tab/>
              <w:t>discTxRefCarrierDedicated-r13</w:t>
            </w:r>
            <w:r w:rsidRPr="00D018F7">
              <w:tab/>
            </w:r>
            <w:r w:rsidRPr="00D018F7">
              <w:tab/>
            </w:r>
            <w:r>
              <w:t>SL-D</w:t>
            </w:r>
            <w:r w:rsidRPr="00D018F7">
              <w:t>iscTxRefCarrier</w:t>
            </w:r>
            <w:r>
              <w:t>Dedicated</w:t>
            </w:r>
            <w:r w:rsidRPr="00D018F7">
              <w:t>-r13</w:t>
            </w:r>
            <w:r w:rsidRPr="00BA377F">
              <w:tab/>
              <w:t>OPTIONAL</w:t>
            </w:r>
            <w:r w:rsidRPr="00BA377F">
              <w:tab/>
              <w:t>-- Need OR</w:t>
            </w:r>
          </w:p>
          <w:p w:rsidR="00624AA4" w:rsidRPr="00582EEC" w:rsidRDefault="00624AA4"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rsidR="00624AA4" w:rsidRPr="00582EEC" w:rsidRDefault="00624AA4" w:rsidP="00A9633D">
            <w:pPr>
              <w:pStyle w:val="PL"/>
              <w:shd w:val="clear" w:color="auto" w:fill="E6E6E6"/>
            </w:pPr>
            <w:r w:rsidRPr="00582EEC">
              <w:tab/>
            </w:r>
            <w:r w:rsidRPr="00582EEC">
              <w:tab/>
            </w:r>
            <w:r w:rsidRPr="00582EEC">
              <w:tab/>
              <w:t>}</w:t>
            </w:r>
          </w:p>
          <w:p w:rsidR="00624AA4" w:rsidRPr="00565E03" w:rsidRDefault="00624AA4"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rsidR="00624AA4" w:rsidRPr="007D300B" w:rsidRDefault="00624AA4" w:rsidP="00A9633D">
            <w:pPr>
              <w:pStyle w:val="PL"/>
              <w:shd w:val="clear" w:color="auto" w:fill="E6E6E6"/>
              <w:rPr>
                <w:strike/>
                <w:color w:val="FF0000"/>
              </w:rPr>
            </w:pPr>
            <w:r>
              <w:tab/>
            </w:r>
            <w:r>
              <w:tab/>
            </w:r>
            <w:r>
              <w:tab/>
            </w:r>
            <w:r>
              <w:tab/>
            </w:r>
            <w:r w:rsidRPr="007D300B">
              <w:rPr>
                <w:strike/>
                <w:color w:val="FF0000"/>
              </w:rPr>
              <w:t>discTxCarrierFreq-r13</w:t>
            </w:r>
            <w:r w:rsidRPr="007D300B">
              <w:rPr>
                <w:strike/>
                <w:color w:val="FF0000"/>
              </w:rPr>
              <w:tab/>
            </w:r>
            <w:r w:rsidRPr="007D300B">
              <w:rPr>
                <w:strike/>
                <w:color w:val="FF0000"/>
              </w:rPr>
              <w:tab/>
            </w:r>
            <w:r w:rsidRPr="007D300B">
              <w:rPr>
                <w:strike/>
                <w:color w:val="FF0000"/>
              </w:rPr>
              <w:tab/>
            </w:r>
            <w:r w:rsidRPr="007D300B">
              <w:rPr>
                <w:strike/>
                <w:color w:val="FF0000"/>
              </w:rPr>
              <w:tab/>
              <w:t>ARFCN-ValueEUTRA-r9</w:t>
            </w:r>
            <w:r w:rsidRPr="007D300B">
              <w:rPr>
                <w:strike/>
                <w:color w:val="FF0000"/>
              </w:rPr>
              <w:tab/>
            </w:r>
            <w:r w:rsidRPr="007D300B">
              <w:rPr>
                <w:strike/>
                <w:color w:val="FF0000"/>
              </w:rPr>
              <w:tab/>
            </w:r>
            <w:r w:rsidRPr="007D300B">
              <w:rPr>
                <w:strike/>
                <w:color w:val="FF0000"/>
              </w:rPr>
              <w:tab/>
              <w:t>OPTIONAL</w:t>
            </w:r>
            <w:r w:rsidRPr="007D300B">
              <w:rPr>
                <w:strike/>
                <w:color w:val="FF0000"/>
              </w:rPr>
              <w:tab/>
              <w:t>-- Need OR</w:t>
            </w:r>
          </w:p>
          <w:p w:rsidR="00624AA4" w:rsidRPr="00582EEC" w:rsidRDefault="00624AA4" w:rsidP="00A9633D">
            <w:pPr>
              <w:pStyle w:val="PL"/>
              <w:shd w:val="clear" w:color="auto" w:fill="E6E6E6"/>
            </w:pPr>
            <w:r w:rsidRPr="007D300B">
              <w:rPr>
                <w:strike/>
                <w:color w:val="FF0000"/>
              </w:rPr>
              <w:tab/>
            </w:r>
            <w:r w:rsidRPr="007D300B">
              <w:rPr>
                <w:strike/>
                <w:color w:val="FF0000"/>
              </w:rPr>
              <w:tab/>
            </w:r>
            <w:r w:rsidRPr="007D300B">
              <w:rPr>
                <w:strike/>
                <w:color w:val="FF0000"/>
              </w:rPr>
              <w:tab/>
            </w:r>
            <w:r w:rsidRPr="007D300B">
              <w:rPr>
                <w:strike/>
                <w:color w:val="FF0000"/>
              </w:rPr>
              <w:tab/>
            </w:r>
            <w:r w:rsidRPr="00D018F7">
              <w:t>discTxRefCarrier</w:t>
            </w:r>
            <w:r>
              <w:t>Dedicated</w:t>
            </w:r>
            <w:r w:rsidRPr="00D018F7">
              <w:t>-r13</w:t>
            </w:r>
            <w:r w:rsidRPr="00D018F7">
              <w:tab/>
            </w:r>
            <w:r w:rsidRPr="00D018F7">
              <w:tab/>
            </w:r>
            <w:r>
              <w:t>SL-D</w:t>
            </w:r>
            <w:r w:rsidRPr="00D018F7">
              <w:t>iscTxRefCarrier</w:t>
            </w:r>
            <w:r>
              <w:t>Dedicated</w:t>
            </w:r>
            <w:r w:rsidRPr="00D018F7">
              <w:t>-r13</w:t>
            </w:r>
            <w:r w:rsidRPr="00BA377F">
              <w:tab/>
              <w:t>OPTIONAL</w:t>
            </w:r>
            <w:r w:rsidRPr="00BA377F">
              <w:tab/>
              <w:t>-- Need OR</w:t>
            </w:r>
          </w:p>
          <w:p w:rsidR="00624AA4" w:rsidRPr="00582EEC" w:rsidRDefault="00624AA4"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rsidR="00624AA4" w:rsidRPr="00582EEC" w:rsidRDefault="00624AA4" w:rsidP="00A9633D">
            <w:pPr>
              <w:pStyle w:val="PL"/>
              <w:shd w:val="clear" w:color="auto" w:fill="E6E6E6"/>
            </w:pPr>
            <w:r w:rsidRPr="00582EEC">
              <w:tab/>
            </w:r>
            <w:r w:rsidRPr="00582EEC">
              <w:tab/>
            </w:r>
            <w:r w:rsidRPr="00582EEC">
              <w:tab/>
              <w:t>}</w:t>
            </w:r>
          </w:p>
          <w:p w:rsidR="00624AA4" w:rsidRPr="00582EEC" w:rsidRDefault="00624AA4"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rsidR="00624AA4" w:rsidRPr="007D468D"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There seems to be several open issues related to how and which frequencies can be configured for </w:t>
            </w:r>
            <w:r w:rsidRPr="007D468D">
              <w:rPr>
                <w:rFonts w:ascii="Arial" w:hAnsi="Arial" w:cs="Arial"/>
                <w:noProof/>
                <w:color w:val="1F497D" w:themeColor="text2"/>
                <w:sz w:val="16"/>
                <w:szCs w:val="16"/>
                <w:lang w:eastAsia="ko-KR"/>
              </w:rPr>
              <w:t>discovery. Perhaps we could use a clarifying discussion and good contributions to settle this?</w:t>
            </w:r>
          </w:p>
          <w:p w:rsidR="00624AA4" w:rsidRDefault="00624AA4" w:rsidP="00A9633D">
            <w:pPr>
              <w:spacing w:after="0"/>
              <w:rPr>
                <w:rFonts w:ascii="Arial" w:hAnsi="Arial" w:cs="Arial"/>
                <w:color w:val="1F497D" w:themeColor="text2"/>
                <w:sz w:val="16"/>
                <w:szCs w:val="16"/>
              </w:rPr>
            </w:pPr>
            <w:r w:rsidRPr="007D468D">
              <w:rPr>
                <w:rFonts w:ascii="Arial" w:hAnsi="Arial" w:cs="Arial"/>
                <w:b/>
                <w:noProof/>
                <w:color w:val="1F497D" w:themeColor="text2"/>
                <w:sz w:val="16"/>
                <w:szCs w:val="16"/>
                <w:lang w:eastAsia="ko-KR"/>
              </w:rPr>
              <w:t>Qual</w:t>
            </w:r>
            <w:r>
              <w:rPr>
                <w:rFonts w:ascii="Arial" w:hAnsi="Arial" w:cs="Arial"/>
                <w:b/>
                <w:noProof/>
                <w:color w:val="1F497D" w:themeColor="text2"/>
                <w:sz w:val="16"/>
                <w:szCs w:val="16"/>
                <w:lang w:eastAsia="ko-KR"/>
              </w:rPr>
              <w:t>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discTxCarrierFreq-r13 is also present inside discTxInfoInterFreqListExt-r13. Hence redundant here and can be removed.</w:t>
            </w:r>
          </w:p>
          <w:p w:rsidR="00624AA4" w:rsidRDefault="00624AA4" w:rsidP="00A9633D">
            <w:pP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Intend to provide some discussion/ clarification</w:t>
            </w:r>
          </w:p>
          <w:p w:rsidR="00624AA4" w:rsidRDefault="00624AA4" w:rsidP="00A9633D">
            <w:pPr>
              <w:pBdr>
                <w:bottom w:val="single" w:sz="6" w:space="1" w:color="auto"/>
              </w:pBdr>
              <w:spacing w:after="0"/>
              <w:rPr>
                <w:rFonts w:ascii="Arial" w:hAnsi="Arial" w:cs="Arial"/>
                <w:noProof/>
                <w:color w:val="1F497D" w:themeColor="text2"/>
                <w:sz w:val="16"/>
                <w:szCs w:val="16"/>
                <w:lang w:eastAsia="ko-KR"/>
              </w:rPr>
            </w:pPr>
            <w:r w:rsidRPr="00750BCE">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A</w:t>
            </w:r>
            <w:r w:rsidRPr="006D0751">
              <w:rPr>
                <w:rFonts w:ascii="Arial" w:hAnsi="Arial" w:cs="Arial"/>
                <w:noProof/>
                <w:color w:val="1F497D" w:themeColor="text2"/>
                <w:sz w:val="16"/>
                <w:szCs w:val="16"/>
                <w:lang w:eastAsia="ko-KR"/>
              </w:rPr>
              <w:t>gree that discTxCarrierFreq-r13 can be removed</w:t>
            </w:r>
          </w:p>
          <w:p w:rsidR="00624AA4" w:rsidRDefault="00624AA4"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624AA4" w:rsidRPr="007D468D" w:rsidRDefault="00624AA4" w:rsidP="004D05BA">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agreements on </w:t>
            </w:r>
            <w:r w:rsidRPr="009A6818">
              <w:rPr>
                <w:rFonts w:ascii="Arial" w:eastAsia="MS Mincho" w:hAnsi="Arial" w:cs="Arial"/>
                <w:noProof/>
                <w:color w:val="C0504D" w:themeColor="accent2"/>
                <w:sz w:val="16"/>
                <w:szCs w:val="16"/>
                <w:lang w:eastAsia="ja-JP"/>
              </w:rPr>
              <w:t>R2-160045</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L.043</w:t>
            </w:r>
          </w:p>
        </w:tc>
        <w:tc>
          <w:tcPr>
            <w:tcW w:w="1677" w:type="dxa"/>
            <w:shd w:val="clear" w:color="auto" w:fill="auto"/>
          </w:tcPr>
          <w:p w:rsidR="00624AA4" w:rsidRPr="000F1C1D" w:rsidRDefault="00624AA4"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7D300B" w:rsidRDefault="00624AA4"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as </w:t>
            </w:r>
            <w:r w:rsidRPr="007D300B">
              <w:rPr>
                <w:rFonts w:ascii="Arial" w:hAnsi="Arial" w:cs="Arial"/>
                <w:sz w:val="16"/>
                <w:szCs w:val="16"/>
              </w:rPr>
              <w:t>discTxRefCarrierDedicated</w:t>
            </w:r>
            <w:r w:rsidRPr="007D300B">
              <w:rPr>
                <w:rFonts w:ascii="Arial" w:hAnsi="Arial" w:cs="Arial"/>
                <w:sz w:val="16"/>
                <w:szCs w:val="16"/>
                <w:lang w:eastAsia="ko-KR"/>
              </w:rPr>
              <w:t xml:space="preserve"> is anyway included in </w:t>
            </w:r>
            <w:r w:rsidRPr="007D300B">
              <w:rPr>
                <w:rFonts w:ascii="Arial" w:hAnsi="Arial" w:cs="Arial"/>
                <w:sz w:val="16"/>
                <w:szCs w:val="16"/>
              </w:rPr>
              <w:t>discTxInfoInterFreqListExt</w:t>
            </w:r>
            <w:r w:rsidRPr="007D300B">
              <w:rPr>
                <w:rFonts w:ascii="Arial" w:hAnsi="Arial" w:cs="Arial"/>
                <w:sz w:val="16"/>
                <w:szCs w:val="16"/>
                <w:lang w:eastAsia="ko-KR"/>
              </w:rPr>
              <w:t>?</w:t>
            </w:r>
          </w:p>
          <w:p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65E03" w:rsidRDefault="00624AA4" w:rsidP="00A9633D">
            <w:pPr>
              <w:pStyle w:val="PL"/>
              <w:shd w:val="clear" w:color="auto" w:fill="E6E6E6"/>
            </w:pPr>
            <w:r w:rsidRPr="00582EEC">
              <w:tab/>
            </w:r>
            <w:r w:rsidRPr="00582EEC">
              <w:tab/>
            </w:r>
            <w:r>
              <w:tab/>
            </w:r>
            <w:r w:rsidRPr="00565E03">
              <w:t>setup</w:t>
            </w:r>
            <w:r w:rsidRPr="00565E03">
              <w:tab/>
            </w:r>
            <w:r w:rsidRPr="00565E03">
              <w:tab/>
            </w:r>
            <w:r w:rsidRPr="00565E03">
              <w:tab/>
            </w:r>
            <w:r w:rsidRPr="00565E03">
              <w:tab/>
            </w:r>
            <w:r w:rsidRPr="00565E03">
              <w:tab/>
            </w:r>
            <w:r w:rsidRPr="00565E03">
              <w:tab/>
            </w:r>
            <w:r w:rsidRPr="00565E03">
              <w:tab/>
            </w:r>
            <w:r w:rsidRPr="00565E03">
              <w:tab/>
            </w:r>
            <w:r w:rsidRPr="00565E03">
              <w:rPr>
                <w:rFonts w:eastAsia="MS Mincho"/>
              </w:rPr>
              <w:t>SEQUENCE</w:t>
            </w:r>
            <w:r w:rsidRPr="00565E03">
              <w:t xml:space="preserve"> {</w:t>
            </w:r>
          </w:p>
          <w:p w:rsidR="00624AA4" w:rsidRPr="00565E03" w:rsidRDefault="00624AA4" w:rsidP="00A9633D">
            <w:pPr>
              <w:pStyle w:val="PL"/>
              <w:shd w:val="clear" w:color="auto" w:fill="E6E6E6"/>
            </w:pPr>
            <w:r w:rsidRPr="00565E03">
              <w:tab/>
            </w:r>
            <w:r w:rsidRPr="00565E03">
              <w:tab/>
            </w:r>
            <w:r w:rsidRPr="00565E03">
              <w:tab/>
            </w:r>
            <w:r w:rsidRPr="00565E03">
              <w:tab/>
              <w:t>discTxCarrierFreq-r13</w:t>
            </w:r>
            <w:r w:rsidRPr="00565E03">
              <w:tab/>
            </w:r>
            <w:r w:rsidRPr="00565E03">
              <w:tab/>
            </w:r>
            <w:r w:rsidRPr="00565E03">
              <w:tab/>
            </w:r>
            <w:r w:rsidRPr="00565E03">
              <w:tab/>
              <w:t>ARFCN-ValueEUTRA-r9</w:t>
            </w:r>
            <w:r w:rsidRPr="00565E03">
              <w:tab/>
            </w:r>
            <w:r w:rsidRPr="00565E03">
              <w:tab/>
            </w:r>
            <w:r w:rsidRPr="00565E03">
              <w:tab/>
              <w:t>OPTIONAL</w:t>
            </w:r>
            <w:r w:rsidRPr="00565E03">
              <w:tab/>
              <w:t>-- Need OR</w:t>
            </w:r>
          </w:p>
          <w:p w:rsidR="00624AA4" w:rsidRPr="00582EEC" w:rsidRDefault="00624AA4" w:rsidP="00A9633D">
            <w:pPr>
              <w:pStyle w:val="PL"/>
              <w:shd w:val="clear" w:color="auto" w:fill="E6E6E6"/>
            </w:pPr>
            <w:r w:rsidRPr="00565E03">
              <w:tab/>
            </w:r>
            <w:r w:rsidRPr="00565E03">
              <w:tab/>
            </w:r>
            <w:r w:rsidRPr="00565E03">
              <w:tab/>
            </w:r>
            <w:r w:rsidRPr="00565E03">
              <w:tab/>
            </w:r>
            <w:r w:rsidRPr="00565E03">
              <w:rPr>
                <w:highlight w:val="yellow"/>
              </w:rPr>
              <w:t>discTxRefCarrierDedicated-r13</w:t>
            </w:r>
            <w:r w:rsidRPr="00565E03">
              <w:rPr>
                <w:highlight w:val="yellow"/>
              </w:rPr>
              <w:tab/>
            </w:r>
            <w:r w:rsidRPr="00565E03">
              <w:rPr>
                <w:highlight w:val="yellow"/>
              </w:rPr>
              <w:tab/>
              <w:t>SL-DiscTxRefCarrierDedicated-r13</w:t>
            </w:r>
            <w:r w:rsidRPr="00565E03">
              <w:rPr>
                <w:highlight w:val="yellow"/>
              </w:rPr>
              <w:tab/>
              <w:t>OPTIONAL</w:t>
            </w:r>
            <w:r w:rsidRPr="00565E03">
              <w:rPr>
                <w:highlight w:val="yellow"/>
              </w:rPr>
              <w:tab/>
              <w:t>-- Need OR</w:t>
            </w:r>
          </w:p>
          <w:p w:rsidR="00624AA4" w:rsidRPr="00582EEC" w:rsidRDefault="00624AA4"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rsidR="00624AA4" w:rsidRPr="00582EEC" w:rsidRDefault="00624AA4" w:rsidP="00A9633D">
            <w:pPr>
              <w:pStyle w:val="PL"/>
              <w:shd w:val="clear" w:color="auto" w:fill="E6E6E6"/>
            </w:pPr>
            <w:r w:rsidRPr="00582EEC">
              <w:tab/>
            </w:r>
            <w:r w:rsidRPr="00582EEC">
              <w:tab/>
            </w:r>
            <w:r w:rsidRPr="00582EEC">
              <w:tab/>
              <w:t>}</w:t>
            </w:r>
          </w:p>
          <w:p w:rsidR="00624AA4" w:rsidRDefault="00624AA4"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rsidR="00624AA4" w:rsidRPr="00582EEC" w:rsidRDefault="00624AA4" w:rsidP="00A9633D">
            <w:pPr>
              <w:pStyle w:val="PL"/>
              <w:shd w:val="clear" w:color="auto" w:fill="E6E6E6"/>
            </w:pPr>
            <w:r>
              <w:tab/>
            </w:r>
            <w:r>
              <w:tab/>
            </w:r>
            <w:r>
              <w:tab/>
            </w:r>
            <w:r>
              <w:tab/>
              <w:t>discTxCarrierFreq-r13</w:t>
            </w:r>
            <w:r>
              <w:tab/>
            </w:r>
            <w:r>
              <w:tab/>
            </w:r>
            <w:r>
              <w:tab/>
            </w:r>
            <w:r>
              <w:tab/>
            </w:r>
            <w:r w:rsidRPr="00582EEC">
              <w:t>ARFCN-ValueEUTRA-r9</w:t>
            </w:r>
            <w:r>
              <w:tab/>
            </w:r>
            <w:r>
              <w:tab/>
            </w:r>
            <w:r>
              <w:tab/>
            </w:r>
            <w:r w:rsidRPr="00BA377F">
              <w:t>OPTIONAL</w:t>
            </w:r>
            <w:r w:rsidRPr="00BA377F">
              <w:tab/>
              <w:t>-- Need OR</w:t>
            </w:r>
          </w:p>
          <w:p w:rsidR="00624AA4" w:rsidRPr="007D300B" w:rsidRDefault="00624AA4" w:rsidP="00A9633D">
            <w:pPr>
              <w:pStyle w:val="PL"/>
              <w:shd w:val="clear" w:color="auto" w:fill="E6E6E6"/>
              <w:rPr>
                <w:strike/>
                <w:color w:val="FF0000"/>
              </w:rPr>
            </w:pPr>
            <w:r w:rsidRPr="007D300B">
              <w:rPr>
                <w:strike/>
                <w:color w:val="FF0000"/>
              </w:rPr>
              <w:tab/>
            </w:r>
            <w:r w:rsidRPr="007D300B">
              <w:rPr>
                <w:strike/>
                <w:color w:val="FF0000"/>
              </w:rPr>
              <w:tab/>
            </w:r>
            <w:r w:rsidRPr="007D300B">
              <w:rPr>
                <w:strike/>
                <w:color w:val="FF0000"/>
              </w:rPr>
              <w:tab/>
            </w:r>
            <w:r w:rsidRPr="007D300B">
              <w:rPr>
                <w:strike/>
                <w:color w:val="FF0000"/>
              </w:rPr>
              <w:tab/>
              <w:t>discTxRefCarrierDedicated-r13</w:t>
            </w:r>
            <w:r w:rsidRPr="007D300B">
              <w:rPr>
                <w:strike/>
                <w:color w:val="FF0000"/>
              </w:rPr>
              <w:tab/>
            </w:r>
            <w:r w:rsidRPr="007D300B">
              <w:rPr>
                <w:strike/>
                <w:color w:val="FF0000"/>
              </w:rPr>
              <w:tab/>
              <w:t>SL-DiscTxRefCarrierDedicated-r13</w:t>
            </w:r>
            <w:r w:rsidRPr="007D300B">
              <w:rPr>
                <w:strike/>
                <w:color w:val="FF0000"/>
              </w:rPr>
              <w:tab/>
              <w:t>OPTIONAL</w:t>
            </w:r>
            <w:r w:rsidRPr="007D300B">
              <w:rPr>
                <w:strike/>
                <w:color w:val="FF0000"/>
              </w:rPr>
              <w:tab/>
              <w:t>-- Need OR</w:t>
            </w:r>
          </w:p>
          <w:p w:rsidR="00624AA4" w:rsidRPr="00582EEC" w:rsidRDefault="00624AA4"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rsidR="00624AA4" w:rsidRPr="00582EEC" w:rsidRDefault="00624AA4" w:rsidP="00A9633D">
            <w:pPr>
              <w:pStyle w:val="PL"/>
              <w:shd w:val="clear" w:color="auto" w:fill="E6E6E6"/>
            </w:pPr>
            <w:r w:rsidRPr="00582EEC">
              <w:tab/>
            </w:r>
            <w:r w:rsidRPr="00582EEC">
              <w:tab/>
            </w:r>
            <w:r w:rsidRPr="00582EEC">
              <w:tab/>
              <w:t>}</w:t>
            </w:r>
          </w:p>
          <w:p w:rsidR="00624AA4" w:rsidRPr="00582EEC" w:rsidRDefault="00624AA4"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rsidR="00624AA4"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There seems to be several open issues related to how and which frequencies can be configured for discovery. Perhaps we could use a clarifying discussion and good contributions to settle this?</w:t>
            </w:r>
          </w:p>
          <w:p w:rsidR="00624AA4" w:rsidRDefault="00624AA4"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discTxRefCarrierDedicated-r13 is also present inside discTxInfoInterFreqListExt-r13. Hence redundant here and can be removed.</w:t>
            </w:r>
          </w:p>
          <w:p w:rsidR="00624AA4" w:rsidRDefault="00624AA4" w:rsidP="00A9633D">
            <w:pPr>
              <w:pBdr>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Pr>
                <w:rFonts w:ascii="Arial" w:hAnsi="Arial" w:cs="Arial"/>
                <w:color w:val="1F497D" w:themeColor="text2"/>
                <w:sz w:val="16"/>
                <w:szCs w:val="16"/>
              </w:rPr>
              <w:t xml:space="preserve"> A</w:t>
            </w:r>
            <w:r w:rsidRPr="006D0751">
              <w:rPr>
                <w:rFonts w:ascii="Arial" w:hAnsi="Arial" w:cs="Arial"/>
                <w:color w:val="1F497D" w:themeColor="text2"/>
                <w:sz w:val="16"/>
                <w:szCs w:val="16"/>
              </w:rPr>
              <w:t>gree that discTxRefCarrierDedicated-r13 can be removed</w:t>
            </w:r>
          </w:p>
          <w:p w:rsidR="00624AA4" w:rsidRDefault="00624AA4"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624AA4" w:rsidRPr="007D300B" w:rsidRDefault="00624AA4" w:rsidP="00E807F9">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See L.042</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L.044</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rsidR="00624AA4" w:rsidRPr="007D300B" w:rsidRDefault="00624AA4" w:rsidP="00A9633D">
            <w:pPr>
              <w:pStyle w:val="TAL"/>
              <w:rPr>
                <w:sz w:val="16"/>
                <w:szCs w:val="16"/>
                <w:lang w:eastAsia="ko-KR"/>
              </w:rPr>
            </w:pPr>
            <w:r w:rsidRPr="007D300B">
              <w:rPr>
                <w:rFonts w:hint="eastAsia"/>
                <w:sz w:val="16"/>
                <w:szCs w:val="16"/>
                <w:lang w:eastAsia="ko-KR"/>
              </w:rPr>
              <w:t>Better to have procedural text to handle the list below:</w:t>
            </w:r>
          </w:p>
          <w:p w:rsidR="00624AA4" w:rsidRDefault="00624AA4" w:rsidP="00A9633D">
            <w:pPr>
              <w:pStyle w:val="PL"/>
              <w:shd w:val="clear" w:color="auto" w:fill="E6E6E6"/>
            </w:pPr>
            <w:r w:rsidRPr="001133A5">
              <w:t>SL-DiscTx</w:t>
            </w:r>
            <w:r>
              <w:t>InfoInterFreqListExt</w:t>
            </w:r>
            <w:r w:rsidRPr="001133A5">
              <w:t>-r13 ::=</w:t>
            </w:r>
            <w:r w:rsidRPr="001133A5">
              <w:tab/>
            </w:r>
            <w:r>
              <w:t>SEQUENCE {</w:t>
            </w:r>
          </w:p>
          <w:p w:rsidR="00624AA4" w:rsidRDefault="00624AA4" w:rsidP="00A9633D">
            <w:pPr>
              <w:pStyle w:val="PL"/>
              <w:shd w:val="clear" w:color="auto" w:fill="E6E6E6"/>
            </w:pPr>
            <w:r>
              <w:tab/>
            </w:r>
            <w:r w:rsidRPr="00C13AC4">
              <w:rPr>
                <w:highlight w:val="yellow"/>
              </w:rPr>
              <w:t>discTxFreqToAddModList</w:t>
            </w:r>
            <w:r>
              <w:t>-r13</w:t>
            </w:r>
            <w:r>
              <w:tab/>
            </w:r>
            <w:r>
              <w:tab/>
            </w:r>
            <w:r>
              <w:tab/>
            </w:r>
            <w:r>
              <w:tab/>
            </w:r>
            <w:r w:rsidRPr="001133A5">
              <w:t xml:space="preserve">SEQUENCE </w:t>
            </w:r>
            <w:r>
              <w:t>(SIZE</w:t>
            </w:r>
            <w:r w:rsidRPr="001133A5">
              <w:t xml:space="preserve"> {</w:t>
            </w:r>
            <w:r>
              <w:t>1..</w:t>
            </w:r>
            <w:r w:rsidRPr="00582EEC">
              <w:t>maxFreq</w:t>
            </w:r>
            <w:r>
              <w:t xml:space="preserve">)) OF </w:t>
            </w:r>
            <w:r w:rsidRPr="001133A5">
              <w:t>SL-DiscTxResource</w:t>
            </w:r>
            <w:r>
              <w:t>InfoPerFreq</w:t>
            </w:r>
            <w:r w:rsidRPr="001133A5">
              <w:t>-r13</w:t>
            </w:r>
            <w:r>
              <w:tab/>
            </w:r>
            <w:r w:rsidRPr="00582EEC">
              <w:t>OPTIONAL</w:t>
            </w:r>
            <w:r>
              <w:t>,</w:t>
            </w:r>
            <w:r w:rsidRPr="00582EEC">
              <w:tab/>
              <w:t>-- Need ON</w:t>
            </w:r>
          </w:p>
          <w:p w:rsidR="00624AA4" w:rsidRDefault="00624AA4" w:rsidP="00A9633D">
            <w:pPr>
              <w:pStyle w:val="PL"/>
              <w:shd w:val="clear" w:color="auto" w:fill="E6E6E6"/>
            </w:pPr>
            <w:r>
              <w:tab/>
            </w:r>
            <w:r w:rsidRPr="00C13AC4">
              <w:rPr>
                <w:highlight w:val="yellow"/>
              </w:rPr>
              <w:t>discTxFreqToReleaseList</w:t>
            </w:r>
            <w:r>
              <w:t>-r13</w:t>
            </w:r>
            <w:r>
              <w:tab/>
            </w:r>
            <w:r>
              <w:tab/>
            </w:r>
            <w:r>
              <w:tab/>
            </w:r>
            <w:r>
              <w:tab/>
            </w:r>
            <w:r w:rsidRPr="001133A5">
              <w:t xml:space="preserve">SEQUENCE </w:t>
            </w:r>
            <w:r>
              <w:t>(SIZE</w:t>
            </w:r>
            <w:r w:rsidRPr="001133A5">
              <w:t xml:space="preserve"> {</w:t>
            </w:r>
            <w:r>
              <w:t>1..</w:t>
            </w:r>
            <w:r w:rsidRPr="00582EEC">
              <w:t>maxFreq</w:t>
            </w:r>
            <w:r>
              <w:t xml:space="preserve">)) OF </w:t>
            </w:r>
            <w:r w:rsidRPr="00582EEC">
              <w:t>ARFCN-ValueEUTRA-r9</w:t>
            </w:r>
            <w:r>
              <w:tab/>
            </w:r>
            <w:r w:rsidRPr="00582EEC">
              <w:t>OPTIONAL</w:t>
            </w:r>
            <w:r w:rsidRPr="00582EEC">
              <w:tab/>
              <w:t>-- Need ON</w:t>
            </w:r>
          </w:p>
          <w:p w:rsidR="00624AA4" w:rsidRDefault="00624AA4" w:rsidP="00B80333">
            <w:pPr>
              <w:pStyle w:val="PL"/>
              <w:shd w:val="clear" w:color="auto" w:fill="E6E6E6"/>
            </w:pPr>
            <w:r>
              <w:t>}</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Will propose text proposal if agreed to introduce some procedural text. </w:t>
            </w:r>
          </w:p>
          <w:p w:rsidR="00624AA4" w:rsidRPr="00E807F9"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look forward to a proposal</w:t>
            </w:r>
            <w:r w:rsidRPr="00E807F9">
              <w:rPr>
                <w:rFonts w:ascii="Arial" w:eastAsia="SimSun" w:hAnsi="Arial" w:cs="Arial" w:hint="eastAsia"/>
                <w:noProof/>
                <w:color w:val="1F497D" w:themeColor="text2"/>
                <w:sz w:val="16"/>
                <w:szCs w:val="16"/>
                <w:lang w:eastAsia="zh-CN"/>
              </w:rPr>
              <w:t>.</w:t>
            </w:r>
          </w:p>
          <w:p w:rsidR="00624AA4" w:rsidRDefault="00624AA4" w:rsidP="00A9633D">
            <w:pPr>
              <w:spacing w:after="0"/>
              <w:rPr>
                <w:rFonts w:ascii="Arial" w:hAnsi="Arial" w:cs="Arial"/>
                <w:noProof/>
                <w:color w:val="1F497D" w:themeColor="text2"/>
                <w:sz w:val="16"/>
                <w:szCs w:val="16"/>
                <w:lang w:eastAsia="ko-KR"/>
              </w:rPr>
            </w:pPr>
            <w:r w:rsidRPr="00E807F9">
              <w:rPr>
                <w:rFonts w:ascii="Arial" w:eastAsia="SimSun" w:hAnsi="Arial" w:cs="Arial" w:hint="eastAsia"/>
                <w:b/>
                <w:noProof/>
                <w:color w:val="1F497D" w:themeColor="text2"/>
                <w:sz w:val="16"/>
                <w:szCs w:val="16"/>
                <w:lang w:eastAsia="zh-CN"/>
              </w:rPr>
              <w:t>CATT:</w:t>
            </w:r>
            <w:r w:rsidRPr="00E807F9">
              <w:rPr>
                <w:rFonts w:ascii="Arial" w:eastAsia="SimSun" w:hAnsi="Arial" w:cs="Arial" w:hint="eastAsia"/>
                <w:noProof/>
                <w:color w:val="1F497D" w:themeColor="text2"/>
                <w:sz w:val="16"/>
                <w:szCs w:val="16"/>
                <w:lang w:eastAsia="zh-CN"/>
              </w:rPr>
              <w:t xml:space="preserve"> should int</w:t>
            </w:r>
            <w:r w:rsidRPr="00E807F9">
              <w:rPr>
                <w:rFonts w:ascii="Arial" w:eastAsia="SimSun" w:hAnsi="Arial" w:cs="Arial"/>
                <w:noProof/>
                <w:color w:val="1F497D" w:themeColor="text2"/>
                <w:sz w:val="16"/>
                <w:szCs w:val="16"/>
                <w:lang w:eastAsia="zh-CN"/>
              </w:rPr>
              <w:t>r</w:t>
            </w:r>
            <w:r w:rsidRPr="00E807F9">
              <w:rPr>
                <w:rFonts w:ascii="Arial" w:eastAsia="SimSun" w:hAnsi="Arial" w:cs="Arial" w:hint="eastAsia"/>
                <w:noProof/>
                <w:color w:val="1F497D" w:themeColor="text2"/>
                <w:sz w:val="16"/>
                <w:szCs w:val="16"/>
                <w:lang w:eastAsia="zh-CN"/>
              </w:rPr>
              <w:t>oduce procedural text</w:t>
            </w:r>
            <w:r w:rsidRPr="00E807F9">
              <w:rPr>
                <w:rFonts w:ascii="Arial" w:hAnsi="Arial" w:cs="Arial"/>
                <w:noProof/>
                <w:color w:val="1F497D" w:themeColor="text2"/>
                <w:sz w:val="16"/>
                <w:szCs w:val="16"/>
                <w:lang w:eastAsia="ko-KR"/>
              </w:rPr>
              <w:t xml:space="preserve"> </w:t>
            </w:r>
          </w:p>
          <w:p w:rsidR="00624AA4" w:rsidRPr="007D468D"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What is the proposal?</w:t>
            </w:r>
          </w:p>
          <w:p w:rsidR="00624AA4" w:rsidRDefault="00624AA4"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 xml:space="preserve">Coordinator: </w:t>
            </w:r>
            <w:r>
              <w:rPr>
                <w:rFonts w:ascii="Arial" w:hAnsi="Arial" w:cs="Arial"/>
                <w:noProof/>
                <w:color w:val="1F497D" w:themeColor="text2"/>
                <w:sz w:val="16"/>
                <w:szCs w:val="16"/>
                <w:lang w:eastAsia="ko-KR"/>
              </w:rPr>
              <w:t>Maybe it is more successful to do the other way around, i.e. first present a text proposal and then discuss the correction.</w:t>
            </w:r>
          </w:p>
          <w:p w:rsidR="00624AA4" w:rsidRPr="00FD0355" w:rsidRDefault="00624AA4"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rsidR="00624AA4" w:rsidRDefault="00624AA4" w:rsidP="00A9633D">
            <w:pPr>
              <w:spacing w:after="0"/>
              <w:rPr>
                <w:rFonts w:ascii="Arial" w:hAnsi="Arial" w:cs="Arial"/>
                <w:noProof/>
                <w:color w:val="C0504D" w:themeColor="accent2"/>
                <w:sz w:val="16"/>
                <w:szCs w:val="16"/>
                <w:lang w:eastAsia="ko-KR"/>
              </w:rPr>
            </w:pPr>
            <w:r w:rsidRPr="00FD0355">
              <w:rPr>
                <w:rFonts w:ascii="Arial" w:hAnsi="Arial" w:cs="Arial"/>
                <w:noProof/>
                <w:color w:val="C0504D" w:themeColor="accent2"/>
                <w:sz w:val="16"/>
                <w:szCs w:val="16"/>
                <w:lang w:eastAsia="ko-KR"/>
              </w:rPr>
              <w:t>=&gt; LG wil distribute a text proposa by email for discussion as part of ASN.1 review.</w:t>
            </w:r>
          </w:p>
          <w:p w:rsidR="00624AA4" w:rsidRPr="00FD0355" w:rsidRDefault="00624AA4" w:rsidP="007D468D">
            <w:pPr>
              <w:spacing w:after="0"/>
              <w:rPr>
                <w:rFonts w:ascii="Arial" w:eastAsia="SimSun" w:hAnsi="Arial" w:cs="Arial"/>
                <w:color w:val="1F497D" w:themeColor="text2"/>
                <w:sz w:val="16"/>
                <w:szCs w:val="16"/>
                <w:lang w:eastAsia="zh-CN"/>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Section </w:t>
            </w:r>
            <w:r w:rsidRPr="00D36BB6">
              <w:rPr>
                <w:rFonts w:ascii="Arial" w:hAnsi="Arial" w:cs="Arial"/>
                <w:noProof/>
                <w:color w:val="C0504D" w:themeColor="accent2"/>
                <w:sz w:val="16"/>
                <w:szCs w:val="16"/>
                <w:lang w:eastAsia="ko-KR"/>
              </w:rPr>
              <w:t>5.3.10.15</w:t>
            </w:r>
            <w:r>
              <w:rPr>
                <w:rFonts w:ascii="Arial" w:hAnsi="Arial" w:cs="Arial"/>
                <w:noProof/>
                <w:color w:val="C0504D" w:themeColor="accent2"/>
                <w:sz w:val="16"/>
                <w:szCs w:val="16"/>
                <w:lang w:eastAsia="ko-KR"/>
              </w:rPr>
              <w:t xml:space="preserve"> seems appropriate place but is so far quite general. </w:t>
            </w:r>
            <w:r>
              <w:rPr>
                <w:rFonts w:ascii="Arial" w:hAnsi="Arial" w:cs="Arial"/>
                <w:noProof/>
                <w:color w:val="C0504D" w:themeColor="accent2"/>
                <w:sz w:val="16"/>
                <w:szCs w:val="16"/>
                <w:lang w:eastAsia="ko-KR"/>
              </w:rPr>
              <w:lastRenderedPageBreak/>
              <w:t xml:space="preserve">No details are provided for the similar fields in </w:t>
            </w:r>
            <w:r w:rsidRPr="00D36BB6">
              <w:rPr>
                <w:rFonts w:ascii="Arial" w:hAnsi="Arial" w:cs="Arial"/>
                <w:noProof/>
                <w:color w:val="C0504D" w:themeColor="accent2"/>
                <w:sz w:val="16"/>
                <w:szCs w:val="16"/>
                <w:lang w:eastAsia="ko-KR"/>
              </w:rPr>
              <w:t xml:space="preserve">discTxResources </w:t>
            </w:r>
            <w:r>
              <w:rPr>
                <w:rFonts w:ascii="Arial" w:hAnsi="Arial" w:cs="Arial"/>
                <w:noProof/>
                <w:color w:val="C0504D" w:themeColor="accent2"/>
                <w:sz w:val="16"/>
                <w:szCs w:val="16"/>
                <w:lang w:eastAsia="ko-KR"/>
              </w:rPr>
              <w:t xml:space="preserve">for the case of scheduled resources (i.e. </w:t>
            </w:r>
            <w:r w:rsidRPr="00D36BB6">
              <w:rPr>
                <w:rFonts w:ascii="Arial" w:hAnsi="Arial" w:cs="Arial"/>
                <w:noProof/>
                <w:color w:val="C0504D" w:themeColor="accent2"/>
                <w:sz w:val="16"/>
                <w:szCs w:val="16"/>
                <w:lang w:eastAsia="ko-KR"/>
              </w:rPr>
              <w:t>poolToAddModList-r12</w:t>
            </w:r>
            <w:r>
              <w:rPr>
                <w:rFonts w:ascii="Arial" w:hAnsi="Arial" w:cs="Arial"/>
                <w:noProof/>
                <w:color w:val="C0504D" w:themeColor="accent2"/>
                <w:sz w:val="16"/>
                <w:szCs w:val="16"/>
                <w:lang w:eastAsia="ko-KR"/>
              </w:rPr>
              <w:t>) so there does not seem a real need. Hence no change done</w:t>
            </w:r>
          </w:p>
        </w:tc>
        <w:tc>
          <w:tcPr>
            <w:tcW w:w="1060" w:type="dxa"/>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L.046</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SL-DiscTxConfigScheduled-r13</w:t>
            </w:r>
            <w:r w:rsidRPr="00B80333">
              <w:rPr>
                <w:rFonts w:ascii="Arial" w:hAnsi="Arial" w:cs="Arial"/>
                <w:sz w:val="16"/>
                <w:szCs w:val="16"/>
                <w:lang w:eastAsia="ko-KR"/>
              </w:rPr>
              <w:t xml:space="preserve"> for this field, thus not listing the yellow fields? (related to optionality of </w:t>
            </w:r>
            <w:r w:rsidRPr="00B80333">
              <w:rPr>
                <w:rFonts w:ascii="Arial" w:hAnsi="Arial" w:cs="Arial"/>
                <w:sz w:val="16"/>
                <w:szCs w:val="16"/>
              </w:rPr>
              <w:t>discHoppingConfig</w:t>
            </w:r>
            <w:r w:rsidRPr="00B80333">
              <w:rPr>
                <w:rFonts w:ascii="Arial" w:hAnsi="Arial" w:cs="Arial"/>
                <w:sz w:val="16"/>
                <w:szCs w:val="16"/>
                <w:lang w:eastAsia="ko-KR"/>
              </w:rPr>
              <w:t xml:space="preserve"> in </w:t>
            </w:r>
            <w:r w:rsidRPr="00B80333">
              <w:rPr>
                <w:rFonts w:ascii="Arial" w:hAnsi="Arial" w:cs="Arial"/>
                <w:sz w:val="16"/>
                <w:szCs w:val="16"/>
              </w:rPr>
              <w:t>DiscTxConfigScheduled-r13</w:t>
            </w:r>
            <w:r w:rsidRPr="00B80333">
              <w:rPr>
                <w:rFonts w:ascii="Arial" w:hAnsi="Arial" w:cs="Arial"/>
                <w:sz w:val="16"/>
                <w:szCs w:val="16"/>
                <w:lang w:eastAsia="ko-KR"/>
              </w:rPr>
              <w:t>)</w:t>
            </w:r>
          </w:p>
          <w:p w:rsidR="00624AA4" w:rsidRPr="00582EEC" w:rsidRDefault="00624AA4"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rsidR="00624AA4" w:rsidRPr="00582EEC" w:rsidRDefault="00624AA4"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rsidR="00624AA4" w:rsidRPr="00582EEC" w:rsidRDefault="00624AA4"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rsidR="00624AA4" w:rsidRPr="00802F9D" w:rsidRDefault="00624AA4" w:rsidP="00A9633D">
            <w:pPr>
              <w:pStyle w:val="PL"/>
              <w:shd w:val="clear" w:color="auto" w:fill="E6E6E6"/>
              <w:rPr>
                <w:highlight w:val="yellow"/>
              </w:rPr>
            </w:pPr>
            <w:r>
              <w:tab/>
            </w:r>
            <w:r>
              <w:tab/>
            </w:r>
            <w:r>
              <w:tab/>
            </w:r>
            <w:r>
              <w:tab/>
            </w:r>
            <w:r w:rsidRPr="00802F9D">
              <w:rPr>
                <w:highlight w:val="yellow"/>
              </w:rPr>
              <w:t>discTxConfig-r13</w:t>
            </w: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SL-DiscResourcePool-r12</w:t>
            </w:r>
            <w:r w:rsidRPr="00802F9D">
              <w:rPr>
                <w:highlight w:val="yellow"/>
              </w:rPr>
              <w:tab/>
              <w:t>OPTIONAL, -- Need ON</w:t>
            </w:r>
          </w:p>
          <w:p w:rsidR="00624AA4" w:rsidRPr="00802F9D" w:rsidRDefault="00624AA4" w:rsidP="00A9633D">
            <w:pPr>
              <w:pStyle w:val="PL"/>
              <w:shd w:val="clear" w:color="auto" w:fill="E6E6E6"/>
              <w:rPr>
                <w:highlight w:val="yellow"/>
              </w:rPr>
            </w:pPr>
            <w:r w:rsidRPr="00802F9D">
              <w:rPr>
                <w:highlight w:val="yellow"/>
              </w:rPr>
              <w:tab/>
            </w:r>
            <w:r w:rsidRPr="00802F9D">
              <w:rPr>
                <w:highlight w:val="yellow"/>
              </w:rPr>
              <w:tab/>
            </w:r>
            <w:r w:rsidRPr="00802F9D">
              <w:rPr>
                <w:highlight w:val="yellow"/>
              </w:rPr>
              <w:tab/>
            </w:r>
            <w:r w:rsidRPr="00802F9D">
              <w:rPr>
                <w:highlight w:val="yellow"/>
              </w:rPr>
              <w:tab/>
              <w:t>discTF-IndexList-r13</w:t>
            </w:r>
            <w:r w:rsidRPr="00802F9D">
              <w:rPr>
                <w:highlight w:val="yellow"/>
              </w:rPr>
              <w:tab/>
            </w:r>
            <w:r w:rsidRPr="00802F9D">
              <w:rPr>
                <w:highlight w:val="yellow"/>
              </w:rPr>
              <w:tab/>
            </w:r>
            <w:r w:rsidRPr="00802F9D">
              <w:rPr>
                <w:highlight w:val="yellow"/>
              </w:rPr>
              <w:tab/>
            </w:r>
            <w:r w:rsidRPr="00802F9D">
              <w:rPr>
                <w:highlight w:val="yellow"/>
              </w:rPr>
              <w:tab/>
              <w:t>SL-TF-IndexPairList-r12b</w:t>
            </w:r>
            <w:r w:rsidRPr="00802F9D">
              <w:rPr>
                <w:highlight w:val="yellow"/>
              </w:rPr>
              <w:tab/>
              <w:t>OPTIONAL, -- Need ON</w:t>
            </w:r>
          </w:p>
          <w:p w:rsidR="00624AA4" w:rsidRPr="00582EEC" w:rsidRDefault="00624AA4"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t>discHoppingConfig-r13</w:t>
            </w:r>
            <w:r w:rsidRPr="00582EEC">
              <w:tab/>
            </w:r>
            <w:r w:rsidRPr="00582EEC">
              <w:tab/>
            </w:r>
            <w:r w:rsidRPr="00582EEC">
              <w:tab/>
            </w:r>
            <w:r w:rsidRPr="00582EEC">
              <w:tab/>
            </w:r>
            <w:r>
              <w:t>SL-</w:t>
            </w:r>
            <w:r w:rsidRPr="00582EEC">
              <w:t>HoppingConfigDisc-r12</w:t>
            </w:r>
          </w:p>
          <w:p w:rsidR="00624AA4" w:rsidRPr="00582EEC" w:rsidRDefault="00624AA4"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rsidR="00624AA4" w:rsidRPr="00582EEC" w:rsidRDefault="00624AA4" w:rsidP="00A9633D">
            <w:pPr>
              <w:pStyle w:val="PL"/>
              <w:shd w:val="clear" w:color="auto" w:fill="E6E6E6"/>
            </w:pPr>
            <w:r w:rsidRPr="00582EEC">
              <w:tab/>
            </w:r>
            <w:r w:rsidRPr="00582EEC">
              <w:tab/>
            </w:r>
            <w:r w:rsidRPr="00582EEC">
              <w:tab/>
              <w:t>},</w:t>
            </w:r>
          </w:p>
          <w:p w:rsidR="00624AA4" w:rsidRPr="00582EEC" w:rsidRDefault="00624AA4"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tab/>
            </w:r>
            <w:r>
              <w:tab/>
            </w:r>
            <w:r>
              <w:tab/>
            </w:r>
            <w:r>
              <w:tab/>
              <w:t>discTxPoolDedicated-r13</w:t>
            </w:r>
            <w:r w:rsidRPr="00582EEC">
              <w:tab/>
            </w:r>
            <w:r w:rsidRPr="00582EEC">
              <w:tab/>
            </w:r>
            <w:r w:rsidRPr="00582EEC">
              <w:tab/>
              <w:t>SEQUENCE {</w:t>
            </w:r>
          </w:p>
          <w:p w:rsidR="00624AA4" w:rsidRPr="00582EEC" w:rsidRDefault="00624AA4" w:rsidP="00A9633D">
            <w:pPr>
              <w:pStyle w:val="PL"/>
              <w:shd w:val="clear" w:color="auto" w:fill="E6E6E6"/>
            </w:pPr>
            <w:r>
              <w:tab/>
            </w:r>
            <w:r>
              <w:tab/>
            </w:r>
            <w:r>
              <w:tab/>
            </w:r>
            <w:r>
              <w:tab/>
            </w:r>
            <w:r>
              <w:tab/>
              <w:t>poolToReleaseList-r13</w:t>
            </w:r>
            <w:r w:rsidRPr="00582EEC">
              <w:tab/>
            </w:r>
            <w:r w:rsidRPr="00582EEC">
              <w:tab/>
            </w:r>
            <w:r w:rsidRPr="00582EEC">
              <w:tab/>
            </w:r>
            <w:r>
              <w:t>SL-</w:t>
            </w:r>
            <w:r w:rsidRPr="00582EEC">
              <w:t>TxPoolToReleaseList-r12 OPTIONAL,</w:t>
            </w:r>
            <w:r w:rsidRPr="00582EEC">
              <w:tab/>
              <w:t>-- Need ON</w:t>
            </w:r>
          </w:p>
          <w:p w:rsidR="00624AA4" w:rsidRPr="00582EEC" w:rsidRDefault="00624AA4" w:rsidP="00A9633D">
            <w:pPr>
              <w:pStyle w:val="PL"/>
              <w:shd w:val="clear" w:color="auto" w:fill="E6E6E6"/>
            </w:pPr>
            <w:r>
              <w:tab/>
            </w:r>
            <w:r>
              <w:tab/>
            </w:r>
            <w:r>
              <w:tab/>
            </w:r>
            <w:r>
              <w:tab/>
            </w:r>
            <w:r>
              <w:tab/>
              <w:t>poolToAddModList-r13</w:t>
            </w:r>
            <w:r w:rsidRPr="00582EEC">
              <w:tab/>
            </w:r>
            <w:r w:rsidRPr="00582EEC">
              <w:tab/>
            </w:r>
            <w:r w:rsidRPr="00582EEC">
              <w:tab/>
            </w:r>
            <w:r>
              <w:t>SL-</w:t>
            </w:r>
            <w:r w:rsidRPr="00582EEC">
              <w:t>DiscTxPoolToAddModList-r12 OPTIONAL</w:t>
            </w:r>
            <w:r w:rsidRPr="00582EEC">
              <w:tab/>
              <w:t>-- Need ON</w:t>
            </w:r>
          </w:p>
          <w:p w:rsidR="00624AA4" w:rsidRPr="00582EEC" w:rsidRDefault="00624AA4"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rsidR="00624AA4" w:rsidRDefault="00624AA4" w:rsidP="000F1C1D">
            <w:pPr>
              <w:pStyle w:val="TAL"/>
              <w:rPr>
                <w:lang w:eastAsia="ko-KR"/>
              </w:rPr>
            </w:pPr>
            <w:r w:rsidRPr="00582EEC">
              <w:tab/>
            </w:r>
            <w:r w:rsidRPr="00582EEC">
              <w:tab/>
            </w:r>
            <w:r w:rsidRPr="00582EEC">
              <w:tab/>
              <w:t>}</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rsidR="00624AA4"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rsidR="00624AA4" w:rsidRDefault="00624AA4"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rsidR="00624AA4" w:rsidRPr="007D468D" w:rsidRDefault="00624AA4"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Current form is also right. However Agree that highlighted portion in LG proposal can be replaced by </w:t>
            </w:r>
            <w:r w:rsidRPr="007D468D">
              <w:rPr>
                <w:rFonts w:ascii="Arial" w:hAnsi="Arial" w:cs="Arial"/>
                <w:color w:val="1F497D" w:themeColor="text2"/>
                <w:sz w:val="16"/>
                <w:szCs w:val="16"/>
              </w:rPr>
              <w:t>DiscTxConfigScheduled-r13.</w:t>
            </w:r>
          </w:p>
          <w:p w:rsidR="00624AA4" w:rsidRDefault="00624AA4" w:rsidP="00A9633D">
            <w:pPr>
              <w:spacing w:after="0"/>
              <w:rPr>
                <w:rFonts w:ascii="Arial" w:hAnsi="Arial" w:cs="Arial"/>
                <w:color w:val="1F497D" w:themeColor="text2"/>
                <w:sz w:val="16"/>
                <w:szCs w:val="16"/>
              </w:rPr>
            </w:pPr>
            <w:r w:rsidRPr="007D468D">
              <w:rPr>
                <w:rFonts w:ascii="Arial" w:hAnsi="Arial" w:cs="Arial"/>
                <w:color w:val="1F497D" w:themeColor="text2"/>
                <w:sz w:val="16"/>
                <w:szCs w:val="16"/>
              </w:rPr>
              <w:t>One more thing inside DiscTxConfigScheduled-r13 we must ensure that we use TF-IndexPairList-r12b instead of TF-IndexPairList-r12</w:t>
            </w:r>
          </w:p>
          <w:p w:rsidR="00624AA4" w:rsidRDefault="00624AA4"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Understand that IE </w:t>
            </w:r>
            <w:r w:rsidRPr="00C30755">
              <w:rPr>
                <w:rFonts w:ascii="Arial" w:hAnsi="Arial" w:cs="Arial"/>
                <w:color w:val="1F497D" w:themeColor="text2"/>
                <w:sz w:val="16"/>
                <w:szCs w:val="16"/>
              </w:rPr>
              <w:t>SL-DiscTxConfigScheduled-r13</w:t>
            </w:r>
            <w:r w:rsidRPr="00C30755">
              <w:rPr>
                <w:rFonts w:ascii="Arial" w:hAnsi="Arial" w:cs="Arial"/>
                <w:color w:val="1F497D" w:themeColor="text2"/>
                <w:sz w:val="16"/>
                <w:szCs w:val="16"/>
                <w:lang w:eastAsia="ko-KR"/>
              </w:rPr>
              <w:t xml:space="preserve"> </w:t>
            </w:r>
            <w:r w:rsidRPr="00C30755">
              <w:rPr>
                <w:rFonts w:ascii="Arial" w:eastAsia="SimSun" w:hAnsi="Arial" w:cs="Arial"/>
                <w:color w:val="1F497D" w:themeColor="text2"/>
                <w:sz w:val="16"/>
                <w:szCs w:val="16"/>
                <w:lang w:eastAsia="zh-CN"/>
              </w:rPr>
              <w:t xml:space="preserve">covers </w:t>
            </w:r>
            <w:r>
              <w:rPr>
                <w:rFonts w:ascii="Arial" w:eastAsia="SimSun" w:hAnsi="Arial" w:cs="Arial"/>
                <w:color w:val="1F497D" w:themeColor="text2"/>
                <w:sz w:val="16"/>
                <w:szCs w:val="16"/>
                <w:lang w:eastAsia="zh-CN"/>
              </w:rPr>
              <w:t xml:space="preserve">the same fields, in which case it seems indeed be good to use (assuming we agree that hpping config should be optional in that IE). Note however that there are also differences regarding SL-TF-IndexPairList i.e. –r12 vs –r12b that requires some checking - -r12b is the corrected version that should be used from now on (i.e. seems to require change of </w:t>
            </w:r>
            <w:r w:rsidRPr="009C7C02">
              <w:rPr>
                <w:rFonts w:ascii="Arial" w:eastAsia="SimSun" w:hAnsi="Arial" w:cs="Arial"/>
                <w:color w:val="1F497D" w:themeColor="text2"/>
                <w:sz w:val="16"/>
                <w:szCs w:val="16"/>
                <w:lang w:eastAsia="zh-CN"/>
              </w:rPr>
              <w:t>IE SL-DiscTxConfigScheduled-r13</w:t>
            </w:r>
            <w:r>
              <w:rPr>
                <w:rFonts w:ascii="Arial" w:eastAsia="SimSun" w:hAnsi="Arial" w:cs="Arial"/>
                <w:color w:val="1F497D" w:themeColor="text2"/>
                <w:sz w:val="16"/>
                <w:szCs w:val="16"/>
                <w:lang w:eastAsia="zh-CN"/>
              </w:rPr>
              <w:t>).</w:t>
            </w:r>
          </w:p>
          <w:p w:rsidR="00624AA4" w:rsidRPr="00FD0355" w:rsidRDefault="00624AA4"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rsidR="00624AA4" w:rsidRPr="00FD0355" w:rsidRDefault="00624AA4"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SL-DiscTxConfigScheduled-r13 instead of yellow fields.</w:t>
            </w:r>
          </w:p>
          <w:p w:rsidR="00624AA4" w:rsidRPr="00FD0355" w:rsidRDefault="00624AA4" w:rsidP="005D076E">
            <w:pPr>
              <w:spacing w:after="0"/>
              <w:rPr>
                <w:rFonts w:ascii="Arial" w:hAnsi="Arial" w:cs="Arial"/>
                <w:noProof/>
                <w:color w:val="C0504D" w:themeColor="accent2"/>
                <w:sz w:val="16"/>
                <w:szCs w:val="16"/>
                <w:lang w:eastAsia="ko-KR"/>
              </w:rPr>
            </w:pPr>
            <w:r w:rsidRPr="00FD0355">
              <w:rPr>
                <w:rFonts w:ascii="Arial" w:eastAsia="SimSun" w:hAnsi="Arial" w:cs="Arial"/>
                <w:color w:val="C0504D" w:themeColor="accent2"/>
                <w:sz w:val="16"/>
                <w:szCs w:val="16"/>
                <w:lang w:eastAsia="zh-CN"/>
              </w:rPr>
              <w:t>=&gt; Can be closed when included in the ProSe CR</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L.047</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SL-DiscTxPoolDedicated-r13</w:t>
            </w:r>
            <w:r w:rsidRPr="00B80333">
              <w:rPr>
                <w:rFonts w:ascii="Arial" w:hAnsi="Arial" w:cs="Arial"/>
                <w:sz w:val="16"/>
                <w:szCs w:val="16"/>
                <w:lang w:eastAsia="ko-KR"/>
              </w:rPr>
              <w:t>thus not listing the yellow fields?</w:t>
            </w:r>
          </w:p>
          <w:p w:rsidR="00624AA4" w:rsidRPr="00582EEC" w:rsidRDefault="00624AA4"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rsidR="00624AA4" w:rsidRPr="00582EEC" w:rsidRDefault="00624AA4"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rsidR="00624AA4" w:rsidRPr="00582EEC" w:rsidRDefault="00624AA4"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tab/>
            </w:r>
            <w:r>
              <w:tab/>
            </w:r>
            <w:r>
              <w:tab/>
            </w:r>
            <w:r>
              <w:tab/>
              <w:t>discTxConfig-r13</w:t>
            </w:r>
            <w:r w:rsidRPr="00582EEC">
              <w:tab/>
            </w:r>
            <w:r w:rsidRPr="00582EEC">
              <w:tab/>
            </w:r>
            <w:r w:rsidRPr="00582EEC">
              <w:tab/>
            </w:r>
            <w:r w:rsidRPr="00582EEC">
              <w:tab/>
            </w:r>
            <w:r w:rsidRPr="00582EEC">
              <w:tab/>
            </w:r>
            <w:r>
              <w:t>SL-</w:t>
            </w:r>
            <w:r w:rsidRPr="00582EEC">
              <w:t>DiscResourcePool-r12</w:t>
            </w:r>
            <w:r w:rsidRPr="00582EEC">
              <w:tab/>
              <w:t>OPTIONAL, -- Need ON</w:t>
            </w:r>
          </w:p>
          <w:p w:rsidR="00624AA4" w:rsidRPr="00582EEC" w:rsidRDefault="00624AA4" w:rsidP="00A9633D">
            <w:pPr>
              <w:pStyle w:val="PL"/>
              <w:shd w:val="clear" w:color="auto" w:fill="E6E6E6"/>
            </w:pPr>
            <w:r>
              <w:tab/>
            </w:r>
            <w:r>
              <w:tab/>
            </w:r>
            <w:r>
              <w:tab/>
            </w:r>
            <w:r>
              <w:tab/>
              <w:t>discTF-IndexList-r13</w:t>
            </w:r>
            <w:r w:rsidRPr="00582EEC">
              <w:tab/>
            </w:r>
            <w:r w:rsidRPr="00582EEC">
              <w:tab/>
            </w:r>
            <w:r w:rsidRPr="00582EEC">
              <w:tab/>
            </w:r>
            <w:r w:rsidRPr="00582EEC">
              <w:tab/>
            </w:r>
            <w:r>
              <w:t>SL-</w:t>
            </w:r>
            <w:r w:rsidRPr="00582EEC">
              <w:t>TF-IndexPairList-r12</w:t>
            </w:r>
            <w:r>
              <w:t>b</w:t>
            </w:r>
            <w:r w:rsidRPr="00582EEC">
              <w:tab/>
              <w:t>OPTIONAL, -- Need ON</w:t>
            </w:r>
          </w:p>
          <w:p w:rsidR="00624AA4" w:rsidRPr="00582EEC" w:rsidRDefault="00624AA4" w:rsidP="00A9633D">
            <w:pPr>
              <w:pStyle w:val="PL"/>
              <w:shd w:val="clear" w:color="auto" w:fill="E6E6E6"/>
            </w:pPr>
            <w:r>
              <w:tab/>
            </w:r>
            <w:r>
              <w:tab/>
            </w:r>
            <w:r>
              <w:tab/>
            </w:r>
            <w:r>
              <w:tab/>
              <w:t>discHoppingConfig-r13</w:t>
            </w:r>
            <w:r w:rsidRPr="00582EEC">
              <w:tab/>
            </w:r>
            <w:r w:rsidRPr="00582EEC">
              <w:tab/>
            </w:r>
            <w:r w:rsidRPr="00582EEC">
              <w:tab/>
            </w:r>
            <w:r w:rsidRPr="00582EEC">
              <w:tab/>
            </w:r>
            <w:r>
              <w:t>SL-</w:t>
            </w:r>
            <w:r w:rsidRPr="00582EEC">
              <w:t>HoppingConfigDisc-r12</w:t>
            </w:r>
          </w:p>
          <w:p w:rsidR="00624AA4" w:rsidRPr="00582EEC" w:rsidRDefault="00624AA4"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rsidR="00624AA4" w:rsidRPr="00582EEC" w:rsidRDefault="00624AA4" w:rsidP="00A9633D">
            <w:pPr>
              <w:pStyle w:val="PL"/>
              <w:shd w:val="clear" w:color="auto" w:fill="E6E6E6"/>
            </w:pPr>
            <w:r w:rsidRPr="00582EEC">
              <w:tab/>
            </w:r>
            <w:r w:rsidRPr="00582EEC">
              <w:tab/>
            </w:r>
            <w:r w:rsidRPr="00582EEC">
              <w:tab/>
              <w:t>},</w:t>
            </w:r>
          </w:p>
          <w:p w:rsidR="00624AA4" w:rsidRPr="00582EEC" w:rsidRDefault="00624AA4"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tab/>
            </w:r>
            <w:r>
              <w:tab/>
            </w:r>
            <w:r>
              <w:tab/>
            </w:r>
            <w:r>
              <w:tab/>
              <w:t>discTxPoolDedicated-r13</w:t>
            </w:r>
            <w:r w:rsidRPr="00582EEC">
              <w:tab/>
            </w:r>
            <w:r w:rsidRPr="00582EEC">
              <w:tab/>
            </w:r>
            <w:r w:rsidRPr="00582EEC">
              <w:tab/>
              <w:t>SEQUENCE {</w:t>
            </w:r>
          </w:p>
          <w:p w:rsidR="00624AA4" w:rsidRPr="00802F9D" w:rsidRDefault="00624AA4" w:rsidP="00A9633D">
            <w:pPr>
              <w:pStyle w:val="PL"/>
              <w:shd w:val="clear" w:color="auto" w:fill="E6E6E6"/>
              <w:rPr>
                <w:highlight w:val="yellow"/>
              </w:rPr>
            </w:pPr>
            <w:r>
              <w:tab/>
            </w:r>
            <w:r>
              <w:tab/>
            </w:r>
            <w:r>
              <w:tab/>
            </w:r>
            <w:r>
              <w:tab/>
            </w:r>
            <w:r>
              <w:tab/>
            </w:r>
            <w:r w:rsidRPr="00802F9D">
              <w:rPr>
                <w:highlight w:val="yellow"/>
              </w:rPr>
              <w:t>poolToReleaseList-r13</w:t>
            </w:r>
            <w:r w:rsidRPr="00802F9D">
              <w:rPr>
                <w:highlight w:val="yellow"/>
              </w:rPr>
              <w:tab/>
            </w:r>
            <w:r w:rsidRPr="00802F9D">
              <w:rPr>
                <w:highlight w:val="yellow"/>
              </w:rPr>
              <w:tab/>
            </w:r>
            <w:r w:rsidRPr="00802F9D">
              <w:rPr>
                <w:highlight w:val="yellow"/>
              </w:rPr>
              <w:tab/>
              <w:t>SL-TxPoolToReleaseList-r12 OPTIONAL,</w:t>
            </w:r>
            <w:r w:rsidRPr="00802F9D">
              <w:rPr>
                <w:highlight w:val="yellow"/>
              </w:rPr>
              <w:tab/>
              <w:t>-- Need ON</w:t>
            </w:r>
          </w:p>
          <w:p w:rsidR="00624AA4" w:rsidRPr="00582EEC" w:rsidRDefault="00624AA4"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poolToAddModList-r13</w:t>
            </w:r>
            <w:r w:rsidRPr="00582EEC">
              <w:tab/>
            </w:r>
            <w:r w:rsidRPr="00582EEC">
              <w:tab/>
            </w:r>
            <w:r w:rsidRPr="00582EEC">
              <w:tab/>
            </w:r>
            <w:r>
              <w:t>SL-</w:t>
            </w:r>
            <w:r w:rsidRPr="00582EEC">
              <w:t>DiscTxPoolToAddModList-r12 OPTIONAL</w:t>
            </w:r>
            <w:r w:rsidRPr="00582EEC">
              <w:tab/>
              <w:t>-- Need ON</w:t>
            </w:r>
          </w:p>
          <w:p w:rsidR="00624AA4" w:rsidRPr="00582EEC" w:rsidRDefault="00624AA4" w:rsidP="00A9633D">
            <w:pPr>
              <w:pStyle w:val="PL"/>
              <w:shd w:val="clear" w:color="auto" w:fill="E6E6E6"/>
            </w:pPr>
            <w:r w:rsidRPr="00582EEC">
              <w:lastRenderedPageBreak/>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rsidR="00624AA4" w:rsidRPr="00582EEC" w:rsidRDefault="00624AA4" w:rsidP="00A9633D">
            <w:pPr>
              <w:pStyle w:val="PL"/>
              <w:shd w:val="clear" w:color="auto" w:fill="E6E6E6"/>
            </w:pPr>
            <w:r w:rsidRPr="00582EEC">
              <w:tab/>
            </w:r>
            <w:r w:rsidRPr="00582EEC">
              <w:tab/>
            </w:r>
            <w:r w:rsidRPr="00582EEC">
              <w:tab/>
              <w:t>}</w:t>
            </w:r>
          </w:p>
          <w:p w:rsidR="00624AA4" w:rsidRDefault="00624AA4" w:rsidP="000F1C1D">
            <w:pPr>
              <w:pStyle w:val="PL"/>
              <w:shd w:val="clear" w:color="auto" w:fill="E6E6E6"/>
            </w:pP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rsidR="00624AA4"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rsidR="00624AA4" w:rsidRPr="00E807F9"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 to keep current form.</w:t>
            </w:r>
          </w:p>
          <w:p w:rsidR="00624AA4" w:rsidRDefault="00624AA4"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rsidR="00624AA4" w:rsidRDefault="00624AA4"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Agree to re-use the IE (note that suffixes of fields contain errors i.e. should be –r12, also in the IE)</w:t>
            </w:r>
          </w:p>
          <w:p w:rsidR="00624AA4" w:rsidRPr="00FD0355" w:rsidRDefault="00624AA4"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 xml:space="preserve">Chair </w:t>
            </w:r>
          </w:p>
          <w:p w:rsidR="00624AA4" w:rsidRPr="00FD0355" w:rsidRDefault="00624AA4"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IE SL-DiscTxPoolDedicated-r13 instead of yellow fields.</w:t>
            </w:r>
          </w:p>
          <w:p w:rsidR="00624AA4" w:rsidRDefault="00624AA4"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Can be closed when included in the ProSe CR</w:t>
            </w:r>
          </w:p>
          <w:p w:rsidR="00624AA4" w:rsidRDefault="00624AA4" w:rsidP="000F1C1D">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r>
              <w:rPr>
                <w:rFonts w:ascii="Arial" w:eastAsia="SimSun" w:hAnsi="Arial" w:cs="Arial"/>
                <w:color w:val="C0504D" w:themeColor="accent2"/>
                <w:sz w:val="16"/>
                <w:szCs w:val="16"/>
                <w:lang w:eastAsia="zh-CN"/>
              </w:rPr>
              <w:t xml:space="preserve">: seems no need to still have an optinal field </w:t>
            </w:r>
            <w:r w:rsidRPr="00D36BB6">
              <w:rPr>
                <w:rFonts w:ascii="Arial" w:eastAsia="SimSun" w:hAnsi="Arial" w:cs="Arial"/>
                <w:color w:val="C0504D" w:themeColor="accent2"/>
                <w:sz w:val="16"/>
                <w:szCs w:val="16"/>
                <w:lang w:eastAsia="zh-CN"/>
              </w:rPr>
              <w:t>discTxPoolDedicated-r13</w:t>
            </w:r>
            <w:r>
              <w:rPr>
                <w:rFonts w:ascii="Arial" w:eastAsia="SimSun" w:hAnsi="Arial" w:cs="Arial"/>
                <w:color w:val="C0504D" w:themeColor="accent2"/>
                <w:sz w:val="16"/>
                <w:szCs w:val="16"/>
                <w:lang w:eastAsia="zh-CN"/>
              </w:rPr>
              <w:t xml:space="preserve">. Hence choice value ue-Selected was changed to directly refer to </w:t>
            </w:r>
            <w:r w:rsidRPr="00FD0355">
              <w:rPr>
                <w:rFonts w:ascii="Arial" w:eastAsia="SimSun" w:hAnsi="Arial" w:cs="Arial"/>
                <w:color w:val="C0504D" w:themeColor="accent2"/>
                <w:sz w:val="16"/>
                <w:szCs w:val="16"/>
                <w:lang w:eastAsia="zh-CN"/>
              </w:rPr>
              <w:t>IE SL-DiscTxPoolDedicated-r13</w:t>
            </w:r>
            <w:r>
              <w:rPr>
                <w:rFonts w:ascii="Arial" w:eastAsia="SimSun" w:hAnsi="Arial" w:cs="Arial"/>
                <w:color w:val="C0504D" w:themeColor="accent2"/>
                <w:sz w:val="16"/>
                <w:szCs w:val="16"/>
                <w:lang w:eastAsia="zh-CN"/>
              </w:rPr>
              <w:t xml:space="preserve"> (similar as for choice scheduled, see L.046)</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L.049</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Wonder why this field is not OPTIONAL, NEED ON like other occurrences for the same fields?</w:t>
            </w:r>
          </w:p>
          <w:p w:rsidR="00624AA4" w:rsidRPr="00582EEC" w:rsidRDefault="00624AA4" w:rsidP="00A9633D">
            <w:pPr>
              <w:pStyle w:val="PL"/>
              <w:shd w:val="clear" w:color="auto" w:fill="E6E6E6"/>
            </w:pPr>
            <w:r>
              <w:t>SL-DiscTxConfigScheduled-r13 ::=</w:t>
            </w:r>
            <w:r>
              <w:tab/>
            </w:r>
            <w:r w:rsidRPr="00582EEC">
              <w:tab/>
            </w:r>
            <w:r w:rsidRPr="00582EEC">
              <w:tab/>
              <w:t>SEQUENCE {</w:t>
            </w:r>
          </w:p>
          <w:p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rsidR="00624AA4" w:rsidRPr="000F1C1D" w:rsidRDefault="00624AA4" w:rsidP="000F1C1D">
            <w:pPr>
              <w:pStyle w:val="TAL"/>
              <w:rPr>
                <w:lang w:val="en-US" w:eastAsia="ko-KR"/>
              </w:rPr>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rsidR="00624AA4" w:rsidRPr="00582EEC" w:rsidRDefault="00624AA4" w:rsidP="00A9633D">
            <w:pPr>
              <w:pStyle w:val="PL"/>
              <w:shd w:val="clear" w:color="auto" w:fill="E6E6E6"/>
            </w:pPr>
            <w:r>
              <w:t>SL-DiscTxConfigScheduled-r13 ::=</w:t>
            </w:r>
            <w:r>
              <w:tab/>
            </w:r>
            <w:r w:rsidRPr="00582EEC">
              <w:tab/>
            </w:r>
            <w:r w:rsidRPr="00582EEC">
              <w:tab/>
              <w:t>SEQUENCE {</w:t>
            </w:r>
          </w:p>
          <w:p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rsidR="00624AA4" w:rsidRDefault="00624AA4" w:rsidP="00A9633D">
            <w:pPr>
              <w:pStyle w:val="PL"/>
              <w:pBdr>
                <w:bottom w:val="single" w:sz="6" w:space="1" w:color="auto"/>
              </w:pBdr>
              <w:shd w:val="clear" w:color="auto" w:fill="E6E6E6"/>
              <w:rPr>
                <w:lang w:eastAsia="ko-KR"/>
              </w:rPr>
            </w:pPr>
            <w:r>
              <w:tab/>
            </w:r>
            <w:r w:rsidRPr="00582EEC">
              <w:t>discHoppingConfig-r12</w:t>
            </w:r>
            <w:r w:rsidRPr="00582EEC">
              <w:tab/>
            </w:r>
            <w:r w:rsidRPr="00582EEC">
              <w:tab/>
            </w:r>
            <w:r w:rsidRPr="00582EEC">
              <w:tab/>
            </w:r>
            <w:r w:rsidRPr="00582EEC">
              <w:tab/>
            </w:r>
            <w:r>
              <w:t>SL-</w:t>
            </w:r>
            <w:r w:rsidRPr="00582EEC">
              <w:t>HoppingConfigDisc-r12</w:t>
            </w:r>
            <w:r w:rsidRPr="00E807F9">
              <w:rPr>
                <w:rFonts w:hint="eastAsia"/>
                <w:color w:val="FF0000"/>
                <w:u w:val="single"/>
                <w:lang w:eastAsia="ko-KR"/>
              </w:rPr>
              <w:tab/>
            </w:r>
            <w:r w:rsidRPr="00E807F9">
              <w:rPr>
                <w:color w:val="FF0000"/>
                <w:u w:val="single"/>
              </w:rPr>
              <w:t>OPTIONAL -- Need ON</w:t>
            </w:r>
          </w:p>
          <w:p w:rsidR="00624AA4"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think we can make this field optional.</w:t>
            </w:r>
          </w:p>
          <w:p w:rsidR="00624AA4" w:rsidRDefault="00624AA4" w:rsidP="00A9633D">
            <w:pPr>
              <w:spacing w:after="0"/>
              <w:rPr>
                <w:rFonts w:ascii="Arial" w:hAnsi="Arial" w:cs="Arial"/>
                <w:noProof/>
                <w:color w:val="1F497D" w:themeColor="text2"/>
                <w:sz w:val="16"/>
                <w:szCs w:val="16"/>
                <w:lang w:eastAsia="ko-KR"/>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Agree</w:t>
            </w:r>
          </w:p>
          <w:p w:rsidR="00624AA4" w:rsidRDefault="00624AA4" w:rsidP="00A9633D">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Some more changes seem needed i.e. </w:t>
            </w:r>
            <w:r w:rsidRPr="009C7C02">
              <w:rPr>
                <w:rFonts w:ascii="Arial" w:hAnsi="Arial" w:cs="Arial"/>
                <w:noProof/>
                <w:color w:val="1F497D" w:themeColor="text2"/>
                <w:sz w:val="16"/>
                <w:szCs w:val="16"/>
                <w:lang w:eastAsia="ko-KR"/>
              </w:rPr>
              <w:t>discTF-IndexList</w:t>
            </w:r>
            <w:r>
              <w:rPr>
                <w:rFonts w:ascii="Arial" w:hAnsi="Arial" w:cs="Arial"/>
                <w:noProof/>
                <w:color w:val="1F497D" w:themeColor="text2"/>
                <w:sz w:val="16"/>
                <w:szCs w:val="16"/>
                <w:lang w:eastAsia="ko-KR"/>
              </w:rPr>
              <w:t xml:space="preserve"> should refer to –r12b version (see </w:t>
            </w:r>
            <w:r w:rsidRPr="009C7C02">
              <w:rPr>
                <w:rFonts w:ascii="Arial" w:hAnsi="Arial" w:cs="Arial"/>
                <w:noProof/>
                <w:color w:val="1F497D" w:themeColor="text2"/>
                <w:sz w:val="16"/>
                <w:szCs w:val="16"/>
                <w:lang w:eastAsia="ko-KR"/>
              </w:rPr>
              <w:t>L.046</w:t>
            </w:r>
            <w:r>
              <w:rPr>
                <w:rFonts w:ascii="Arial" w:hAnsi="Arial" w:cs="Arial"/>
                <w:noProof/>
                <w:color w:val="1F497D" w:themeColor="text2"/>
                <w:sz w:val="16"/>
                <w:szCs w:val="16"/>
                <w:lang w:eastAsia="ko-KR"/>
              </w:rPr>
              <w:t>)</w:t>
            </w:r>
          </w:p>
          <w:p w:rsidR="00624AA4" w:rsidRPr="00066361" w:rsidRDefault="00624AA4" w:rsidP="00A9633D">
            <w:pPr>
              <w:spacing w:after="0"/>
              <w:rPr>
                <w:rFonts w:ascii="Arial" w:hAnsi="Arial" w:cs="Arial"/>
                <w:b/>
                <w:noProof/>
                <w:color w:val="C0504D" w:themeColor="accent2"/>
                <w:sz w:val="16"/>
                <w:szCs w:val="16"/>
                <w:lang w:eastAsia="ko-KR"/>
              </w:rPr>
            </w:pPr>
            <w:r w:rsidRPr="00066361">
              <w:rPr>
                <w:rFonts w:ascii="Arial" w:hAnsi="Arial" w:cs="Arial"/>
                <w:b/>
                <w:noProof/>
                <w:color w:val="C0504D" w:themeColor="accent2"/>
                <w:sz w:val="16"/>
                <w:szCs w:val="16"/>
                <w:lang w:eastAsia="ko-KR"/>
              </w:rPr>
              <w:t>Chair:</w:t>
            </w:r>
          </w:p>
          <w:p w:rsidR="00624AA4" w:rsidRPr="00066361" w:rsidRDefault="00624AA4" w:rsidP="00A9633D">
            <w:pPr>
              <w:spacing w:after="0"/>
              <w:rPr>
                <w:rFonts w:ascii="Arial" w:hAnsi="Arial" w:cs="Arial"/>
                <w:noProof/>
                <w:color w:val="C0504D" w:themeColor="accent2"/>
                <w:sz w:val="16"/>
                <w:szCs w:val="16"/>
                <w:lang w:eastAsia="ko-KR"/>
              </w:rPr>
            </w:pPr>
            <w:r w:rsidRPr="00066361">
              <w:rPr>
                <w:rFonts w:ascii="Arial" w:hAnsi="Arial" w:cs="Arial"/>
                <w:noProof/>
                <w:color w:val="C0504D" w:themeColor="accent2"/>
                <w:sz w:val="16"/>
                <w:szCs w:val="16"/>
                <w:lang w:eastAsia="ko-KR"/>
              </w:rPr>
              <w:t>=&gt; Agreed</w:t>
            </w:r>
          </w:p>
          <w:p w:rsidR="00624AA4" w:rsidRPr="00F63DF7" w:rsidRDefault="00624AA4" w:rsidP="00066361">
            <w:pPr>
              <w:spacing w:after="0"/>
              <w:rPr>
                <w:rFonts w:ascii="Arial" w:hAnsi="Arial" w:cs="Arial"/>
                <w:noProof/>
                <w:color w:val="1F497D" w:themeColor="text2"/>
                <w:sz w:val="16"/>
                <w:szCs w:val="16"/>
                <w:lang w:eastAsia="ko-KR"/>
              </w:rPr>
            </w:pPr>
            <w:r w:rsidRPr="00066361">
              <w:rPr>
                <w:rFonts w:ascii="Arial" w:hAnsi="Arial" w:cs="Arial"/>
                <w:noProof/>
                <w:color w:val="C0504D" w:themeColor="accent2"/>
                <w:sz w:val="16"/>
                <w:szCs w:val="16"/>
                <w:lang w:eastAsia="ko-KR"/>
              </w:rPr>
              <w:t>=&gt; Can be closed when included in ProSe CR</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L.045</w:t>
            </w:r>
          </w:p>
        </w:tc>
        <w:tc>
          <w:tcPr>
            <w:tcW w:w="1677" w:type="dxa"/>
            <w:shd w:val="clear" w:color="auto" w:fill="auto"/>
          </w:tcPr>
          <w:p w:rsidR="00624AA4" w:rsidRPr="000F1C1D" w:rsidRDefault="00624AA4"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Need to add field description that would be the same as the one in SIB19?</w:t>
            </w:r>
          </w:p>
          <w:p w:rsidR="00624AA4" w:rsidRPr="00582EEC" w:rsidRDefault="00624AA4" w:rsidP="00A9633D">
            <w:pPr>
              <w:pStyle w:val="PL"/>
              <w:shd w:val="clear" w:color="auto" w:fill="E6E6E6"/>
            </w:pPr>
            <w:r>
              <w:t>SL-</w:t>
            </w:r>
            <w:r w:rsidRPr="00582EEC">
              <w:t>DiscTx</w:t>
            </w:r>
            <w:r>
              <w:t>ResourceInfoPerFreq-r13 ::=</w:t>
            </w:r>
            <w:r>
              <w:tab/>
            </w:r>
            <w:r w:rsidRPr="00582EEC">
              <w:t>SEQUENCE</w:t>
            </w:r>
            <w:r w:rsidRPr="00582EEC">
              <w:tab/>
              <w:t>{</w:t>
            </w:r>
          </w:p>
          <w:p w:rsidR="00624AA4" w:rsidRPr="00582EEC" w:rsidRDefault="00624AA4" w:rsidP="00A9633D">
            <w:pPr>
              <w:pStyle w:val="PL"/>
              <w:shd w:val="clear" w:color="auto" w:fill="E6E6E6"/>
            </w:pPr>
            <w:r>
              <w:tab/>
              <w:t>discTxCarrierFreq-r13</w:t>
            </w:r>
            <w:r>
              <w:tab/>
            </w:r>
            <w:r>
              <w:tab/>
            </w:r>
            <w:r>
              <w:tab/>
            </w:r>
            <w:r>
              <w:tab/>
            </w:r>
            <w:r>
              <w:tab/>
            </w:r>
            <w:r w:rsidRPr="00582EEC">
              <w:t>ARFCN-ValueEUTRA-r9,</w:t>
            </w:r>
          </w:p>
          <w:p w:rsidR="00624AA4" w:rsidRDefault="00624AA4" w:rsidP="00A9633D">
            <w:pPr>
              <w:pStyle w:val="PL"/>
              <w:shd w:val="clear" w:color="auto" w:fill="E6E6E6"/>
            </w:pPr>
            <w:r>
              <w:tab/>
              <w:t>discTxResources-r13</w:t>
            </w:r>
            <w:r>
              <w:tab/>
            </w:r>
            <w:r>
              <w:tab/>
            </w:r>
            <w:r>
              <w:tab/>
            </w:r>
            <w:r>
              <w:tab/>
            </w:r>
            <w:r>
              <w:tab/>
            </w:r>
            <w:r>
              <w:tab/>
              <w:t>SL-</w:t>
            </w:r>
            <w:r w:rsidRPr="00582EEC">
              <w:t>DiscTx</w:t>
            </w:r>
            <w:r>
              <w:t>Resource-r13</w:t>
            </w:r>
            <w:r w:rsidRPr="00BA377F">
              <w:tab/>
              <w:t>OPTIONAL</w:t>
            </w:r>
            <w:r>
              <w:t>,</w:t>
            </w:r>
            <w:r w:rsidRPr="00BA377F">
              <w:tab/>
              <w:t>-- Need OR</w:t>
            </w:r>
          </w:p>
          <w:p w:rsidR="00624AA4" w:rsidRDefault="00624AA4" w:rsidP="00A9633D">
            <w:pPr>
              <w:pStyle w:val="PL"/>
              <w:shd w:val="clear" w:color="auto" w:fill="E6E6E6"/>
            </w:pPr>
            <w:r>
              <w:tab/>
            </w:r>
            <w:r w:rsidRPr="00206F4C">
              <w:t>discTxResourcesPS-r13</w:t>
            </w:r>
            <w:r w:rsidRPr="00206F4C">
              <w:tab/>
            </w:r>
            <w:r w:rsidRPr="00206F4C">
              <w:tab/>
            </w:r>
            <w:r w:rsidRPr="00206F4C">
              <w:tab/>
            </w:r>
            <w:r w:rsidRPr="00206F4C">
              <w:tab/>
            </w:r>
            <w:r w:rsidRPr="00206F4C">
              <w:tab/>
              <w:t>SL-DiscTxResource-r13</w:t>
            </w:r>
            <w:r w:rsidRPr="00BA377F">
              <w:tab/>
              <w:t>OPTIONAL</w:t>
            </w:r>
            <w:r>
              <w:t>,</w:t>
            </w:r>
            <w:r w:rsidRPr="00BA377F">
              <w:tab/>
              <w:t>-- Need OR</w:t>
            </w:r>
          </w:p>
          <w:p w:rsidR="00624AA4" w:rsidRPr="00582EEC" w:rsidRDefault="00624AA4" w:rsidP="00A9633D">
            <w:pPr>
              <w:pStyle w:val="PL"/>
              <w:shd w:val="clear" w:color="auto" w:fill="E6E6E6"/>
            </w:pPr>
            <w:r>
              <w:tab/>
            </w:r>
            <w:r w:rsidRPr="00D018F7">
              <w:t>discTxRefCarrier</w:t>
            </w:r>
            <w:r>
              <w:t>Dedicated</w:t>
            </w:r>
            <w:r w:rsidRPr="00D018F7">
              <w:t>-r13</w:t>
            </w:r>
            <w:r w:rsidRPr="00D018F7">
              <w:tab/>
            </w:r>
            <w:r w:rsidRPr="00D018F7">
              <w:tab/>
            </w:r>
            <w:r>
              <w:tab/>
              <w:t>SL-D</w:t>
            </w:r>
            <w:r w:rsidRPr="00D018F7">
              <w:t>iscTxRefCarrier</w:t>
            </w:r>
            <w:r>
              <w:t>Dedicated</w:t>
            </w:r>
            <w:r w:rsidRPr="00D018F7">
              <w:t>-r13</w:t>
            </w:r>
            <w:r w:rsidRPr="00BA377F">
              <w:tab/>
              <w:t>OPTIONAL</w:t>
            </w:r>
            <w:r>
              <w:t>,</w:t>
            </w:r>
            <w:r w:rsidRPr="00BA377F">
              <w:tab/>
              <w:t>-- Need OR</w:t>
            </w:r>
          </w:p>
          <w:p w:rsidR="00624AA4" w:rsidRPr="00D018F7" w:rsidRDefault="00624AA4" w:rsidP="00A9633D">
            <w:pPr>
              <w:pStyle w:val="PL"/>
              <w:shd w:val="clear" w:color="auto" w:fill="E6E6E6"/>
            </w:pPr>
            <w:r w:rsidRPr="00D018F7">
              <w:tab/>
            </w:r>
            <w:r w:rsidRPr="00C13AC4">
              <w:rPr>
                <w:highlight w:val="yellow"/>
              </w:rPr>
              <w:t>cellSelectionInfo</w:t>
            </w:r>
            <w:r w:rsidRPr="00D018F7">
              <w:t>-r1</w:t>
            </w:r>
            <w:r>
              <w:t>3</w:t>
            </w:r>
            <w:r w:rsidRPr="00D018F7">
              <w:tab/>
            </w:r>
            <w:r w:rsidRPr="00D018F7">
              <w:tab/>
            </w:r>
            <w:r>
              <w:tab/>
            </w:r>
            <w:r>
              <w:tab/>
            </w:r>
            <w:r>
              <w:tab/>
              <w:t>CellS</w:t>
            </w:r>
            <w:r w:rsidRPr="000931D1">
              <w:t>election</w:t>
            </w:r>
            <w:r>
              <w:t>InfoNFreq</w:t>
            </w:r>
            <w:r w:rsidRPr="00D018F7">
              <w:t>-r1</w:t>
            </w:r>
            <w:r>
              <w:t>3</w:t>
            </w:r>
            <w:r w:rsidRPr="00D018F7">
              <w:tab/>
            </w:r>
            <w:r w:rsidRPr="00D018F7">
              <w:tab/>
            </w:r>
            <w:r w:rsidRPr="00D018F7">
              <w:tab/>
              <w:t>OPTIONAL</w:t>
            </w:r>
            <w:r w:rsidRPr="00D018F7">
              <w:tab/>
              <w:t>-- Need OR</w:t>
            </w:r>
          </w:p>
          <w:p w:rsidR="00624AA4" w:rsidRDefault="00624AA4" w:rsidP="000F1C1D">
            <w:pPr>
              <w:pStyle w:val="PL"/>
              <w:shd w:val="clear" w:color="auto" w:fill="E6E6E6"/>
            </w:pPr>
            <w:r>
              <w:t>}</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Introduce the field description that is the same as in the SIB19. </w:t>
            </w:r>
          </w:p>
          <w:p w:rsidR="00624AA4" w:rsidRDefault="00624AA4" w:rsidP="00A9633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We think a field description can be beneficial.</w:t>
            </w:r>
          </w:p>
          <w:p w:rsidR="00624AA4" w:rsidRPr="007D468D"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rsidR="00624AA4" w:rsidRDefault="00624AA4" w:rsidP="00A9633D">
            <w:pPr>
              <w:pBdr>
                <w:bottom w:val="single" w:sz="6" w:space="1" w:color="auto"/>
              </w:pBd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Coordinator:</w:t>
            </w:r>
            <w:r w:rsidRPr="00523726">
              <w:rPr>
                <w:rFonts w:ascii="Arial" w:hAnsi="Arial" w:cs="Arial"/>
                <w:noProof/>
                <w:color w:val="1F497D" w:themeColor="text2"/>
                <w:sz w:val="16"/>
                <w:szCs w:val="16"/>
                <w:lang w:eastAsia="ko-KR"/>
              </w:rPr>
              <w:t xml:space="preserve"> Please</w:t>
            </w:r>
            <w:r>
              <w:rPr>
                <w:rFonts w:ascii="Arial" w:hAnsi="Arial" w:cs="Arial"/>
                <w:noProof/>
                <w:color w:val="1F497D" w:themeColor="text2"/>
                <w:sz w:val="16"/>
                <w:szCs w:val="16"/>
                <w:lang w:eastAsia="ko-KR"/>
              </w:rPr>
              <w:t xml:space="preserve"> present</w:t>
            </w:r>
            <w:r w:rsidRPr="00523726">
              <w:rPr>
                <w:rFonts w:ascii="Arial" w:hAnsi="Arial" w:cs="Arial"/>
                <w:noProof/>
                <w:color w:val="1F497D" w:themeColor="text2"/>
                <w:sz w:val="16"/>
                <w:szCs w:val="16"/>
                <w:lang w:eastAsia="ko-KR"/>
              </w:rPr>
              <w:t xml:space="preserve"> a text proposal. Otherwise</w:t>
            </w:r>
            <w:r>
              <w:rPr>
                <w:rFonts w:ascii="Arial" w:hAnsi="Arial" w:cs="Arial"/>
                <w:noProof/>
                <w:color w:val="1F497D" w:themeColor="text2"/>
                <w:sz w:val="16"/>
                <w:szCs w:val="16"/>
                <w:lang w:eastAsia="ko-KR"/>
              </w:rPr>
              <w:t xml:space="preserve"> it is difficult to make this correction.</w:t>
            </w:r>
          </w:p>
          <w:p w:rsidR="00624AA4" w:rsidRPr="00FE164A" w:rsidRDefault="00624AA4" w:rsidP="00A9633D">
            <w:pPr>
              <w:spacing w:after="0"/>
              <w:rPr>
                <w:rFonts w:ascii="Arial" w:hAnsi="Arial" w:cs="Arial"/>
                <w:b/>
                <w:noProof/>
                <w:color w:val="C0504D" w:themeColor="accent2"/>
                <w:sz w:val="16"/>
                <w:szCs w:val="16"/>
                <w:lang w:eastAsia="ko-KR"/>
              </w:rPr>
            </w:pPr>
            <w:r w:rsidRPr="00FE164A">
              <w:rPr>
                <w:rFonts w:ascii="Arial" w:hAnsi="Arial" w:cs="Arial"/>
                <w:b/>
                <w:noProof/>
                <w:color w:val="C0504D" w:themeColor="accent2"/>
                <w:sz w:val="16"/>
                <w:szCs w:val="16"/>
                <w:lang w:eastAsia="ko-KR"/>
              </w:rPr>
              <w:t>Chair:</w:t>
            </w:r>
          </w:p>
          <w:p w:rsidR="00624AA4" w:rsidRDefault="00624AA4" w:rsidP="00A9633D">
            <w:pPr>
              <w:spacing w:after="0"/>
              <w:rPr>
                <w:rFonts w:ascii="Arial" w:hAnsi="Arial" w:cs="Arial"/>
                <w:noProof/>
                <w:color w:val="C0504D" w:themeColor="accent2"/>
                <w:sz w:val="16"/>
                <w:szCs w:val="16"/>
                <w:lang w:eastAsia="ko-KR"/>
              </w:rPr>
            </w:pPr>
            <w:r w:rsidRPr="00FE164A">
              <w:rPr>
                <w:rFonts w:ascii="Arial" w:hAnsi="Arial" w:cs="Arial"/>
                <w:noProof/>
                <w:color w:val="C0504D" w:themeColor="accent2"/>
                <w:sz w:val="16"/>
                <w:szCs w:val="16"/>
                <w:lang w:eastAsia="ko-KR"/>
              </w:rPr>
              <w:t>=&gt; To be discussed at RAN2#93 as potentially impacts 36.304 as well.</w:t>
            </w:r>
          </w:p>
          <w:p w:rsidR="00624AA4" w:rsidRPr="00C15230" w:rsidRDefault="00624AA4" w:rsidP="000F1C1D">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There seems no real </w:t>
            </w:r>
            <w:r w:rsidRPr="00D36BB6">
              <w:rPr>
                <w:rFonts w:ascii="Arial" w:hAnsi="Arial" w:cs="Arial"/>
                <w:noProof/>
                <w:color w:val="C0504D" w:themeColor="accent2"/>
                <w:sz w:val="16"/>
                <w:szCs w:val="16"/>
                <w:lang w:eastAsia="ko-KR"/>
              </w:rPr>
              <w:t xml:space="preserve"> issue i.e. </w:t>
            </w:r>
            <w:r>
              <w:rPr>
                <w:rFonts w:ascii="Arial" w:hAnsi="Arial" w:cs="Arial"/>
                <w:noProof/>
                <w:color w:val="C0504D" w:themeColor="accent2"/>
                <w:sz w:val="16"/>
                <w:szCs w:val="16"/>
                <w:lang w:eastAsia="ko-KR"/>
              </w:rPr>
              <w:t>there already was a</w:t>
            </w:r>
            <w:r w:rsidRPr="00D36BB6">
              <w:rPr>
                <w:rFonts w:ascii="Arial" w:hAnsi="Arial" w:cs="Arial"/>
                <w:noProof/>
                <w:color w:val="C0504D" w:themeColor="accent2"/>
                <w:sz w:val="16"/>
                <w:szCs w:val="16"/>
                <w:lang w:eastAsia="ko-KR"/>
              </w:rPr>
              <w:t xml:space="preserve"> description for the corresponding field in SIB19</w:t>
            </w:r>
            <w:r>
              <w:rPr>
                <w:rFonts w:ascii="Arial" w:hAnsi="Arial" w:cs="Arial"/>
                <w:noProof/>
                <w:color w:val="C0504D" w:themeColor="accent2"/>
                <w:sz w:val="16"/>
                <w:szCs w:val="16"/>
                <w:lang w:eastAsia="ko-KR"/>
              </w:rPr>
              <w:t>, which was simply copied.</w:t>
            </w:r>
          </w:p>
        </w:tc>
        <w:tc>
          <w:tcPr>
            <w:tcW w:w="1060" w:type="dxa"/>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rsidTr="00066361">
        <w:tc>
          <w:tcPr>
            <w:tcW w:w="769" w:type="dxa"/>
            <w:shd w:val="clear" w:color="auto" w:fill="auto"/>
          </w:tcPr>
          <w:p w:rsidR="00624AA4" w:rsidRPr="00BD494B" w:rsidRDefault="00624AA4" w:rsidP="004F4BB1">
            <w:pPr>
              <w:spacing w:after="0"/>
              <w:rPr>
                <w:rFonts w:ascii="Arial" w:hAnsi="Arial" w:cs="Arial"/>
                <w:noProof/>
                <w:sz w:val="16"/>
                <w:szCs w:val="16"/>
              </w:rPr>
            </w:pPr>
            <w:r w:rsidRPr="000F1C1D">
              <w:rPr>
                <w:rFonts w:ascii="Arial" w:hAnsi="Arial" w:cs="Arial"/>
                <w:noProof/>
                <w:sz w:val="16"/>
                <w:szCs w:val="16"/>
                <w:lang w:eastAsia="ko-KR"/>
              </w:rPr>
              <w:t>L.048</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Need to check whethe it should be </w:t>
            </w:r>
            <w:r w:rsidRPr="00B80333">
              <w:rPr>
                <w:rFonts w:ascii="Arial" w:hAnsi="Arial" w:cs="Arial"/>
                <w:sz w:val="16"/>
                <w:szCs w:val="16"/>
              </w:rPr>
              <w:t>SL-TF-IndexPairList-r12</w:t>
            </w:r>
            <w:r w:rsidRPr="00B80333">
              <w:rPr>
                <w:rFonts w:ascii="Arial" w:hAnsi="Arial" w:cs="Arial"/>
                <w:sz w:val="16"/>
                <w:szCs w:val="16"/>
                <w:lang w:eastAsia="ko-KR"/>
              </w:rPr>
              <w:t>b.</w:t>
            </w:r>
          </w:p>
          <w:p w:rsidR="00624AA4" w:rsidRPr="00582EEC" w:rsidRDefault="00624AA4" w:rsidP="00A9633D">
            <w:pPr>
              <w:pStyle w:val="PL"/>
              <w:shd w:val="clear" w:color="auto" w:fill="E6E6E6"/>
            </w:pPr>
            <w:r>
              <w:t>SL-DiscTxConfigScheduled-r13 ::=</w:t>
            </w:r>
            <w:r>
              <w:tab/>
            </w:r>
            <w:r w:rsidRPr="00582EEC">
              <w:tab/>
            </w:r>
            <w:r w:rsidRPr="00582EEC">
              <w:tab/>
              <w:t>SEQUENCE {</w:t>
            </w:r>
          </w:p>
          <w:p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r12</w:t>
            </w:r>
            <w:r w:rsidRPr="00582EEC">
              <w:t xml:space="preserve"> </w:t>
            </w:r>
            <w:r w:rsidRPr="00582EEC">
              <w:tab/>
              <w:t>OPTIONAL, -- Need ON</w:t>
            </w:r>
          </w:p>
          <w:p w:rsidR="00624AA4" w:rsidRPr="008A02CB" w:rsidRDefault="00624AA4" w:rsidP="004F4BB1">
            <w:pPr>
              <w:pStyle w:val="PL"/>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rsidR="00624AA4" w:rsidRPr="00582EEC" w:rsidRDefault="00624AA4" w:rsidP="00A9633D">
            <w:pPr>
              <w:pStyle w:val="PL"/>
              <w:shd w:val="clear" w:color="auto" w:fill="E6E6E6"/>
            </w:pPr>
            <w:r>
              <w:t>SL-DiscTxConfigScheduled-r13 ::=</w:t>
            </w:r>
            <w:r>
              <w:tab/>
            </w:r>
            <w:r w:rsidRPr="00582EEC">
              <w:tab/>
            </w:r>
            <w:r w:rsidRPr="00582EEC">
              <w:tab/>
              <w:t>SEQUENCE {</w:t>
            </w:r>
          </w:p>
          <w:p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w:t>
            </w:r>
            <w:r w:rsidRPr="000521D0">
              <w:rPr>
                <w:highlight w:val="yellow"/>
              </w:rPr>
              <w:t>2</w:t>
            </w:r>
            <w:r w:rsidRPr="000521D0">
              <w:rPr>
                <w:rFonts w:hint="eastAsia"/>
                <w:color w:val="FF0000"/>
                <w:highlight w:val="yellow"/>
                <w:u w:val="single"/>
                <w:lang w:eastAsia="ko-KR"/>
              </w:rPr>
              <w:t>b</w:t>
            </w:r>
            <w:r w:rsidRPr="00582EEC">
              <w:t xml:space="preserve"> </w:t>
            </w:r>
            <w:r w:rsidRPr="00582EEC">
              <w:tab/>
              <w:t>OPTIONAL, -- Need ON</w:t>
            </w:r>
          </w:p>
          <w:p w:rsidR="00624AA4" w:rsidRDefault="00624AA4" w:rsidP="00A9633D">
            <w:pPr>
              <w:pStyle w:val="PL"/>
              <w:pBdr>
                <w:bottom w:val="single" w:sz="6" w:space="1" w:color="auto"/>
              </w:pBdr>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p w:rsidR="00624AA4" w:rsidRPr="000521D0" w:rsidRDefault="00624AA4" w:rsidP="00A9633D">
            <w:pPr>
              <w:spacing w:after="0"/>
              <w:rPr>
                <w:rFonts w:ascii="Arial" w:hAnsi="Arial" w:cs="Arial"/>
                <w:noProof/>
                <w:color w:val="1F497D" w:themeColor="text2"/>
                <w:sz w:val="16"/>
                <w:szCs w:val="16"/>
                <w:lang w:eastAsia="ko-KR"/>
              </w:rPr>
            </w:pPr>
            <w:r w:rsidRPr="000521D0">
              <w:rPr>
                <w:rFonts w:ascii="Arial" w:hAnsi="Arial" w:cs="Arial"/>
                <w:b/>
                <w:noProof/>
                <w:color w:val="1F497D" w:themeColor="text2"/>
                <w:sz w:val="16"/>
                <w:szCs w:val="16"/>
                <w:lang w:eastAsia="ko-KR"/>
              </w:rPr>
              <w:t>Ericsson:</w:t>
            </w:r>
            <w:r w:rsidRPr="000521D0">
              <w:rPr>
                <w:rFonts w:ascii="Arial" w:hAnsi="Arial" w:cs="Arial"/>
                <w:noProof/>
                <w:color w:val="1F497D" w:themeColor="text2"/>
                <w:sz w:val="16"/>
                <w:szCs w:val="16"/>
                <w:lang w:eastAsia="ko-KR"/>
              </w:rPr>
              <w:t xml:space="preserve"> It must be “-r12b” as “-r12” is flawed. Maybe that can be added somewhere, that “-r12” is not to be used?</w:t>
            </w:r>
          </w:p>
          <w:p w:rsidR="00624AA4" w:rsidRDefault="00624AA4" w:rsidP="00A9633D">
            <w:pPr>
              <w:spacing w:after="0"/>
              <w:rPr>
                <w:rFonts w:ascii="Arial" w:eastAsia="SimSun" w:hAnsi="Arial" w:cs="Arial"/>
                <w:noProof/>
                <w:color w:val="1F497D" w:themeColor="text2"/>
                <w:sz w:val="16"/>
                <w:szCs w:val="16"/>
                <w:lang w:eastAsia="zh-CN"/>
              </w:rPr>
            </w:pPr>
            <w:r w:rsidRPr="000521D0">
              <w:rPr>
                <w:rFonts w:ascii="Arial" w:eastAsia="SimSun" w:hAnsi="Arial" w:cs="Arial" w:hint="eastAsia"/>
                <w:b/>
                <w:noProof/>
                <w:color w:val="1F497D" w:themeColor="text2"/>
                <w:sz w:val="16"/>
                <w:szCs w:val="16"/>
                <w:lang w:eastAsia="zh-CN"/>
              </w:rPr>
              <w:t>CATT:</w:t>
            </w:r>
            <w:r w:rsidRPr="000521D0">
              <w:rPr>
                <w:rFonts w:ascii="Arial" w:eastAsia="SimSun" w:hAnsi="Arial" w:cs="Arial" w:hint="eastAsia"/>
                <w:noProof/>
                <w:color w:val="1F497D" w:themeColor="text2"/>
                <w:sz w:val="16"/>
                <w:szCs w:val="16"/>
                <w:lang w:eastAsia="zh-CN"/>
              </w:rPr>
              <w:t xml:space="preserve"> should be r12b.</w:t>
            </w:r>
          </w:p>
          <w:p w:rsidR="00624AA4" w:rsidRPr="007D468D" w:rsidRDefault="00624AA4" w:rsidP="00A9633D">
            <w:pPr>
              <w:spacing w:after="0"/>
              <w:rPr>
                <w:rFonts w:ascii="Arial" w:eastAsia="SimSun" w:hAnsi="Arial" w:cs="Arial"/>
                <w:noProof/>
                <w:color w:val="1F497D" w:themeColor="text2"/>
                <w:sz w:val="16"/>
                <w:szCs w:val="16"/>
                <w:lang w:eastAsia="zh-CN"/>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it should be r12b.</w:t>
            </w:r>
          </w:p>
          <w:p w:rsidR="00624AA4" w:rsidRDefault="00624AA4"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See also Q.023.</w:t>
            </w:r>
          </w:p>
          <w:p w:rsidR="00624AA4" w:rsidRPr="00FE164A" w:rsidRDefault="00624AA4"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rsidR="00624AA4" w:rsidRPr="00FE164A" w:rsidRDefault="00624AA4"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 with proposal.</w:t>
            </w:r>
          </w:p>
          <w:p w:rsidR="00624AA4" w:rsidRPr="00B007EE" w:rsidRDefault="00624AA4" w:rsidP="00B007EE">
            <w:pPr>
              <w:spacing w:after="0"/>
              <w:rPr>
                <w:rFonts w:ascii="Arial" w:hAnsi="Arial" w:cs="Arial"/>
                <w:sz w:val="16"/>
                <w:szCs w:val="16"/>
              </w:rPr>
            </w:pPr>
            <w:r w:rsidRPr="00FE164A">
              <w:rPr>
                <w:rFonts w:ascii="Arial" w:eastAsia="SimSun" w:hAnsi="Arial" w:cs="Arial"/>
                <w:noProof/>
                <w:color w:val="C0504D" w:themeColor="accent2"/>
                <w:sz w:val="16"/>
                <w:szCs w:val="16"/>
                <w:lang w:eastAsia="zh-CN"/>
              </w:rPr>
              <w:t>=&gt; Can be closed when included in ProSe CR</w:t>
            </w:r>
          </w:p>
        </w:tc>
        <w:tc>
          <w:tcPr>
            <w:tcW w:w="1060" w:type="dxa"/>
            <w:tcBorders>
              <w:bottom w:val="single" w:sz="4" w:space="0" w:color="auto"/>
            </w:tcBorders>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 (ASN.1)</w:t>
            </w:r>
          </w:p>
        </w:tc>
      </w:tr>
      <w:tr w:rsidR="00624AA4" w:rsidRPr="00BD494B" w:rsidTr="00A9633D">
        <w:tc>
          <w:tcPr>
            <w:tcW w:w="769" w:type="dxa"/>
            <w:shd w:val="clear" w:color="auto" w:fill="auto"/>
          </w:tcPr>
          <w:p w:rsidR="00624AA4" w:rsidRPr="000F1C1D" w:rsidRDefault="00624AA4" w:rsidP="000F1C1D">
            <w:pPr>
              <w:spacing w:after="0"/>
              <w:rPr>
                <w:rFonts w:ascii="Arial" w:hAnsi="Arial" w:cs="Arial"/>
                <w:noProof/>
                <w:sz w:val="16"/>
                <w:szCs w:val="16"/>
                <w:lang w:eastAsia="ko-KR"/>
              </w:rPr>
            </w:pPr>
            <w:r>
              <w:rPr>
                <w:rFonts w:ascii="Arial" w:hAnsi="Arial" w:cs="Arial"/>
                <w:noProof/>
                <w:sz w:val="16"/>
                <w:szCs w:val="16"/>
              </w:rPr>
              <w:t>E.180</w:t>
            </w:r>
          </w:p>
        </w:tc>
        <w:tc>
          <w:tcPr>
            <w:tcW w:w="1677" w:type="dxa"/>
            <w:shd w:val="clear" w:color="auto" w:fill="auto"/>
          </w:tcPr>
          <w:p w:rsidR="00624AA4" w:rsidRPr="000F1C1D" w:rsidRDefault="00624AA4" w:rsidP="000F1C1D">
            <w:pPr>
              <w:spacing w:after="0"/>
              <w:rPr>
                <w:rFonts w:ascii="Arial" w:hAnsi="Arial" w:cs="Arial"/>
                <w:noProof/>
                <w:sz w:val="16"/>
                <w:szCs w:val="16"/>
                <w:lang w:eastAsia="ko-KR"/>
              </w:rPr>
            </w:pPr>
            <w:r w:rsidRPr="00F7229B">
              <w:rPr>
                <w:rFonts w:ascii="Arial" w:hAnsi="Arial" w:cs="Arial"/>
                <w:noProof/>
                <w:sz w:val="16"/>
                <w:szCs w:val="16"/>
              </w:rPr>
              <w:t>6.3.8 SL-GapConfig</w:t>
            </w:r>
          </w:p>
        </w:tc>
        <w:tc>
          <w:tcPr>
            <w:tcW w:w="5369" w:type="dxa"/>
            <w:shd w:val="clear" w:color="auto" w:fill="auto"/>
          </w:tcPr>
          <w:p w:rsidR="00624AA4" w:rsidRPr="00BD494B" w:rsidRDefault="00624AA4" w:rsidP="000F1C1D">
            <w:pPr>
              <w:spacing w:after="0"/>
              <w:rPr>
                <w:rFonts w:ascii="Arial" w:hAnsi="Arial" w:cs="Arial"/>
                <w:noProof/>
                <w:sz w:val="16"/>
                <w:szCs w:val="16"/>
              </w:rPr>
            </w:pPr>
            <w:r>
              <w:rPr>
                <w:rFonts w:ascii="Arial" w:hAnsi="Arial" w:cs="Arial"/>
                <w:noProof/>
                <w:sz w:val="16"/>
                <w:szCs w:val="16"/>
              </w:rPr>
              <w:t>Field descriptions for gapPeriod and gapOffset are missing.</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sidRPr="00F7229B">
              <w:rPr>
                <w:rFonts w:ascii="Arial" w:hAnsi="Arial" w:cs="Arial"/>
                <w:noProof/>
                <w:sz w:val="16"/>
                <w:szCs w:val="16"/>
              </w:rPr>
              <w:t>2</w:t>
            </w:r>
          </w:p>
        </w:tc>
        <w:tc>
          <w:tcPr>
            <w:tcW w:w="6077"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 xml:space="preserve">Add descriptions, but this should probably be discussed first. </w:t>
            </w:r>
          </w:p>
          <w:p w:rsidR="00624AA4" w:rsidRDefault="00624AA4" w:rsidP="00A9633D">
            <w:pPr>
              <w:spacing w:after="0"/>
              <w:rPr>
                <w:rFonts w:ascii="Arial" w:hAnsi="Arial" w:cs="Arial"/>
                <w:noProof/>
                <w:sz w:val="16"/>
                <w:szCs w:val="16"/>
              </w:rPr>
            </w:pPr>
            <w:r>
              <w:rPr>
                <w:rFonts w:ascii="Arial" w:hAnsi="Arial" w:cs="Arial"/>
                <w:noProof/>
                <w:sz w:val="16"/>
                <w:szCs w:val="16"/>
              </w:rPr>
              <w:t>- Is the length of the subframe bitmap same as the gap period?</w:t>
            </w:r>
          </w:p>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 How is the offset calculated (e.g. to SFN 0 of the PCell)?</w:t>
            </w:r>
          </w:p>
          <w:p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Ok to add field description. However it is clear from field description of gapSubframeBitmap that size is upto 10*gapPeriod.</w:t>
            </w:r>
            <w:r w:rsidRPr="00A96C89">
              <w:rPr>
                <w:rFonts w:ascii="Arial" w:eastAsiaTheme="minorEastAsia" w:hAnsi="Arial" w:cs="Arial" w:hint="eastAsia"/>
                <w:noProof/>
                <w:color w:val="1F497D" w:themeColor="text2"/>
                <w:sz w:val="16"/>
                <w:szCs w:val="16"/>
                <w:lang w:eastAsia="ja-JP"/>
              </w:rPr>
              <w:t xml:space="preserve"> </w:t>
            </w:r>
            <w:r w:rsidRPr="00A96C89">
              <w:rPr>
                <w:rFonts w:ascii="Arial" w:hAnsi="Arial" w:cs="Arial"/>
                <w:noProof/>
                <w:color w:val="1F497D" w:themeColor="text2"/>
                <w:sz w:val="16"/>
                <w:szCs w:val="16"/>
              </w:rPr>
              <w:t>Offset should be from SFN 0 of Pcell.</w:t>
            </w:r>
          </w:p>
          <w:p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6C1161">
              <w:rPr>
                <w:rFonts w:ascii="Arial" w:hAnsi="Arial" w:cs="Arial"/>
                <w:noProof/>
                <w:color w:val="1F497D" w:themeColor="text2"/>
                <w:sz w:val="16"/>
                <w:szCs w:val="16"/>
              </w:rPr>
              <w:t xml:space="preserve">A text proposal is needed. Ericsson will think about this and try to </w:t>
            </w:r>
            <w:r w:rsidRPr="006C1161">
              <w:rPr>
                <w:rFonts w:ascii="Arial" w:hAnsi="Arial" w:cs="Arial"/>
                <w:noProof/>
                <w:color w:val="1F497D" w:themeColor="text2"/>
                <w:sz w:val="16"/>
                <w:szCs w:val="16"/>
              </w:rPr>
              <w:lastRenderedPageBreak/>
              <w:t>come up with something for the ASN.1 review meeting.</w:t>
            </w:r>
          </w:p>
          <w:p w:rsidR="00624AA4" w:rsidRDefault="00624AA4" w:rsidP="00A9633D">
            <w:pPr>
              <w:pBdr>
                <w:top w:val="single" w:sz="6" w:space="1" w:color="auto"/>
                <w:bottom w:val="single" w:sz="6" w:space="1" w:color="auto"/>
              </w:pBdr>
              <w:spacing w:after="0"/>
              <w:rPr>
                <w:rFonts w:ascii="Arial" w:eastAsia="MS Mincho" w:hAnsi="Arial" w:cs="Arial"/>
                <w:noProof/>
                <w:color w:val="C0504D" w:themeColor="accent2"/>
                <w:sz w:val="16"/>
                <w:szCs w:val="16"/>
                <w:lang w:eastAsia="ja-JP"/>
              </w:rPr>
            </w:pPr>
            <w:r w:rsidRPr="00FE164A">
              <w:rPr>
                <w:rFonts w:ascii="Arial" w:hAnsi="Arial" w:cs="Arial"/>
                <w:noProof/>
                <w:color w:val="C0504D" w:themeColor="accent2"/>
                <w:sz w:val="16"/>
                <w:szCs w:val="16"/>
              </w:rPr>
              <w:t>Chair: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rsidR="00624AA4" w:rsidRPr="00B80333" w:rsidRDefault="00624AA4" w:rsidP="000F1C1D">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r w:rsidRPr="00D36BB6">
              <w:rPr>
                <w:rFonts w:ascii="Arial" w:eastAsia="MS Mincho" w:hAnsi="Arial" w:cs="Arial"/>
                <w:noProof/>
                <w:color w:val="C0504D" w:themeColor="accent2"/>
                <w:sz w:val="16"/>
                <w:szCs w:val="16"/>
                <w:lang w:eastAsia="ja-JP"/>
              </w:rPr>
              <w:t>R2-160017</w:t>
            </w:r>
          </w:p>
        </w:tc>
        <w:tc>
          <w:tcPr>
            <w:tcW w:w="1060" w:type="dxa"/>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rsidTr="00A9633D">
        <w:tc>
          <w:tcPr>
            <w:tcW w:w="769" w:type="dxa"/>
            <w:shd w:val="clear" w:color="auto" w:fill="auto"/>
          </w:tcPr>
          <w:p w:rsidR="00624AA4" w:rsidRDefault="00624AA4" w:rsidP="009858B4">
            <w:pPr>
              <w:spacing w:after="60"/>
              <w:rPr>
                <w:rFonts w:ascii="Arial" w:hAnsi="Arial" w:cs="Arial"/>
                <w:noProof/>
                <w:sz w:val="16"/>
                <w:szCs w:val="16"/>
              </w:rPr>
            </w:pPr>
            <w:r>
              <w:rPr>
                <w:rFonts w:ascii="Arial" w:hAnsi="Arial" w:cs="Arial"/>
                <w:noProof/>
                <w:sz w:val="16"/>
                <w:szCs w:val="16"/>
              </w:rPr>
              <w:lastRenderedPageBreak/>
              <w:t>Z.095</w:t>
            </w:r>
          </w:p>
        </w:tc>
        <w:tc>
          <w:tcPr>
            <w:tcW w:w="1677" w:type="dxa"/>
            <w:shd w:val="clear" w:color="auto" w:fill="auto"/>
          </w:tcPr>
          <w:p w:rsidR="00624AA4" w:rsidRPr="007111C1" w:rsidRDefault="00624AA4" w:rsidP="009858B4">
            <w:pPr>
              <w:spacing w:after="6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SL-SyncConfig</w:t>
            </w:r>
            <w:r>
              <w:rPr>
                <w:rFonts w:ascii="Arial" w:eastAsia="SimSun" w:hAnsi="Arial" w:cs="Arial"/>
                <w:sz w:val="16"/>
                <w:szCs w:val="16"/>
                <w:lang w:eastAsia="zh-CN"/>
              </w:rPr>
              <w:t xml:space="preserve"> </w:t>
            </w:r>
            <w:r w:rsidRPr="00F62316">
              <w:rPr>
                <w:rFonts w:ascii="Arial" w:hAnsi="Arial" w:cs="Arial"/>
                <w:sz w:val="16"/>
                <w:szCs w:val="16"/>
              </w:rPr>
              <w:t>SL-</w:t>
            </w:r>
            <w:bookmarkStart w:id="539" w:name="OLE_LINK83"/>
            <w:bookmarkStart w:id="540" w:name="OLE_LINK84"/>
            <w:r w:rsidRPr="00F62316">
              <w:rPr>
                <w:rFonts w:ascii="Arial" w:hAnsi="Arial" w:cs="Arial"/>
                <w:sz w:val="16"/>
                <w:szCs w:val="16"/>
              </w:rPr>
              <w:t>SyncConfigListNFreq-r12</w:t>
            </w:r>
            <w:bookmarkEnd w:id="539"/>
            <w:bookmarkEnd w:id="540"/>
            <w:r>
              <w:rPr>
                <w:rFonts w:ascii="Arial" w:hAnsi="Arial" w:cs="Arial"/>
                <w:sz w:val="16"/>
                <w:szCs w:val="16"/>
              </w:rPr>
              <w:t>,</w:t>
            </w:r>
            <w:r>
              <w:rPr>
                <w:rFonts w:ascii="Arial" w:eastAsia="SimSun" w:hAnsi="Arial" w:cs="Arial"/>
                <w:sz w:val="16"/>
                <w:szCs w:val="16"/>
                <w:lang w:eastAsia="zh-CN"/>
              </w:rPr>
              <w:t xml:space="preserve"> </w:t>
            </w:r>
            <w:r w:rsidRPr="00F62316">
              <w:rPr>
                <w:rFonts w:ascii="Arial" w:hAnsi="Arial" w:cs="Arial"/>
                <w:noProof/>
                <w:sz w:val="16"/>
                <w:szCs w:val="16"/>
              </w:rPr>
              <w:t>SystemInformationBlockType</w:t>
            </w:r>
            <w:r w:rsidRPr="00F62316">
              <w:rPr>
                <w:rFonts w:ascii="Arial" w:eastAsia="MS Mincho" w:hAnsi="Arial" w:cs="Arial"/>
                <w:noProof/>
                <w:sz w:val="16"/>
                <w:szCs w:val="16"/>
              </w:rPr>
              <w:t>19</w:t>
            </w:r>
            <w:r>
              <w:rPr>
                <w:rFonts w:ascii="Arial" w:eastAsia="MS Mincho" w:hAnsi="Arial" w:cs="Arial"/>
                <w:noProof/>
                <w:sz w:val="16"/>
                <w:szCs w:val="16"/>
              </w:rPr>
              <w:t>,</w:t>
            </w:r>
            <w:r>
              <w:rPr>
                <w:rFonts w:ascii="Arial" w:eastAsia="SimSun" w:hAnsi="Arial" w:cs="Arial"/>
                <w:noProof/>
                <w:sz w:val="16"/>
                <w:szCs w:val="16"/>
                <w:lang w:eastAsia="zh-CN"/>
              </w:rPr>
              <w:t xml:space="preserve"> </w:t>
            </w:r>
            <w:r w:rsidRPr="00F62316">
              <w:rPr>
                <w:rFonts w:ascii="Arial" w:hAnsi="Arial" w:cs="Arial"/>
                <w:sz w:val="16"/>
                <w:szCs w:val="16"/>
              </w:rPr>
              <w:t>SL-SyncConfigListNFreq-r12</w:t>
            </w:r>
          </w:p>
        </w:tc>
        <w:tc>
          <w:tcPr>
            <w:tcW w:w="5369" w:type="dxa"/>
            <w:shd w:val="clear" w:color="auto" w:fill="auto"/>
          </w:tcPr>
          <w:p w:rsidR="00624AA4" w:rsidRPr="007111C1" w:rsidRDefault="00624AA4"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62316">
              <w:rPr>
                <w:rFonts w:ascii="Arial" w:eastAsia="SimSun" w:hAnsi="Arial" w:cs="Arial"/>
                <w:noProof/>
                <w:sz w:val="16"/>
                <w:szCs w:val="16"/>
                <w:lang w:eastAsia="zh-CN"/>
              </w:rPr>
              <w:t xml:space="preserve">This IE” </w:t>
            </w:r>
            <w:r w:rsidRPr="00F62316">
              <w:rPr>
                <w:rFonts w:ascii="Arial" w:eastAsia="SimSun" w:hAnsi="Arial" w:cs="Arial"/>
                <w:noProof/>
                <w:sz w:val="16"/>
                <w:szCs w:val="16"/>
                <w:highlight w:val="yellow"/>
                <w:lang w:eastAsia="zh-CN"/>
              </w:rPr>
              <w:t>SyncConfigListNFreq-r12</w:t>
            </w:r>
            <w:r w:rsidRPr="00F62316">
              <w:rPr>
                <w:rFonts w:ascii="Arial" w:eastAsia="SimSun" w:hAnsi="Arial" w:cs="Arial"/>
                <w:noProof/>
                <w:sz w:val="16"/>
                <w:szCs w:val="16"/>
                <w:lang w:eastAsia="zh-CN"/>
              </w:rPr>
              <w:t>” is only used in Rel-13 IE, and never used in Rel-12 before.</w:t>
            </w:r>
          </w:p>
        </w:tc>
        <w:tc>
          <w:tcPr>
            <w:tcW w:w="708" w:type="dxa"/>
            <w:gridSpan w:val="3"/>
            <w:shd w:val="clear" w:color="auto" w:fill="auto"/>
          </w:tcPr>
          <w:p w:rsidR="00624AA4" w:rsidRDefault="00624AA4" w:rsidP="009858B4">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6077" w:type="dxa"/>
            <w:shd w:val="clear" w:color="auto" w:fill="auto"/>
          </w:tcPr>
          <w:p w:rsidR="00624AA4" w:rsidRDefault="00624AA4" w:rsidP="00A9633D">
            <w:pPr>
              <w:pBdr>
                <w:bottom w:val="single" w:sz="6" w:space="1" w:color="auto"/>
              </w:pBd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IE “</w:t>
            </w:r>
            <w:r w:rsidRPr="00F62316">
              <w:rPr>
                <w:rFonts w:ascii="Arial" w:hAnsi="Arial" w:cs="Arial"/>
                <w:sz w:val="16"/>
                <w:szCs w:val="16"/>
              </w:rPr>
              <w:t>SL-SyncConfigListNFreq-r12</w:t>
            </w:r>
            <w:r w:rsidRPr="00F62316">
              <w:rPr>
                <w:rFonts w:ascii="Arial" w:eastAsia="SimSun" w:hAnsi="Arial" w:cs="Arial"/>
                <w:sz w:val="16"/>
                <w:szCs w:val="16"/>
                <w:lang w:eastAsia="zh-CN"/>
              </w:rPr>
              <w:t>” into “</w:t>
            </w:r>
            <w:r w:rsidRPr="00F62316">
              <w:rPr>
                <w:rFonts w:ascii="Arial" w:hAnsi="Arial" w:cs="Arial"/>
                <w:sz w:val="16"/>
                <w:szCs w:val="16"/>
              </w:rPr>
              <w:t>SL-SyncConfigListNFreq</w:t>
            </w:r>
            <w:r w:rsidRPr="00F62316">
              <w:rPr>
                <w:rFonts w:ascii="Arial" w:hAnsi="Arial" w:cs="Arial"/>
                <w:sz w:val="16"/>
                <w:szCs w:val="16"/>
                <w:highlight w:val="yellow"/>
              </w:rPr>
              <w:t>-r1</w:t>
            </w:r>
            <w:r w:rsidRPr="00F62316">
              <w:rPr>
                <w:rFonts w:ascii="Arial" w:eastAsia="SimSun" w:hAnsi="Arial" w:cs="Arial"/>
                <w:sz w:val="16"/>
                <w:szCs w:val="16"/>
                <w:highlight w:val="yellow"/>
                <w:lang w:eastAsia="zh-CN"/>
              </w:rPr>
              <w:t>3</w:t>
            </w:r>
            <w:r w:rsidRPr="00F62316">
              <w:rPr>
                <w:rFonts w:ascii="Arial" w:eastAsia="SimSun" w:hAnsi="Arial" w:cs="Arial"/>
                <w:sz w:val="16"/>
                <w:szCs w:val="16"/>
                <w:lang w:eastAsia="zh-CN"/>
              </w:rPr>
              <w:t>”, the relevant modification is in “</w:t>
            </w:r>
            <w:r w:rsidRPr="00F62316">
              <w:rPr>
                <w:rFonts w:ascii="Arial" w:hAnsi="Arial" w:cs="Arial"/>
                <w:i/>
                <w:noProof/>
                <w:sz w:val="16"/>
                <w:szCs w:val="16"/>
              </w:rPr>
              <w:t>SystemInformationBlockType</w:t>
            </w:r>
            <w:r w:rsidRPr="00F62316">
              <w:rPr>
                <w:rFonts w:ascii="Arial" w:eastAsia="MS Mincho" w:hAnsi="Arial" w:cs="Arial"/>
                <w:i/>
                <w:noProof/>
                <w:sz w:val="16"/>
                <w:szCs w:val="16"/>
              </w:rPr>
              <w:t>19</w:t>
            </w:r>
            <w:r w:rsidRPr="00F62316">
              <w:rPr>
                <w:rFonts w:ascii="Arial" w:eastAsia="SimSun" w:hAnsi="Arial" w:cs="Arial"/>
                <w:sz w:val="16"/>
                <w:szCs w:val="16"/>
                <w:lang w:eastAsia="zh-CN"/>
              </w:rPr>
              <w:t>” and “</w:t>
            </w:r>
            <w:r w:rsidRPr="00F62316">
              <w:rPr>
                <w:rFonts w:ascii="Arial" w:hAnsi="Arial" w:cs="Arial"/>
                <w:i/>
                <w:sz w:val="16"/>
                <w:szCs w:val="16"/>
              </w:rPr>
              <w:t>SL-SyncConfig</w:t>
            </w:r>
            <w:r w:rsidRPr="00F62316">
              <w:rPr>
                <w:rFonts w:ascii="Arial" w:eastAsia="SimSun" w:hAnsi="Arial" w:cs="Arial"/>
                <w:sz w:val="16"/>
                <w:szCs w:val="16"/>
                <w:lang w:eastAsia="zh-CN"/>
              </w:rPr>
              <w:t>”.</w:t>
            </w:r>
          </w:p>
          <w:p w:rsidR="00624AA4" w:rsidRDefault="00624AA4" w:rsidP="00A9633D">
            <w:pPr>
              <w:spacing w:after="0"/>
              <w:rPr>
                <w:rFonts w:ascii="Arial" w:eastAsia="SimSun" w:hAnsi="Arial" w:cs="Arial"/>
                <w:noProof/>
                <w:color w:val="1F497D" w:themeColor="text2"/>
                <w:sz w:val="16"/>
                <w:szCs w:val="16"/>
                <w:lang w:eastAsia="zh-CN"/>
              </w:rPr>
            </w:pPr>
            <w:r w:rsidRPr="009E4ECF">
              <w:rPr>
                <w:rFonts w:ascii="Arial" w:eastAsia="SimSun" w:hAnsi="Arial" w:cs="Arial"/>
                <w:b/>
                <w:noProof/>
                <w:color w:val="1F497D" w:themeColor="text2"/>
                <w:sz w:val="16"/>
                <w:szCs w:val="16"/>
                <w:lang w:eastAsia="zh-CN"/>
              </w:rPr>
              <w:t>Ericsson:</w:t>
            </w:r>
            <w:r w:rsidRPr="009E4ECF">
              <w:rPr>
                <w:rFonts w:ascii="Arial" w:eastAsia="SimSun" w:hAnsi="Arial" w:cs="Arial"/>
                <w:noProof/>
                <w:color w:val="1F497D" w:themeColor="text2"/>
                <w:sz w:val="16"/>
                <w:szCs w:val="16"/>
                <w:lang w:eastAsia="zh-CN"/>
              </w:rPr>
              <w:t xml:space="preserve"> Agree. And same as N192.</w:t>
            </w:r>
          </w:p>
          <w:p w:rsidR="00624AA4" w:rsidRPr="00A96C89" w:rsidRDefault="00624AA4"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96C89">
              <w:rPr>
                <w:rFonts w:ascii="Arial" w:eastAsia="SimSun" w:hAnsi="Arial" w:cs="Arial"/>
                <w:b/>
                <w:noProof/>
                <w:color w:val="1F497D" w:themeColor="text2"/>
                <w:sz w:val="16"/>
                <w:szCs w:val="16"/>
                <w:lang w:eastAsia="zh-CN"/>
              </w:rPr>
              <w:t>:</w:t>
            </w:r>
            <w:r w:rsidRPr="00A96C89">
              <w:rPr>
                <w:rFonts w:ascii="Arial" w:eastAsia="SimSun" w:hAnsi="Arial" w:cs="Arial"/>
                <w:noProof/>
                <w:color w:val="1F497D" w:themeColor="text2"/>
                <w:sz w:val="16"/>
                <w:szCs w:val="16"/>
                <w:lang w:eastAsia="zh-CN"/>
              </w:rPr>
              <w:t xml:space="preserve"> Agree</w:t>
            </w:r>
          </w:p>
          <w:p w:rsidR="00624AA4" w:rsidRDefault="00624AA4"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the following correction is proposed,</w:t>
            </w:r>
          </w:p>
          <w:p w:rsidR="00624AA4" w:rsidRDefault="00624AA4" w:rsidP="00A9633D">
            <w:pPr>
              <w:spacing w:after="0"/>
              <w:rPr>
                <w:rFonts w:ascii="Arial" w:eastAsia="SimSun" w:hAnsi="Arial" w:cs="Arial"/>
                <w:noProof/>
                <w:color w:val="1F497D" w:themeColor="text2"/>
                <w:sz w:val="16"/>
                <w:szCs w:val="16"/>
                <w:lang w:eastAsia="zh-CN"/>
              </w:rPr>
            </w:pPr>
          </w:p>
          <w:p w:rsidR="00624AA4" w:rsidRPr="00582EEC" w:rsidRDefault="00624AA4" w:rsidP="00A9633D">
            <w:pPr>
              <w:pStyle w:val="PL"/>
              <w:shd w:val="clear" w:color="auto" w:fill="E6E6E6"/>
            </w:pPr>
            <w:r>
              <w:t>SL-</w:t>
            </w:r>
            <w:r w:rsidRPr="00582EEC">
              <w:t>SyncConfigList</w:t>
            </w:r>
            <w:r>
              <w:t>NFreq</w:t>
            </w:r>
            <w:r w:rsidRPr="00582EEC">
              <w:t>-</w:t>
            </w:r>
            <w:r w:rsidRPr="003F343C">
              <w:rPr>
                <w:strike/>
                <w:color w:val="FF0000"/>
              </w:rPr>
              <w:t>r12</w:t>
            </w:r>
            <w:r w:rsidRPr="002607BA">
              <w:rPr>
                <w:color w:val="FF0000"/>
                <w:u w:val="single"/>
              </w:rPr>
              <w:t>r13</w:t>
            </w:r>
            <w:r w:rsidRPr="00582EEC">
              <w:t xml:space="preserve"> ::=</w:t>
            </w:r>
            <w:r w:rsidRPr="00582EEC">
              <w:tab/>
            </w:r>
            <w:r w:rsidRPr="00582EEC">
              <w:tab/>
              <w:t>SEQUENCE (SIZE (1..max</w:t>
            </w:r>
            <w:r>
              <w:t>SL-</w:t>
            </w:r>
            <w:r w:rsidRPr="00582EEC">
              <w:t xml:space="preserve">SyncConfig-r12)) OF </w:t>
            </w:r>
            <w:r>
              <w:t>SL-</w:t>
            </w:r>
            <w:r w:rsidRPr="00582EEC">
              <w:t>SyncConfig</w:t>
            </w:r>
            <w:r>
              <w:t>NFreq-r13</w:t>
            </w:r>
          </w:p>
          <w:p w:rsidR="00624AA4" w:rsidRDefault="00624AA4" w:rsidP="00A9633D">
            <w:pPr>
              <w:spacing w:after="0"/>
              <w:rPr>
                <w:rFonts w:ascii="Arial" w:eastAsia="SimSun" w:hAnsi="Arial" w:cs="Arial"/>
                <w:noProof/>
                <w:color w:val="1F497D" w:themeColor="text2"/>
                <w:sz w:val="16"/>
                <w:szCs w:val="16"/>
                <w:lang w:eastAsia="zh-CN"/>
              </w:rPr>
            </w:pPr>
          </w:p>
          <w:p w:rsidR="00624AA4" w:rsidRPr="00582EEC" w:rsidRDefault="00624AA4"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rsidR="00624AA4" w:rsidRDefault="00624AA4" w:rsidP="00A9633D">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rsidR="00624AA4" w:rsidRDefault="00624AA4" w:rsidP="00A9633D">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rsidR="00624AA4" w:rsidRPr="00582EEC" w:rsidRDefault="00624AA4" w:rsidP="00A9633D">
            <w:pPr>
              <w:pStyle w:val="PL"/>
              <w:shd w:val="clear" w:color="auto" w:fill="E6E6E6"/>
            </w:pPr>
            <w:r>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rsidR="00624AA4" w:rsidRDefault="00624AA4" w:rsidP="00A9633D">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rsidR="00624AA4" w:rsidRPr="00D018F7" w:rsidRDefault="00624AA4" w:rsidP="00A9633D">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rsidR="00624AA4" w:rsidRDefault="00624AA4" w:rsidP="00A9633D">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rsidR="00624AA4" w:rsidRPr="00D018F7" w:rsidRDefault="00624AA4"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w:t>
            </w:r>
            <w:r w:rsidRPr="003F343C">
              <w:rPr>
                <w:strike/>
                <w:color w:val="FF0000"/>
              </w:rPr>
              <w:t xml:space="preserve"> r12</w:t>
            </w:r>
            <w:r w:rsidRPr="002607BA">
              <w:rPr>
                <w:color w:val="FF0000"/>
                <w:u w:val="single"/>
              </w:rPr>
              <w:t>r1</w:t>
            </w:r>
            <w:r>
              <w:rPr>
                <w:color w:val="FF0000"/>
                <w:u w:val="single"/>
              </w:rPr>
              <w:t>3</w:t>
            </w:r>
            <w:r w:rsidRPr="00D018F7">
              <w:tab/>
            </w:r>
            <w:r w:rsidRPr="00D018F7">
              <w:tab/>
            </w:r>
            <w:r w:rsidRPr="00D018F7">
              <w:tab/>
            </w:r>
            <w:r w:rsidRPr="00D018F7">
              <w:tab/>
              <w:t>OPTIONAL</w:t>
            </w:r>
            <w:r>
              <w:t>,</w:t>
            </w:r>
            <w:r w:rsidRPr="00D018F7">
              <w:tab/>
              <w:t>-- Need OR</w:t>
            </w:r>
          </w:p>
          <w:p w:rsidR="00624AA4" w:rsidRPr="00D018F7" w:rsidRDefault="00624AA4"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rsidR="00624AA4" w:rsidRPr="00582EEC" w:rsidRDefault="00624AA4" w:rsidP="00A9633D">
            <w:pPr>
              <w:pStyle w:val="PL"/>
              <w:shd w:val="clear" w:color="auto" w:fill="E6E6E6"/>
            </w:pPr>
            <w:r w:rsidRPr="00582EEC">
              <w:t>}</w:t>
            </w:r>
          </w:p>
          <w:p w:rsidR="00624AA4" w:rsidRDefault="00624AA4" w:rsidP="00A9633D">
            <w:pPr>
              <w:spacing w:after="0"/>
              <w:rPr>
                <w:rFonts w:ascii="Arial" w:eastAsia="SimSun" w:hAnsi="Arial" w:cs="Arial"/>
                <w:noProof/>
                <w:color w:val="1F497D" w:themeColor="text2"/>
                <w:sz w:val="16"/>
                <w:szCs w:val="16"/>
                <w:lang w:eastAsia="zh-CN"/>
              </w:rPr>
            </w:pPr>
          </w:p>
          <w:p w:rsidR="00624AA4" w:rsidRDefault="00624AA4"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This needs to be confirmed.</w:t>
            </w:r>
          </w:p>
          <w:p w:rsidR="00624AA4" w:rsidRPr="00FE164A" w:rsidRDefault="00624AA4"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rsidR="00624AA4" w:rsidRPr="00FE164A" w:rsidRDefault="00624AA4"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Agreed</w:t>
            </w:r>
          </w:p>
          <w:p w:rsidR="00624AA4" w:rsidRPr="00F870AA" w:rsidRDefault="00624AA4" w:rsidP="00FE164A">
            <w:pPr>
              <w:spacing w:after="0"/>
              <w:rPr>
                <w:rFonts w:ascii="Arial" w:hAnsi="Arial" w:cs="Arial"/>
                <w:noProof/>
                <w:color w:val="1F497D" w:themeColor="text2"/>
                <w:sz w:val="16"/>
                <w:szCs w:val="16"/>
              </w:rPr>
            </w:pPr>
            <w:r w:rsidRPr="00FE164A">
              <w:rPr>
                <w:rFonts w:ascii="Arial" w:eastAsia="SimSun" w:hAnsi="Arial" w:cs="Arial"/>
                <w:noProof/>
                <w:color w:val="C0504D" w:themeColor="accent2"/>
                <w:sz w:val="16"/>
                <w:szCs w:val="16"/>
                <w:lang w:eastAsia="zh-CN"/>
              </w:rPr>
              <w:t>=&gt; Can be closed when included in the ProSe CR.</w:t>
            </w:r>
          </w:p>
        </w:tc>
        <w:tc>
          <w:tcPr>
            <w:tcW w:w="1060" w:type="dxa"/>
            <w:shd w:val="clear" w:color="auto" w:fill="CCFF99"/>
          </w:tcPr>
          <w:p w:rsidR="00624AA4" w:rsidRPr="00BD494B" w:rsidRDefault="00624AA4" w:rsidP="009858B4">
            <w:pPr>
              <w:spacing w:after="60"/>
              <w:rPr>
                <w:rFonts w:ascii="Arial" w:hAnsi="Arial" w:cs="Arial"/>
                <w:noProof/>
                <w:sz w:val="16"/>
                <w:szCs w:val="16"/>
              </w:rPr>
            </w:pPr>
            <w:r>
              <w:rPr>
                <w:rFonts w:ascii="Arial" w:hAnsi="Arial" w:cs="Arial"/>
                <w:noProof/>
                <w:sz w:val="16"/>
                <w:szCs w:val="16"/>
              </w:rPr>
              <w:t>Closed (ProSe CR) (ASN.1)</w:t>
            </w:r>
          </w:p>
        </w:tc>
      </w:tr>
      <w:tr w:rsidR="00624AA4" w:rsidRPr="00BD494B" w:rsidTr="00A9633D">
        <w:tc>
          <w:tcPr>
            <w:tcW w:w="769" w:type="dxa"/>
            <w:shd w:val="clear" w:color="auto" w:fill="auto"/>
          </w:tcPr>
          <w:p w:rsidR="00624AA4" w:rsidRDefault="00624AA4" w:rsidP="00791D94">
            <w:pPr>
              <w:spacing w:after="0"/>
              <w:rPr>
                <w:rFonts w:ascii="Arial" w:hAnsi="Arial" w:cs="Arial"/>
                <w:noProof/>
                <w:sz w:val="16"/>
                <w:szCs w:val="16"/>
              </w:rPr>
            </w:pPr>
            <w:r>
              <w:rPr>
                <w:rFonts w:ascii="Arial" w:hAnsi="Arial" w:cs="Arial"/>
                <w:noProof/>
                <w:sz w:val="16"/>
                <w:szCs w:val="16"/>
              </w:rPr>
              <w:t>Q.033</w:t>
            </w:r>
          </w:p>
        </w:tc>
        <w:tc>
          <w:tcPr>
            <w:tcW w:w="1677" w:type="dxa"/>
            <w:shd w:val="clear" w:color="auto" w:fill="auto"/>
          </w:tcPr>
          <w:p w:rsidR="00624AA4" w:rsidRDefault="00624AA4"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SL-SysInfoReport</w:t>
            </w:r>
          </w:p>
        </w:tc>
        <w:tc>
          <w:tcPr>
            <w:tcW w:w="5369" w:type="dxa"/>
            <w:shd w:val="clear" w:color="auto" w:fill="auto"/>
          </w:tcPr>
          <w:p w:rsidR="00624AA4" w:rsidRPr="00796064" w:rsidRDefault="00624AA4" w:rsidP="00A9633D">
            <w:pPr>
              <w:keepNext/>
              <w:keepLines/>
              <w:spacing w:after="0"/>
              <w:outlineLvl w:val="3"/>
              <w:rPr>
                <w:rFonts w:ascii="Arial" w:hAnsi="Arial" w:cs="Arial"/>
                <w:sz w:val="16"/>
                <w:szCs w:val="16"/>
                <w:lang w:val="en-US"/>
              </w:rPr>
            </w:pPr>
            <w:r w:rsidRPr="00796064">
              <w:rPr>
                <w:rFonts w:ascii="Arial" w:hAnsi="Arial" w:cs="Arial"/>
                <w:i/>
                <w:sz w:val="16"/>
                <w:szCs w:val="16"/>
              </w:rPr>
              <w:t>SL-</w:t>
            </w:r>
            <w:r w:rsidRPr="00796064">
              <w:rPr>
                <w:rFonts w:ascii="Arial" w:hAnsi="Arial" w:cs="Arial"/>
                <w:i/>
                <w:sz w:val="16"/>
                <w:szCs w:val="16"/>
                <w:lang w:val="en-US"/>
              </w:rPr>
              <w:t>SysInfoReport</w:t>
            </w:r>
          </w:p>
          <w:p w:rsidR="00624AA4" w:rsidRPr="00796064" w:rsidRDefault="00624AA4" w:rsidP="00A9633D">
            <w:pPr>
              <w:spacing w:after="0"/>
              <w:rPr>
                <w:rFonts w:ascii="Arial" w:hAnsi="Arial" w:cs="Arial"/>
                <w:sz w:val="16"/>
                <w:szCs w:val="16"/>
              </w:rPr>
            </w:pPr>
            <w:r w:rsidRPr="00796064">
              <w:rPr>
                <w:rFonts w:ascii="Arial" w:hAnsi="Arial" w:cs="Arial"/>
                <w:noProof/>
                <w:sz w:val="16"/>
                <w:szCs w:val="16"/>
              </w:rPr>
              <w:t xml:space="preserve">Second </w:t>
            </w:r>
            <w:r w:rsidRPr="00796064">
              <w:rPr>
                <w:rFonts w:ascii="Arial" w:hAnsi="Arial" w:cs="Arial"/>
                <w:noProof/>
                <w:sz w:val="16"/>
                <w:szCs w:val="16"/>
                <w:lang w:val="fr-FR"/>
              </w:rPr>
              <w:t>q-RxLevMin</w:t>
            </w:r>
            <w:r w:rsidRPr="00796064">
              <w:rPr>
                <w:rFonts w:ascii="Arial" w:eastAsia="MS Mincho" w:hAnsi="Arial" w:cs="Arial"/>
                <w:noProof/>
                <w:sz w:val="16"/>
                <w:szCs w:val="16"/>
                <w:lang w:val="fr-FR"/>
              </w:rPr>
              <w:t>-r13 u</w:t>
            </w:r>
            <w:r w:rsidRPr="00796064">
              <w:rPr>
                <w:rFonts w:ascii="Arial" w:hAnsi="Arial" w:cs="Arial"/>
                <w:noProof/>
                <w:sz w:val="16"/>
                <w:szCs w:val="16"/>
              </w:rPr>
              <w:t>sed for reselection should be renamed to</w:t>
            </w:r>
            <w:r w:rsidRPr="00796064">
              <w:rPr>
                <w:rFonts w:ascii="Arial" w:eastAsia="MS Mincho" w:hAnsi="Arial" w:cs="Arial"/>
                <w:noProof/>
                <w:sz w:val="16"/>
                <w:szCs w:val="16"/>
                <w:lang w:val="fr-FR"/>
              </w:rPr>
              <w:t xml:space="preserve"> </w:t>
            </w:r>
            <w:r w:rsidRPr="00796064">
              <w:rPr>
                <w:rFonts w:ascii="Arial" w:hAnsi="Arial" w:cs="Arial"/>
                <w:sz w:val="16"/>
                <w:szCs w:val="16"/>
              </w:rPr>
              <w:t>q-RxLevMinReselection-r13</w:t>
            </w:r>
            <w:r w:rsidRPr="00796064">
              <w:rPr>
                <w:rFonts w:ascii="Arial" w:eastAsia="MS Mincho" w:hAnsi="Arial" w:cs="Arial"/>
                <w:noProof/>
                <w:sz w:val="16"/>
                <w:szCs w:val="16"/>
                <w:lang w:val="fr-FR"/>
              </w:rPr>
              <w:t xml:space="preserve"> </w:t>
            </w:r>
            <w:r w:rsidRPr="00796064">
              <w:rPr>
                <w:rFonts w:ascii="Arial" w:hAnsi="Arial" w:cs="Arial"/>
                <w:noProof/>
                <w:sz w:val="16"/>
                <w:szCs w:val="16"/>
              </w:rPr>
              <w:t xml:space="preserve">which is similar to what we have used in </w:t>
            </w:r>
            <w:r w:rsidRPr="00796064">
              <w:rPr>
                <w:rFonts w:ascii="Arial" w:hAnsi="Arial" w:cs="Arial"/>
                <w:sz w:val="16"/>
                <w:szCs w:val="16"/>
              </w:rPr>
              <w:t>CellSelectionInfoNFreq-r13.</w:t>
            </w:r>
          </w:p>
          <w:p w:rsidR="00624AA4" w:rsidRPr="00796064" w:rsidRDefault="00624AA4" w:rsidP="00A9633D">
            <w:pPr>
              <w:spacing w:after="0"/>
              <w:rPr>
                <w:rFonts w:ascii="Arial" w:hAnsi="Arial" w:cs="Arial"/>
                <w:sz w:val="16"/>
                <w:szCs w:val="16"/>
              </w:rPr>
            </w:pPr>
          </w:p>
          <w:p w:rsidR="00624AA4" w:rsidRPr="00796064" w:rsidRDefault="00624AA4" w:rsidP="00A9633D">
            <w:pPr>
              <w:spacing w:after="0"/>
              <w:rPr>
                <w:rFonts w:ascii="Arial" w:hAnsi="Arial" w:cs="Arial"/>
                <w:sz w:val="16"/>
                <w:szCs w:val="16"/>
              </w:rPr>
            </w:pPr>
            <w:r w:rsidRPr="00796064">
              <w:rPr>
                <w:rFonts w:ascii="Arial" w:hAnsi="Arial" w:cs="Arial"/>
                <w:sz w:val="16"/>
                <w:szCs w:val="16"/>
              </w:rPr>
              <w:t>Also add</w:t>
            </w:r>
          </w:p>
          <w:p w:rsidR="00624AA4" w:rsidRPr="00796064" w:rsidRDefault="00624AA4" w:rsidP="00A9633D">
            <w:pPr>
              <w:spacing w:after="0"/>
              <w:rPr>
                <w:rFonts w:ascii="Arial" w:hAnsi="Arial" w:cs="Arial"/>
                <w:color w:val="FF0000"/>
                <w:sz w:val="16"/>
                <w:szCs w:val="16"/>
              </w:rPr>
            </w:pPr>
            <w:r w:rsidRPr="00796064">
              <w:rPr>
                <w:rFonts w:ascii="Arial" w:hAnsi="Arial" w:cs="Arial"/>
                <w:color w:val="FF0000"/>
                <w:sz w:val="16"/>
                <w:szCs w:val="16"/>
                <w:highlight w:val="yellow"/>
              </w:rPr>
              <w:t>-- Cell selection information as in SIB1</w:t>
            </w:r>
          </w:p>
          <w:p w:rsidR="00624AA4" w:rsidRPr="00796064" w:rsidRDefault="00624AA4" w:rsidP="00A9633D">
            <w:pPr>
              <w:spacing w:after="0"/>
              <w:rPr>
                <w:rFonts w:ascii="Arial" w:hAnsi="Arial" w:cs="Arial"/>
                <w:sz w:val="16"/>
                <w:szCs w:val="16"/>
              </w:rPr>
            </w:pPr>
          </w:p>
          <w:p w:rsidR="00624AA4" w:rsidRPr="00796064" w:rsidRDefault="00624AA4" w:rsidP="00A9633D">
            <w:pPr>
              <w:spacing w:after="0"/>
              <w:rPr>
                <w:rFonts w:ascii="Arial" w:hAnsi="Arial" w:cs="Arial"/>
                <w:sz w:val="16"/>
                <w:szCs w:val="16"/>
              </w:rPr>
            </w:pPr>
            <w:r w:rsidRPr="00796064">
              <w:rPr>
                <w:rFonts w:ascii="Arial" w:hAnsi="Arial" w:cs="Arial"/>
                <w:sz w:val="16"/>
                <w:szCs w:val="16"/>
              </w:rPr>
              <w:t>And</w:t>
            </w:r>
          </w:p>
          <w:p w:rsidR="00624AA4" w:rsidRDefault="00624AA4" w:rsidP="00791D94">
            <w:pPr>
              <w:keepNext/>
              <w:keepLines/>
              <w:spacing w:after="0"/>
              <w:rPr>
                <w:rFonts w:ascii="Arial" w:hAnsi="Arial" w:cs="Arial"/>
                <w:noProof/>
                <w:sz w:val="16"/>
                <w:szCs w:val="16"/>
              </w:rPr>
            </w:pPr>
            <w:r w:rsidRPr="00796064">
              <w:rPr>
                <w:rFonts w:ascii="Arial" w:hAnsi="Arial" w:cs="Arial"/>
                <w:color w:val="FF0000"/>
                <w:szCs w:val="16"/>
                <w:highlight w:val="yellow"/>
              </w:rPr>
              <w:t>-- Cell re-selection information as in SIB3</w:t>
            </w:r>
          </w:p>
        </w:tc>
        <w:tc>
          <w:tcPr>
            <w:tcW w:w="708" w:type="dxa"/>
            <w:gridSpan w:val="3"/>
            <w:shd w:val="clear" w:color="auto" w:fill="auto"/>
          </w:tcPr>
          <w:p w:rsidR="00624AA4" w:rsidRDefault="00624AA4"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rsidR="00624AA4" w:rsidRPr="00315078" w:rsidRDefault="00624AA4"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rsidR="00624AA4" w:rsidRPr="00040168" w:rsidRDefault="00624AA4" w:rsidP="00A9633D">
            <w:pPr>
              <w:pStyle w:val="PL"/>
              <w:shd w:val="clear" w:color="auto" w:fill="E6E6E6"/>
              <w:rPr>
                <w:color w:val="FF0000"/>
              </w:rPr>
            </w:pPr>
            <w:r>
              <w:rPr>
                <w:lang w:val="en-US"/>
              </w:rPr>
              <w:tab/>
            </w:r>
            <w:r w:rsidRPr="00040168">
              <w:rPr>
                <w:color w:val="FF0000"/>
                <w:highlight w:val="yellow"/>
              </w:rPr>
              <w:t>-- Cell selection information as in SIB1</w:t>
            </w:r>
          </w:p>
          <w:p w:rsidR="00624AA4" w:rsidRDefault="00624AA4"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ab/>
            </w:r>
          </w:p>
          <w:p w:rsidR="00624AA4" w:rsidRPr="00315078" w:rsidRDefault="00624AA4"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q-RxLevMin</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Q-RxLevMin,</w:t>
            </w:r>
          </w:p>
          <w:p w:rsidR="00624AA4" w:rsidRPr="00315078" w:rsidRDefault="00624AA4"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ab/>
              <w:t>q-RxLevMinOffset</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INTEGER (1..8)</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p>
          <w:p w:rsidR="00624AA4" w:rsidRPr="00315078" w:rsidRDefault="00624AA4"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rsidR="00624AA4" w:rsidRPr="00315078" w:rsidRDefault="00624AA4" w:rsidP="00A9633D">
            <w:pPr>
              <w:shd w:val="clear" w:color="auto" w:fill="E6E6E6"/>
              <w:tabs>
                <w:tab w:val="left" w:pos="384"/>
              </w:tabs>
              <w:spacing w:after="0"/>
              <w:rPr>
                <w:rFonts w:ascii="Courier New" w:hAnsi="Courier New"/>
                <w:noProof/>
                <w:sz w:val="16"/>
                <w:lang w:val="en-US"/>
              </w:rPr>
            </w:pPr>
          </w:p>
          <w:p w:rsidR="00624AA4" w:rsidRPr="00040168" w:rsidRDefault="00624AA4" w:rsidP="00A9633D">
            <w:pPr>
              <w:pStyle w:val="PL"/>
              <w:shd w:val="clear" w:color="auto" w:fill="E6E6E6"/>
              <w:rPr>
                <w:color w:val="FF0000"/>
              </w:rPr>
            </w:pPr>
            <w:r>
              <w:rPr>
                <w:lang w:val="en-US"/>
              </w:rPr>
              <w:tab/>
            </w:r>
            <w:r w:rsidRPr="00040168">
              <w:rPr>
                <w:color w:val="FF0000"/>
                <w:highlight w:val="yellow"/>
              </w:rPr>
              <w:t>-- Cell re-selection information as in SIB3</w:t>
            </w:r>
          </w:p>
          <w:p w:rsidR="00624AA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q-Hyst</w:t>
            </w:r>
            <w:r w:rsidRPr="00315078">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dB0, dB1, dB2, dB3, dB4, dB5, dB6, dB8, dB10,</w:t>
            </w:r>
          </w:p>
          <w:p w:rsidR="00624AA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dB12, dB14, dB16, dB18, dB20, dB22, dB24}</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b/>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040168">
              <w:rPr>
                <w:rFonts w:ascii="Courier New" w:hAnsi="Courier New"/>
                <w:noProof/>
                <w:color w:val="FF0000"/>
                <w:sz w:val="16"/>
                <w:highlight w:val="yellow"/>
                <w:lang w:val="fr-FR"/>
              </w:rPr>
              <w:t>q-RxLevMinReselection-r13</w:t>
            </w:r>
            <w:r w:rsidRPr="00040168">
              <w:rPr>
                <w:highlight w:val="yellow"/>
              </w:rPr>
              <w:t xml:space="preserve"> </w:t>
            </w:r>
            <w:r w:rsidRPr="00040168">
              <w:rPr>
                <w:rFonts w:ascii="Courier New" w:hAnsi="Courier New"/>
                <w:strike/>
                <w:noProof/>
                <w:sz w:val="16"/>
                <w:highlight w:val="yellow"/>
                <w:lang w:val="fr-FR"/>
              </w:rPr>
              <w:t>q-RxLevMin</w:t>
            </w:r>
            <w:r w:rsidRPr="00040168">
              <w:rPr>
                <w:rFonts w:ascii="Courier New" w:eastAsia="MS Mincho" w:hAnsi="Courier New"/>
                <w:strike/>
                <w:noProof/>
                <w:sz w:val="16"/>
                <w:highlight w:val="yellow"/>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lastRenderedPageBreak/>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additionalSpectrumEmission</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t>AdditionalSpectrumEmission</w:t>
            </w:r>
            <w:r w:rsidRPr="00315078">
              <w:rPr>
                <w:rFonts w:ascii="Courier New" w:hAnsi="Courier New"/>
                <w:noProof/>
                <w:sz w:val="16"/>
                <w:lang w:val="en-US"/>
              </w:rPr>
              <w:tab/>
              <w:t>OPTIONAL</w:t>
            </w:r>
          </w:p>
          <w:p w:rsidR="00624AA4" w:rsidRPr="00315078" w:rsidRDefault="00624AA4" w:rsidP="00A9633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rsidR="00624AA4" w:rsidRDefault="00624AA4"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seems that the following correction is proposed</w:t>
            </w:r>
          </w:p>
          <w:p w:rsidR="00624AA4" w:rsidRDefault="00624AA4" w:rsidP="00A9633D">
            <w:pPr>
              <w:spacing w:after="0"/>
              <w:rPr>
                <w:rFonts w:ascii="Arial" w:hAnsi="Arial" w:cs="Arial"/>
                <w:color w:val="1F497D" w:themeColor="text2"/>
                <w:sz w:val="16"/>
                <w:szCs w:val="16"/>
              </w:rPr>
            </w:pPr>
          </w:p>
          <w:p w:rsidR="00624AA4" w:rsidRPr="00315078" w:rsidRDefault="00624AA4"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rsidR="00624AA4" w:rsidRPr="00796064" w:rsidRDefault="00624AA4"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q-RxLevMin</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w:t>
            </w:r>
          </w:p>
          <w:p w:rsidR="00624AA4" w:rsidRPr="00796064" w:rsidRDefault="00624AA4"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q-RxLevMinOffset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INTEGER (1..8)</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rsidR="00624AA4" w:rsidRPr="00796064" w:rsidRDefault="00624AA4"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w:t>
            </w:r>
            <w:r w:rsidRPr="00796064">
              <w:rPr>
                <w:rFonts w:ascii="Courier New" w:hAnsi="Courier New"/>
                <w:noProof/>
                <w:color w:val="FF0000"/>
                <w:sz w:val="16"/>
                <w:u w:val="single"/>
                <w:lang w:val="en-US"/>
              </w:rPr>
              <w:tab/>
              <w:t>OPTIONAL,</w:t>
            </w:r>
          </w:p>
          <w:p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q-Hyst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ENUMERATED {</w:t>
            </w:r>
          </w:p>
          <w:p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dB0, dB1, dB2, dB3, dB4, dB5, dB6, dB8, dB10,</w:t>
            </w:r>
          </w:p>
          <w:p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dB12, dB14, dB16, dB18, dB20, dB22, dB24}</w:t>
            </w:r>
          </w:p>
          <w:p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796064">
              <w:rPr>
                <w:rFonts w:ascii="Courier New" w:hAnsi="Courier New"/>
                <w:noProof/>
                <w:color w:val="FF0000"/>
                <w:sz w:val="16"/>
                <w:u w:val="single"/>
                <w:lang w:val="fr-FR"/>
              </w:rPr>
              <w:t>q-RxLevMinReselection-r13</w:t>
            </w:r>
            <w:r w:rsidRPr="00796064">
              <w:t xml:space="preserve"> </w:t>
            </w:r>
            <w:r w:rsidRPr="00796064">
              <w:rPr>
                <w:rFonts w:ascii="Courier New" w:hAnsi="Courier New"/>
                <w:strike/>
                <w:noProof/>
                <w:color w:val="FF0000"/>
                <w:sz w:val="16"/>
                <w:lang w:val="fr-FR"/>
              </w:rPr>
              <w:t>q-RxLevMin</w:t>
            </w:r>
            <w:r w:rsidRPr="00796064">
              <w:rPr>
                <w:rFonts w:ascii="Courier New" w:eastAsia="MS Mincho" w:hAnsi="Courier New"/>
                <w:strike/>
                <w:noProof/>
                <w:color w:val="FF0000"/>
                <w:sz w:val="16"/>
                <w:lang w:val="fr-FR"/>
              </w:rPr>
              <w:t>-r13</w:t>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rsidR="00624AA4" w:rsidRPr="00796064" w:rsidRDefault="00624AA4" w:rsidP="00A9633D">
            <w:pPr>
              <w:shd w:val="clear" w:color="auto" w:fill="EAEAEA"/>
              <w:spacing w:after="0"/>
              <w:rPr>
                <w:rFonts w:ascii="Courier New" w:hAnsi="Courier New" w:cs="Courier New"/>
                <w:noProof/>
                <w:sz w:val="16"/>
                <w:szCs w:val="16"/>
                <w:lang w:val="en-US"/>
              </w:rPr>
            </w:pP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eastAsia="MS Mincho" w:hAnsi="Courier New" w:cs="Courier New"/>
                <w:noProof/>
                <w:sz w:val="16"/>
                <w:szCs w:val="16"/>
                <w:lang w:val="en-US"/>
              </w:rPr>
              <w:t>-r13</w:t>
            </w: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hAnsi="Courier New" w:cs="Courier New"/>
                <w:noProof/>
                <w:sz w:val="16"/>
                <w:szCs w:val="16"/>
                <w:lang w:val="en-US"/>
              </w:rPr>
              <w:tab/>
              <w:t>OPTIONAL</w:t>
            </w:r>
          </w:p>
          <w:p w:rsidR="00624AA4" w:rsidRPr="00796064" w:rsidRDefault="00624AA4" w:rsidP="00A9633D">
            <w:pPr>
              <w:shd w:val="clear" w:color="auto" w:fill="EAEAEA"/>
              <w:spacing w:after="0"/>
              <w:rPr>
                <w:rFonts w:ascii="Courier New" w:hAnsi="Courier New" w:cs="Courier New"/>
                <w:sz w:val="16"/>
                <w:szCs w:val="16"/>
              </w:rPr>
            </w:pPr>
            <w:r w:rsidRPr="00796064">
              <w:rPr>
                <w:rFonts w:ascii="Courier New" w:hAnsi="Courier New" w:cs="Courier New"/>
                <w:noProof/>
                <w:sz w:val="16"/>
                <w:szCs w:val="16"/>
                <w:lang w:val="en-US"/>
              </w:rPr>
              <w:tab/>
              <w:t>}</w:t>
            </w:r>
            <w:r w:rsidRPr="00796064">
              <w:rPr>
                <w:rFonts w:ascii="Courier New" w:hAnsi="Courier New" w:cs="Courier New"/>
                <w:noProof/>
                <w:sz w:val="16"/>
                <w:szCs w:val="16"/>
                <w:lang w:val="en-US"/>
              </w:rPr>
              <w:tab/>
              <w:t>OPTIONA</w:t>
            </w:r>
            <w:r w:rsidRPr="00796064">
              <w:rPr>
                <w:rFonts w:ascii="Courier New" w:hAnsi="Courier New" w:cs="Courier New"/>
                <w:sz w:val="16"/>
                <w:szCs w:val="16"/>
              </w:rPr>
              <w:t>L,</w:t>
            </w:r>
          </w:p>
          <w:p w:rsidR="00624AA4" w:rsidRDefault="00624AA4" w:rsidP="00A9633D">
            <w:pPr>
              <w:pBdr>
                <w:top w:val="single" w:sz="6" w:space="1" w:color="auto"/>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May be clearer to have a sequency for the cellReselectionInfo (as for cellSelectionInfo)</w:t>
            </w:r>
          </w:p>
          <w:p w:rsidR="00624AA4" w:rsidRPr="0070610F" w:rsidRDefault="00624AA4" w:rsidP="00791D94">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Introduced optonal sequence for reselection info, changing all fields to mandatory (as always present in SIB3)</w:t>
            </w:r>
          </w:p>
        </w:tc>
        <w:tc>
          <w:tcPr>
            <w:tcW w:w="1060" w:type="dxa"/>
            <w:tcBorders>
              <w:bottom w:val="single" w:sz="4" w:space="0" w:color="auto"/>
            </w:tcBorders>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rsidTr="00066361">
        <w:tc>
          <w:tcPr>
            <w:tcW w:w="769"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lastRenderedPageBreak/>
              <w:t>Q.030</w:t>
            </w:r>
          </w:p>
        </w:tc>
        <w:tc>
          <w:tcPr>
            <w:tcW w:w="1677"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Pr="007111C1" w:rsidRDefault="00624AA4" w:rsidP="00A9633D">
            <w:pPr>
              <w:spacing w:after="0"/>
              <w:rPr>
                <w:rFonts w:ascii="Arial" w:hAnsi="Arial" w:cs="Arial"/>
                <w:sz w:val="16"/>
                <w:szCs w:val="16"/>
              </w:rPr>
            </w:pPr>
            <w:r w:rsidRPr="007111C1">
              <w:rPr>
                <w:rFonts w:ascii="Arial" w:hAnsi="Arial" w:cs="Arial"/>
                <w:noProof/>
                <w:sz w:val="16"/>
                <w:szCs w:val="16"/>
              </w:rPr>
              <w:t xml:space="preserve">Inside </w:t>
            </w:r>
            <w:r w:rsidRPr="007111C1">
              <w:rPr>
                <w:rFonts w:ascii="Arial" w:hAnsi="Arial" w:cs="Arial"/>
                <w:sz w:val="16"/>
                <w:szCs w:val="16"/>
              </w:rPr>
              <w:t xml:space="preserve">txParamsAddNeighFreq-r13, </w:t>
            </w:r>
          </w:p>
          <w:p w:rsidR="00624AA4" w:rsidRPr="007111C1" w:rsidRDefault="00624AA4" w:rsidP="00A9633D">
            <w:pPr>
              <w:spacing w:after="0"/>
              <w:rPr>
                <w:rFonts w:ascii="Arial" w:hAnsi="Arial" w:cs="Arial"/>
                <w:sz w:val="16"/>
                <w:szCs w:val="16"/>
              </w:rPr>
            </w:pPr>
            <w:r w:rsidRPr="007111C1">
              <w:rPr>
                <w:rFonts w:ascii="Arial" w:hAnsi="Arial" w:cs="Arial"/>
                <w:sz w:val="16"/>
                <w:szCs w:val="16"/>
              </w:rPr>
              <w:t>physCellId-r13 should be made list of cell IDs as it is possible that same Tx resource pool is used in all neighboring cells.</w:t>
            </w:r>
          </w:p>
          <w:p w:rsidR="00624AA4" w:rsidRPr="007111C1" w:rsidRDefault="00624AA4" w:rsidP="00A9633D">
            <w:pPr>
              <w:spacing w:after="0"/>
              <w:rPr>
                <w:rFonts w:ascii="Arial" w:hAnsi="Arial" w:cs="Arial"/>
                <w:sz w:val="16"/>
                <w:szCs w:val="16"/>
              </w:rPr>
            </w:pPr>
          </w:p>
          <w:p w:rsidR="00624AA4" w:rsidRPr="007111C1" w:rsidRDefault="00624AA4" w:rsidP="00A9633D">
            <w:pPr>
              <w:spacing w:after="0"/>
              <w:rPr>
                <w:rFonts w:ascii="Arial" w:hAnsi="Arial" w:cs="Arial"/>
                <w:sz w:val="16"/>
                <w:szCs w:val="16"/>
              </w:rPr>
            </w:pPr>
            <w:r w:rsidRPr="007111C1">
              <w:rPr>
                <w:rFonts w:ascii="Arial" w:hAnsi="Arial" w:cs="Arial"/>
                <w:sz w:val="16"/>
                <w:szCs w:val="16"/>
              </w:rPr>
              <w:t>As captured in Chair’s notes (RAN2#92):</w:t>
            </w:r>
          </w:p>
          <w:p w:rsidR="00624AA4" w:rsidRPr="007111C1" w:rsidRDefault="00624AA4" w:rsidP="006379B7">
            <w:pPr>
              <w:spacing w:after="0"/>
              <w:rPr>
                <w:rFonts w:ascii="Arial" w:hAnsi="Arial" w:cs="Arial"/>
                <w:sz w:val="16"/>
                <w:szCs w:val="16"/>
              </w:rPr>
            </w:pPr>
            <w:r w:rsidRPr="007111C1">
              <w:rPr>
                <w:rFonts w:ascii="Arial" w:hAnsi="Arial" w:cs="Arial"/>
                <w:sz w:val="16"/>
                <w:szCs w:val="16"/>
              </w:rPr>
              <w:t xml:space="preserve">- The cell id of the </w:t>
            </w:r>
            <w:r w:rsidRPr="007111C1">
              <w:rPr>
                <w:rFonts w:ascii="Arial" w:hAnsi="Arial" w:cs="Arial"/>
                <w:sz w:val="16"/>
                <w:szCs w:val="16"/>
                <w:highlight w:val="yellow"/>
              </w:rPr>
              <w:t>cells associated with a transmission configuration</w:t>
            </w:r>
            <w:r w:rsidRPr="007111C1">
              <w:rPr>
                <w:rFonts w:ascii="Arial" w:hAnsi="Arial" w:cs="Arial"/>
                <w:sz w:val="16"/>
                <w:szCs w:val="16"/>
              </w:rPr>
              <w:t xml:space="preserve"> should also be provided when the serving cell configures resources via dedicated signaling</w:t>
            </w:r>
          </w:p>
        </w:tc>
        <w:tc>
          <w:tcPr>
            <w:tcW w:w="708" w:type="dxa"/>
            <w:gridSpan w:val="3"/>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rsidR="00624AA4" w:rsidRDefault="00624AA4" w:rsidP="00A9633D">
            <w:pPr>
              <w:pBdr>
                <w:bottom w:val="single" w:sz="6" w:space="1" w:color="auto"/>
              </w:pBd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Qualcomm:</w:t>
            </w:r>
            <w:r w:rsidRPr="00A96C89">
              <w:rPr>
                <w:rFonts w:ascii="Arial" w:hAnsi="Arial" w:cs="Arial"/>
                <w:noProof/>
                <w:color w:val="1F497D" w:themeColor="text2"/>
                <w:sz w:val="16"/>
                <w:szCs w:val="16"/>
              </w:rPr>
              <w:t xml:space="preserve"> Changed the category from 1 to 2. As it is important change for ASN.1.</w:t>
            </w:r>
          </w:p>
          <w:p w:rsidR="00624AA4" w:rsidRPr="00BD494B" w:rsidRDefault="00624AA4" w:rsidP="00A96C89">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Considered to be outside scope of ASN.1 review i.e. requires separate paper for RAN2#93</w:t>
            </w:r>
          </w:p>
        </w:tc>
        <w:tc>
          <w:tcPr>
            <w:tcW w:w="1060" w:type="dxa"/>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Default="00624AA4" w:rsidP="00F62316">
            <w:pPr>
              <w:spacing w:after="0"/>
            </w:pPr>
            <w:r>
              <w:rPr>
                <w:rFonts w:ascii="Arial" w:hAnsi="Arial" w:cs="Arial"/>
                <w:noProof/>
                <w:sz w:val="16"/>
                <w:szCs w:val="16"/>
              </w:rPr>
              <w:t>Z.097</w:t>
            </w:r>
          </w:p>
        </w:tc>
        <w:tc>
          <w:tcPr>
            <w:tcW w:w="1677" w:type="dxa"/>
            <w:shd w:val="clear" w:color="auto" w:fill="auto"/>
          </w:tcPr>
          <w:p w:rsidR="00624AA4" w:rsidRPr="00F62316" w:rsidRDefault="00624AA4"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rsidR="00624AA4" w:rsidRPr="009B65EA" w:rsidRDefault="00624AA4"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rsidR="00624AA4" w:rsidRPr="009B65EA" w:rsidRDefault="00624AA4" w:rsidP="00A9633D">
            <w:pPr>
              <w:spacing w:after="0"/>
              <w:rPr>
                <w:rFonts w:ascii="Arial" w:eastAsia="SimSun" w:hAnsi="Arial" w:cs="Arial"/>
                <w:bCs/>
                <w:noProof/>
                <w:sz w:val="16"/>
                <w:szCs w:val="16"/>
                <w:lang w:eastAsia="zh-CN"/>
              </w:rPr>
            </w:pPr>
            <w:r w:rsidRPr="009B65EA">
              <w:rPr>
                <w:rFonts w:ascii="Arial" w:hAnsi="Arial" w:cs="Arial"/>
                <w:bCs/>
                <w:noProof/>
                <w:sz w:val="16"/>
                <w:szCs w:val="16"/>
                <w:lang w:eastAsia="en-GB"/>
              </w:rPr>
              <w:t>Indicates if the PCell or an SCell is to be used as reference DL measurements and synchronization, instead of the frequency used to transmit sidelink discovery announcements on, see TS 36.213 [23, 14.3.1].</w:t>
            </w:r>
          </w:p>
          <w:p w:rsidR="00624AA4" w:rsidRPr="00F62316" w:rsidRDefault="00624AA4" w:rsidP="00F62316">
            <w:pPr>
              <w:spacing w:after="0"/>
              <w:rPr>
                <w:rFonts w:ascii="Arial" w:hAnsi="Arial" w:cs="Arial"/>
                <w:noProof/>
                <w:sz w:val="16"/>
                <w:szCs w:val="16"/>
              </w:rPr>
            </w:pPr>
            <w:r w:rsidRPr="009B65EA">
              <w:rPr>
                <w:rFonts w:ascii="Arial" w:eastAsia="SimSun" w:hAnsi="Arial" w:cs="Arial"/>
                <w:bCs/>
                <w:noProof/>
                <w:sz w:val="16"/>
                <w:szCs w:val="16"/>
                <w:lang w:eastAsia="zh-CN"/>
              </w:rPr>
              <w:t>The description “</w:t>
            </w:r>
            <w:r w:rsidRPr="009B65EA">
              <w:rPr>
                <w:rFonts w:ascii="Arial" w:hAnsi="Arial" w:cs="Arial"/>
                <w:bCs/>
                <w:noProof/>
                <w:sz w:val="16"/>
                <w:szCs w:val="16"/>
                <w:lang w:eastAsia="en-GB"/>
              </w:rPr>
              <w:t>instead of the frequency used to transmit sidelink discovery announcements on</w:t>
            </w:r>
            <w:r w:rsidRPr="009B65EA">
              <w:rPr>
                <w:rFonts w:ascii="Arial" w:eastAsia="SimSun" w:hAnsi="Arial" w:cs="Arial"/>
                <w:bCs/>
                <w:noProof/>
                <w:sz w:val="16"/>
                <w:szCs w:val="16"/>
                <w:lang w:eastAsia="zh-CN"/>
              </w:rPr>
              <w:t xml:space="preserve">” is not accurate, since the frequency which could be used for reference should be the DL frequency paired with the </w:t>
            </w:r>
            <w:r w:rsidRPr="009B65EA">
              <w:rPr>
                <w:rFonts w:ascii="Arial" w:hAnsi="Arial" w:cs="Arial"/>
                <w:bCs/>
                <w:noProof/>
                <w:sz w:val="16"/>
                <w:szCs w:val="16"/>
                <w:lang w:eastAsia="en-GB"/>
              </w:rPr>
              <w:t>frequency used to transmit sidelink discovery announcements on</w:t>
            </w:r>
            <w:r w:rsidRPr="00F62316">
              <w:rPr>
                <w:rFonts w:ascii="Arial" w:eastAsia="SimSun" w:hAnsi="Arial" w:cs="Arial"/>
                <w:bCs/>
                <w:noProof/>
                <w:sz w:val="16"/>
                <w:szCs w:val="16"/>
                <w:lang w:eastAsia="zh-CN"/>
              </w:rPr>
              <w:t>.</w:t>
            </w:r>
          </w:p>
        </w:tc>
        <w:tc>
          <w:tcPr>
            <w:tcW w:w="708" w:type="dxa"/>
            <w:gridSpan w:val="3"/>
            <w:shd w:val="clear" w:color="auto" w:fill="auto"/>
          </w:tcPr>
          <w:p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rsidR="00624AA4" w:rsidRPr="009B65EA" w:rsidRDefault="00624AA4" w:rsidP="00A9633D">
            <w:pPr>
              <w:pStyle w:val="CommentText"/>
              <w:pBdr>
                <w:bottom w:val="single" w:sz="6" w:space="1" w:color="auto"/>
              </w:pBdr>
              <w:spacing w:after="0"/>
              <w:rPr>
                <w:rFonts w:ascii="Arial" w:eastAsia="SimSun" w:hAnsi="Arial" w:cs="Arial"/>
                <w:b/>
                <w:bCs/>
                <w:noProof/>
                <w:sz w:val="16"/>
                <w:szCs w:val="16"/>
                <w:lang w:eastAsia="zh-CN"/>
              </w:rPr>
            </w:pPr>
            <w:r w:rsidRPr="00F62316">
              <w:rPr>
                <w:rFonts w:ascii="Arial" w:hAnsi="Arial" w:cs="Arial"/>
                <w:noProof/>
                <w:sz w:val="16"/>
                <w:szCs w:val="16"/>
                <w:lang w:eastAsia="zh-CN"/>
              </w:rPr>
              <w:t xml:space="preserve">The sentence </w:t>
            </w:r>
            <w:r w:rsidRPr="00F62316">
              <w:rPr>
                <w:rFonts w:ascii="Arial" w:hAnsi="Arial" w:cs="Arial"/>
                <w:bCs/>
                <w:noProof/>
                <w:sz w:val="16"/>
                <w:szCs w:val="16"/>
                <w:lang w:eastAsia="zh-CN"/>
              </w:rPr>
              <w:t>“</w:t>
            </w:r>
            <w:r w:rsidRPr="00F62316">
              <w:rPr>
                <w:rFonts w:ascii="Arial" w:hAnsi="Arial" w:cs="Arial"/>
                <w:bCs/>
                <w:noProof/>
                <w:sz w:val="16"/>
                <w:szCs w:val="16"/>
                <w:lang w:eastAsia="en-GB"/>
              </w:rPr>
              <w:t>instead of the frequency used to transmit sidelink discovery announcements on</w:t>
            </w:r>
            <w:r w:rsidRPr="00F62316">
              <w:rPr>
                <w:rFonts w:ascii="Arial" w:hAnsi="Arial" w:cs="Arial"/>
                <w:bCs/>
                <w:noProof/>
                <w:sz w:val="16"/>
                <w:szCs w:val="16"/>
                <w:lang w:eastAsia="zh-CN"/>
              </w:rPr>
              <w:t>” need to be replaced by “</w:t>
            </w:r>
            <w:r w:rsidRPr="00F62316">
              <w:rPr>
                <w:rFonts w:ascii="Arial" w:hAnsi="Arial" w:cs="Arial"/>
                <w:bCs/>
                <w:noProof/>
                <w:sz w:val="16"/>
                <w:szCs w:val="16"/>
                <w:lang w:eastAsia="en-GB"/>
              </w:rPr>
              <w:t xml:space="preserve">instead of </w:t>
            </w:r>
            <w:r w:rsidRPr="00F62316">
              <w:rPr>
                <w:rFonts w:ascii="Arial" w:hAnsi="Arial" w:cs="Arial"/>
                <w:sz w:val="16"/>
                <w:szCs w:val="16"/>
              </w:rPr>
              <w:t xml:space="preserve">the DL frequency paired </w:t>
            </w:r>
            <w:r w:rsidRPr="009B65EA">
              <w:rPr>
                <w:rFonts w:ascii="Arial" w:hAnsi="Arial" w:cs="Arial"/>
                <w:b/>
                <w:sz w:val="16"/>
                <w:szCs w:val="16"/>
              </w:rPr>
              <w:t>with the one used to transmit sidelink discovery announcements on</w:t>
            </w:r>
            <w:r w:rsidRPr="009B65EA">
              <w:rPr>
                <w:rFonts w:ascii="Arial" w:eastAsia="SimSun" w:hAnsi="Arial" w:cs="Arial"/>
                <w:b/>
                <w:bCs/>
                <w:noProof/>
                <w:sz w:val="16"/>
                <w:szCs w:val="16"/>
                <w:lang w:eastAsia="zh-CN"/>
              </w:rPr>
              <w:t>”</w:t>
            </w:r>
          </w:p>
          <w:p w:rsidR="00624AA4" w:rsidRDefault="00624AA4" w:rsidP="00A9633D">
            <w:pPr>
              <w:pStyle w:val="CommentText"/>
              <w:spacing w:after="0"/>
              <w:rPr>
                <w:rFonts w:ascii="Arial" w:eastAsia="SimSun" w:hAnsi="Arial" w:cs="Arial"/>
                <w:bCs/>
                <w:noProof/>
                <w:color w:val="1F497D" w:themeColor="text2"/>
                <w:sz w:val="16"/>
                <w:szCs w:val="16"/>
                <w:lang w:eastAsia="zh-CN"/>
              </w:rPr>
            </w:pPr>
            <w:r w:rsidRPr="009B65EA">
              <w:rPr>
                <w:rFonts w:ascii="Arial" w:eastAsia="SimSun" w:hAnsi="Arial" w:cs="Arial"/>
                <w:b/>
                <w:bCs/>
                <w:noProof/>
                <w:color w:val="1F497D" w:themeColor="text2"/>
                <w:sz w:val="16"/>
                <w:szCs w:val="16"/>
                <w:lang w:eastAsia="zh-CN"/>
              </w:rPr>
              <w:t>Ericsson:</w:t>
            </w:r>
            <w:r w:rsidRPr="009B65EA">
              <w:rPr>
                <w:rFonts w:ascii="Arial" w:eastAsia="SimSun" w:hAnsi="Arial" w:cs="Arial"/>
                <w:bCs/>
                <w:noProof/>
                <w:color w:val="1F497D" w:themeColor="text2"/>
                <w:sz w:val="16"/>
                <w:szCs w:val="16"/>
                <w:lang w:eastAsia="zh-CN"/>
              </w:rPr>
              <w:t xml:space="preserve"> Agree.</w:t>
            </w:r>
          </w:p>
          <w:p w:rsidR="00624AA4" w:rsidRPr="007D468D" w:rsidRDefault="00624AA4"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rsidR="00624AA4" w:rsidRDefault="00624AA4"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 xml:space="preserve">Coordinator: </w:t>
            </w:r>
            <w:r>
              <w:rPr>
                <w:rFonts w:ascii="Arial" w:eastAsia="SimSun" w:hAnsi="Arial" w:cs="Arial"/>
                <w:bCs/>
                <w:noProof/>
                <w:color w:val="1F497D" w:themeColor="text2"/>
                <w:sz w:val="16"/>
                <w:szCs w:val="16"/>
                <w:lang w:eastAsia="zh-CN"/>
              </w:rPr>
              <w:t>The following correction is proposed,</w:t>
            </w:r>
          </w:p>
          <w:p w:rsidR="00624AA4" w:rsidRPr="009B65EA" w:rsidRDefault="00624AA4"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rsidR="00624AA4" w:rsidRDefault="00624AA4" w:rsidP="00A9633D">
            <w:pPr>
              <w:pStyle w:val="CommentText"/>
              <w:pBdr>
                <w:bottom w:val="single" w:sz="6" w:space="1" w:color="auto"/>
              </w:pBdr>
              <w:spacing w:after="0"/>
              <w:rPr>
                <w:rFonts w:ascii="Arial" w:hAnsi="Arial" w:cs="Arial"/>
                <w:bCs/>
                <w:noProof/>
                <w:sz w:val="16"/>
                <w:szCs w:val="16"/>
                <w:lang w:eastAsia="en-GB"/>
              </w:rPr>
            </w:pPr>
            <w:r w:rsidRPr="009B65EA">
              <w:rPr>
                <w:rFonts w:ascii="Arial" w:hAnsi="Arial" w:cs="Arial"/>
                <w:bCs/>
                <w:noProof/>
                <w:sz w:val="16"/>
                <w:szCs w:val="16"/>
                <w:lang w:eastAsia="en-GB"/>
              </w:rPr>
              <w:t xml:space="preserve">Indicates if the PCell or an SCell is to be used as reference DL measurements and synchronization, </w:t>
            </w:r>
            <w:r w:rsidRPr="009B65EA">
              <w:rPr>
                <w:rFonts w:ascii="Arial" w:hAnsi="Arial" w:cs="Arial"/>
                <w:bCs/>
                <w:noProof/>
                <w:color w:val="FF0000"/>
                <w:sz w:val="16"/>
                <w:szCs w:val="16"/>
                <w:u w:val="single"/>
                <w:lang w:eastAsia="en-GB"/>
              </w:rPr>
              <w:t xml:space="preserve">instead of </w:t>
            </w:r>
            <w:r w:rsidRPr="009B65EA">
              <w:rPr>
                <w:rFonts w:ascii="Arial" w:hAnsi="Arial" w:cs="Arial"/>
                <w:color w:val="FF0000"/>
                <w:sz w:val="16"/>
                <w:szCs w:val="16"/>
                <w:u w:val="single"/>
              </w:rPr>
              <w:t>the DL frequency paired with the one used to transmit sidelink discovery announcements on</w:t>
            </w:r>
            <w:r w:rsidRPr="009B65EA">
              <w:rPr>
                <w:rFonts w:ascii="Arial" w:hAnsi="Arial" w:cs="Arial"/>
                <w:bCs/>
                <w:strike/>
                <w:noProof/>
                <w:color w:val="FF0000"/>
                <w:sz w:val="16"/>
                <w:szCs w:val="16"/>
                <w:lang w:eastAsia="en-GB"/>
              </w:rPr>
              <w:t xml:space="preserve"> instead of the frequency used to transmit sidelink discovery announcements on</w:t>
            </w:r>
            <w:r w:rsidRPr="009B65EA">
              <w:rPr>
                <w:rFonts w:ascii="Arial" w:hAnsi="Arial" w:cs="Arial"/>
                <w:bCs/>
                <w:noProof/>
                <w:sz w:val="16"/>
                <w:szCs w:val="16"/>
                <w:lang w:eastAsia="en-GB"/>
              </w:rPr>
              <w:t>, see TS 36.213 [23, 14.3.1].</w:t>
            </w:r>
          </w:p>
          <w:p w:rsidR="00624AA4" w:rsidRPr="002607BA" w:rsidRDefault="00624AA4" w:rsidP="00F62316">
            <w:pPr>
              <w:pStyle w:val="CommentText"/>
              <w:spacing w:after="0"/>
              <w:rPr>
                <w:rFonts w:ascii="Arial" w:eastAsia="SimSun" w:hAnsi="Arial" w:cs="Arial"/>
                <w:bCs/>
                <w:noProof/>
                <w:sz w:val="16"/>
                <w:szCs w:val="16"/>
                <w:lang w:eastAsia="zh-CN"/>
              </w:rPr>
            </w:pPr>
            <w:r w:rsidRPr="00A9633D">
              <w:rPr>
                <w:rFonts w:ascii="Arial" w:hAnsi="Arial" w:cs="Arial"/>
                <w:b/>
                <w:noProof/>
                <w:color w:val="C0504D" w:themeColor="accent2"/>
                <w:sz w:val="16"/>
                <w:szCs w:val="16"/>
              </w:rPr>
              <w:lastRenderedPageBreak/>
              <w:t>Sam</w:t>
            </w:r>
            <w:r w:rsidRPr="00066361">
              <w:rPr>
                <w:rFonts w:ascii="Arial" w:hAnsi="Arial" w:cs="Arial"/>
                <w:b/>
                <w:noProof/>
                <w:color w:val="C0504D" w:themeColor="accent2"/>
                <w:sz w:val="16"/>
                <w:szCs w:val="16"/>
              </w:rPr>
              <w:t>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Corrected</w:t>
            </w:r>
          </w:p>
        </w:tc>
        <w:tc>
          <w:tcPr>
            <w:tcW w:w="1060" w:type="dxa"/>
            <w:shd w:val="clear" w:color="auto" w:fill="CCFF99"/>
          </w:tcPr>
          <w:p w:rsidR="00624AA4" w:rsidRPr="00BD494B" w:rsidRDefault="00624AA4" w:rsidP="00F62316">
            <w:pPr>
              <w:spacing w:after="0"/>
              <w:rPr>
                <w:rFonts w:ascii="Arial" w:hAnsi="Arial" w:cs="Arial"/>
                <w:noProof/>
                <w:sz w:val="16"/>
                <w:szCs w:val="16"/>
              </w:rPr>
            </w:pPr>
            <w:r>
              <w:rPr>
                <w:rFonts w:ascii="Arial" w:hAnsi="Arial" w:cs="Arial"/>
                <w:noProof/>
                <w:sz w:val="16"/>
                <w:szCs w:val="16"/>
              </w:rPr>
              <w:lastRenderedPageBreak/>
              <w:t>Closed (ProSe CR)</w:t>
            </w:r>
          </w:p>
        </w:tc>
      </w:tr>
      <w:tr w:rsidR="00624AA4" w:rsidRPr="00BD494B" w:rsidTr="00066361">
        <w:tc>
          <w:tcPr>
            <w:tcW w:w="769" w:type="dxa"/>
            <w:shd w:val="clear" w:color="auto" w:fill="auto"/>
          </w:tcPr>
          <w:p w:rsidR="00624AA4" w:rsidRDefault="00624AA4" w:rsidP="00F62316">
            <w:pPr>
              <w:spacing w:after="0"/>
            </w:pPr>
            <w:r>
              <w:rPr>
                <w:rFonts w:ascii="Arial" w:hAnsi="Arial" w:cs="Arial"/>
                <w:noProof/>
                <w:sz w:val="16"/>
                <w:szCs w:val="16"/>
              </w:rPr>
              <w:lastRenderedPageBreak/>
              <w:t>Z.099</w:t>
            </w:r>
          </w:p>
        </w:tc>
        <w:tc>
          <w:tcPr>
            <w:tcW w:w="1677" w:type="dxa"/>
            <w:shd w:val="clear" w:color="auto" w:fill="auto"/>
          </w:tcPr>
          <w:p w:rsidR="00624AA4" w:rsidRPr="00F62316" w:rsidRDefault="00624AA4"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rsidR="00624AA4" w:rsidRPr="002014EB" w:rsidRDefault="00624AA4" w:rsidP="00A9633D">
            <w:pPr>
              <w:pStyle w:val="TAL"/>
              <w:rPr>
                <w:b/>
                <w:bCs/>
                <w:i/>
                <w:noProof/>
                <w:sz w:val="16"/>
                <w:szCs w:val="16"/>
                <w:lang w:eastAsia="zh-CN"/>
              </w:rPr>
            </w:pPr>
            <w:r w:rsidRPr="002014EB">
              <w:rPr>
                <w:b/>
                <w:bCs/>
                <w:i/>
                <w:noProof/>
                <w:sz w:val="16"/>
                <w:szCs w:val="16"/>
                <w:lang w:eastAsia="en-GB"/>
              </w:rPr>
              <w:t>syncTxThreshIC</w:t>
            </w:r>
          </w:p>
          <w:p w:rsidR="00624AA4" w:rsidRPr="002014EB" w:rsidRDefault="00624AA4" w:rsidP="00A9633D">
            <w:pPr>
              <w:pStyle w:val="TAL"/>
              <w:rPr>
                <w:rFonts w:eastAsia="SimSun"/>
                <w:bCs/>
                <w:noProof/>
                <w:sz w:val="16"/>
                <w:szCs w:val="16"/>
                <w:lang w:eastAsia="zh-CN"/>
              </w:rPr>
            </w:pPr>
            <w:r w:rsidRPr="002014EB">
              <w:rPr>
                <w:bCs/>
                <w:noProof/>
                <w:sz w:val="16"/>
                <w:szCs w:val="16"/>
                <w:lang w:eastAsia="en-GB"/>
              </w:rPr>
              <w:t>Indicates the threshold used while in coverage. In case the RSRP measurement of the cell chosen for</w:t>
            </w:r>
            <w:r w:rsidRPr="002014EB">
              <w:rPr>
                <w:sz w:val="16"/>
                <w:szCs w:val="16"/>
                <w:lang w:eastAsia="en-GB"/>
              </w:rPr>
              <w:t xml:space="preserve"> transmission of </w:t>
            </w:r>
            <w:r w:rsidRPr="002014EB">
              <w:rPr>
                <w:bCs/>
                <w:noProof/>
                <w:sz w:val="16"/>
                <w:szCs w:val="16"/>
                <w:lang w:eastAsia="en-GB"/>
              </w:rPr>
              <w:t>sidelink communication/ discovery announcements, is below the level indicated by this field, the UE may transmit SLSS (i.e. become synchronisation reference) when performing the corresponding sidelink transmission..</w:t>
            </w:r>
          </w:p>
          <w:p w:rsidR="00624AA4" w:rsidRPr="00F62316" w:rsidRDefault="00624AA4" w:rsidP="00A9633D">
            <w:pPr>
              <w:pStyle w:val="TAL"/>
              <w:rPr>
                <w:rFonts w:eastAsia="SimSun" w:cs="Arial"/>
                <w:bCs/>
                <w:noProof/>
                <w:sz w:val="16"/>
                <w:szCs w:val="16"/>
                <w:lang w:eastAsia="zh-CN"/>
              </w:rPr>
            </w:pPr>
          </w:p>
          <w:p w:rsidR="00624AA4" w:rsidRPr="002014EB" w:rsidRDefault="00624AA4" w:rsidP="00F62316">
            <w:pPr>
              <w:pStyle w:val="TAL"/>
              <w:rPr>
                <w:rFonts w:eastAsia="SimSun"/>
                <w:b/>
                <w:bCs/>
                <w:i/>
                <w:noProof/>
                <w:sz w:val="16"/>
                <w:szCs w:val="16"/>
                <w:lang w:eastAsia="zh-CN"/>
              </w:rPr>
            </w:pPr>
            <w:r w:rsidRPr="00F62316">
              <w:rPr>
                <w:rFonts w:eastAsia="SimSun" w:cs="Arial"/>
                <w:bCs/>
                <w:noProof/>
                <w:sz w:val="16"/>
                <w:szCs w:val="16"/>
                <w:lang w:eastAsia="zh-CN"/>
              </w:rPr>
              <w:t>The description “</w:t>
            </w:r>
            <w:r w:rsidRPr="00F62316">
              <w:rPr>
                <w:rFonts w:cs="Arial"/>
                <w:bCs/>
                <w:noProof/>
                <w:sz w:val="16"/>
                <w:szCs w:val="16"/>
                <w:lang w:eastAsia="en-GB"/>
              </w:rPr>
              <w:t>In case the RSRP measurement of the cell chosen for</w:t>
            </w:r>
            <w:r w:rsidRPr="00F62316">
              <w:rPr>
                <w:rFonts w:cs="Arial"/>
                <w:sz w:val="16"/>
                <w:szCs w:val="16"/>
                <w:lang w:eastAsia="en-GB"/>
              </w:rPr>
              <w:t xml:space="preserve"> transmission of </w:t>
            </w:r>
            <w:r w:rsidRPr="00F62316">
              <w:rPr>
                <w:rFonts w:cs="Arial"/>
                <w:bCs/>
                <w:noProof/>
                <w:sz w:val="16"/>
                <w:szCs w:val="16"/>
                <w:lang w:eastAsia="en-GB"/>
              </w:rPr>
              <w:t>sidelink communication/ discovery announcements,</w:t>
            </w:r>
            <w:r w:rsidRPr="00F62316">
              <w:rPr>
                <w:rFonts w:eastAsia="SimSun" w:cs="Arial"/>
                <w:bCs/>
                <w:noProof/>
                <w:sz w:val="16"/>
                <w:szCs w:val="16"/>
                <w:lang w:eastAsia="zh-CN"/>
              </w:rPr>
              <w:t xml:space="preserve">” is not correct, since another cell other than the cell chosen for </w:t>
            </w:r>
            <w:r w:rsidRPr="00F62316">
              <w:rPr>
                <w:rFonts w:cs="Arial"/>
                <w:sz w:val="16"/>
                <w:szCs w:val="16"/>
                <w:lang w:eastAsia="en-GB"/>
              </w:rPr>
              <w:t xml:space="preserve">transmission of </w:t>
            </w:r>
            <w:r w:rsidRPr="00F62316">
              <w:rPr>
                <w:rFonts w:cs="Arial"/>
                <w:bCs/>
                <w:noProof/>
                <w:sz w:val="16"/>
                <w:szCs w:val="16"/>
                <w:lang w:eastAsia="en-GB"/>
              </w:rPr>
              <w:t>sidelink</w:t>
            </w:r>
            <w:r w:rsidRPr="00F62316">
              <w:rPr>
                <w:rFonts w:eastAsia="SimSun" w:cs="Arial"/>
                <w:bCs/>
                <w:noProof/>
                <w:sz w:val="16"/>
                <w:szCs w:val="16"/>
                <w:lang w:eastAsia="zh-CN"/>
              </w:rPr>
              <w:t xml:space="preserve"> </w:t>
            </w:r>
            <w:r w:rsidRPr="00F62316">
              <w:rPr>
                <w:rFonts w:cs="Arial"/>
                <w:bCs/>
                <w:noProof/>
                <w:sz w:val="16"/>
                <w:szCs w:val="16"/>
                <w:lang w:eastAsia="en-GB"/>
              </w:rPr>
              <w:t>discovery announcements</w:t>
            </w:r>
            <w:r w:rsidRPr="00F62316">
              <w:rPr>
                <w:rFonts w:eastAsia="SimSun" w:cs="Arial"/>
                <w:bCs/>
                <w:noProof/>
                <w:sz w:val="16"/>
                <w:szCs w:val="16"/>
                <w:lang w:eastAsia="zh-CN"/>
              </w:rPr>
              <w:t xml:space="preserve"> could be configured for DL measurement in the inter-frequency discovery scenario.</w:t>
            </w:r>
            <w:r w:rsidRPr="002014EB">
              <w:rPr>
                <w:rFonts w:eastAsia="SimSun" w:hint="eastAsia"/>
                <w:bCs/>
                <w:noProof/>
                <w:sz w:val="16"/>
                <w:szCs w:val="16"/>
                <w:lang w:eastAsia="zh-CN"/>
              </w:rPr>
              <w:t xml:space="preserve"> </w:t>
            </w:r>
          </w:p>
        </w:tc>
        <w:tc>
          <w:tcPr>
            <w:tcW w:w="708" w:type="dxa"/>
            <w:gridSpan w:val="3"/>
            <w:shd w:val="clear" w:color="auto" w:fill="auto"/>
          </w:tcPr>
          <w:p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rsidR="00624AA4" w:rsidRDefault="00624AA4" w:rsidP="00A9633D">
            <w:pPr>
              <w:pStyle w:val="CommentText"/>
              <w:pBdr>
                <w:bottom w:val="single" w:sz="6" w:space="1" w:color="auto"/>
              </w:pBdr>
              <w:spacing w:after="0"/>
              <w:rPr>
                <w:rFonts w:ascii="Arial" w:hAnsi="Arial" w:cs="Arial"/>
                <w:noProof/>
                <w:sz w:val="16"/>
                <w:szCs w:val="16"/>
                <w:lang w:eastAsia="zh-CN"/>
              </w:rPr>
            </w:pPr>
            <w:r w:rsidRPr="00F62316">
              <w:rPr>
                <w:rFonts w:ascii="Arial" w:hAnsi="Arial" w:cs="Arial"/>
                <w:noProof/>
                <w:sz w:val="16"/>
                <w:szCs w:val="16"/>
                <w:lang w:eastAsia="zh-CN"/>
              </w:rPr>
              <w:t>The sentence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 discovery announcements,</w:t>
            </w:r>
            <w:r w:rsidRPr="00F62316">
              <w:rPr>
                <w:rFonts w:ascii="Arial" w:hAnsi="Arial" w:cs="Arial"/>
                <w:noProof/>
                <w:sz w:val="16"/>
                <w:szCs w:val="16"/>
                <w:lang w:eastAsia="zh-CN"/>
              </w:rPr>
              <w:t>” needs to be replaced by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 xml:space="preserve">discovery announcements, </w:t>
            </w:r>
            <w:r w:rsidRPr="00F62316">
              <w:rPr>
                <w:rFonts w:ascii="Arial" w:hAnsi="Arial" w:cs="Arial"/>
                <w:noProof/>
                <w:sz w:val="16"/>
                <w:szCs w:val="16"/>
                <w:lang w:eastAsia="zh-CN"/>
              </w:rPr>
              <w:t>”</w:t>
            </w:r>
          </w:p>
          <w:p w:rsidR="00624AA4" w:rsidRDefault="00624AA4" w:rsidP="00A9633D">
            <w:pPr>
              <w:pStyle w:val="CommentText"/>
              <w:spacing w:after="0"/>
              <w:rPr>
                <w:rFonts w:ascii="Arial" w:hAnsi="Arial" w:cs="Arial"/>
                <w:noProof/>
                <w:color w:val="1F497D" w:themeColor="text2"/>
                <w:sz w:val="16"/>
                <w:szCs w:val="16"/>
                <w:lang w:eastAsia="zh-CN"/>
              </w:rPr>
            </w:pPr>
            <w:r w:rsidRPr="009B65EA">
              <w:rPr>
                <w:rFonts w:ascii="Arial" w:hAnsi="Arial" w:cs="Arial"/>
                <w:b/>
                <w:noProof/>
                <w:color w:val="1F497D" w:themeColor="text2"/>
                <w:sz w:val="16"/>
                <w:szCs w:val="16"/>
                <w:lang w:eastAsia="zh-CN"/>
              </w:rPr>
              <w:t>Ericsson:</w:t>
            </w:r>
            <w:r w:rsidRPr="009B65EA">
              <w:rPr>
                <w:rFonts w:ascii="Arial" w:hAnsi="Arial" w:cs="Arial"/>
                <w:noProof/>
                <w:color w:val="1F497D" w:themeColor="text2"/>
                <w:sz w:val="16"/>
                <w:szCs w:val="16"/>
                <w:lang w:eastAsia="zh-CN"/>
              </w:rPr>
              <w:t xml:space="preserve"> Agree.</w:t>
            </w:r>
          </w:p>
          <w:p w:rsidR="00624AA4" w:rsidRPr="007D468D" w:rsidRDefault="00624AA4"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rsidR="00624AA4" w:rsidRDefault="00624AA4"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Coordinator:</w:t>
            </w:r>
            <w:r w:rsidRPr="009B65EA">
              <w:rPr>
                <w:rFonts w:ascii="Arial" w:eastAsia="SimSun" w:hAnsi="Arial" w:cs="Arial"/>
                <w:bCs/>
                <w:noProof/>
                <w:color w:val="1F497D" w:themeColor="text2"/>
                <w:sz w:val="16"/>
                <w:szCs w:val="16"/>
                <w:lang w:eastAsia="zh-CN"/>
              </w:rPr>
              <w:t xml:space="preserve"> </w:t>
            </w:r>
            <w:r>
              <w:rPr>
                <w:rFonts w:ascii="Arial" w:eastAsia="SimSun" w:hAnsi="Arial" w:cs="Arial"/>
                <w:bCs/>
                <w:noProof/>
                <w:color w:val="1F497D" w:themeColor="text2"/>
                <w:sz w:val="16"/>
                <w:szCs w:val="16"/>
                <w:lang w:eastAsia="zh-CN"/>
              </w:rPr>
              <w:t>The following is proposed</w:t>
            </w:r>
          </w:p>
          <w:p w:rsidR="00624AA4" w:rsidRDefault="00624AA4" w:rsidP="00A9633D">
            <w:pPr>
              <w:pStyle w:val="CommentText"/>
              <w:spacing w:after="0"/>
              <w:rPr>
                <w:rFonts w:ascii="Arial" w:hAnsi="Arial" w:cs="Arial"/>
                <w:bCs/>
                <w:noProof/>
                <w:color w:val="FF0000"/>
                <w:sz w:val="16"/>
                <w:szCs w:val="16"/>
                <w:u w:val="single"/>
                <w:lang w:eastAsia="zh-CN"/>
              </w:rPr>
            </w:pP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discovery announcements</w:t>
            </w:r>
            <w:r>
              <w:rPr>
                <w:rFonts w:ascii="Arial" w:hAnsi="Arial" w:cs="Arial"/>
                <w:bCs/>
                <w:noProof/>
                <w:color w:val="FF0000"/>
                <w:sz w:val="16"/>
                <w:szCs w:val="16"/>
                <w:u w:val="single"/>
                <w:lang w:eastAsia="zh-CN"/>
              </w:rPr>
              <w:t xml:space="preserve"> </w:t>
            </w:r>
            <w:r w:rsidRPr="002607BA">
              <w:rPr>
                <w:rFonts w:ascii="Arial" w:hAnsi="Arial" w:cs="Arial"/>
                <w:bCs/>
                <w:noProof/>
                <w:color w:val="FF0000"/>
                <w:sz w:val="16"/>
                <w:szCs w:val="16"/>
                <w:u w:val="single"/>
                <w:lang w:eastAsia="zh-CN"/>
              </w:rPr>
              <w:t>or the</w:t>
            </w:r>
            <w:r w:rsidRPr="002607BA">
              <w:rPr>
                <w:rFonts w:ascii="Arial" w:hAnsi="Arial" w:cs="Arial"/>
                <w:bCs/>
                <w:noProof/>
                <w:color w:val="FF0000"/>
                <w:sz w:val="16"/>
                <w:szCs w:val="16"/>
                <w:u w:val="single"/>
                <w:lang w:eastAsia="en-GB"/>
              </w:rPr>
              <w:t xml:space="preserve"> RSRP measurement of the</w:t>
            </w:r>
            <w:r w:rsidRPr="002607BA">
              <w:rPr>
                <w:rFonts w:ascii="Arial" w:hAnsi="Arial" w:cs="Arial"/>
                <w:bCs/>
                <w:noProof/>
                <w:color w:val="FF0000"/>
                <w:sz w:val="16"/>
                <w:szCs w:val="16"/>
                <w:u w:val="single"/>
                <w:lang w:eastAsia="zh-CN"/>
              </w:rPr>
              <w:t xml:space="preserve"> reference</w:t>
            </w:r>
            <w:r w:rsidRPr="002607BA">
              <w:rPr>
                <w:rFonts w:ascii="Arial" w:hAnsi="Arial" w:cs="Arial"/>
                <w:bCs/>
                <w:noProof/>
                <w:color w:val="FF0000"/>
                <w:sz w:val="16"/>
                <w:szCs w:val="16"/>
                <w:u w:val="single"/>
                <w:lang w:eastAsia="en-GB"/>
              </w:rPr>
              <w:t xml:space="preserve"> cell </w:t>
            </w:r>
            <w:r w:rsidRPr="002607BA">
              <w:rPr>
                <w:rFonts w:ascii="Arial" w:hAnsi="Arial" w:cs="Arial"/>
                <w:bCs/>
                <w:noProof/>
                <w:color w:val="FF0000"/>
                <w:sz w:val="16"/>
                <w:szCs w:val="16"/>
                <w:u w:val="single"/>
                <w:lang w:eastAsia="zh-CN"/>
              </w:rPr>
              <w:t>used</w:t>
            </w:r>
            <w:r w:rsidRPr="002607BA">
              <w:rPr>
                <w:rFonts w:ascii="Arial" w:hAnsi="Arial" w:cs="Arial"/>
                <w:bCs/>
                <w:noProof/>
                <w:color w:val="FF0000"/>
                <w:sz w:val="16"/>
                <w:szCs w:val="16"/>
                <w:u w:val="single"/>
                <w:lang w:eastAsia="en-GB"/>
              </w:rPr>
              <w:t xml:space="preserve"> for</w:t>
            </w:r>
            <w:r w:rsidRPr="002607BA">
              <w:rPr>
                <w:rFonts w:ascii="Arial" w:hAnsi="Arial" w:cs="Arial"/>
                <w:color w:val="FF0000"/>
                <w:sz w:val="16"/>
                <w:szCs w:val="16"/>
                <w:u w:val="single"/>
                <w:lang w:eastAsia="en-GB"/>
              </w:rPr>
              <w:t xml:space="preserve"> transmission of </w:t>
            </w:r>
            <w:r w:rsidRPr="002607BA">
              <w:rPr>
                <w:rFonts w:ascii="Arial" w:hAnsi="Arial" w:cs="Arial"/>
                <w:bCs/>
                <w:noProof/>
                <w:color w:val="FF0000"/>
                <w:sz w:val="16"/>
                <w:szCs w:val="16"/>
                <w:u w:val="single"/>
                <w:lang w:eastAsia="en-GB"/>
              </w:rPr>
              <w:t xml:space="preserve">sidelink </w:t>
            </w:r>
            <w:r w:rsidRPr="002607BA">
              <w:rPr>
                <w:rFonts w:ascii="Arial" w:hAnsi="Arial" w:cs="Arial"/>
                <w:bCs/>
                <w:noProof/>
                <w:color w:val="FF0000"/>
                <w:sz w:val="16"/>
                <w:szCs w:val="16"/>
                <w:u w:val="single"/>
                <w:lang w:eastAsia="zh-CN"/>
              </w:rPr>
              <w:t>discovery announcements</w:t>
            </w:r>
          </w:p>
          <w:p w:rsidR="00624AA4" w:rsidRDefault="00624AA4" w:rsidP="00A9633D">
            <w:pPr>
              <w:pStyle w:val="CommentText"/>
              <w:spacing w:after="0"/>
              <w:rPr>
                <w:rFonts w:ascii="Arial" w:hAnsi="Arial" w:cs="Arial"/>
                <w:bCs/>
                <w:noProof/>
                <w:color w:val="FF0000"/>
                <w:sz w:val="16"/>
                <w:szCs w:val="16"/>
                <w:u w:val="single"/>
                <w:lang w:eastAsia="zh-CN"/>
              </w:rPr>
            </w:pPr>
            <w:r w:rsidRPr="009B65EA">
              <w:rPr>
                <w:rFonts w:ascii="Arial" w:eastAsia="SimSun" w:hAnsi="Arial" w:cs="Arial"/>
                <w:bCs/>
                <w:noProof/>
                <w:color w:val="1F497D" w:themeColor="text2"/>
                <w:sz w:val="16"/>
                <w:szCs w:val="16"/>
                <w:lang w:eastAsia="zh-CN"/>
              </w:rPr>
              <w:t>syncTxThreshIC</w:t>
            </w:r>
            <w:r>
              <w:rPr>
                <w:rFonts w:ascii="Arial" w:eastAsia="SimSun" w:hAnsi="Arial" w:cs="Arial"/>
                <w:bCs/>
                <w:noProof/>
                <w:color w:val="1F497D" w:themeColor="text2"/>
                <w:sz w:val="16"/>
                <w:szCs w:val="16"/>
                <w:lang w:eastAsia="zh-CN"/>
              </w:rPr>
              <w:t xml:space="preserve"> is a REL-12 field. It is surely possible to add some new text but removal of legacy text is something that should be addressed with a separate CR</w:t>
            </w:r>
          </w:p>
          <w:p w:rsidR="00624AA4" w:rsidRDefault="00624AA4" w:rsidP="00A9633D">
            <w:pPr>
              <w:pStyle w:val="CommentText"/>
              <w:pBdr>
                <w:bottom w:val="single" w:sz="6" w:space="1" w:color="auto"/>
              </w:pBdr>
              <w:spacing w:after="0"/>
              <w:rPr>
                <w:rFonts w:ascii="Arial" w:eastAsia="SimSun" w:hAnsi="Arial" w:cs="Arial"/>
                <w:bCs/>
                <w:noProof/>
                <w:color w:val="1F497D" w:themeColor="text2"/>
                <w:sz w:val="16"/>
                <w:szCs w:val="16"/>
                <w:lang w:eastAsia="zh-CN"/>
              </w:rPr>
            </w:pPr>
            <w:r w:rsidRPr="00C30755">
              <w:rPr>
                <w:rFonts w:ascii="Arial" w:eastAsia="SimSun" w:hAnsi="Arial" w:cs="Arial"/>
                <w:b/>
                <w:bCs/>
                <w:noProof/>
                <w:color w:val="1F497D" w:themeColor="text2"/>
                <w:sz w:val="16"/>
                <w:szCs w:val="16"/>
                <w:lang w:eastAsia="zh-CN"/>
              </w:rPr>
              <w:t>Samsung:</w:t>
            </w:r>
            <w:r>
              <w:rPr>
                <w:rFonts w:ascii="Arial" w:eastAsia="SimSun" w:hAnsi="Arial" w:cs="Arial"/>
                <w:bCs/>
                <w:noProof/>
                <w:color w:val="1F497D" w:themeColor="text2"/>
                <w:sz w:val="16"/>
                <w:szCs w:val="16"/>
                <w:lang w:eastAsia="zh-CN"/>
              </w:rPr>
              <w:t xml:space="preserve"> Agree, and as this does not affect REL-12 operation/ specs, we see no real need for a separate CR</w:t>
            </w:r>
          </w:p>
          <w:p w:rsidR="00624AA4" w:rsidRPr="00C30755" w:rsidRDefault="00624AA4" w:rsidP="00523726">
            <w:pPr>
              <w:pStyle w:val="CommentText"/>
              <w:spacing w:after="0"/>
              <w:rPr>
                <w:rFonts w:ascii="Arial" w:eastAsia="SimSun" w:hAnsi="Arial" w:cs="Arial"/>
                <w:bCs/>
                <w:noProof/>
                <w:color w:val="1F497D" w:themeColor="text2"/>
                <w:sz w:val="16"/>
                <w:szCs w:val="16"/>
                <w:lang w:eastAsia="zh-CN"/>
              </w:rPr>
            </w:pPr>
            <w:r w:rsidRPr="00A9633D">
              <w:rPr>
                <w:rFonts w:ascii="Arial" w:hAnsi="Arial" w:cs="Arial"/>
                <w:b/>
                <w:noProof/>
                <w:color w:val="C0504D" w:themeColor="accent2"/>
                <w:sz w:val="16"/>
                <w:szCs w:val="16"/>
              </w:rPr>
              <w:t>Samsun</w:t>
            </w:r>
            <w:r w:rsidRPr="00066361">
              <w:rPr>
                <w:rFonts w:ascii="Arial" w:hAnsi="Arial" w:cs="Arial"/>
                <w:b/>
                <w:noProof/>
                <w:color w:val="C0504D" w:themeColor="accent2"/>
                <w:sz w:val="16"/>
                <w:szCs w:val="16"/>
              </w:rPr>
              <w:t>g:</w:t>
            </w:r>
            <w:r w:rsidRPr="00066361">
              <w:rPr>
                <w:rFonts w:ascii="Arial" w:hAnsi="Arial" w:cs="Arial"/>
                <w:noProof/>
                <w:color w:val="C0504D" w:themeColor="accent2"/>
                <w:sz w:val="16"/>
                <w:szCs w:val="16"/>
              </w:rPr>
              <w:t xml:space="preserve"> </w:t>
            </w:r>
            <w:r w:rsidRPr="00066361">
              <w:rPr>
                <w:rFonts w:ascii="Arial" w:eastAsia="SimSun" w:hAnsi="Arial" w:cs="Arial"/>
                <w:bCs/>
                <w:noProof/>
                <w:color w:val="C0504D" w:themeColor="accent2"/>
                <w:sz w:val="16"/>
                <w:szCs w:val="16"/>
                <w:lang w:eastAsia="zh-CN"/>
              </w:rPr>
              <w:t xml:space="preserve"> Changed</w:t>
            </w:r>
          </w:p>
        </w:tc>
        <w:tc>
          <w:tcPr>
            <w:tcW w:w="1060" w:type="dxa"/>
            <w:tcBorders>
              <w:bottom w:val="single" w:sz="4" w:space="0" w:color="auto"/>
            </w:tcBorders>
            <w:shd w:val="clear" w:color="auto" w:fill="CCFF99"/>
          </w:tcPr>
          <w:p w:rsidR="00624AA4" w:rsidRPr="00BD494B" w:rsidRDefault="00624AA4" w:rsidP="00F62316">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Default="00624AA4" w:rsidP="00F62316">
            <w:pPr>
              <w:spacing w:after="0"/>
            </w:pPr>
            <w:r>
              <w:rPr>
                <w:rFonts w:ascii="Arial" w:hAnsi="Arial" w:cs="Arial"/>
                <w:noProof/>
                <w:sz w:val="16"/>
                <w:szCs w:val="16"/>
              </w:rPr>
              <w:t>Z.098</w:t>
            </w:r>
          </w:p>
        </w:tc>
        <w:tc>
          <w:tcPr>
            <w:tcW w:w="1677" w:type="dxa"/>
            <w:shd w:val="clear" w:color="auto" w:fill="auto"/>
          </w:tcPr>
          <w:p w:rsidR="00624AA4" w:rsidRPr="00F62316" w:rsidRDefault="00624AA4"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rsidR="00624AA4" w:rsidRPr="002014EB" w:rsidRDefault="00624AA4" w:rsidP="00A9633D">
            <w:pPr>
              <w:pStyle w:val="TAL"/>
              <w:rPr>
                <w:b/>
                <w:bCs/>
                <w:i/>
                <w:noProof/>
                <w:sz w:val="16"/>
                <w:szCs w:val="16"/>
                <w:lang w:eastAsia="zh-CN"/>
              </w:rPr>
            </w:pPr>
            <w:r w:rsidRPr="002014EB">
              <w:rPr>
                <w:b/>
                <w:bCs/>
                <w:i/>
                <w:noProof/>
                <w:sz w:val="16"/>
                <w:szCs w:val="16"/>
                <w:lang w:eastAsia="en-GB"/>
              </w:rPr>
              <w:t>syncTxPeriodic</w:t>
            </w:r>
          </w:p>
          <w:p w:rsidR="00624AA4" w:rsidRPr="002014EB" w:rsidRDefault="00624AA4" w:rsidP="00A9633D">
            <w:pPr>
              <w:pStyle w:val="TAL"/>
              <w:rPr>
                <w:rFonts w:eastAsia="SimSun"/>
                <w:noProof/>
                <w:sz w:val="16"/>
                <w:szCs w:val="16"/>
                <w:lang w:eastAsia="zh-CN"/>
              </w:rPr>
            </w:pPr>
            <w:r w:rsidRPr="002014EB">
              <w:rPr>
                <w:noProof/>
                <w:sz w:val="16"/>
                <w:szCs w:val="16"/>
                <w:lang w:eastAsia="en-GB"/>
              </w:rPr>
              <w:t>Indicates whether in each discovery period in which UE transmits discovery, the UE transmits SLSS once or perodically (i.e. every 40ms).</w:t>
            </w:r>
          </w:p>
          <w:p w:rsidR="00624AA4" w:rsidRPr="002014EB" w:rsidRDefault="00624AA4" w:rsidP="00A9633D">
            <w:pPr>
              <w:pStyle w:val="TAL"/>
              <w:rPr>
                <w:rFonts w:eastAsia="SimSun"/>
                <w:noProof/>
                <w:sz w:val="16"/>
                <w:szCs w:val="16"/>
                <w:lang w:eastAsia="zh-CN"/>
              </w:rPr>
            </w:pPr>
          </w:p>
          <w:p w:rsidR="00624AA4" w:rsidRPr="002014EB" w:rsidRDefault="00624AA4" w:rsidP="00F62316">
            <w:pPr>
              <w:pStyle w:val="TAL"/>
              <w:rPr>
                <w:rFonts w:eastAsia="SimSun"/>
                <w:b/>
                <w:bCs/>
                <w:i/>
                <w:noProof/>
                <w:sz w:val="16"/>
                <w:szCs w:val="16"/>
                <w:lang w:eastAsia="zh-CN"/>
              </w:rPr>
            </w:pPr>
            <w:r w:rsidRPr="00F62316">
              <w:rPr>
                <w:rFonts w:eastAsia="SimSun" w:cs="Arial"/>
                <w:noProof/>
                <w:sz w:val="16"/>
                <w:szCs w:val="16"/>
                <w:lang w:eastAsia="zh-CN"/>
              </w:rPr>
              <w:t>There is an wording error in the word “</w:t>
            </w:r>
            <w:r w:rsidRPr="00F62316">
              <w:rPr>
                <w:rFonts w:cs="Arial"/>
                <w:noProof/>
                <w:sz w:val="16"/>
                <w:szCs w:val="16"/>
                <w:lang w:eastAsia="en-GB"/>
              </w:rPr>
              <w:t>perodically</w:t>
            </w:r>
            <w:r w:rsidRPr="002014EB">
              <w:rPr>
                <w:rFonts w:eastAsia="SimSun"/>
                <w:noProof/>
                <w:sz w:val="16"/>
                <w:szCs w:val="16"/>
                <w:lang w:eastAsia="zh-CN"/>
              </w:rPr>
              <w:t>”</w:t>
            </w:r>
            <w:r w:rsidRPr="002014EB">
              <w:rPr>
                <w:rFonts w:eastAsia="SimSun" w:hint="eastAsia"/>
                <w:noProof/>
                <w:sz w:val="16"/>
                <w:szCs w:val="16"/>
                <w:lang w:eastAsia="zh-CN"/>
              </w:rPr>
              <w:t xml:space="preserve">. </w:t>
            </w:r>
          </w:p>
        </w:tc>
        <w:tc>
          <w:tcPr>
            <w:tcW w:w="708" w:type="dxa"/>
            <w:gridSpan w:val="3"/>
            <w:shd w:val="clear" w:color="auto" w:fill="auto"/>
          </w:tcPr>
          <w:p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077" w:type="dxa"/>
            <w:shd w:val="clear" w:color="auto" w:fill="auto"/>
          </w:tcPr>
          <w:p w:rsidR="00624AA4" w:rsidRPr="00F62316" w:rsidRDefault="00624AA4" w:rsidP="00F62316">
            <w:pPr>
              <w:pStyle w:val="CommentText"/>
              <w:spacing w:after="0"/>
              <w:rPr>
                <w:rFonts w:ascii="Arial" w:hAnsi="Arial" w:cs="Arial"/>
                <w:noProof/>
                <w:sz w:val="16"/>
                <w:szCs w:val="16"/>
                <w:lang w:eastAsia="zh-CN"/>
              </w:rPr>
            </w:pPr>
            <w:r w:rsidRPr="00F62316">
              <w:rPr>
                <w:rFonts w:ascii="Arial" w:hAnsi="Arial" w:cs="Arial"/>
                <w:noProof/>
                <w:sz w:val="16"/>
                <w:szCs w:val="16"/>
                <w:lang w:eastAsia="zh-CN"/>
              </w:rPr>
              <w:t>The word “perodically” need to be repl</w:t>
            </w:r>
            <w:r w:rsidRPr="00C15230">
              <w:rPr>
                <w:rFonts w:ascii="Arial" w:hAnsi="Arial" w:cs="Arial"/>
                <w:noProof/>
                <w:sz w:val="16"/>
                <w:szCs w:val="16"/>
                <w:lang w:eastAsia="zh-CN"/>
              </w:rPr>
              <w:t>aced by “</w:t>
            </w:r>
            <w:r w:rsidRPr="00C15230">
              <w:rPr>
                <w:rFonts w:ascii="Arial" w:hAnsi="Arial" w:cs="Arial"/>
                <w:noProof/>
                <w:color w:val="FF0000"/>
                <w:sz w:val="16"/>
                <w:szCs w:val="16"/>
                <w:u w:val="single"/>
                <w:lang w:eastAsia="zh-CN"/>
              </w:rPr>
              <w:t>periodically</w:t>
            </w:r>
            <w:r w:rsidRPr="00C15230">
              <w:rPr>
                <w:rFonts w:ascii="Arial" w:hAnsi="Arial" w:cs="Arial"/>
                <w:noProof/>
                <w:sz w:val="16"/>
                <w:szCs w:val="16"/>
                <w:lang w:eastAsia="zh-CN"/>
              </w:rPr>
              <w:t>”</w:t>
            </w:r>
          </w:p>
        </w:tc>
        <w:tc>
          <w:tcPr>
            <w:tcW w:w="1060" w:type="dxa"/>
            <w:shd w:val="clear" w:color="auto" w:fill="CCFF99"/>
          </w:tcPr>
          <w:p w:rsidR="00624AA4" w:rsidRPr="00BD494B" w:rsidRDefault="00624AA4" w:rsidP="00F62316">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Q.021</w:t>
            </w:r>
          </w:p>
        </w:tc>
        <w:tc>
          <w:tcPr>
            <w:tcW w:w="1677" w:type="dxa"/>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Pr="00C15230" w:rsidRDefault="00624AA4" w:rsidP="006379B7">
            <w:pPr>
              <w:pStyle w:val="TAL"/>
              <w:rPr>
                <w:b/>
                <w:i/>
                <w:sz w:val="16"/>
                <w:szCs w:val="16"/>
                <w:lang w:eastAsia="en-GB"/>
              </w:rPr>
            </w:pPr>
            <w:r w:rsidRPr="00C15230">
              <w:rPr>
                <w:rFonts w:cs="Arial"/>
                <w:noProof/>
                <w:sz w:val="16"/>
                <w:szCs w:val="16"/>
              </w:rPr>
              <w:t>Field description of “</w:t>
            </w:r>
            <w:r w:rsidRPr="00C15230">
              <w:rPr>
                <w:b/>
                <w:i/>
                <w:sz w:val="16"/>
                <w:szCs w:val="16"/>
                <w:lang w:eastAsia="en-GB"/>
              </w:rPr>
              <w:t>commTxAllowRelayDedicated</w:t>
            </w:r>
            <w:r w:rsidRPr="00C15230">
              <w:rPr>
                <w:rFonts w:cs="Arial"/>
                <w:noProof/>
                <w:sz w:val="16"/>
                <w:szCs w:val="16"/>
              </w:rPr>
              <w:t xml:space="preserve">” is confusing as it is written in negative format. </w:t>
            </w:r>
          </w:p>
        </w:tc>
        <w:tc>
          <w:tcPr>
            <w:tcW w:w="708" w:type="dxa"/>
            <w:gridSpan w:val="3"/>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Pr="00C15230" w:rsidRDefault="00624AA4" w:rsidP="00A9633D">
            <w:pPr>
              <w:spacing w:after="0"/>
              <w:rPr>
                <w:rFonts w:ascii="Arial" w:hAnsi="Arial" w:cs="Arial"/>
                <w:noProof/>
                <w:sz w:val="16"/>
                <w:szCs w:val="16"/>
              </w:rPr>
            </w:pPr>
            <w:r w:rsidRPr="00C15230">
              <w:rPr>
                <w:rFonts w:ascii="Arial" w:hAnsi="Arial" w:cs="Arial"/>
                <w:noProof/>
                <w:sz w:val="16"/>
                <w:szCs w:val="16"/>
              </w:rPr>
              <w:t>Field Description can be modified to:</w:t>
            </w:r>
          </w:p>
          <w:p w:rsidR="00624AA4" w:rsidRPr="00C15230" w:rsidRDefault="00624AA4" w:rsidP="00A9633D">
            <w:pPr>
              <w:pStyle w:val="TAL"/>
              <w:rPr>
                <w:rFonts w:cs="Arial"/>
                <w:b/>
                <w:i/>
                <w:sz w:val="16"/>
                <w:szCs w:val="16"/>
                <w:lang w:eastAsia="en-GB"/>
              </w:rPr>
            </w:pPr>
            <w:r w:rsidRPr="00C15230">
              <w:rPr>
                <w:rFonts w:cs="Arial"/>
                <w:b/>
                <w:i/>
                <w:sz w:val="16"/>
                <w:szCs w:val="16"/>
                <w:lang w:eastAsia="en-GB"/>
              </w:rPr>
              <w:t>commTxAllowRelayDedicated</w:t>
            </w:r>
          </w:p>
          <w:p w:rsidR="00624AA4" w:rsidRPr="00C15230" w:rsidRDefault="00624AA4"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t>
            </w:r>
            <w:r w:rsidRPr="00C15230">
              <w:rPr>
                <w:rFonts w:ascii="Arial" w:eastAsia="MS Mincho" w:hAnsi="Arial" w:cs="Arial"/>
                <w:bCs/>
                <w:strike/>
                <w:color w:val="FF0000"/>
                <w:kern w:val="2"/>
                <w:sz w:val="16"/>
                <w:szCs w:val="16"/>
                <w:lang w:eastAsia="en-GB"/>
              </w:rPr>
              <w:t>for</w:t>
            </w:r>
            <w:r w:rsidRPr="00C15230">
              <w:rPr>
                <w:rFonts w:ascii="Arial" w:eastAsia="MS Mincho" w:hAnsi="Arial" w:cs="Arial"/>
                <w:bCs/>
                <w:kern w:val="2"/>
                <w:sz w:val="16"/>
                <w:szCs w:val="16"/>
                <w:lang w:eastAsia="en-GB"/>
              </w:rPr>
              <w:t xml:space="preserve"> whether the UE is </w:t>
            </w:r>
            <w:r w:rsidRPr="00C15230">
              <w:rPr>
                <w:rFonts w:ascii="Arial" w:eastAsia="MS Mincho" w:hAnsi="Arial" w:cs="Arial"/>
                <w:bCs/>
                <w:strike/>
                <w:color w:val="FF0000"/>
                <w:kern w:val="2"/>
                <w:sz w:val="16"/>
                <w:szCs w:val="16"/>
                <w:lang w:eastAsia="en-GB"/>
              </w:rPr>
              <w:t>not</w:t>
            </w:r>
            <w:r w:rsidRPr="00C15230">
              <w:rPr>
                <w:rFonts w:ascii="Arial" w:eastAsia="MS Mincho" w:hAnsi="Arial" w:cs="Arial"/>
                <w:bCs/>
                <w:kern w:val="2"/>
                <w:sz w:val="16"/>
                <w:szCs w:val="16"/>
                <w:lang w:eastAsia="en-GB"/>
              </w:rPr>
              <w:t xml:space="preserve"> allowed to transmit relay related data using the configured dedicated transmission resources i.e.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 xml:space="preserve">either via scheduled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or via UE selected resources.</w:t>
            </w:r>
          </w:p>
        </w:tc>
        <w:tc>
          <w:tcPr>
            <w:tcW w:w="1060" w:type="dxa"/>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Q.022</w:t>
            </w:r>
          </w:p>
        </w:tc>
        <w:tc>
          <w:tcPr>
            <w:tcW w:w="1677"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Pr="00C15230" w:rsidRDefault="00624AA4" w:rsidP="00A9633D">
            <w:pPr>
              <w:pStyle w:val="TAL"/>
              <w:rPr>
                <w:rFonts w:cs="Arial"/>
                <w:noProof/>
                <w:sz w:val="16"/>
                <w:szCs w:val="16"/>
              </w:rPr>
            </w:pPr>
            <w:r w:rsidRPr="00C15230">
              <w:rPr>
                <w:rFonts w:cs="Arial"/>
                <w:noProof/>
                <w:sz w:val="16"/>
                <w:szCs w:val="16"/>
              </w:rPr>
              <w:t>Field description of “</w:t>
            </w:r>
            <w:r w:rsidRPr="00C15230">
              <w:rPr>
                <w:rFonts w:cs="Arial"/>
                <w:b/>
                <w:bCs/>
                <w:i/>
                <w:noProof/>
                <w:sz w:val="16"/>
                <w:szCs w:val="16"/>
                <w:lang w:eastAsia="en-GB"/>
              </w:rPr>
              <w:t>multipleTxAllowed</w:t>
            </w:r>
            <w:r w:rsidRPr="00C15230">
              <w:rPr>
                <w:rFonts w:cs="Arial"/>
                <w:noProof/>
                <w:sz w:val="16"/>
                <w:szCs w:val="16"/>
              </w:rPr>
              <w:t>” can be improved based on chairman’s notes in RAN2 #92;</w:t>
            </w:r>
          </w:p>
          <w:p w:rsidR="00624AA4" w:rsidRPr="00C15230" w:rsidRDefault="00624AA4" w:rsidP="00A9633D">
            <w:pPr>
              <w:spacing w:after="0"/>
              <w:ind w:left="241" w:hanging="241"/>
              <w:rPr>
                <w:rFonts w:ascii="Arial" w:hAnsi="Arial" w:cs="Arial"/>
                <w:sz w:val="16"/>
                <w:szCs w:val="16"/>
              </w:rPr>
            </w:pPr>
            <w:r w:rsidRPr="00C15230">
              <w:rPr>
                <w:rFonts w:ascii="Arial" w:hAnsi="Arial" w:cs="Arial"/>
                <w:sz w:val="16"/>
                <w:szCs w:val="16"/>
              </w:rPr>
              <w:t xml:space="preserve">Multiple transmissions </w:t>
            </w:r>
            <w:r w:rsidRPr="00C15230">
              <w:rPr>
                <w:rFonts w:ascii="Arial" w:hAnsi="Arial" w:cs="Arial"/>
                <w:sz w:val="16"/>
                <w:szCs w:val="16"/>
                <w:highlight w:val="yellow"/>
              </w:rPr>
              <w:t>(to different destinations)</w:t>
            </w:r>
            <w:r w:rsidRPr="00C15230">
              <w:rPr>
                <w:rFonts w:ascii="Arial" w:hAnsi="Arial" w:cs="Arial"/>
                <w:sz w:val="16"/>
                <w:szCs w:val="16"/>
              </w:rPr>
              <w:t xml:space="preserve"> for Mode 1 can be supported by the transmissions of multiple grants within a SC period.  </w:t>
            </w:r>
          </w:p>
          <w:p w:rsidR="00624AA4" w:rsidRPr="00C15230" w:rsidRDefault="00624AA4" w:rsidP="00C15230">
            <w:pPr>
              <w:spacing w:after="0"/>
              <w:ind w:left="241" w:hanging="241"/>
              <w:rPr>
                <w:rFonts w:ascii="Arial" w:hAnsi="Arial" w:cs="Arial"/>
                <w:sz w:val="18"/>
              </w:rPr>
            </w:pPr>
            <w:r w:rsidRPr="00C15230">
              <w:rPr>
                <w:rFonts w:ascii="Arial" w:hAnsi="Arial" w:cs="Arial"/>
                <w:sz w:val="16"/>
                <w:szCs w:val="16"/>
              </w:rPr>
              <w:t xml:space="preserve">For Mode 2 </w:t>
            </w:r>
            <w:r w:rsidRPr="00C15230">
              <w:rPr>
                <w:rFonts w:ascii="Arial" w:hAnsi="Arial" w:cs="Arial"/>
                <w:sz w:val="16"/>
                <w:szCs w:val="16"/>
                <w:highlight w:val="yellow"/>
              </w:rPr>
              <w:t>(to different destinations),</w:t>
            </w:r>
            <w:r w:rsidRPr="00C15230">
              <w:rPr>
                <w:rFonts w:ascii="Arial" w:hAnsi="Arial" w:cs="Arial"/>
                <w:sz w:val="16"/>
                <w:szCs w:val="16"/>
              </w:rPr>
              <w:t xml:space="preserve"> the UE randomly picks resources for a particular destination within a pool (similar to Rel-12) and if collision occurs between different destinations it is up to UE implementations how to handle it.</w:t>
            </w:r>
          </w:p>
        </w:tc>
        <w:tc>
          <w:tcPr>
            <w:tcW w:w="708" w:type="dxa"/>
            <w:gridSpan w:val="3"/>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Pr="00C15230" w:rsidRDefault="00624AA4" w:rsidP="00A9633D">
            <w:pPr>
              <w:spacing w:after="0"/>
              <w:rPr>
                <w:rFonts w:ascii="Arial" w:hAnsi="Arial" w:cs="Arial"/>
                <w:noProof/>
                <w:sz w:val="16"/>
                <w:szCs w:val="16"/>
              </w:rPr>
            </w:pPr>
            <w:r w:rsidRPr="00C15230">
              <w:rPr>
                <w:rFonts w:ascii="Arial" w:hAnsi="Arial" w:cs="Arial"/>
                <w:noProof/>
                <w:sz w:val="16"/>
                <w:szCs w:val="16"/>
              </w:rPr>
              <w:t>Field description can be enhanced in following manner (as captured in the Chairman’s notes in RAN2#92):</w:t>
            </w:r>
          </w:p>
          <w:p w:rsidR="00624AA4" w:rsidRPr="00C15230" w:rsidRDefault="00624AA4" w:rsidP="00A9633D">
            <w:pPr>
              <w:pStyle w:val="TAL"/>
              <w:rPr>
                <w:rFonts w:cs="Arial"/>
                <w:b/>
                <w:bCs/>
                <w:i/>
                <w:noProof/>
                <w:sz w:val="16"/>
                <w:szCs w:val="16"/>
                <w:lang w:eastAsia="zh-CN"/>
              </w:rPr>
            </w:pPr>
            <w:r w:rsidRPr="00C15230">
              <w:rPr>
                <w:rFonts w:cs="Arial"/>
                <w:b/>
                <w:bCs/>
                <w:i/>
                <w:noProof/>
                <w:sz w:val="16"/>
                <w:szCs w:val="16"/>
                <w:lang w:eastAsia="en-GB"/>
              </w:rPr>
              <w:t>multipleTxAllowed</w:t>
            </w:r>
          </w:p>
          <w:p w:rsidR="00624AA4" w:rsidRPr="0055331F" w:rsidRDefault="00624AA4"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whether or not multiple transmissions </w:t>
            </w:r>
            <w:r w:rsidRPr="00C15230">
              <w:rPr>
                <w:rFonts w:ascii="Arial" w:eastAsia="MS Mincho" w:hAnsi="Arial" w:cs="Arial"/>
                <w:bCs/>
                <w:color w:val="FF0000"/>
                <w:kern w:val="2"/>
                <w:sz w:val="16"/>
                <w:szCs w:val="16"/>
                <w:u w:val="single"/>
                <w:lang w:eastAsia="en-GB"/>
              </w:rPr>
              <w:t>to different destinations</w:t>
            </w:r>
            <w:r w:rsidRPr="00C15230">
              <w:rPr>
                <w:rFonts w:ascii="Arial" w:eastAsia="MS Mincho" w:hAnsi="Arial" w:cs="Arial"/>
                <w:bCs/>
                <w:kern w:val="2"/>
                <w:sz w:val="16"/>
                <w:szCs w:val="16"/>
                <w:lang w:eastAsia="en-GB"/>
              </w:rPr>
              <w:t xml:space="preserve"> in one SC period is allowed.</w:t>
            </w:r>
          </w:p>
        </w:tc>
        <w:tc>
          <w:tcPr>
            <w:tcW w:w="1060" w:type="dxa"/>
            <w:tcBorders>
              <w:bottom w:val="single" w:sz="4" w:space="0" w:color="auto"/>
            </w:tcBorders>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Q.025</w:t>
            </w:r>
          </w:p>
        </w:tc>
        <w:tc>
          <w:tcPr>
            <w:tcW w:w="1677"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Pr="0055331F" w:rsidRDefault="00624AA4" w:rsidP="006379B7">
            <w:pPr>
              <w:pStyle w:val="TAL"/>
              <w:rPr>
                <w:rFonts w:cs="Arial"/>
                <w:noProof/>
                <w:sz w:val="16"/>
                <w:szCs w:val="16"/>
              </w:rPr>
            </w:pPr>
            <w:r w:rsidRPr="0055331F">
              <w:rPr>
                <w:rFonts w:cs="Arial"/>
                <w:noProof/>
                <w:sz w:val="16"/>
                <w:szCs w:val="16"/>
              </w:rPr>
              <w:t xml:space="preserve">Usage of name </w:t>
            </w:r>
            <w:r w:rsidRPr="0055331F">
              <w:rPr>
                <w:sz w:val="16"/>
                <w:szCs w:val="16"/>
              </w:rPr>
              <w:t>cellSelectionInfo in SIB19 causes confussion in 36.304</w:t>
            </w:r>
          </w:p>
        </w:tc>
        <w:tc>
          <w:tcPr>
            <w:tcW w:w="708" w:type="dxa"/>
            <w:gridSpan w:val="3"/>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spacing w:after="0"/>
              <w:rPr>
                <w:rFonts w:ascii="Arial" w:hAnsi="Arial" w:cs="Arial"/>
                <w:sz w:val="16"/>
                <w:szCs w:val="16"/>
              </w:rPr>
            </w:pPr>
            <w:r w:rsidRPr="006379B7">
              <w:rPr>
                <w:rFonts w:ascii="Arial" w:hAnsi="Arial" w:cs="Arial"/>
                <w:sz w:val="16"/>
                <w:szCs w:val="16"/>
              </w:rPr>
              <w:t xml:space="preserve">cellSelectionInfo name can be changed to something like </w:t>
            </w:r>
            <w:r w:rsidRPr="006379B7">
              <w:rPr>
                <w:rFonts w:ascii="Arial" w:hAnsi="Arial" w:cs="Arial"/>
                <w:color w:val="FF0000"/>
                <w:sz w:val="16"/>
                <w:szCs w:val="16"/>
                <w:highlight w:val="yellow"/>
              </w:rPr>
              <w:t>disc</w:t>
            </w:r>
            <w:r w:rsidRPr="006379B7">
              <w:rPr>
                <w:rFonts w:ascii="Arial" w:hAnsi="Arial" w:cs="Arial"/>
                <w:sz w:val="16"/>
                <w:szCs w:val="16"/>
              </w:rPr>
              <w:t>cellSelectionInfo</w:t>
            </w:r>
          </w:p>
          <w:p w:rsidR="00624AA4" w:rsidRPr="006379B7" w:rsidRDefault="00624AA4" w:rsidP="0055331F">
            <w:pPr>
              <w:spacing w:after="0"/>
              <w:rPr>
                <w:rFonts w:ascii="Arial" w:hAnsi="Arial" w:cs="Arial"/>
                <w:sz w:val="16"/>
                <w:szCs w:val="16"/>
              </w:rPr>
            </w:pPr>
            <w:r w:rsidRPr="0055331F">
              <w:rPr>
                <w:rFonts w:ascii="Arial" w:hAnsi="Arial" w:cs="Arial"/>
                <w:b/>
                <w:noProof/>
                <w:color w:val="1F497D" w:themeColor="text2"/>
                <w:sz w:val="16"/>
                <w:szCs w:val="16"/>
              </w:rPr>
              <w:t xml:space="preserve">Coordinator: </w:t>
            </w:r>
            <w:r w:rsidRPr="0055331F">
              <w:rPr>
                <w:rFonts w:ascii="Arial" w:hAnsi="Arial" w:cs="Arial"/>
                <w:noProof/>
                <w:color w:val="1F497D" w:themeColor="text2"/>
                <w:sz w:val="16"/>
                <w:szCs w:val="16"/>
              </w:rPr>
              <w:t xml:space="preserve">No opinon on the issue but if this is corrected, it probably needs to be named as </w:t>
            </w:r>
            <w:r w:rsidRPr="0055331F">
              <w:rPr>
                <w:rFonts w:ascii="Arial" w:hAnsi="Arial" w:cs="Arial"/>
                <w:color w:val="FF0000"/>
                <w:sz w:val="16"/>
                <w:szCs w:val="16"/>
                <w:u w:val="single"/>
              </w:rPr>
              <w:t>disc</w:t>
            </w:r>
            <w:r w:rsidRPr="0055331F">
              <w:rPr>
                <w:rFonts w:ascii="Arial" w:hAnsi="Arial" w:cs="Arial"/>
                <w:strike/>
                <w:color w:val="FF0000"/>
                <w:sz w:val="16"/>
                <w:szCs w:val="16"/>
              </w:rPr>
              <w:t>C</w:t>
            </w:r>
            <w:r w:rsidRPr="0055331F">
              <w:rPr>
                <w:rFonts w:ascii="Arial" w:hAnsi="Arial" w:cs="Arial"/>
                <w:color w:val="FF0000"/>
                <w:sz w:val="16"/>
                <w:szCs w:val="16"/>
                <w:u w:val="single"/>
              </w:rPr>
              <w:t>c</w:t>
            </w:r>
            <w:r w:rsidRPr="0055331F">
              <w:rPr>
                <w:rFonts w:ascii="Arial" w:hAnsi="Arial" w:cs="Arial"/>
                <w:sz w:val="16"/>
                <w:szCs w:val="16"/>
              </w:rPr>
              <w:t>ellSelectionInfo</w:t>
            </w:r>
            <w:r>
              <w:rPr>
                <w:rFonts w:ascii="Arial" w:hAnsi="Arial" w:cs="Arial"/>
                <w:sz w:val="16"/>
                <w:szCs w:val="16"/>
              </w:rPr>
              <w:t>.</w:t>
            </w:r>
          </w:p>
        </w:tc>
        <w:tc>
          <w:tcPr>
            <w:tcW w:w="1060" w:type="dxa"/>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Q.026</w:t>
            </w:r>
          </w:p>
        </w:tc>
        <w:tc>
          <w:tcPr>
            <w:tcW w:w="1677" w:type="dxa"/>
            <w:shd w:val="clear" w:color="auto" w:fill="auto"/>
          </w:tcPr>
          <w:p w:rsidR="00624AA4" w:rsidRPr="007111C1" w:rsidRDefault="00624AA4" w:rsidP="006379B7">
            <w:pPr>
              <w:spacing w:after="0"/>
              <w:rPr>
                <w:rFonts w:ascii="Arial" w:hAnsi="Arial" w:cs="Arial"/>
                <w:noProof/>
                <w:sz w:val="16"/>
                <w:szCs w:val="16"/>
              </w:rPr>
            </w:pPr>
            <w:r w:rsidRPr="007111C1">
              <w:rPr>
                <w:rFonts w:ascii="Arial" w:hAnsi="Arial" w:cs="Arial"/>
                <w:noProof/>
                <w:sz w:val="16"/>
                <w:szCs w:val="16"/>
              </w:rPr>
              <w:t>6.3.8</w:t>
            </w:r>
          </w:p>
        </w:tc>
        <w:tc>
          <w:tcPr>
            <w:tcW w:w="5369" w:type="dxa"/>
            <w:shd w:val="clear" w:color="auto" w:fill="auto"/>
          </w:tcPr>
          <w:p w:rsidR="00624AA4" w:rsidRPr="007111C1" w:rsidRDefault="00624AA4" w:rsidP="006379B7">
            <w:pPr>
              <w:pStyle w:val="TAL"/>
              <w:rPr>
                <w:rFonts w:cs="Arial"/>
                <w:noProof/>
                <w:sz w:val="16"/>
                <w:szCs w:val="16"/>
              </w:rPr>
            </w:pPr>
            <w:r w:rsidRPr="007111C1">
              <w:rPr>
                <w:sz w:val="16"/>
                <w:szCs w:val="16"/>
              </w:rPr>
              <w:t>SL-DiscResourcePool it is better to add 160ms discovery period in the extenssion</w:t>
            </w:r>
          </w:p>
        </w:tc>
        <w:tc>
          <w:tcPr>
            <w:tcW w:w="708" w:type="dxa"/>
            <w:gridSpan w:val="3"/>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Pr="007111C1" w:rsidRDefault="00624AA4" w:rsidP="00A9633D">
            <w:pPr>
              <w:spacing w:after="0"/>
              <w:rPr>
                <w:rFonts w:ascii="Arial" w:hAnsi="Arial" w:cs="Arial"/>
                <w:sz w:val="16"/>
                <w:szCs w:val="16"/>
              </w:rPr>
            </w:pPr>
            <w:r w:rsidRPr="007111C1">
              <w:rPr>
                <w:rFonts w:ascii="Arial" w:hAnsi="Arial" w:cs="Arial"/>
                <w:sz w:val="16"/>
                <w:szCs w:val="16"/>
              </w:rPr>
              <w:t>Delete rf16 from discPeriod-r12 and put it in r-13 as this is also new value which got added in r-13.</w:t>
            </w:r>
          </w:p>
          <w:p w:rsidR="00624AA4" w:rsidRPr="00582EEC" w:rsidRDefault="00624AA4" w:rsidP="00A9633D">
            <w:pPr>
              <w:pStyle w:val="PL"/>
              <w:shd w:val="clear" w:color="auto" w:fill="E6E6E6"/>
            </w:pPr>
            <w:r>
              <w:t>discP</w:t>
            </w:r>
            <w:r w:rsidRPr="00582EEC">
              <w:t>eriod-r12</w:t>
            </w:r>
            <w:r w:rsidRPr="00582EEC">
              <w:tab/>
            </w:r>
            <w:r w:rsidRPr="00582EEC">
              <w:tab/>
            </w:r>
            <w:r w:rsidRPr="00582EEC">
              <w:tab/>
            </w:r>
            <w:r w:rsidRPr="00582EEC">
              <w:tab/>
              <w:t>ENUMERATED {rf32, rf64, rf128,</w:t>
            </w:r>
          </w:p>
          <w:p w:rsidR="00624AA4" w:rsidRPr="0055331F" w:rsidRDefault="00624AA4" w:rsidP="00A9633D">
            <w:pPr>
              <w:pStyle w:val="PL"/>
              <w:shd w:val="clear" w:color="auto" w:fill="E6E6E6"/>
              <w:rPr>
                <w:lang w:val="nl-NL"/>
              </w:rPr>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5331F">
              <w:rPr>
                <w:lang w:val="nl-NL"/>
              </w:rPr>
              <w:t xml:space="preserve">rf256, rf512, rf1024, </w:t>
            </w:r>
            <w:r w:rsidRPr="0055331F">
              <w:rPr>
                <w:strike/>
                <w:color w:val="FF0000"/>
                <w:lang w:val="nl-NL"/>
              </w:rPr>
              <w:t>rf16-v13x0</w:t>
            </w:r>
            <w:r w:rsidRPr="0055331F">
              <w:rPr>
                <w:lang w:val="nl-NL"/>
              </w:rPr>
              <w:t>, spare},</w:t>
            </w:r>
          </w:p>
          <w:p w:rsidR="00624AA4" w:rsidRPr="00454BBC" w:rsidRDefault="00624AA4" w:rsidP="00A9633D">
            <w:pPr>
              <w:spacing w:after="0"/>
              <w:rPr>
                <w:rFonts w:ascii="Arial" w:hAnsi="Arial" w:cs="Arial"/>
                <w:sz w:val="16"/>
                <w:szCs w:val="16"/>
                <w:lang w:val="nl-NL"/>
              </w:rPr>
            </w:pPr>
          </w:p>
          <w:p w:rsidR="00624AA4" w:rsidRPr="0055331F" w:rsidRDefault="00624AA4" w:rsidP="00A9633D">
            <w:pPr>
              <w:spacing w:after="0"/>
              <w:rPr>
                <w:rFonts w:ascii="Arial" w:hAnsi="Arial" w:cs="Arial"/>
                <w:sz w:val="16"/>
                <w:szCs w:val="16"/>
              </w:rPr>
            </w:pPr>
            <w:r w:rsidRPr="0055331F">
              <w:rPr>
                <w:rFonts w:ascii="Arial" w:hAnsi="Arial" w:cs="Arial"/>
                <w:sz w:val="16"/>
                <w:szCs w:val="16"/>
              </w:rPr>
              <w:t>and put:</w:t>
            </w:r>
          </w:p>
          <w:p w:rsidR="00624AA4" w:rsidRPr="0055331F" w:rsidRDefault="00624AA4" w:rsidP="00A9633D">
            <w:pPr>
              <w:spacing w:after="0"/>
            </w:pPr>
          </w:p>
          <w:p w:rsidR="00624AA4" w:rsidRPr="0055331F" w:rsidRDefault="00624AA4" w:rsidP="00A9633D">
            <w:pPr>
              <w:pStyle w:val="PL"/>
              <w:shd w:val="clear" w:color="auto" w:fill="E6E6E6"/>
            </w:pPr>
            <w:r w:rsidRPr="0055331F">
              <w:t>discPeriod-v13x0</w:t>
            </w:r>
            <w:r w:rsidRPr="0055331F">
              <w:tab/>
            </w:r>
            <w:r w:rsidRPr="0055331F">
              <w:tab/>
            </w:r>
            <w:r w:rsidRPr="0055331F">
              <w:tab/>
            </w:r>
            <w:r w:rsidRPr="0055331F">
              <w:tab/>
              <w:t>CHOICE {</w:t>
            </w:r>
          </w:p>
          <w:p w:rsidR="00624AA4" w:rsidRPr="0055331F" w:rsidRDefault="00624AA4" w:rsidP="00A9633D">
            <w:pPr>
              <w:pStyle w:val="PL"/>
              <w:shd w:val="clear" w:color="auto" w:fill="E6E6E6"/>
            </w:pPr>
            <w:r w:rsidRPr="0055331F">
              <w:tab/>
            </w:r>
            <w:r w:rsidRPr="0055331F">
              <w:tab/>
            </w:r>
            <w:r w:rsidRPr="0055331F">
              <w:tab/>
              <w:t>release</w:t>
            </w:r>
            <w:r w:rsidRPr="0055331F">
              <w:tab/>
            </w:r>
            <w:r w:rsidRPr="0055331F">
              <w:tab/>
            </w:r>
            <w:r w:rsidRPr="0055331F">
              <w:tab/>
            </w:r>
            <w:r w:rsidRPr="0055331F">
              <w:tab/>
            </w:r>
            <w:r w:rsidRPr="0055331F">
              <w:tab/>
            </w:r>
            <w:r w:rsidRPr="0055331F">
              <w:tab/>
            </w:r>
            <w:r w:rsidRPr="0055331F">
              <w:tab/>
            </w:r>
            <w:r w:rsidRPr="0055331F">
              <w:tab/>
              <w:t>NULL,</w:t>
            </w:r>
          </w:p>
          <w:p w:rsidR="00624AA4" w:rsidRPr="00582EEC" w:rsidRDefault="00624AA4" w:rsidP="00A9633D">
            <w:pPr>
              <w:pStyle w:val="PL"/>
              <w:shd w:val="clear" w:color="auto" w:fill="E6E6E6"/>
            </w:pPr>
            <w:r w:rsidRPr="0055331F">
              <w:tab/>
            </w:r>
            <w:r w:rsidRPr="0055331F">
              <w:tab/>
            </w:r>
            <w:r w:rsidRPr="0055331F">
              <w:tab/>
              <w:t>setup</w:t>
            </w:r>
            <w:r w:rsidRPr="0055331F">
              <w:tab/>
            </w:r>
            <w:r w:rsidRPr="0055331F">
              <w:tab/>
            </w:r>
            <w:r w:rsidRPr="0055331F">
              <w:tab/>
            </w:r>
            <w:r w:rsidRPr="0055331F">
              <w:tab/>
            </w:r>
            <w:r w:rsidRPr="0055331F">
              <w:tab/>
            </w:r>
            <w:r w:rsidRPr="0055331F">
              <w:tab/>
            </w:r>
            <w:r w:rsidRPr="0055331F">
              <w:tab/>
            </w:r>
            <w:r w:rsidRPr="0055331F">
              <w:tab/>
              <w:t xml:space="preserve">ENUMERATED {rf4, rf7, rf8, rf14, rf28, </w:t>
            </w:r>
            <w:r w:rsidRPr="0055331F">
              <w:rPr>
                <w:color w:val="FF0000"/>
                <w:u w:val="single"/>
              </w:rPr>
              <w:t xml:space="preserve">rf16 </w:t>
            </w:r>
            <w:r w:rsidRPr="0055331F">
              <w:rPr>
                <w:strike/>
                <w:color w:val="FF0000"/>
              </w:rPr>
              <w:t>spare3</w:t>
            </w:r>
            <w:r w:rsidRPr="0055331F">
              <w:t>, spare2, spare}</w:t>
            </w:r>
          </w:p>
          <w:p w:rsidR="00624AA4" w:rsidRPr="00315078" w:rsidRDefault="00624AA4"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rsidRPr="00115FCE">
              <w:t>spare</w:t>
            </w:r>
            <w:r>
              <w:t>3</w:t>
            </w:r>
            <w:r w:rsidRPr="00115FCE">
              <w:t xml:space="preserve">, </w:t>
            </w:r>
            <w:r w:rsidRPr="00315078">
              <w:t>spare2, spare}</w:t>
            </w:r>
          </w:p>
          <w:p w:rsidR="00624AA4" w:rsidRPr="00315078" w:rsidRDefault="00624AA4" w:rsidP="00A9633D">
            <w:pPr>
              <w:pStyle w:val="PL"/>
              <w:shd w:val="clear" w:color="auto" w:fill="E6E6E6"/>
            </w:pPr>
            <w:r w:rsidRPr="00315078">
              <w:tab/>
            </w:r>
            <w:r w:rsidRPr="00315078">
              <w:tab/>
              <w:t>}</w:t>
            </w:r>
            <w:r>
              <w:tab/>
            </w:r>
            <w:r>
              <w:tab/>
            </w:r>
            <w:r>
              <w:tab/>
            </w:r>
            <w:r>
              <w:tab/>
            </w:r>
            <w:r>
              <w:tab/>
            </w:r>
            <w:r>
              <w:tab/>
            </w:r>
            <w:r>
              <w:tab/>
            </w:r>
            <w:r>
              <w:tab/>
            </w:r>
            <w:r>
              <w:tab/>
            </w:r>
            <w:r>
              <w:tab/>
            </w:r>
            <w:r>
              <w:tab/>
            </w:r>
            <w:r>
              <w:tab/>
            </w:r>
            <w:r>
              <w:tab/>
            </w:r>
            <w:r>
              <w:tab/>
            </w:r>
            <w:r w:rsidRPr="00582EEC">
              <w:t>OPTIONAL</w:t>
            </w:r>
            <w:r>
              <w:t>,</w:t>
            </w:r>
            <w:r w:rsidRPr="00582EEC">
              <w:tab/>
              <w:t>-- Need O</w:t>
            </w:r>
            <w:r w:rsidRPr="00315078">
              <w:t>N</w:t>
            </w:r>
          </w:p>
          <w:p w:rsidR="00624AA4" w:rsidRDefault="00624AA4" w:rsidP="00A9633D">
            <w:pPr>
              <w:pBdr>
                <w:top w:val="single" w:sz="6" w:space="1" w:color="auto"/>
                <w:bottom w:val="single" w:sz="6" w:space="1" w:color="auto"/>
              </w:pBdr>
              <w:spacing w:after="0"/>
              <w:rPr>
                <w:rFonts w:ascii="Arial" w:hAnsi="Arial" w:cs="Arial"/>
                <w:color w:val="1F497D" w:themeColor="text2"/>
                <w:sz w:val="16"/>
                <w:szCs w:val="16"/>
              </w:rPr>
            </w:pPr>
            <w:r w:rsidRPr="005029B2">
              <w:rPr>
                <w:rFonts w:ascii="Arial" w:hAnsi="Arial" w:cs="Arial"/>
                <w:b/>
                <w:color w:val="1F497D" w:themeColor="text2"/>
                <w:sz w:val="16"/>
                <w:szCs w:val="16"/>
              </w:rPr>
              <w:t>Samsung:</w:t>
            </w:r>
            <w:r w:rsidRPr="005029B2">
              <w:rPr>
                <w:rFonts w:ascii="Arial" w:hAnsi="Arial" w:cs="Arial"/>
                <w:color w:val="1F497D" w:themeColor="text2"/>
                <w:sz w:val="16"/>
                <w:szCs w:val="16"/>
              </w:rPr>
              <w:t xml:space="preserve"> This does not seem needed i.e. there is no functional difference – this </w:t>
            </w:r>
            <w:r w:rsidRPr="005029B2">
              <w:rPr>
                <w:rFonts w:ascii="Arial" w:hAnsi="Arial" w:cs="Arial"/>
                <w:color w:val="1F497D" w:themeColor="text2"/>
                <w:sz w:val="16"/>
                <w:szCs w:val="16"/>
              </w:rPr>
              <w:lastRenderedPageBreak/>
              <w:t>is just less efficient</w:t>
            </w:r>
          </w:p>
          <w:p w:rsidR="00624AA4" w:rsidRPr="007111C1" w:rsidRDefault="00624AA4" w:rsidP="005029B2">
            <w:pPr>
              <w:spacing w:after="0"/>
              <w:rPr>
                <w:rFonts w:ascii="Arial" w:hAnsi="Arial" w:cs="Arial"/>
                <w:sz w:val="16"/>
                <w:szCs w:val="16"/>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color w:val="C0504D" w:themeColor="accent2"/>
                <w:sz w:val="16"/>
                <w:szCs w:val="16"/>
              </w:rPr>
              <w:t>No change done</w:t>
            </w:r>
          </w:p>
        </w:tc>
        <w:tc>
          <w:tcPr>
            <w:tcW w:w="1060" w:type="dxa"/>
            <w:tcBorders>
              <w:bottom w:val="single" w:sz="4" w:space="0" w:color="auto"/>
            </w:tcBorders>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624AA4" w:rsidRPr="00BD494B" w:rsidTr="00066361">
        <w:tc>
          <w:tcPr>
            <w:tcW w:w="769" w:type="dxa"/>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lastRenderedPageBreak/>
              <w:t>Q.027</w:t>
            </w:r>
          </w:p>
        </w:tc>
        <w:tc>
          <w:tcPr>
            <w:tcW w:w="1677" w:type="dxa"/>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Default="00624AA4" w:rsidP="00A9633D">
            <w:pPr>
              <w:spacing w:after="0"/>
              <w:rPr>
                <w:rFonts w:ascii="Arial" w:hAnsi="Arial" w:cs="Arial"/>
                <w:noProof/>
                <w:sz w:val="16"/>
                <w:szCs w:val="16"/>
              </w:rPr>
            </w:pPr>
            <w:r w:rsidRPr="007111C1">
              <w:rPr>
                <w:rFonts w:ascii="Arial" w:hAnsi="Arial" w:cs="Arial"/>
                <w:noProof/>
                <w:sz w:val="16"/>
                <w:szCs w:val="16"/>
              </w:rPr>
              <w:t xml:space="preserve">Inside </w:t>
            </w:r>
            <w:r w:rsidRPr="007111C1">
              <w:rPr>
                <w:rFonts w:ascii="Arial" w:hAnsi="Arial" w:cs="Arial"/>
                <w:sz w:val="16"/>
                <w:szCs w:val="16"/>
              </w:rPr>
              <w:t>txParamsAddNeighFreq-r13,</w:t>
            </w:r>
            <w:r w:rsidRPr="007111C1">
              <w:rPr>
                <w:rFonts w:ascii="Arial" w:hAnsi="Arial" w:cs="Arial"/>
                <w:sz w:val="16"/>
                <w:szCs w:val="16"/>
              </w:rPr>
              <w:tab/>
              <w:t xml:space="preserve">release-11 extension of tdd-Config </w:t>
            </w:r>
            <w:r w:rsidRPr="007111C1">
              <w:rPr>
                <w:rFonts w:ascii="Arial" w:hAnsi="Arial" w:cs="Arial"/>
                <w:noProof/>
                <w:sz w:val="16"/>
                <w:szCs w:val="16"/>
              </w:rPr>
              <w:t>is present.</w:t>
            </w:r>
          </w:p>
          <w:p w:rsidR="00624AA4" w:rsidRPr="00170A0E" w:rsidRDefault="00624AA4" w:rsidP="00A9633D">
            <w:pPr>
              <w:pStyle w:val="PL"/>
              <w:shd w:val="clear" w:color="auto" w:fill="E6E6E6"/>
            </w:pPr>
            <w:r w:rsidRPr="00170A0E">
              <w:t>tdd-Config-r13</w:t>
            </w:r>
            <w:r w:rsidRPr="00170A0E">
              <w:tab/>
            </w:r>
            <w:r w:rsidRPr="00170A0E">
              <w:tab/>
            </w:r>
            <w:r w:rsidRPr="00170A0E">
              <w:tab/>
            </w:r>
            <w:r w:rsidRPr="00170A0E">
              <w:tab/>
            </w:r>
            <w:r w:rsidRPr="00170A0E">
              <w:tab/>
              <w:t>TDD-Config</w:t>
            </w:r>
            <w:r w:rsidRPr="00170A0E">
              <w:tab/>
            </w:r>
            <w:r w:rsidRPr="00170A0E">
              <w:tab/>
            </w:r>
            <w:r w:rsidRPr="00170A0E">
              <w:tab/>
            </w:r>
            <w:r w:rsidRPr="00170A0E">
              <w:tab/>
              <w:t>OPTIONAL,</w:t>
            </w:r>
            <w:r w:rsidRPr="00170A0E">
              <w:tab/>
              <w:t>-- Need OR</w:t>
            </w:r>
          </w:p>
          <w:p w:rsidR="00624AA4" w:rsidRPr="007111C1" w:rsidRDefault="00624AA4" w:rsidP="007111C1">
            <w:pPr>
              <w:pStyle w:val="PL"/>
              <w:shd w:val="clear" w:color="auto" w:fill="E6E6E6"/>
              <w:rPr>
                <w:lang w:eastAsia="zh-CN"/>
              </w:rPr>
            </w:pPr>
            <w:r w:rsidRPr="00170A0E">
              <w:tab/>
            </w:r>
            <w:r w:rsidRPr="00170A0E">
              <w:tab/>
            </w:r>
            <w:r w:rsidRPr="00170A0E">
              <w:tab/>
              <w:t>tdd-Config-v1130</w:t>
            </w:r>
            <w:r w:rsidRPr="00170A0E">
              <w:tab/>
            </w:r>
            <w:r w:rsidRPr="00170A0E">
              <w:tab/>
            </w:r>
            <w:r w:rsidRPr="00170A0E">
              <w:tab/>
            </w:r>
            <w:r w:rsidRPr="00170A0E">
              <w:tab/>
              <w:t>TDD-Config-v1130</w:t>
            </w:r>
            <w:r w:rsidRPr="00170A0E">
              <w:tab/>
            </w:r>
            <w:r w:rsidRPr="00170A0E">
              <w:tab/>
              <w:t>OPTIONAL</w:t>
            </w:r>
            <w:r w:rsidRPr="00170A0E">
              <w:rPr>
                <w:lang w:eastAsia="zh-CN"/>
              </w:rPr>
              <w:t>,</w:t>
            </w:r>
            <w:r w:rsidRPr="00170A0E">
              <w:tab/>
              <w:t>-- Cond</w:t>
            </w:r>
            <w:r w:rsidRPr="00170A0E">
              <w:rPr>
                <w:lang w:eastAsia="zh-CN"/>
              </w:rPr>
              <w:t xml:space="preserve"> TDD-OR</w:t>
            </w:r>
          </w:p>
        </w:tc>
        <w:tc>
          <w:tcPr>
            <w:tcW w:w="708" w:type="dxa"/>
            <w:gridSpan w:val="3"/>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rsidR="00624AA4" w:rsidRDefault="00624AA4" w:rsidP="00A9633D">
            <w:pPr>
              <w:spacing w:after="0"/>
              <w:rPr>
                <w:rFonts w:ascii="Arial" w:hAnsi="Arial" w:cs="Arial"/>
                <w:sz w:val="16"/>
                <w:szCs w:val="16"/>
              </w:rPr>
            </w:pPr>
            <w:r w:rsidRPr="007111C1">
              <w:rPr>
                <w:rFonts w:ascii="Arial" w:hAnsi="Arial" w:cs="Arial"/>
                <w:sz w:val="16"/>
                <w:szCs w:val="16"/>
              </w:rPr>
              <w:t xml:space="preserve">The need of </w:t>
            </w:r>
            <w:r w:rsidRPr="007111C1">
              <w:rPr>
                <w:rFonts w:ascii="Arial" w:hAnsi="Arial" w:cs="Arial"/>
                <w:i/>
                <w:sz w:val="16"/>
                <w:szCs w:val="16"/>
              </w:rPr>
              <w:t>tdd-Config-v1130</w:t>
            </w:r>
            <w:r w:rsidRPr="007111C1">
              <w:rPr>
                <w:rFonts w:ascii="Arial" w:hAnsi="Arial" w:cs="Arial"/>
                <w:sz w:val="16"/>
                <w:szCs w:val="16"/>
              </w:rPr>
              <w:t xml:space="preserve"> should be confirme</w:t>
            </w:r>
            <w:r>
              <w:rPr>
                <w:rFonts w:ascii="Arial" w:hAnsi="Arial" w:cs="Arial"/>
                <w:sz w:val="16"/>
                <w:szCs w:val="16"/>
              </w:rPr>
              <w:t>d</w:t>
            </w:r>
          </w:p>
          <w:p w:rsidR="00624AA4" w:rsidRPr="007111C1" w:rsidRDefault="00624AA4" w:rsidP="006379B7">
            <w:pPr>
              <w:spacing w:after="0"/>
              <w:rPr>
                <w:rFonts w:ascii="Arial" w:hAnsi="Arial" w:cs="Arial"/>
                <w:sz w:val="16"/>
                <w:szCs w:val="16"/>
              </w:rPr>
            </w:pPr>
            <w:r>
              <w:rPr>
                <w:rFonts w:ascii="Arial" w:hAnsi="Arial" w:cs="Arial"/>
                <w:sz w:val="16"/>
                <w:szCs w:val="16"/>
              </w:rPr>
              <w:t xml:space="preserve">HV&gt; QC initially assume that it would be sufficient to just refer to IE </w:t>
            </w:r>
            <w:r w:rsidRPr="00845692">
              <w:rPr>
                <w:rFonts w:ascii="Arial" w:hAnsi="Arial" w:cs="Arial"/>
                <w:sz w:val="16"/>
                <w:szCs w:val="16"/>
              </w:rPr>
              <w:t>TDD-Config</w:t>
            </w:r>
            <w:r>
              <w:rPr>
                <w:rFonts w:ascii="Arial" w:hAnsi="Arial" w:cs="Arial"/>
                <w:sz w:val="16"/>
                <w:szCs w:val="16"/>
              </w:rPr>
              <w:t>, as used for the Rel-12 Rx pool. However, REL-12 Tx pool was actually also referring to TDD-Config-v</w:t>
            </w:r>
            <w:r w:rsidRPr="00845692">
              <w:rPr>
                <w:rFonts w:ascii="Arial" w:hAnsi="Arial" w:cs="Arial"/>
                <w:sz w:val="16"/>
                <w:szCs w:val="16"/>
              </w:rPr>
              <w:t>1</w:t>
            </w:r>
            <w:r>
              <w:rPr>
                <w:rFonts w:ascii="Arial" w:hAnsi="Arial" w:cs="Arial"/>
                <w:sz w:val="16"/>
                <w:szCs w:val="16"/>
              </w:rPr>
              <w:t>130. So it seems fine to also reference this for neighbouring frequencies. I.e. no change (i.e. both fields Cond TDD-OR)</w:t>
            </w:r>
          </w:p>
        </w:tc>
        <w:tc>
          <w:tcPr>
            <w:tcW w:w="1060" w:type="dxa"/>
            <w:shd w:val="clear" w:color="auto" w:fill="CCFF99"/>
          </w:tcPr>
          <w:p w:rsidR="00624AA4" w:rsidRDefault="00624AA4" w:rsidP="00A9633D">
            <w:pPr>
              <w:spacing w:after="0"/>
              <w:rPr>
                <w:rFonts w:ascii="Arial" w:hAnsi="Arial" w:cs="Arial"/>
                <w:noProof/>
                <w:sz w:val="16"/>
                <w:szCs w:val="16"/>
              </w:rPr>
            </w:pPr>
            <w:r>
              <w:rPr>
                <w:rFonts w:ascii="Arial" w:hAnsi="Arial" w:cs="Arial"/>
                <w:noProof/>
                <w:sz w:val="16"/>
                <w:szCs w:val="16"/>
              </w:rPr>
              <w:t>Closed (ProSe CR)</w:t>
            </w:r>
          </w:p>
          <w:p w:rsidR="00624AA4" w:rsidRPr="00BD494B" w:rsidRDefault="00624AA4" w:rsidP="00760DA3">
            <w:pPr>
              <w:spacing w:after="0"/>
              <w:rPr>
                <w:rFonts w:ascii="Arial" w:hAnsi="Arial" w:cs="Arial"/>
                <w:noProof/>
                <w:sz w:val="16"/>
                <w:szCs w:val="16"/>
              </w:rPr>
            </w:pPr>
            <w:r>
              <w:rPr>
                <w:rFonts w:ascii="Arial" w:hAnsi="Arial" w:cs="Arial"/>
                <w:noProof/>
                <w:sz w:val="16"/>
                <w:szCs w:val="16"/>
              </w:rPr>
              <w:t>(ASN.1)</w:t>
            </w:r>
          </w:p>
        </w:tc>
      </w:tr>
      <w:tr w:rsidR="00624AA4" w:rsidRPr="00BD494B" w:rsidTr="00066361">
        <w:tc>
          <w:tcPr>
            <w:tcW w:w="769" w:type="dxa"/>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Q.029</w:t>
            </w:r>
          </w:p>
        </w:tc>
        <w:tc>
          <w:tcPr>
            <w:tcW w:w="1677" w:type="dxa"/>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Pr="007111C1" w:rsidRDefault="00624AA4" w:rsidP="006379B7">
            <w:pPr>
              <w:spacing w:after="0"/>
              <w:rPr>
                <w:rFonts w:ascii="Arial" w:hAnsi="Arial" w:cs="Arial"/>
                <w:noProof/>
                <w:sz w:val="16"/>
                <w:szCs w:val="16"/>
              </w:rPr>
            </w:pPr>
            <w:r w:rsidRPr="007111C1">
              <w:rPr>
                <w:rFonts w:ascii="Arial" w:hAnsi="Arial" w:cs="Arial"/>
                <w:noProof/>
                <w:sz w:val="16"/>
                <w:szCs w:val="16"/>
              </w:rPr>
              <w:t xml:space="preserve">Make all fields inside </w:t>
            </w:r>
            <w:r w:rsidRPr="007111C1">
              <w:rPr>
                <w:rFonts w:ascii="Arial" w:hAnsi="Arial" w:cs="Arial"/>
                <w:sz w:val="16"/>
                <w:szCs w:val="16"/>
              </w:rPr>
              <w:t>txParamsAddNeighFreq optional</w:t>
            </w:r>
          </w:p>
        </w:tc>
        <w:tc>
          <w:tcPr>
            <w:tcW w:w="708" w:type="dxa"/>
            <w:gridSpan w:val="3"/>
            <w:shd w:val="clear" w:color="auto" w:fill="auto"/>
          </w:tcPr>
          <w:p w:rsidR="00624AA4" w:rsidRPr="00BD494B" w:rsidRDefault="00624AA4"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rsidR="00624AA4" w:rsidRDefault="00624AA4"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Text proposal would be appreciated</w:t>
            </w:r>
          </w:p>
          <w:p w:rsidR="00624AA4" w:rsidRPr="005029B2" w:rsidRDefault="00624AA4" w:rsidP="006379B7">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rPr>
              <w:t>Understand that the suggestion was to make additionalSpectrumEmission &amp; referenceSignalPower inside txParamsAddNeighFreq optional, need OR. After further consideration, QC suggested to keep fields mandatory to avoid having to specify UE behaviour for the case of absence. I.e. no change</w:t>
            </w:r>
          </w:p>
        </w:tc>
        <w:tc>
          <w:tcPr>
            <w:tcW w:w="1060" w:type="dxa"/>
            <w:tcBorders>
              <w:bottom w:val="single" w:sz="4" w:space="0" w:color="auto"/>
            </w:tcBorders>
            <w:shd w:val="clear" w:color="auto" w:fill="CCFF99"/>
          </w:tcPr>
          <w:p w:rsidR="00624AA4" w:rsidRDefault="00624AA4" w:rsidP="00A9633D">
            <w:pPr>
              <w:spacing w:after="0"/>
              <w:rPr>
                <w:rFonts w:ascii="Arial" w:hAnsi="Arial" w:cs="Arial"/>
                <w:noProof/>
                <w:sz w:val="16"/>
                <w:szCs w:val="16"/>
              </w:rPr>
            </w:pPr>
            <w:r>
              <w:rPr>
                <w:rFonts w:ascii="Arial" w:hAnsi="Arial" w:cs="Arial"/>
                <w:noProof/>
                <w:sz w:val="16"/>
                <w:szCs w:val="16"/>
              </w:rPr>
              <w:t>Closed (ProSe CR)</w:t>
            </w:r>
          </w:p>
          <w:p w:rsidR="00624AA4" w:rsidRPr="00BD494B" w:rsidRDefault="00624AA4" w:rsidP="00760DA3">
            <w:pPr>
              <w:spacing w:after="0"/>
              <w:rPr>
                <w:rFonts w:ascii="Arial" w:hAnsi="Arial" w:cs="Arial"/>
                <w:noProof/>
                <w:sz w:val="16"/>
                <w:szCs w:val="16"/>
              </w:rPr>
            </w:pPr>
            <w:r>
              <w:rPr>
                <w:rFonts w:ascii="Arial" w:hAnsi="Arial" w:cs="Arial"/>
                <w:noProof/>
                <w:sz w:val="16"/>
                <w:szCs w:val="16"/>
              </w:rPr>
              <w:t>(ASN.1)</w:t>
            </w:r>
          </w:p>
        </w:tc>
      </w:tr>
      <w:tr w:rsidR="00624AA4" w:rsidRPr="00BD494B" w:rsidTr="00066361">
        <w:tc>
          <w:tcPr>
            <w:tcW w:w="769" w:type="dxa"/>
            <w:shd w:val="clear" w:color="auto" w:fill="auto"/>
          </w:tcPr>
          <w:p w:rsidR="00624AA4" w:rsidRDefault="00624AA4" w:rsidP="007111C1">
            <w:pPr>
              <w:spacing w:after="0"/>
              <w:rPr>
                <w:rFonts w:ascii="Arial" w:hAnsi="Arial" w:cs="Arial"/>
                <w:noProof/>
                <w:sz w:val="16"/>
                <w:szCs w:val="16"/>
              </w:rPr>
            </w:pPr>
            <w:r>
              <w:rPr>
                <w:rFonts w:ascii="Arial" w:hAnsi="Arial" w:cs="Arial"/>
                <w:noProof/>
                <w:sz w:val="16"/>
                <w:szCs w:val="16"/>
              </w:rPr>
              <w:t>Q.031</w:t>
            </w:r>
          </w:p>
        </w:tc>
        <w:tc>
          <w:tcPr>
            <w:tcW w:w="1677" w:type="dxa"/>
            <w:shd w:val="clear" w:color="auto" w:fill="auto"/>
          </w:tcPr>
          <w:p w:rsidR="00624AA4" w:rsidRDefault="00624AA4" w:rsidP="007111C1">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Pr="007A6EE4" w:rsidRDefault="00624AA4" w:rsidP="007111C1">
            <w:pPr>
              <w:spacing w:after="0"/>
              <w:rPr>
                <w:rFonts w:ascii="Arial" w:hAnsi="Arial" w:cs="Arial"/>
                <w:noProof/>
                <w:sz w:val="16"/>
                <w:szCs w:val="16"/>
              </w:rPr>
            </w:pPr>
            <w:r w:rsidRPr="007A6EE4">
              <w:rPr>
                <w:rFonts w:ascii="Arial" w:hAnsi="Arial" w:cs="Arial"/>
                <w:noProof/>
                <w:sz w:val="16"/>
                <w:szCs w:val="16"/>
              </w:rPr>
              <w:t xml:space="preserve">Description of </w:t>
            </w:r>
            <w:r w:rsidRPr="007A6EE4">
              <w:rPr>
                <w:rFonts w:ascii="Arial" w:hAnsi="Arial" w:cs="Arial"/>
                <w:sz w:val="16"/>
                <w:szCs w:val="16"/>
              </w:rPr>
              <w:t xml:space="preserve">syncConfigIndex </w:t>
            </w:r>
            <w:r w:rsidRPr="007A6EE4">
              <w:rPr>
                <w:rFonts w:ascii="Arial" w:hAnsi="Arial" w:cs="Arial"/>
                <w:noProof/>
                <w:sz w:val="16"/>
                <w:szCs w:val="16"/>
              </w:rPr>
              <w:t xml:space="preserve">can be updated to handle </w:t>
            </w:r>
            <w:r w:rsidRPr="007A6EE4">
              <w:rPr>
                <w:rFonts w:ascii="Arial" w:hAnsi="Arial" w:cs="Arial"/>
                <w:sz w:val="16"/>
                <w:szCs w:val="16"/>
              </w:rPr>
              <w:t xml:space="preserve">syncConfigIndex-r13, </w:t>
            </w:r>
            <w:r w:rsidRPr="007A6EE4">
              <w:rPr>
                <w:rFonts w:ascii="Arial" w:hAnsi="Arial" w:cs="Arial"/>
                <w:noProof/>
                <w:sz w:val="16"/>
                <w:szCs w:val="16"/>
              </w:rPr>
              <w:t>as it is for Tx case as well and points to different synch config (i.e. inter frequency synch config).</w:t>
            </w:r>
          </w:p>
        </w:tc>
        <w:tc>
          <w:tcPr>
            <w:tcW w:w="708" w:type="dxa"/>
            <w:gridSpan w:val="3"/>
            <w:shd w:val="clear" w:color="auto" w:fill="auto"/>
          </w:tcPr>
          <w:p w:rsidR="00624AA4" w:rsidRDefault="00624AA4"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HV&gt; Added yellow text as shown below:</w:t>
            </w:r>
          </w:p>
          <w:p w:rsidR="00624AA4" w:rsidRPr="00066361" w:rsidRDefault="00624AA4" w:rsidP="00A9633D">
            <w:pPr>
              <w:pStyle w:val="TAL"/>
              <w:rPr>
                <w:rFonts w:cs="Arial"/>
                <w:b/>
                <w:bCs/>
                <w:i/>
                <w:iCs/>
                <w:sz w:val="16"/>
                <w:szCs w:val="16"/>
              </w:rPr>
            </w:pPr>
            <w:r w:rsidRPr="00066361">
              <w:rPr>
                <w:rFonts w:cs="Arial"/>
                <w:b/>
                <w:bCs/>
                <w:i/>
                <w:iCs/>
                <w:sz w:val="16"/>
                <w:szCs w:val="16"/>
              </w:rPr>
              <w:t>syncConfigIndex</w:t>
            </w:r>
          </w:p>
          <w:p w:rsidR="00624AA4" w:rsidRPr="00BD494B" w:rsidRDefault="00624AA4" w:rsidP="007111C1">
            <w:pPr>
              <w:spacing w:after="0"/>
              <w:rPr>
                <w:rFonts w:ascii="Arial" w:hAnsi="Arial" w:cs="Arial"/>
                <w:noProof/>
                <w:sz w:val="16"/>
                <w:szCs w:val="16"/>
              </w:rPr>
            </w:pPr>
            <w:r w:rsidRPr="00066361">
              <w:rPr>
                <w:rFonts w:ascii="Arial" w:hAnsi="Arial" w:cs="Arial"/>
                <w:sz w:val="16"/>
                <w:szCs w:val="16"/>
              </w:rPr>
              <w:t xml:space="preserve">Indicates the synchronisation configuration that is associated with a reception </w:t>
            </w:r>
            <w:r w:rsidRPr="00066361">
              <w:rPr>
                <w:rFonts w:ascii="Arial" w:hAnsi="Arial" w:cs="Arial"/>
                <w:color w:val="FF0000"/>
                <w:sz w:val="16"/>
                <w:szCs w:val="16"/>
                <w:highlight w:val="yellow"/>
              </w:rPr>
              <w:t>or transmission</w:t>
            </w:r>
            <w:r w:rsidRPr="00066361">
              <w:rPr>
                <w:rFonts w:ascii="Arial" w:hAnsi="Arial" w:cs="Arial"/>
                <w:sz w:val="16"/>
                <w:szCs w:val="16"/>
              </w:rPr>
              <w:t xml:space="preserve"> pool, by means of an index to the corresponding entry of </w:t>
            </w:r>
            <w:r w:rsidRPr="00066361">
              <w:rPr>
                <w:rFonts w:ascii="Arial" w:hAnsi="Arial" w:cs="Arial"/>
                <w:i/>
                <w:iCs/>
                <w:sz w:val="16"/>
                <w:szCs w:val="16"/>
              </w:rPr>
              <w:t>discSyncConfig</w:t>
            </w:r>
            <w:r w:rsidRPr="00066361">
              <w:rPr>
                <w:rFonts w:ascii="Arial" w:hAnsi="Arial" w:cs="Arial"/>
                <w:sz w:val="16"/>
                <w:szCs w:val="16"/>
              </w:rPr>
              <w:t xml:space="preserve"> in </w:t>
            </w:r>
            <w:r w:rsidRPr="00066361">
              <w:rPr>
                <w:rFonts w:ascii="Arial" w:hAnsi="Arial" w:cs="Arial"/>
                <w:i/>
                <w:iCs/>
                <w:sz w:val="16"/>
                <w:szCs w:val="16"/>
              </w:rPr>
              <w:t>SystemInformationBlockType19</w:t>
            </w:r>
            <w:r w:rsidRPr="00066361">
              <w:rPr>
                <w:rFonts w:ascii="Arial" w:hAnsi="Arial" w:cs="Arial"/>
                <w:sz w:val="16"/>
                <w:szCs w:val="16"/>
              </w:rPr>
              <w:t>.</w:t>
            </w:r>
          </w:p>
        </w:tc>
        <w:tc>
          <w:tcPr>
            <w:tcW w:w="1060" w:type="dxa"/>
            <w:tcBorders>
              <w:bottom w:val="single" w:sz="4" w:space="0" w:color="auto"/>
            </w:tcBorders>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L.038</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rsidR="00624AA4" w:rsidRPr="007D300B" w:rsidRDefault="00624AA4" w:rsidP="00A9633D">
            <w:pPr>
              <w:pStyle w:val="TAL"/>
              <w:rPr>
                <w:b/>
                <w:bCs/>
                <w:i/>
                <w:noProof/>
                <w:sz w:val="16"/>
                <w:szCs w:val="16"/>
                <w:lang w:eastAsia="zh-CN"/>
              </w:rPr>
            </w:pPr>
            <w:r w:rsidRPr="007D300B">
              <w:rPr>
                <w:b/>
                <w:bCs/>
                <w:i/>
                <w:noProof/>
                <w:sz w:val="16"/>
                <w:szCs w:val="16"/>
                <w:lang w:eastAsia="en-GB"/>
              </w:rPr>
              <w:t>multipleTxAllowed</w:t>
            </w:r>
          </w:p>
          <w:p w:rsidR="00624AA4" w:rsidRPr="007D300B" w:rsidRDefault="00624AA4" w:rsidP="00A9633D">
            <w:pPr>
              <w:pStyle w:val="TAL"/>
              <w:rPr>
                <w:rFonts w:eastAsia="Malgun Gothic"/>
                <w:bCs/>
                <w:kern w:val="2"/>
                <w:sz w:val="16"/>
                <w:szCs w:val="16"/>
                <w:lang w:eastAsia="ko-KR"/>
              </w:rPr>
            </w:pPr>
            <w:r w:rsidRPr="007D300B">
              <w:rPr>
                <w:rFonts w:eastAsia="MS Mincho"/>
                <w:bCs/>
                <w:kern w:val="2"/>
                <w:sz w:val="16"/>
                <w:szCs w:val="16"/>
                <w:lang w:eastAsia="en-GB"/>
              </w:rPr>
              <w:t>Indicates whether or not multiple transmissions in one SC period is allowed.</w:t>
            </w:r>
          </w:p>
          <w:p w:rsidR="00624AA4" w:rsidRPr="007D300B" w:rsidRDefault="00624AA4" w:rsidP="00A9633D">
            <w:pPr>
              <w:pStyle w:val="TAL"/>
              <w:rPr>
                <w:rFonts w:eastAsia="Malgun Gothic" w:cs="Arial"/>
                <w:bCs/>
                <w:kern w:val="2"/>
                <w:sz w:val="16"/>
                <w:szCs w:val="16"/>
                <w:lang w:eastAsia="ko-KR"/>
              </w:rPr>
            </w:pPr>
          </w:p>
          <w:p w:rsidR="00624AA4" w:rsidRPr="00B80333" w:rsidRDefault="00624AA4" w:rsidP="00B80333">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Currently this field seems to be placed under the field </w:t>
            </w:r>
            <w:r w:rsidRPr="007D300B">
              <w:rPr>
                <w:rFonts w:ascii="Arial" w:hAnsi="Arial" w:cs="Arial"/>
                <w:i/>
                <w:sz w:val="16"/>
                <w:szCs w:val="16"/>
                <w:lang w:eastAsia="ko-KR"/>
              </w:rPr>
              <w:t xml:space="preserve">scheduled. </w:t>
            </w:r>
            <w:r w:rsidRPr="007D300B">
              <w:rPr>
                <w:rFonts w:ascii="Arial" w:hAnsi="Arial" w:cs="Arial"/>
                <w:sz w:val="16"/>
                <w:szCs w:val="16"/>
                <w:lang w:eastAsia="ko-KR"/>
              </w:rPr>
              <w:t xml:space="preserve"> Our understanding is that for mode1, eNB needs to indicate this to enabler intended UE behaviors, but for mode2 multiple transmissons are allowed by default. If this is a correct understanding, do we need to clarify this in the field description? (i.e to prevent the misunderstanding that multipleTX is not allowed at all for mode2?)</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rsidR="00624AA4" w:rsidRPr="007D300B" w:rsidRDefault="00624AA4" w:rsidP="00A9633D">
            <w:pPr>
              <w:pStyle w:val="TAL"/>
              <w:rPr>
                <w:b/>
                <w:bCs/>
                <w:i/>
                <w:noProof/>
                <w:sz w:val="16"/>
                <w:szCs w:val="16"/>
                <w:lang w:eastAsia="zh-CN"/>
              </w:rPr>
            </w:pPr>
            <w:r w:rsidRPr="007D300B">
              <w:rPr>
                <w:b/>
                <w:bCs/>
                <w:i/>
                <w:noProof/>
                <w:sz w:val="16"/>
                <w:szCs w:val="16"/>
                <w:lang w:eastAsia="en-GB"/>
              </w:rPr>
              <w:t>multipleTxAllowed</w:t>
            </w:r>
          </w:p>
          <w:p w:rsidR="00624AA4" w:rsidRPr="007D300B" w:rsidRDefault="00624AA4" w:rsidP="00A9633D">
            <w:pPr>
              <w:pStyle w:val="TAL"/>
              <w:pBdr>
                <w:bottom w:val="single" w:sz="6" w:space="1" w:color="auto"/>
              </w:pBdr>
              <w:rPr>
                <w:rFonts w:eastAsia="Malgun Gothic"/>
                <w:bCs/>
                <w:kern w:val="2"/>
                <w:sz w:val="16"/>
                <w:szCs w:val="16"/>
                <w:lang w:eastAsia="ko-KR"/>
              </w:rPr>
            </w:pPr>
            <w:r w:rsidRPr="007D300B">
              <w:rPr>
                <w:rFonts w:eastAsia="MS Mincho"/>
                <w:bCs/>
                <w:kern w:val="2"/>
                <w:sz w:val="16"/>
                <w:szCs w:val="16"/>
                <w:lang w:eastAsia="en-GB"/>
              </w:rPr>
              <w:t>Indicates whether or not multiple transmissions in one SC period is allowed</w:t>
            </w:r>
            <w:r w:rsidRPr="007D300B">
              <w:rPr>
                <w:rFonts w:eastAsia="Malgun Gothic" w:hint="eastAsia"/>
                <w:bCs/>
                <w:color w:val="FF0000"/>
                <w:kern w:val="2"/>
                <w:sz w:val="16"/>
                <w:szCs w:val="16"/>
                <w:u w:val="single"/>
                <w:lang w:eastAsia="ko-KR"/>
              </w:rPr>
              <w:t xml:space="preserve"> for eNB scheduled transmission</w:t>
            </w:r>
            <w:r w:rsidRPr="007D300B">
              <w:rPr>
                <w:rFonts w:eastAsia="MS Mincho"/>
                <w:bCs/>
                <w:color w:val="FF0000"/>
                <w:kern w:val="2"/>
                <w:sz w:val="16"/>
                <w:szCs w:val="16"/>
                <w:u w:val="single"/>
                <w:lang w:eastAsia="en-GB"/>
              </w:rPr>
              <w:t>.</w:t>
            </w:r>
          </w:p>
          <w:p w:rsidR="00624AA4" w:rsidRPr="007D300B"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It can be good to clarify this. Actually, the word “allowed” may be misleading. As we are talking about Mode 1, the UE follows the eNB, hence it is not “allowed” for the UE (as that indicates some level of optionality). Maybe we can think about renaming this field to e.g. </w:t>
            </w:r>
            <w:r w:rsidRPr="007D300B">
              <w:rPr>
                <w:rFonts w:ascii="Arial" w:hAnsi="Arial" w:cs="Arial"/>
                <w:i/>
                <w:noProof/>
                <w:color w:val="1F497D" w:themeColor="text2"/>
                <w:sz w:val="16"/>
                <w:szCs w:val="16"/>
                <w:lang w:eastAsia="ko-KR"/>
              </w:rPr>
              <w:t>multipleTxConfigured</w:t>
            </w:r>
            <w:r w:rsidRPr="007D300B">
              <w:rPr>
                <w:rFonts w:ascii="Arial" w:hAnsi="Arial" w:cs="Arial"/>
                <w:noProof/>
                <w:color w:val="1F497D" w:themeColor="text2"/>
                <w:sz w:val="16"/>
                <w:szCs w:val="16"/>
                <w:lang w:eastAsia="ko-KR"/>
              </w:rPr>
              <w:t xml:space="preserve"> or something?</w:t>
            </w:r>
          </w:p>
          <w:p w:rsidR="00624AA4" w:rsidRDefault="00624AA4"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CATT:</w:t>
            </w:r>
            <w:r w:rsidRPr="007D300B">
              <w:rPr>
                <w:rFonts w:ascii="Arial" w:eastAsia="SimSun" w:hAnsi="Arial" w:cs="Arial" w:hint="eastAsia"/>
                <w:noProof/>
                <w:color w:val="1F497D" w:themeColor="text2"/>
                <w:sz w:val="16"/>
                <w:szCs w:val="16"/>
                <w:lang w:eastAsia="zh-CN"/>
              </w:rPr>
              <w:t xml:space="preserve"> mulitple transmission for mode2 is allowed if the UE can. </w:t>
            </w:r>
            <w:r w:rsidRPr="007D300B">
              <w:rPr>
                <w:rFonts w:ascii="Arial" w:eastAsia="SimSun" w:hAnsi="Arial" w:cs="Arial"/>
                <w:noProof/>
                <w:color w:val="1F497D" w:themeColor="text2"/>
                <w:sz w:val="16"/>
                <w:szCs w:val="16"/>
                <w:lang w:eastAsia="zh-CN"/>
              </w:rPr>
              <w:t>N</w:t>
            </w:r>
            <w:r w:rsidRPr="007D300B">
              <w:rPr>
                <w:rFonts w:ascii="Arial" w:eastAsia="SimSun" w:hAnsi="Arial" w:cs="Arial" w:hint="eastAsia"/>
                <w:noProof/>
                <w:color w:val="1F497D" w:themeColor="text2"/>
                <w:sz w:val="16"/>
                <w:szCs w:val="16"/>
                <w:lang w:eastAsia="zh-CN"/>
              </w:rPr>
              <w:t xml:space="preserve">o clarification is needed in this field description. </w:t>
            </w:r>
            <w:r w:rsidRPr="007D300B">
              <w:rPr>
                <w:rFonts w:ascii="Arial" w:eastAsia="SimSun" w:hAnsi="Arial" w:cs="Arial"/>
                <w:noProof/>
                <w:color w:val="1F497D" w:themeColor="text2"/>
                <w:sz w:val="16"/>
                <w:szCs w:val="16"/>
                <w:lang w:eastAsia="zh-CN"/>
              </w:rPr>
              <w:t>M</w:t>
            </w:r>
            <w:r w:rsidRPr="007D300B">
              <w:rPr>
                <w:rFonts w:ascii="Arial" w:eastAsia="SimSun" w:hAnsi="Arial" w:cs="Arial" w:hint="eastAsia"/>
                <w:noProof/>
                <w:color w:val="1F497D" w:themeColor="text2"/>
                <w:sz w:val="16"/>
                <w:szCs w:val="16"/>
                <w:lang w:eastAsia="zh-CN"/>
              </w:rPr>
              <w:t>ay be some clarification in stage 2.</w:t>
            </w:r>
          </w:p>
          <w:p w:rsidR="00624AA4"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w:t>
            </w:r>
          </w:p>
          <w:p w:rsidR="00624AA4" w:rsidRPr="00EC3491" w:rsidRDefault="00624AA4" w:rsidP="000F1C1D">
            <w:pPr>
              <w:spacing w:after="0"/>
              <w:rPr>
                <w:rFonts w:ascii="Arial" w:hAnsi="Arial" w:cs="Arial"/>
                <w:noProof/>
                <w:sz w:val="16"/>
                <w:szCs w:val="16"/>
                <w:lang w:eastAsia="ko-KR"/>
              </w:rPr>
            </w:pPr>
            <w:r>
              <w:rPr>
                <w:rFonts w:ascii="Arial" w:hAnsi="Arial" w:cs="Arial"/>
                <w:noProof/>
                <w:color w:val="1F497D" w:themeColor="text2"/>
                <w:sz w:val="16"/>
                <w:szCs w:val="16"/>
                <w:lang w:eastAsia="ko-KR"/>
              </w:rPr>
              <w:t xml:space="preserve">HV&gt; Clarification added that this concerns scheduled transmissions as suggested. Allowed was removed from name as REL-13 UEs are to perform multiple transmissions if the field is set  (QC clarified that </w:t>
            </w:r>
            <w:r w:rsidRPr="00970FFE">
              <w:rPr>
                <w:rFonts w:ascii="Arial" w:hAnsi="Arial" w:cs="Arial"/>
                <w:noProof/>
                <w:color w:val="1F497D" w:themeColor="text2"/>
                <w:sz w:val="16"/>
                <w:szCs w:val="16"/>
                <w:lang w:eastAsia="ko-KR"/>
              </w:rPr>
              <w:t xml:space="preserve">all Rel-13 UEs </w:t>
            </w:r>
            <w:r>
              <w:rPr>
                <w:rFonts w:ascii="Arial" w:hAnsi="Arial" w:cs="Arial"/>
                <w:noProof/>
                <w:color w:val="1F497D" w:themeColor="text2"/>
                <w:sz w:val="16"/>
                <w:szCs w:val="16"/>
                <w:lang w:eastAsia="ko-KR"/>
              </w:rPr>
              <w:t xml:space="preserve">support this, only the fixed </w:t>
            </w:r>
            <w:r w:rsidRPr="00970FFE">
              <w:rPr>
                <w:rFonts w:ascii="Arial" w:hAnsi="Arial" w:cs="Arial"/>
                <w:noProof/>
                <w:color w:val="1F497D" w:themeColor="text2"/>
                <w:sz w:val="16"/>
                <w:szCs w:val="16"/>
                <w:lang w:eastAsia="ko-KR"/>
              </w:rPr>
              <w:t>number of HARQ process</w:t>
            </w:r>
            <w:r>
              <w:rPr>
                <w:rFonts w:ascii="Arial" w:hAnsi="Arial" w:cs="Arial"/>
                <w:noProof/>
                <w:color w:val="1F497D" w:themeColor="text2"/>
                <w:sz w:val="16"/>
                <w:szCs w:val="16"/>
                <w:lang w:eastAsia="ko-KR"/>
              </w:rPr>
              <w:t xml:space="preserve"> is to be decided).</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w:t>
            </w:r>
          </w:p>
        </w:tc>
      </w:tr>
      <w:tr w:rsidR="00624AA4" w:rsidRPr="00BD494B" w:rsidTr="00066361">
        <w:tc>
          <w:tcPr>
            <w:tcW w:w="769" w:type="dxa"/>
            <w:shd w:val="clear" w:color="auto" w:fill="auto"/>
          </w:tcPr>
          <w:p w:rsidR="00624AA4" w:rsidRPr="00066361" w:rsidRDefault="00624AA4" w:rsidP="000F1C1D">
            <w:pPr>
              <w:spacing w:after="0"/>
              <w:rPr>
                <w:rFonts w:ascii="Arial" w:hAnsi="Arial" w:cs="Arial"/>
                <w:noProof/>
                <w:sz w:val="16"/>
                <w:szCs w:val="16"/>
              </w:rPr>
            </w:pPr>
            <w:r w:rsidRPr="00066361">
              <w:rPr>
                <w:rFonts w:ascii="Arial" w:hAnsi="Arial" w:cs="Arial"/>
                <w:noProof/>
                <w:sz w:val="16"/>
                <w:szCs w:val="16"/>
                <w:lang w:eastAsia="ko-KR"/>
              </w:rPr>
              <w:t>Q.034</w:t>
            </w:r>
          </w:p>
        </w:tc>
        <w:tc>
          <w:tcPr>
            <w:tcW w:w="1677" w:type="dxa"/>
            <w:shd w:val="clear" w:color="auto" w:fill="auto"/>
          </w:tcPr>
          <w:p w:rsidR="00624AA4" w:rsidRPr="00066361" w:rsidRDefault="00624AA4" w:rsidP="000F1C1D">
            <w:pPr>
              <w:spacing w:after="0"/>
              <w:rPr>
                <w:rFonts w:ascii="Arial" w:hAnsi="Arial" w:cs="Arial"/>
                <w:sz w:val="16"/>
                <w:szCs w:val="16"/>
              </w:rPr>
            </w:pPr>
            <w:r w:rsidRPr="00066361">
              <w:rPr>
                <w:rFonts w:ascii="Arial" w:hAnsi="Arial" w:cs="Arial"/>
                <w:sz w:val="16"/>
                <w:szCs w:val="16"/>
              </w:rPr>
              <w:t>6.3.8 SL-CommConfig</w:t>
            </w:r>
          </w:p>
        </w:tc>
        <w:tc>
          <w:tcPr>
            <w:tcW w:w="5369" w:type="dxa"/>
            <w:shd w:val="clear" w:color="auto" w:fill="auto"/>
          </w:tcPr>
          <w:p w:rsidR="00624AA4" w:rsidRPr="00066361" w:rsidRDefault="00624AA4" w:rsidP="00A9633D">
            <w:pPr>
              <w:pStyle w:val="TAL"/>
              <w:rPr>
                <w:b/>
                <w:bCs/>
                <w:i/>
                <w:noProof/>
                <w:sz w:val="16"/>
                <w:szCs w:val="16"/>
                <w:lang w:eastAsia="en-GB"/>
              </w:rPr>
            </w:pPr>
            <w:r w:rsidRPr="00066361">
              <w:rPr>
                <w:b/>
                <w:bCs/>
                <w:i/>
                <w:noProof/>
                <w:sz w:val="16"/>
                <w:szCs w:val="16"/>
                <w:lang w:eastAsia="en-GB"/>
              </w:rPr>
              <w:t>commTxResources</w:t>
            </w:r>
          </w:p>
          <w:p w:rsidR="00624AA4" w:rsidRPr="00066361" w:rsidRDefault="00624AA4" w:rsidP="00A9633D">
            <w:pPr>
              <w:pStyle w:val="TAL"/>
              <w:rPr>
                <w:bCs/>
                <w:noProof/>
                <w:sz w:val="16"/>
                <w:szCs w:val="16"/>
                <w:lang w:eastAsia="en-GB"/>
              </w:rPr>
            </w:pPr>
            <w:r w:rsidRPr="00066361">
              <w:rPr>
                <w:bCs/>
                <w:noProof/>
                <w:sz w:val="16"/>
                <w:szCs w:val="16"/>
                <w:lang w:eastAsia="en-GB"/>
              </w:rPr>
              <w:t>The REL-13 extension does not have the same information structure as the legacy field (i.e. no choice between scheduled and ue-Selected resources, but separate extensions with their own release/ setup choice)</w:t>
            </w:r>
          </w:p>
          <w:p w:rsidR="00624AA4" w:rsidRPr="00454BBC" w:rsidRDefault="00624AA4" w:rsidP="00A9633D">
            <w:pPr>
              <w:pStyle w:val="TAL"/>
              <w:rPr>
                <w:bCs/>
                <w:noProof/>
                <w:sz w:val="16"/>
                <w:szCs w:val="16"/>
                <w:highlight w:val="yellow"/>
                <w:lang w:eastAsia="en-GB"/>
              </w:rPr>
            </w:pPr>
          </w:p>
          <w:p w:rsidR="00624AA4" w:rsidRPr="00582EEC" w:rsidRDefault="00624AA4" w:rsidP="00A9633D">
            <w:pPr>
              <w:pStyle w:val="PL"/>
              <w:shd w:val="clear" w:color="auto" w:fill="E6E6E6"/>
            </w:pPr>
            <w:r w:rsidRPr="00582EEC">
              <w:tab/>
              <w:t>commT</w:t>
            </w:r>
            <w:r w:rsidRPr="00582EEC">
              <w:rPr>
                <w:rFonts w:eastAsia="MS Mincho"/>
              </w:rPr>
              <w:t>xResources</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CHOICE {</w:t>
            </w:r>
          </w:p>
          <w:p w:rsidR="00624AA4" w:rsidRPr="00582EEC" w:rsidRDefault="00624AA4"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rsidR="00624AA4" w:rsidRPr="00582EEC" w:rsidRDefault="00624AA4" w:rsidP="00A9633D">
            <w:pPr>
              <w:pStyle w:val="PL"/>
              <w:shd w:val="clear" w:color="auto" w:fill="E6E6E6"/>
            </w:pPr>
            <w:r w:rsidRPr="00582EEC">
              <w:tab/>
            </w:r>
            <w:r w:rsidRPr="00582EEC">
              <w:tab/>
            </w:r>
            <w:r w:rsidRPr="00582EEC">
              <w:tab/>
              <w:t>scheduled-r12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rsidR="00624AA4" w:rsidRDefault="00624AA4" w:rsidP="00A9633D">
            <w:pPr>
              <w:pStyle w:val="TAL"/>
              <w:rPr>
                <w:bCs/>
                <w:noProof/>
                <w:sz w:val="16"/>
                <w:szCs w:val="16"/>
                <w:highlight w:val="yellow"/>
                <w:lang w:eastAsia="en-GB"/>
              </w:rPr>
            </w:pPr>
          </w:p>
          <w:p w:rsidR="00624AA4" w:rsidRPr="00582EEC" w:rsidRDefault="00624AA4" w:rsidP="00A9633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rsidR="00624AA4" w:rsidRPr="00582EEC" w:rsidRDefault="00624AA4" w:rsidP="00A9633D">
            <w:pPr>
              <w:pStyle w:val="PL"/>
              <w:shd w:val="clear" w:color="auto" w:fill="E6E6E6"/>
            </w:pPr>
            <w:r w:rsidRPr="00582EEC">
              <w:tab/>
            </w: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A9633D">
            <w:pPr>
              <w:pStyle w:val="PL"/>
              <w:shd w:val="clear" w:color="auto" w:fill="E6E6E6"/>
            </w:pPr>
            <w:r w:rsidRPr="00582EEC">
              <w:tab/>
            </w: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rsidR="00624AA4" w:rsidRDefault="00624AA4" w:rsidP="00A9633D">
            <w:pPr>
              <w:pStyle w:val="PL"/>
              <w:shd w:val="clear" w:color="auto" w:fill="E6E6E6"/>
            </w:pPr>
            <w:r w:rsidRPr="00D05729">
              <w:tab/>
            </w:r>
            <w:r w:rsidRPr="00D05729">
              <w:tab/>
            </w:r>
            <w:r>
              <w:tab/>
            </w:r>
            <w:r>
              <w:tab/>
            </w:r>
            <w:r w:rsidRPr="00D05729">
              <w:t>logicalChGroup</w:t>
            </w:r>
            <w:r>
              <w:t>InfoList-r13</w:t>
            </w:r>
            <w:r>
              <w:tab/>
            </w:r>
            <w:r w:rsidRPr="00D05729">
              <w:tab/>
            </w:r>
            <w:r w:rsidRPr="00D05729">
              <w:tab/>
            </w:r>
            <w:r w:rsidRPr="00A5593F">
              <w:t>LogicalChGroupInfoList-r13</w:t>
            </w:r>
            <w:r>
              <w:t>,</w:t>
            </w:r>
          </w:p>
          <w:p w:rsidR="00624AA4" w:rsidRPr="00D05729" w:rsidRDefault="00624AA4" w:rsidP="00A9633D">
            <w:pPr>
              <w:pStyle w:val="PL"/>
              <w:shd w:val="clear" w:color="auto" w:fill="E6E6E6"/>
            </w:pPr>
            <w:r>
              <w:tab/>
            </w:r>
            <w:r>
              <w:tab/>
            </w:r>
            <w:r>
              <w:tab/>
            </w:r>
            <w:r>
              <w:tab/>
            </w:r>
            <w:r w:rsidRPr="000361DD">
              <w:t>multipleTxAllowed</w:t>
            </w:r>
            <w:r>
              <w:t>-r13</w:t>
            </w:r>
            <w:r w:rsidRPr="000361DD">
              <w:tab/>
            </w:r>
            <w:r w:rsidRPr="000361DD">
              <w:tab/>
            </w:r>
            <w:r w:rsidRPr="000361DD">
              <w:tab/>
            </w:r>
            <w:r w:rsidRPr="000361DD">
              <w:tab/>
              <w:t>BOOLEAN</w:t>
            </w:r>
          </w:p>
          <w:p w:rsidR="00624AA4" w:rsidRDefault="00624AA4" w:rsidP="00A9633D">
            <w:pPr>
              <w:pStyle w:val="PL"/>
              <w:shd w:val="clear" w:color="auto" w:fill="E6E6E6"/>
            </w:pPr>
            <w:r>
              <w:tab/>
            </w:r>
            <w:r>
              <w:tab/>
            </w:r>
            <w:r>
              <w:tab/>
              <w:t>}</w:t>
            </w:r>
          </w:p>
          <w:p w:rsidR="00624AA4" w:rsidRPr="001133A5" w:rsidRDefault="00624AA4" w:rsidP="00A9633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rsidR="00624AA4" w:rsidRPr="00582EEC" w:rsidRDefault="00624AA4" w:rsidP="00A9633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rsidR="00624AA4" w:rsidRDefault="00624AA4" w:rsidP="00A9633D">
            <w:pPr>
              <w:pStyle w:val="PL"/>
              <w:shd w:val="clear" w:color="auto" w:fill="E6E6E6"/>
            </w:pPr>
            <w:r w:rsidRPr="00582EEC">
              <w:lastRenderedPageBreak/>
              <w:tab/>
            </w:r>
            <w:r>
              <w:tab/>
            </w:r>
            <w:r w:rsidRPr="00582EEC">
              <w:tab/>
              <w:t>commTxPoolNormal</w:t>
            </w:r>
            <w:r>
              <w:t>DedicatedExt</w:t>
            </w:r>
            <w:r w:rsidRPr="00582EEC">
              <w:t>-r1</w:t>
            </w:r>
            <w:r>
              <w:t>3</w:t>
            </w:r>
            <w:r>
              <w:tab/>
            </w:r>
            <w:r w:rsidRPr="001133A5">
              <w:t>SEQUENCE {</w:t>
            </w:r>
          </w:p>
          <w:p w:rsidR="00624AA4" w:rsidRPr="00B80333" w:rsidRDefault="00624AA4" w:rsidP="00B80333">
            <w:pPr>
              <w:pStyle w:val="TAL"/>
              <w:rPr>
                <w:rFonts w:eastAsia="Malgun Gothic"/>
                <w:bCs/>
                <w:kern w:val="2"/>
                <w:lang w:eastAsia="ko-KR"/>
              </w:rPr>
            </w:pPr>
          </w:p>
        </w:tc>
        <w:tc>
          <w:tcPr>
            <w:tcW w:w="708" w:type="dxa"/>
            <w:gridSpan w:val="3"/>
            <w:shd w:val="clear" w:color="auto" w:fill="auto"/>
          </w:tcPr>
          <w:p w:rsidR="00624AA4" w:rsidRPr="00066361" w:rsidRDefault="00624AA4" w:rsidP="000F1C1D">
            <w:pPr>
              <w:spacing w:after="0"/>
              <w:rPr>
                <w:rFonts w:ascii="Arial" w:hAnsi="Arial" w:cs="Arial"/>
                <w:noProof/>
                <w:sz w:val="16"/>
                <w:szCs w:val="16"/>
                <w:lang w:eastAsia="ko-KR"/>
              </w:rPr>
            </w:pPr>
            <w:r w:rsidRPr="00066361">
              <w:rPr>
                <w:rFonts w:ascii="Arial" w:hAnsi="Arial" w:cs="Arial"/>
                <w:noProof/>
                <w:sz w:val="16"/>
                <w:szCs w:val="16"/>
                <w:lang w:eastAsia="ko-KR"/>
              </w:rPr>
              <w:lastRenderedPageBreak/>
              <w:t>2</w:t>
            </w:r>
          </w:p>
        </w:tc>
        <w:tc>
          <w:tcPr>
            <w:tcW w:w="6077" w:type="dxa"/>
            <w:shd w:val="clear" w:color="auto" w:fill="auto"/>
          </w:tcPr>
          <w:p w:rsidR="00624AA4" w:rsidRPr="00066361" w:rsidRDefault="00624AA4" w:rsidP="00A9633D">
            <w:pPr>
              <w:pStyle w:val="TAL"/>
              <w:pBdr>
                <w:bottom w:val="single" w:sz="6" w:space="1" w:color="auto"/>
              </w:pBdr>
              <w:rPr>
                <w:rFonts w:cs="Arial"/>
                <w:bCs/>
                <w:noProof/>
                <w:sz w:val="16"/>
                <w:szCs w:val="16"/>
                <w:lang w:eastAsia="en-GB"/>
              </w:rPr>
            </w:pPr>
            <w:r w:rsidRPr="00066361">
              <w:rPr>
                <w:rFonts w:cs="Arial"/>
                <w:bCs/>
                <w:noProof/>
                <w:sz w:val="16"/>
                <w:szCs w:val="16"/>
                <w:lang w:eastAsia="en-GB"/>
              </w:rPr>
              <w:t>Adopt the same structure as in REL-12</w:t>
            </w:r>
          </w:p>
          <w:p w:rsidR="00624AA4" w:rsidRPr="00066361" w:rsidRDefault="00624AA4" w:rsidP="00F63DF7">
            <w:pPr>
              <w:pStyle w:val="CommentText"/>
              <w:spacing w:after="0"/>
              <w:rPr>
                <w:rFonts w:ascii="Arial" w:hAnsi="Arial" w:cs="Arial"/>
                <w:color w:val="1F497D" w:themeColor="text2"/>
                <w:sz w:val="16"/>
                <w:szCs w:val="16"/>
                <w:lang w:eastAsia="ko-KR"/>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It seems good to modify the REL-13 information structure, as it introduces some potential ambiguity: Suppose EUTRAN configured scheduled resources (with the REL-13 extension) and now wants to switch to UE selected resources in one step. With the REL-12 signalling it is clear that there is no explicit release of the parameters configured for scheduled operation. In the REL-13 extension it is not so clear whether EUTRAN should release  the REL-13 scheduled resource parameters when switching to UE selected resources. So maybe it indeed is better to follow the REL-12 structure for the REL-13 extension also</w:t>
            </w:r>
          </w:p>
        </w:tc>
        <w:tc>
          <w:tcPr>
            <w:tcW w:w="1060" w:type="dxa"/>
            <w:shd w:val="clear" w:color="auto" w:fill="CCFF99"/>
          </w:tcPr>
          <w:p w:rsidR="00624AA4" w:rsidRPr="00066361" w:rsidRDefault="00624AA4" w:rsidP="000F1C1D">
            <w:pPr>
              <w:spacing w:after="0"/>
              <w:rPr>
                <w:rFonts w:ascii="Arial" w:hAnsi="Arial" w:cs="Arial"/>
                <w:noProof/>
                <w:sz w:val="16"/>
                <w:szCs w:val="16"/>
              </w:rPr>
            </w:pPr>
            <w:r w:rsidRPr="00066361">
              <w:rPr>
                <w:rFonts w:ascii="Arial" w:hAnsi="Arial" w:cs="Arial"/>
                <w:noProof/>
                <w:sz w:val="16"/>
                <w:szCs w:val="16"/>
              </w:rPr>
              <w:t>Closed (ProSe CR)</w:t>
            </w:r>
          </w:p>
        </w:tc>
      </w:tr>
      <w:tr w:rsidR="00624AA4" w:rsidRPr="00BD494B" w:rsidTr="00066361">
        <w:tc>
          <w:tcPr>
            <w:tcW w:w="769" w:type="dxa"/>
            <w:shd w:val="clear" w:color="auto" w:fill="auto"/>
          </w:tcPr>
          <w:p w:rsidR="00624AA4" w:rsidRPr="000F1C1D" w:rsidRDefault="00624AA4" w:rsidP="000F1C1D">
            <w:pPr>
              <w:spacing w:after="0"/>
              <w:rPr>
                <w:rFonts w:ascii="Arial" w:hAnsi="Arial" w:cs="Arial"/>
                <w:noProof/>
                <w:sz w:val="16"/>
                <w:szCs w:val="16"/>
              </w:rPr>
            </w:pPr>
            <w:r>
              <w:rPr>
                <w:rFonts w:ascii="Arial" w:hAnsi="Arial" w:cs="Arial"/>
                <w:noProof/>
                <w:sz w:val="16"/>
                <w:szCs w:val="16"/>
              </w:rPr>
              <w:lastRenderedPageBreak/>
              <w:t>E.173</w:t>
            </w:r>
          </w:p>
        </w:tc>
        <w:tc>
          <w:tcPr>
            <w:tcW w:w="1677" w:type="dxa"/>
            <w:shd w:val="clear" w:color="auto" w:fill="auto"/>
          </w:tcPr>
          <w:p w:rsidR="00624AA4" w:rsidRPr="000F1C1D" w:rsidRDefault="00624AA4" w:rsidP="000F1C1D">
            <w:pPr>
              <w:spacing w:after="0"/>
              <w:rPr>
                <w:rFonts w:ascii="Arial" w:hAnsi="Arial" w:cs="Arial"/>
                <w:sz w:val="16"/>
                <w:szCs w:val="16"/>
              </w:rPr>
            </w:pPr>
            <w:r w:rsidRPr="00F7229B">
              <w:rPr>
                <w:rFonts w:ascii="Arial" w:hAnsi="Arial" w:cs="Arial"/>
                <w:noProof/>
                <w:sz w:val="16"/>
                <w:szCs w:val="16"/>
              </w:rPr>
              <w:t>6.3.8 SL-CommConfig</w:t>
            </w:r>
          </w:p>
        </w:tc>
        <w:tc>
          <w:tcPr>
            <w:tcW w:w="5369" w:type="dxa"/>
            <w:shd w:val="clear" w:color="auto" w:fill="auto"/>
          </w:tcPr>
          <w:p w:rsidR="00624AA4" w:rsidRPr="002D69BA" w:rsidRDefault="00624AA4" w:rsidP="00A9633D">
            <w:pPr>
              <w:spacing w:after="0"/>
              <w:rPr>
                <w:rFonts w:ascii="Arial" w:hAnsi="Arial" w:cs="Arial"/>
                <w:noProof/>
                <w:sz w:val="16"/>
                <w:szCs w:val="16"/>
              </w:rPr>
            </w:pPr>
            <w:r w:rsidRPr="002D69BA">
              <w:rPr>
                <w:rFonts w:ascii="Arial" w:hAnsi="Arial" w:cs="Arial"/>
                <w:noProof/>
                <w:sz w:val="16"/>
                <w:szCs w:val="16"/>
              </w:rPr>
              <w:t>Terminology and language can be improved in the following.</w:t>
            </w:r>
          </w:p>
          <w:p w:rsidR="00624AA4" w:rsidRPr="002D69BA" w:rsidRDefault="00624AA4" w:rsidP="00A9633D">
            <w:pPr>
              <w:pStyle w:val="TAL"/>
              <w:rPr>
                <w:rFonts w:cs="Arial"/>
                <w:b/>
                <w:i/>
                <w:sz w:val="16"/>
                <w:szCs w:val="16"/>
                <w:lang w:eastAsia="en-GB"/>
              </w:rPr>
            </w:pPr>
            <w:r w:rsidRPr="002D69BA">
              <w:rPr>
                <w:rFonts w:cs="Arial"/>
                <w:b/>
                <w:i/>
                <w:sz w:val="16"/>
                <w:szCs w:val="16"/>
                <w:lang w:eastAsia="en-GB"/>
              </w:rPr>
              <w:t>commTxAllowRelayDedicated</w:t>
            </w:r>
          </w:p>
          <w:p w:rsidR="00624AA4" w:rsidRDefault="00624AA4" w:rsidP="00B80333">
            <w:pPr>
              <w:pStyle w:val="PL"/>
              <w:shd w:val="clear" w:color="auto" w:fill="E6E6E6"/>
            </w:pPr>
            <w:r w:rsidRPr="002D69BA">
              <w:rPr>
                <w:rFonts w:ascii="Arial" w:eastAsia="MS Mincho" w:hAnsi="Arial" w:cs="Arial"/>
                <w:bCs/>
                <w:kern w:val="2"/>
                <w:szCs w:val="16"/>
                <w:lang w:eastAsia="en-GB"/>
              </w:rPr>
              <w:t xml:space="preserve">Indicates </w:t>
            </w:r>
            <w:r w:rsidRPr="002D69BA">
              <w:rPr>
                <w:rFonts w:ascii="Arial" w:eastAsia="MS Mincho" w:hAnsi="Arial" w:cs="Arial"/>
                <w:bCs/>
                <w:kern w:val="2"/>
                <w:szCs w:val="16"/>
                <w:highlight w:val="yellow"/>
                <w:lang w:eastAsia="en-GB"/>
              </w:rPr>
              <w:t>for</w:t>
            </w:r>
            <w:r w:rsidRPr="002D69BA">
              <w:rPr>
                <w:rFonts w:ascii="Arial" w:eastAsia="MS Mincho" w:hAnsi="Arial" w:cs="Arial"/>
                <w:bCs/>
                <w:kern w:val="2"/>
                <w:szCs w:val="16"/>
                <w:lang w:eastAsia="en-GB"/>
              </w:rPr>
              <w:t xml:space="preserve"> whether the UE is </w:t>
            </w:r>
            <w:r w:rsidRPr="002D69BA">
              <w:rPr>
                <w:rFonts w:ascii="Arial" w:eastAsia="MS Mincho" w:hAnsi="Arial" w:cs="Arial"/>
                <w:bCs/>
                <w:kern w:val="2"/>
                <w:szCs w:val="16"/>
                <w:highlight w:val="yellow"/>
                <w:lang w:eastAsia="en-GB"/>
              </w:rPr>
              <w:t>not</w:t>
            </w:r>
            <w:r w:rsidRPr="002D69BA">
              <w:rPr>
                <w:rFonts w:ascii="Arial" w:eastAsia="MS Mincho" w:hAnsi="Arial" w:cs="Arial"/>
                <w:bCs/>
                <w:kern w:val="2"/>
                <w:szCs w:val="16"/>
                <w:lang w:eastAsia="en-GB"/>
              </w:rPr>
              <w:t xml:space="preserve"> allowed to transmit relay related </w:t>
            </w:r>
            <w:r w:rsidRPr="002D69BA">
              <w:rPr>
                <w:rFonts w:ascii="Arial" w:eastAsia="MS Mincho" w:hAnsi="Arial" w:cs="Arial"/>
                <w:bCs/>
                <w:kern w:val="2"/>
                <w:szCs w:val="16"/>
                <w:highlight w:val="yellow"/>
                <w:lang w:eastAsia="en-GB"/>
              </w:rPr>
              <w:t>data</w:t>
            </w:r>
            <w:r w:rsidRPr="002D69BA">
              <w:rPr>
                <w:rFonts w:ascii="Arial" w:eastAsia="MS Mincho" w:hAnsi="Arial" w:cs="Arial"/>
                <w:bCs/>
                <w:kern w:val="2"/>
                <w:szCs w:val="16"/>
                <w:lang w:eastAsia="en-GB"/>
              </w:rPr>
              <w:t xml:space="preserve"> using the configured dedicated transmission resources </w:t>
            </w:r>
            <w:r w:rsidRPr="002D69BA">
              <w:rPr>
                <w:rFonts w:ascii="Arial" w:eastAsia="MS Mincho" w:hAnsi="Arial" w:cs="Arial"/>
                <w:bCs/>
                <w:kern w:val="2"/>
                <w:szCs w:val="16"/>
                <w:highlight w:val="yellow"/>
                <w:lang w:eastAsia="en-GB"/>
              </w:rPr>
              <w:t>i.e. neither via scheduled nor via UE selected resources</w:t>
            </w:r>
            <w:r w:rsidRPr="002D69BA">
              <w:rPr>
                <w:rFonts w:ascii="Arial" w:eastAsia="MS Mincho" w:hAnsi="Arial" w:cs="Arial"/>
                <w:bCs/>
                <w:kern w:val="2"/>
                <w:szCs w:val="16"/>
                <w:lang w:eastAsia="en-GB"/>
              </w:rPr>
              <w:t>.</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rsidR="00624AA4" w:rsidRPr="002D69BA" w:rsidRDefault="00624AA4" w:rsidP="00A9633D">
            <w:pPr>
              <w:spacing w:after="0"/>
              <w:rPr>
                <w:rFonts w:ascii="Arial" w:hAnsi="Arial" w:cs="Arial"/>
                <w:noProof/>
                <w:sz w:val="16"/>
                <w:szCs w:val="16"/>
              </w:rPr>
            </w:pPr>
            <w:r w:rsidRPr="002D69BA">
              <w:rPr>
                <w:rFonts w:ascii="Arial" w:hAnsi="Arial" w:cs="Arial"/>
                <w:noProof/>
                <w:sz w:val="16"/>
                <w:szCs w:val="16"/>
              </w:rPr>
              <w:t>Change text to</w:t>
            </w:r>
          </w:p>
          <w:p w:rsidR="00624AA4" w:rsidRPr="002D69BA" w:rsidRDefault="00624AA4" w:rsidP="00A9633D">
            <w:pPr>
              <w:pStyle w:val="TAL"/>
              <w:rPr>
                <w:rFonts w:cs="Arial"/>
                <w:b/>
                <w:i/>
                <w:sz w:val="16"/>
                <w:szCs w:val="16"/>
                <w:lang w:eastAsia="en-GB"/>
              </w:rPr>
            </w:pPr>
            <w:r w:rsidRPr="002D69BA">
              <w:rPr>
                <w:rFonts w:cs="Arial"/>
                <w:b/>
                <w:i/>
                <w:sz w:val="16"/>
                <w:szCs w:val="16"/>
                <w:lang w:eastAsia="en-GB"/>
              </w:rPr>
              <w:t>commTxAllowRelayDedicated</w:t>
            </w:r>
          </w:p>
          <w:p w:rsidR="00624AA4" w:rsidRPr="002D69BA" w:rsidRDefault="00624AA4" w:rsidP="00A9633D">
            <w:pPr>
              <w:spacing w:after="0"/>
              <w:rPr>
                <w:rFonts w:ascii="Arial" w:eastAsia="MS Mincho" w:hAnsi="Arial" w:cs="Arial"/>
                <w:bCs/>
                <w:kern w:val="2"/>
                <w:sz w:val="16"/>
                <w:szCs w:val="16"/>
                <w:lang w:eastAsia="en-GB"/>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strike/>
                <w:color w:val="FF0000"/>
                <w:kern w:val="2"/>
                <w:sz w:val="16"/>
                <w:szCs w:val="16"/>
                <w:lang w:eastAsia="en-GB"/>
              </w:rPr>
              <w:t xml:space="preserve">for </w:t>
            </w:r>
            <w:r w:rsidRPr="002D69BA">
              <w:rPr>
                <w:rFonts w:ascii="Arial" w:eastAsia="MS Mincho" w:hAnsi="Arial" w:cs="Arial"/>
                <w:bCs/>
                <w:kern w:val="2"/>
                <w:sz w:val="16"/>
                <w:szCs w:val="16"/>
                <w:lang w:eastAsia="en-GB"/>
              </w:rPr>
              <w:t xml:space="preserve">whether the UE is </w:t>
            </w:r>
            <w:r w:rsidRPr="002D69BA">
              <w:rPr>
                <w:rFonts w:ascii="Arial" w:eastAsia="MS Mincho" w:hAnsi="Arial" w:cs="Arial"/>
                <w:bCs/>
                <w:color w:val="FF0000"/>
                <w:kern w:val="2"/>
                <w:sz w:val="16"/>
                <w:szCs w:val="16"/>
                <w:u w:val="single"/>
                <w:lang w:eastAsia="en-GB"/>
              </w:rPr>
              <w:t xml:space="preserve">not </w:t>
            </w:r>
            <w:r w:rsidRPr="002D69BA">
              <w:rPr>
                <w:rFonts w:ascii="Arial" w:eastAsia="MS Mincho" w:hAnsi="Arial" w:cs="Arial"/>
                <w:bCs/>
                <w:kern w:val="2"/>
                <w:sz w:val="16"/>
                <w:szCs w:val="16"/>
                <w:lang w:eastAsia="en-GB"/>
              </w:rPr>
              <w:t xml:space="preserve">allowed to transmit relay related </w:t>
            </w:r>
            <w:r w:rsidRPr="002D69BA">
              <w:rPr>
                <w:rFonts w:ascii="Arial" w:eastAsia="MS Mincho" w:hAnsi="Arial" w:cs="Arial"/>
                <w:bCs/>
                <w:strike/>
                <w:color w:val="FF0000"/>
                <w:kern w:val="2"/>
                <w:sz w:val="16"/>
                <w:szCs w:val="16"/>
                <w:lang w:eastAsia="en-GB"/>
              </w:rPr>
              <w:t>data</w:t>
            </w:r>
            <w:r w:rsidRPr="002D69BA">
              <w:rPr>
                <w:rFonts w:ascii="Arial" w:eastAsia="MS Mincho" w:hAnsi="Arial" w:cs="Arial"/>
                <w:bCs/>
                <w:color w:val="FF0000"/>
                <w:kern w:val="2"/>
                <w:sz w:val="16"/>
                <w:szCs w:val="16"/>
                <w:u w:val="single"/>
                <w:lang w:eastAsia="en-GB"/>
              </w:rPr>
              <w:t xml:space="preserve">one to one sidelink communication </w:t>
            </w:r>
            <w:r w:rsidRPr="002D69BA">
              <w:rPr>
                <w:rFonts w:ascii="Arial" w:eastAsia="MS Mincho" w:hAnsi="Arial" w:cs="Arial"/>
                <w:bCs/>
                <w:kern w:val="2"/>
                <w:sz w:val="16"/>
                <w:szCs w:val="16"/>
                <w:lang w:eastAsia="en-GB"/>
              </w:rPr>
              <w:t>using the configured dedicated transmission resources</w:t>
            </w:r>
            <w:r w:rsidRPr="002D69BA">
              <w:rPr>
                <w:rFonts w:ascii="Arial" w:eastAsia="MS Mincho" w:hAnsi="Arial" w:cs="Arial"/>
                <w:bCs/>
                <w:strike/>
                <w:color w:val="FF0000"/>
                <w:kern w:val="2"/>
                <w:sz w:val="16"/>
                <w:szCs w:val="16"/>
                <w:lang w:eastAsia="en-GB"/>
              </w:rPr>
              <w:t xml:space="preserve"> i.e. neither via scheduled nor via UE selected resources</w:t>
            </w:r>
            <w:r w:rsidRPr="002D69BA">
              <w:rPr>
                <w:rFonts w:ascii="Arial" w:eastAsia="MS Mincho" w:hAnsi="Arial" w:cs="Arial"/>
                <w:bCs/>
                <w:kern w:val="2"/>
                <w:sz w:val="16"/>
                <w:szCs w:val="16"/>
                <w:lang w:eastAsia="en-GB"/>
              </w:rPr>
              <w:t>.</w:t>
            </w:r>
          </w:p>
          <w:p w:rsidR="00624AA4" w:rsidRPr="00FD0355" w:rsidRDefault="00624AA4" w:rsidP="004D05BA">
            <w:pPr>
              <w:spacing w:after="0"/>
              <w:rPr>
                <w:rFonts w:ascii="Arial" w:hAnsi="Arial" w:cs="Arial"/>
                <w:noProof/>
                <w:sz w:val="16"/>
                <w:szCs w:val="16"/>
                <w:lang w:eastAsia="ko-KR"/>
              </w:rPr>
            </w:pPr>
          </w:p>
        </w:tc>
        <w:tc>
          <w:tcPr>
            <w:tcW w:w="1060" w:type="dxa"/>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 xml:space="preserve">Closed (ProSe CR) </w:t>
            </w:r>
          </w:p>
        </w:tc>
      </w:tr>
      <w:tr w:rsidR="00624AA4" w:rsidRPr="00BD494B" w:rsidTr="00A9633D">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E.174</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Wrong type, why not use BOOLEAN instead?</w:t>
            </w:r>
          </w:p>
          <w:p w:rsidR="00624AA4" w:rsidRPr="00BD494B" w:rsidRDefault="00624AA4" w:rsidP="004F4BB1">
            <w:pPr>
              <w:spacing w:after="0"/>
              <w:rPr>
                <w:rFonts w:ascii="Arial" w:hAnsi="Arial" w:cs="Arial"/>
                <w:noProof/>
                <w:sz w:val="16"/>
                <w:szCs w:val="16"/>
              </w:rPr>
            </w:pPr>
            <w:r>
              <w:tab/>
            </w:r>
            <w:r>
              <w:tab/>
            </w:r>
            <w:r w:rsidRPr="001133A5">
              <w:t>gapRequest</w:t>
            </w:r>
            <w:r>
              <w:t>sAllowedDedicated-r13</w:t>
            </w:r>
            <w:r>
              <w:br/>
            </w:r>
            <w:r w:rsidRPr="001133A5">
              <w:tab/>
            </w:r>
            <w:r w:rsidRPr="001133A5">
              <w:tab/>
            </w:r>
            <w:r w:rsidRPr="008A02CB">
              <w:t>ENUMERATED {false, true}</w:t>
            </w:r>
            <w:r>
              <w:tab/>
              <w:t>OPTIONAL,</w:t>
            </w:r>
            <w:r>
              <w:tab/>
              <w:t>-- Need ON</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Pr="00CD27EC" w:rsidRDefault="00624AA4" w:rsidP="00A9633D">
            <w:pPr>
              <w:spacing w:after="0"/>
              <w:rPr>
                <w:rFonts w:ascii="Arial" w:hAnsi="Arial" w:cs="Arial"/>
                <w:noProof/>
                <w:sz w:val="16"/>
                <w:szCs w:val="16"/>
              </w:rPr>
            </w:pPr>
            <w:r w:rsidRPr="00CD27EC">
              <w:rPr>
                <w:rFonts w:ascii="Arial" w:hAnsi="Arial" w:cs="Arial"/>
                <w:noProof/>
                <w:sz w:val="16"/>
                <w:szCs w:val="16"/>
              </w:rPr>
              <w:t>Change text to</w:t>
            </w:r>
          </w:p>
          <w:p w:rsidR="00624AA4" w:rsidRDefault="00624AA4" w:rsidP="00A9633D">
            <w:pPr>
              <w:pStyle w:val="PL"/>
              <w:shd w:val="clear" w:color="auto" w:fill="E6E6E6"/>
            </w:pPr>
            <w:r w:rsidRPr="00CD27EC">
              <w:tab/>
            </w:r>
            <w:r w:rsidRPr="00CD27EC">
              <w:tab/>
              <w:t>gapRequestsAllowedDedicated-r13</w:t>
            </w:r>
            <w:r w:rsidRPr="00CD27EC">
              <w:tab/>
            </w:r>
            <w:r w:rsidRPr="00CD27EC">
              <w:rPr>
                <w:strike/>
                <w:color w:val="FF0000"/>
              </w:rPr>
              <w:t>ENUMERATED {false, true}</w:t>
            </w:r>
            <w:r w:rsidRPr="00CD27EC">
              <w:rPr>
                <w:color w:val="FF0000"/>
                <w:u w:val="single"/>
              </w:rPr>
              <w:t>BOOLEAN</w:t>
            </w:r>
            <w:r w:rsidRPr="00CD27EC">
              <w:tab/>
              <w:t>OPTIONAL,</w:t>
            </w:r>
            <w:r>
              <w:tab/>
              <w:t>-- Need ON</w:t>
            </w:r>
          </w:p>
          <w:p w:rsidR="00624AA4" w:rsidRPr="00760DA3" w:rsidRDefault="00624AA4" w:rsidP="00174BB1">
            <w:pPr>
              <w:spacing w:after="0"/>
              <w:rPr>
                <w:rFonts w:ascii="Arial" w:hAnsi="Arial" w:cs="Arial"/>
                <w:noProof/>
                <w:color w:val="1F497D" w:themeColor="text2"/>
                <w:sz w:val="16"/>
                <w:szCs w:val="16"/>
              </w:rPr>
            </w:pPr>
          </w:p>
        </w:tc>
        <w:tc>
          <w:tcPr>
            <w:tcW w:w="1060" w:type="dxa"/>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E.175</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Table of field descriptions is not alphabetical order</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issue is already in the frozen specification. It should be corrected with a separate CR if deemed necessary.</w:t>
            </w:r>
          </w:p>
          <w:p w:rsidR="00624AA4" w:rsidRPr="00BD494B" w:rsidRDefault="00624AA4" w:rsidP="004F4BB1">
            <w:pPr>
              <w:spacing w:after="0"/>
              <w:rPr>
                <w:rFonts w:ascii="Arial" w:hAnsi="Arial" w:cs="Arial"/>
                <w:noProof/>
                <w:sz w:val="16"/>
                <w:szCs w:val="16"/>
              </w:rPr>
            </w:pPr>
            <w:r w:rsidRPr="005029B2">
              <w:rPr>
                <w:rFonts w:ascii="Arial" w:hAnsi="Arial" w:cs="Arial"/>
                <w:b/>
                <w:noProof/>
                <w:color w:val="1F497D" w:themeColor="text2"/>
                <w:sz w:val="16"/>
                <w:szCs w:val="16"/>
              </w:rPr>
              <w:t xml:space="preserve">Samsung: </w:t>
            </w:r>
            <w:r>
              <w:rPr>
                <w:rFonts w:ascii="Arial" w:hAnsi="Arial" w:cs="Arial"/>
                <w:noProof/>
                <w:color w:val="1F497D" w:themeColor="text2"/>
                <w:sz w:val="16"/>
                <w:szCs w:val="16"/>
              </w:rPr>
              <w:t>It should be no problem to just correct in REL-13, so no need for separate CR</w:t>
            </w:r>
          </w:p>
        </w:tc>
        <w:tc>
          <w:tcPr>
            <w:tcW w:w="1060" w:type="dxa"/>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E.176</w:t>
            </w:r>
          </w:p>
        </w:tc>
        <w:tc>
          <w:tcPr>
            <w:tcW w:w="1677" w:type="dxa"/>
            <w:shd w:val="clear" w:color="auto" w:fill="auto"/>
          </w:tcPr>
          <w:p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The conditional DiscTxSetup is not used.</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Remove the conditional.</w:t>
            </w:r>
          </w:p>
          <w:p w:rsidR="00624AA4" w:rsidRPr="00BD494B" w:rsidRDefault="00624AA4" w:rsidP="00791D94">
            <w:pPr>
              <w:spacing w:after="0"/>
              <w:rPr>
                <w:rFonts w:ascii="Arial" w:hAnsi="Arial" w:cs="Arial"/>
                <w:noProof/>
                <w:sz w:val="16"/>
                <w:szCs w:val="16"/>
              </w:rPr>
            </w:pPr>
          </w:p>
        </w:tc>
        <w:tc>
          <w:tcPr>
            <w:tcW w:w="1060" w:type="dxa"/>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Default="00624AA4" w:rsidP="00F62316">
            <w:pPr>
              <w:spacing w:after="0"/>
            </w:pPr>
            <w:r>
              <w:rPr>
                <w:rFonts w:ascii="Arial" w:hAnsi="Arial" w:cs="Arial"/>
                <w:noProof/>
                <w:sz w:val="16"/>
                <w:szCs w:val="16"/>
              </w:rPr>
              <w:t>N.187</w:t>
            </w:r>
          </w:p>
        </w:tc>
        <w:tc>
          <w:tcPr>
            <w:tcW w:w="1677" w:type="dxa"/>
            <w:shd w:val="clear" w:color="auto" w:fill="auto"/>
          </w:tcPr>
          <w:p w:rsidR="00624AA4" w:rsidRPr="00F62316" w:rsidRDefault="00624AA4" w:rsidP="00F62316">
            <w:pPr>
              <w:spacing w:after="0"/>
              <w:rPr>
                <w:rFonts w:ascii="Arial" w:hAnsi="Arial" w:cs="Arial"/>
                <w:sz w:val="16"/>
                <w:szCs w:val="16"/>
              </w:rPr>
            </w:pPr>
            <w:r w:rsidRPr="00F7229B">
              <w:rPr>
                <w:rFonts w:ascii="Arial" w:hAnsi="Arial" w:cs="Arial"/>
                <w:noProof/>
                <w:sz w:val="16"/>
                <w:szCs w:val="16"/>
              </w:rPr>
              <w:t xml:space="preserve">6.3.8 </w:t>
            </w:r>
            <w:r w:rsidRPr="000F7EED">
              <w:rPr>
                <w:rFonts w:ascii="Arial" w:hAnsi="Arial" w:cs="Arial"/>
                <w:noProof/>
                <w:sz w:val="16"/>
                <w:szCs w:val="16"/>
              </w:rPr>
              <w:t>SL-DiscConfig</w:t>
            </w:r>
          </w:p>
        </w:tc>
        <w:tc>
          <w:tcPr>
            <w:tcW w:w="5369" w:type="dxa"/>
            <w:shd w:val="clear" w:color="auto" w:fill="auto"/>
          </w:tcPr>
          <w:p w:rsidR="00624AA4" w:rsidRPr="00F62316" w:rsidRDefault="00624AA4" w:rsidP="00F62316">
            <w:pPr>
              <w:spacing w:after="0"/>
              <w:rPr>
                <w:rFonts w:ascii="Arial" w:eastAsia="SimSun" w:hAnsi="Arial" w:cs="Arial"/>
                <w:sz w:val="16"/>
                <w:szCs w:val="16"/>
                <w:lang w:eastAsia="zh-CN"/>
              </w:rPr>
            </w:pPr>
            <w:r w:rsidRPr="000F7EED">
              <w:rPr>
                <w:rFonts w:ascii="Arial" w:hAnsi="Arial" w:cs="Arial"/>
                <w:noProof/>
                <w:sz w:val="16"/>
                <w:szCs w:val="16"/>
              </w:rPr>
              <w:t xml:space="preserve">The field </w:t>
            </w:r>
            <w:r>
              <w:rPr>
                <w:rFonts w:ascii="Arial" w:hAnsi="Arial" w:cs="Arial"/>
                <w:noProof/>
                <w:sz w:val="16"/>
                <w:szCs w:val="16"/>
              </w:rPr>
              <w:t xml:space="preserve">DiscTxSetup </w:t>
            </w:r>
            <w:r w:rsidRPr="000F7EED">
              <w:rPr>
                <w:rFonts w:ascii="Arial" w:hAnsi="Arial" w:cs="Arial"/>
                <w:noProof/>
                <w:sz w:val="16"/>
                <w:szCs w:val="16"/>
              </w:rPr>
              <w:t>is described but there is no such a field in the ASN.1 definition</w:t>
            </w:r>
          </w:p>
        </w:tc>
        <w:tc>
          <w:tcPr>
            <w:tcW w:w="708" w:type="dxa"/>
            <w:gridSpan w:val="3"/>
            <w:shd w:val="clear" w:color="auto" w:fill="auto"/>
          </w:tcPr>
          <w:p w:rsidR="00624AA4" w:rsidRPr="00E30709" w:rsidRDefault="00624AA4" w:rsidP="00F62316">
            <w:pPr>
              <w:spacing w:after="0"/>
              <w:rPr>
                <w:rFonts w:ascii="Arial" w:eastAsia="SimSun" w:hAnsi="Arial" w:cs="Arial"/>
                <w:noProof/>
                <w:sz w:val="16"/>
                <w:szCs w:val="16"/>
                <w:lang w:eastAsia="zh-CN"/>
              </w:rPr>
            </w:pPr>
            <w:r>
              <w:rPr>
                <w:rFonts w:ascii="Arial" w:hAnsi="Arial" w:cs="Arial"/>
                <w:noProof/>
                <w:sz w:val="16"/>
                <w:szCs w:val="16"/>
              </w:rPr>
              <w:t>1</w:t>
            </w:r>
          </w:p>
        </w:tc>
        <w:tc>
          <w:tcPr>
            <w:tcW w:w="6077"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Either remove the field description or correct it to the right field name!</w:t>
            </w:r>
          </w:p>
          <w:p w:rsidR="00624AA4" w:rsidRPr="00F62316" w:rsidRDefault="00624AA4" w:rsidP="00F62316">
            <w:pPr>
              <w:spacing w:after="0"/>
              <w:rPr>
                <w:rFonts w:ascii="Arial" w:eastAsia="SimSun" w:hAnsi="Arial" w:cs="Arial"/>
                <w:sz w:val="16"/>
                <w:szCs w:val="16"/>
                <w:lang w:eastAsia="zh-CN"/>
              </w:rPr>
            </w:pPr>
            <w:r>
              <w:rPr>
                <w:rFonts w:ascii="Arial" w:hAnsi="Arial" w:cs="Arial"/>
                <w:noProof/>
                <w:sz w:val="16"/>
                <w:szCs w:val="16"/>
              </w:rPr>
              <w:t>HV&gt; Removed</w:t>
            </w:r>
          </w:p>
        </w:tc>
        <w:tc>
          <w:tcPr>
            <w:tcW w:w="1060" w:type="dxa"/>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Z.094</w:t>
            </w:r>
          </w:p>
        </w:tc>
        <w:tc>
          <w:tcPr>
            <w:tcW w:w="1677" w:type="dxa"/>
            <w:shd w:val="clear" w:color="auto" w:fill="auto"/>
          </w:tcPr>
          <w:p w:rsidR="00624AA4" w:rsidRPr="00BD494B" w:rsidRDefault="00624AA4" w:rsidP="00791D94">
            <w:pPr>
              <w:spacing w:after="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SL-DiscConfig</w:t>
            </w:r>
            <w:r w:rsidRPr="00F62316" w:rsidDel="0056120E">
              <w:rPr>
                <w:rFonts w:ascii="Arial" w:hAnsi="Arial" w:cs="Arial"/>
                <w:noProof/>
                <w:sz w:val="16"/>
                <w:szCs w:val="16"/>
              </w:rPr>
              <w:t xml:space="preserve"> </w:t>
            </w:r>
            <w:r w:rsidRPr="00F62316">
              <w:rPr>
                <w:rFonts w:ascii="Arial" w:hAnsi="Arial" w:cs="Arial"/>
                <w:sz w:val="16"/>
                <w:szCs w:val="16"/>
              </w:rPr>
              <w:t>scheduled-r13x0</w:t>
            </w:r>
            <w:r>
              <w:rPr>
                <w:rFonts w:ascii="Arial" w:hAnsi="Arial" w:cs="Arial"/>
                <w:sz w:val="16"/>
                <w:szCs w:val="16"/>
              </w:rPr>
              <w:t xml:space="preserve"> </w:t>
            </w:r>
            <w:r w:rsidRPr="00F62316">
              <w:rPr>
                <w:rFonts w:ascii="Arial" w:hAnsi="Arial" w:cs="Arial"/>
                <w:sz w:val="16"/>
                <w:szCs w:val="16"/>
              </w:rPr>
              <w:t>ue-Selected-r13x0</w:t>
            </w:r>
          </w:p>
        </w:tc>
        <w:tc>
          <w:tcPr>
            <w:tcW w:w="5369" w:type="dxa"/>
            <w:shd w:val="clear" w:color="auto" w:fill="auto"/>
          </w:tcPr>
          <w:p w:rsidR="00624AA4" w:rsidRPr="00BD494B" w:rsidRDefault="00624AA4" w:rsidP="00791D94">
            <w:pPr>
              <w:spacing w:after="0"/>
              <w:rPr>
                <w:rFonts w:ascii="Arial" w:hAnsi="Arial" w:cs="Arial"/>
                <w:noProof/>
                <w:sz w:val="16"/>
                <w:szCs w:val="16"/>
              </w:rPr>
            </w:pPr>
            <w:r w:rsidRPr="00F62316">
              <w:rPr>
                <w:rFonts w:ascii="Arial" w:eastAsia="SimSun" w:hAnsi="Arial" w:cs="Arial"/>
                <w:sz w:val="16"/>
                <w:szCs w:val="16"/>
                <w:lang w:eastAsia="zh-CN"/>
              </w:rPr>
              <w:t>The “-r13x0” should be changed into “v13x0’</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77" w:type="dxa"/>
            <w:shd w:val="clear" w:color="auto" w:fill="auto"/>
          </w:tcPr>
          <w:p w:rsidR="00624AA4" w:rsidRPr="00F62316" w:rsidRDefault="00624AA4" w:rsidP="00A9633D">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w:t>
            </w:r>
            <w:r w:rsidRPr="00F62316">
              <w:rPr>
                <w:rFonts w:ascii="Arial" w:eastAsia="SimSun" w:hAnsi="Arial" w:cs="Arial"/>
                <w:sz w:val="16"/>
                <w:szCs w:val="16"/>
                <w:lang w:eastAsia="zh-CN"/>
              </w:rPr>
              <w:t>-r13x0” into “v13x0”, as below</w:t>
            </w:r>
          </w:p>
          <w:p w:rsidR="00624AA4" w:rsidRPr="00F62316" w:rsidRDefault="00624AA4" w:rsidP="00A9633D">
            <w:pPr>
              <w:spacing w:after="0"/>
              <w:rPr>
                <w:rFonts w:ascii="Arial" w:eastAsia="SimSun" w:hAnsi="Arial" w:cs="Arial"/>
                <w:sz w:val="16"/>
                <w:szCs w:val="16"/>
                <w:lang w:eastAsia="zh-CN"/>
              </w:rPr>
            </w:pPr>
            <w:r w:rsidRPr="00F62316">
              <w:rPr>
                <w:rFonts w:ascii="Arial" w:hAnsi="Arial" w:cs="Arial"/>
                <w:sz w:val="16"/>
                <w:szCs w:val="16"/>
              </w:rPr>
              <w:t>scheduled-r13x0</w:t>
            </w:r>
            <w:r w:rsidRPr="00F62316">
              <w:rPr>
                <w:rFonts w:ascii="Arial" w:eastAsia="SimSun" w:hAnsi="Arial" w:cs="Arial"/>
                <w:sz w:val="16"/>
                <w:szCs w:val="16"/>
                <w:lang w:eastAsia="zh-CN"/>
              </w:rPr>
              <w:t xml:space="preserve">--&gt; </w:t>
            </w:r>
            <w:r w:rsidRPr="00F62316">
              <w:rPr>
                <w:rFonts w:ascii="Arial" w:hAnsi="Arial" w:cs="Arial"/>
                <w:sz w:val="16"/>
                <w:szCs w:val="16"/>
              </w:rPr>
              <w:t>scheduled</w:t>
            </w:r>
            <w:r w:rsidRPr="00F62316">
              <w:rPr>
                <w:rFonts w:ascii="Arial" w:hAnsi="Arial" w:cs="Arial"/>
                <w:sz w:val="16"/>
                <w:szCs w:val="16"/>
                <w:highlight w:val="yellow"/>
              </w:rPr>
              <w:t>-</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p w:rsidR="00624AA4" w:rsidRPr="00BD494B" w:rsidRDefault="00624AA4" w:rsidP="00791D94">
            <w:pPr>
              <w:spacing w:after="0"/>
              <w:rPr>
                <w:rFonts w:ascii="Arial" w:hAnsi="Arial" w:cs="Arial"/>
                <w:noProof/>
                <w:sz w:val="16"/>
                <w:szCs w:val="16"/>
              </w:rPr>
            </w:pPr>
            <w:r w:rsidRPr="00F62316">
              <w:rPr>
                <w:rFonts w:ascii="Arial" w:hAnsi="Arial" w:cs="Arial"/>
                <w:sz w:val="16"/>
                <w:szCs w:val="16"/>
              </w:rPr>
              <w:t>ue-Selected-r13x0</w:t>
            </w:r>
            <w:r w:rsidRPr="00F62316">
              <w:rPr>
                <w:rFonts w:ascii="Arial" w:eastAsia="SimSun" w:hAnsi="Arial" w:cs="Arial"/>
                <w:sz w:val="16"/>
                <w:szCs w:val="16"/>
                <w:lang w:eastAsia="zh-CN"/>
              </w:rPr>
              <w:t>--&gt;</w:t>
            </w:r>
            <w:r w:rsidRPr="00F62316">
              <w:rPr>
                <w:rFonts w:ascii="Arial" w:hAnsi="Arial" w:cs="Arial"/>
                <w:sz w:val="16"/>
                <w:szCs w:val="16"/>
              </w:rPr>
              <w:t xml:space="preserve"> ue-Selected-</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tc>
        <w:tc>
          <w:tcPr>
            <w:tcW w:w="1060" w:type="dxa"/>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N.174</w:t>
            </w:r>
          </w:p>
        </w:tc>
        <w:tc>
          <w:tcPr>
            <w:tcW w:w="1677" w:type="dxa"/>
            <w:shd w:val="clear" w:color="auto" w:fill="auto"/>
          </w:tcPr>
          <w:p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discTxInfoInterFreqListExt-r13</w:t>
            </w:r>
          </w:p>
        </w:tc>
        <w:tc>
          <w:tcPr>
            <w:tcW w:w="53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Why is there Ext in this field/IE name? How can we extend the upper level field via included field in the same release??</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Remove Ext from the name if it’s not extending another list.</w:t>
            </w:r>
          </w:p>
          <w:p w:rsidR="00624AA4" w:rsidRPr="00BD494B" w:rsidRDefault="00624AA4" w:rsidP="00686591">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 xml:space="preserve">: </w:t>
            </w:r>
            <w:r w:rsidRPr="005029B2">
              <w:rPr>
                <w:rFonts w:ascii="Arial" w:hAnsi="Arial" w:cs="Arial"/>
                <w:noProof/>
                <w:color w:val="1F497D" w:themeColor="text2"/>
                <w:sz w:val="16"/>
                <w:szCs w:val="16"/>
              </w:rPr>
              <w:t>Current specification assumes that field is not used for the first Tx frequency covered by legacy fields. See L.042</w:t>
            </w:r>
          </w:p>
        </w:tc>
        <w:tc>
          <w:tcPr>
            <w:tcW w:w="1060" w:type="dxa"/>
            <w:shd w:val="clear" w:color="auto" w:fill="CCFF99"/>
          </w:tcPr>
          <w:p w:rsidR="00624AA4" w:rsidRPr="00BD494B" w:rsidRDefault="00624AA4" w:rsidP="00791D94">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E.177</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The applicability of the following text is ambiguous (a Note in ASN.1 text).</w:t>
            </w:r>
          </w:p>
          <w:p w:rsidR="00624AA4" w:rsidRDefault="00624AA4" w:rsidP="00A9633D">
            <w:pPr>
              <w:spacing w:after="0"/>
              <w:rPr>
                <w:rFonts w:ascii="Arial" w:hAnsi="Arial" w:cs="Arial"/>
                <w:noProof/>
                <w:sz w:val="16"/>
                <w:szCs w:val="16"/>
              </w:rPr>
            </w:pPr>
          </w:p>
          <w:p w:rsidR="00624AA4" w:rsidRDefault="00624AA4" w:rsidP="00A9633D">
            <w:pPr>
              <w:pStyle w:val="PL"/>
              <w:shd w:val="clear" w:color="auto" w:fill="E6E6E6"/>
            </w:pPr>
            <w:r>
              <w:tab/>
              <w:t>-- Note: Extended values apply for PS discovery (not only for relay). E-UTRAN sets original</w:t>
            </w:r>
          </w:p>
          <w:p w:rsidR="00624AA4" w:rsidRDefault="00624AA4" w:rsidP="00A9633D">
            <w:pPr>
              <w:pStyle w:val="PL"/>
              <w:shd w:val="clear" w:color="auto" w:fill="E6E6E6"/>
            </w:pPr>
            <w:r>
              <w:tab/>
              <w:t>-- field to spare value to ensure legacy UEs ignore the concerned entry</w:t>
            </w:r>
          </w:p>
          <w:p w:rsidR="00624AA4" w:rsidRPr="00B007EE" w:rsidRDefault="00624AA4" w:rsidP="00B007EE">
            <w:pPr>
              <w:pStyle w:val="PL"/>
              <w:shd w:val="clear" w:color="auto" w:fill="E6E6E6"/>
            </w:pP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Integrate the text in the field description for </w:t>
            </w:r>
            <w:r>
              <w:rPr>
                <w:rFonts w:ascii="Arial" w:hAnsi="Arial" w:cs="Arial"/>
                <w:i/>
                <w:noProof/>
                <w:sz w:val="16"/>
                <w:szCs w:val="16"/>
              </w:rPr>
              <w:t>discPeriod</w:t>
            </w:r>
            <w:r>
              <w:rPr>
                <w:rFonts w:ascii="Arial" w:hAnsi="Arial" w:cs="Arial"/>
                <w:noProof/>
                <w:sz w:val="16"/>
                <w:szCs w:val="16"/>
              </w:rPr>
              <w:t xml:space="preserve"> instead.</w:t>
            </w:r>
          </w:p>
          <w:p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w:t>
            </w:r>
            <w:r w:rsidRPr="00CD27EC">
              <w:rPr>
                <w:rFonts w:ascii="Arial" w:hAnsi="Arial" w:cs="Arial"/>
                <w:noProof/>
                <w:color w:val="1F497D" w:themeColor="text2"/>
                <w:sz w:val="16"/>
                <w:szCs w:val="16"/>
              </w:rPr>
              <w:t>pecification drafting rules (TR 21.801</w:t>
            </w:r>
            <w:r>
              <w:rPr>
                <w:rFonts w:ascii="Arial" w:hAnsi="Arial" w:cs="Arial"/>
                <w:noProof/>
                <w:color w:val="1F497D" w:themeColor="text2"/>
                <w:sz w:val="16"/>
                <w:szCs w:val="16"/>
              </w:rPr>
              <w:t>) gives the following guidance for notes integrated in the text;</w:t>
            </w:r>
          </w:p>
          <w:p w:rsidR="00624AA4" w:rsidRPr="00CD27EC" w:rsidRDefault="00624AA4" w:rsidP="00A9633D">
            <w:pPr>
              <w:spacing w:after="0"/>
              <w:rPr>
                <w:rFonts w:ascii="Arial" w:hAnsi="Arial" w:cs="Arial"/>
                <w:noProof/>
                <w:color w:val="1F497D" w:themeColor="text2"/>
                <w:sz w:val="16"/>
                <w:szCs w:val="16"/>
              </w:rPr>
            </w:pPr>
          </w:p>
          <w:p w:rsidR="00624AA4" w:rsidRDefault="00624AA4" w:rsidP="00A9633D">
            <w:pPr>
              <w:spacing w:after="0"/>
              <w:rPr>
                <w:rFonts w:ascii="Arial" w:hAnsi="Arial" w:cs="Arial"/>
                <w:sz w:val="16"/>
                <w:szCs w:val="16"/>
              </w:rPr>
            </w:pPr>
            <w:r w:rsidRPr="00CD27EC">
              <w:rPr>
                <w:rFonts w:ascii="Arial" w:hAnsi="Arial" w:cs="Arial"/>
                <w:sz w:val="16"/>
                <w:szCs w:val="16"/>
              </w:rPr>
              <w:t>Notes and examples should preferably be placed at the end of the clause or subclause, or after the paragraph, to which they refer.</w:t>
            </w:r>
          </w:p>
          <w:p w:rsidR="00624AA4" w:rsidRDefault="00624AA4" w:rsidP="00A9633D">
            <w:pPr>
              <w:spacing w:after="0"/>
              <w:rPr>
                <w:rFonts w:ascii="Arial" w:hAnsi="Arial" w:cs="Arial"/>
                <w:sz w:val="16"/>
                <w:szCs w:val="16"/>
              </w:rPr>
            </w:pPr>
          </w:p>
          <w:p w:rsidR="00624AA4" w:rsidRDefault="00624AA4" w:rsidP="00A9633D">
            <w:pPr>
              <w:pBdr>
                <w:bottom w:val="single" w:sz="6" w:space="1" w:color="auto"/>
              </w:pBdr>
              <w:spacing w:after="0"/>
              <w:rPr>
                <w:rFonts w:ascii="Arial" w:hAnsi="Arial" w:cs="Arial"/>
                <w:color w:val="1F497D" w:themeColor="text2"/>
                <w:sz w:val="16"/>
                <w:szCs w:val="16"/>
              </w:rPr>
            </w:pPr>
            <w:r>
              <w:rPr>
                <w:rFonts w:ascii="Arial" w:hAnsi="Arial" w:cs="Arial"/>
                <w:color w:val="1F497D" w:themeColor="text2"/>
                <w:sz w:val="16"/>
                <w:szCs w:val="16"/>
              </w:rPr>
              <w:t xml:space="preserve">This could be understood such that the note can be either 1) at the end of the information element if the information element definition could be seens as a subclause or after the field definition to which it refers if the ASN.1 segment can be considered as a paragraph. </w:t>
            </w:r>
          </w:p>
          <w:p w:rsidR="00624AA4" w:rsidRPr="00BD494B" w:rsidRDefault="00624AA4" w:rsidP="004F4BB1">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color w:val="C0504D" w:themeColor="accent2"/>
                <w:sz w:val="16"/>
                <w:szCs w:val="16"/>
              </w:rPr>
              <w:t>Moved to field description</w:t>
            </w:r>
          </w:p>
        </w:tc>
        <w:tc>
          <w:tcPr>
            <w:tcW w:w="1060" w:type="dxa"/>
            <w:tcBorders>
              <w:bottom w:val="single" w:sz="4" w:space="0" w:color="auto"/>
            </w:tcBorders>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E.178</w:t>
            </w:r>
          </w:p>
        </w:tc>
        <w:tc>
          <w:tcPr>
            <w:tcW w:w="1677" w:type="dxa"/>
            <w:shd w:val="clear" w:color="auto" w:fill="auto"/>
          </w:tcPr>
          <w:p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The following text should be optionally present with a contional.</w:t>
            </w:r>
          </w:p>
          <w:p w:rsidR="00624AA4" w:rsidRDefault="00624AA4" w:rsidP="00A9633D">
            <w:pPr>
              <w:spacing w:after="0"/>
              <w:rPr>
                <w:rFonts w:ascii="Arial" w:hAnsi="Arial" w:cs="Arial"/>
                <w:noProof/>
                <w:sz w:val="16"/>
                <w:szCs w:val="16"/>
              </w:rPr>
            </w:pPr>
          </w:p>
          <w:p w:rsidR="00624AA4" w:rsidRPr="00BD494B" w:rsidRDefault="00624AA4" w:rsidP="00791D94">
            <w:pPr>
              <w:spacing w:after="0"/>
              <w:rPr>
                <w:rFonts w:ascii="Arial" w:hAnsi="Arial" w:cs="Arial"/>
                <w:noProof/>
                <w:sz w:val="16"/>
                <w:szCs w:val="16"/>
              </w:rPr>
            </w:pPr>
            <w:r w:rsidRPr="00170A0E">
              <w:tab/>
            </w:r>
            <w:r w:rsidRPr="00170A0E">
              <w:tab/>
            </w:r>
            <w:r w:rsidRPr="00170A0E">
              <w:tab/>
              <w:t>tdd-Config-r13</w:t>
            </w:r>
            <w:r w:rsidRPr="00170A0E">
              <w:tab/>
            </w:r>
            <w:r w:rsidRPr="00170A0E">
              <w:tab/>
            </w:r>
            <w:r w:rsidRPr="00170A0E">
              <w:tab/>
            </w:r>
            <w:r>
              <w:br/>
            </w:r>
            <w:r w:rsidRPr="00170A0E">
              <w:tab/>
            </w:r>
            <w:r w:rsidRPr="00170A0E">
              <w:tab/>
              <w:t>TDD-Config</w:t>
            </w:r>
            <w:r w:rsidRPr="00170A0E">
              <w:tab/>
            </w:r>
            <w:r w:rsidRPr="00170A0E">
              <w:tab/>
            </w:r>
            <w:r w:rsidRPr="00170A0E">
              <w:tab/>
            </w:r>
            <w:r w:rsidRPr="00170A0E">
              <w:tab/>
              <w:t>OPTIONAL,</w:t>
            </w:r>
            <w:r w:rsidRPr="00170A0E">
              <w:tab/>
              <w:t xml:space="preserve">-- </w:t>
            </w:r>
            <w:r w:rsidRPr="00805271">
              <w:rPr>
                <w:highlight w:val="yellow"/>
              </w:rPr>
              <w:t>Need OR</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spacing w:after="0"/>
              <w:rPr>
                <w:rFonts w:ascii="Arial" w:hAnsi="Arial" w:cs="Arial"/>
                <w:noProof/>
                <w:sz w:val="16"/>
                <w:szCs w:val="16"/>
              </w:rPr>
            </w:pPr>
            <w:r>
              <w:rPr>
                <w:rFonts w:ascii="Arial" w:hAnsi="Arial" w:cs="Arial"/>
                <w:noProof/>
                <w:sz w:val="16"/>
                <w:szCs w:val="16"/>
              </w:rPr>
              <w:t>Change the text to</w:t>
            </w:r>
          </w:p>
          <w:p w:rsidR="00624AA4" w:rsidRDefault="00624AA4" w:rsidP="00A9633D">
            <w:pPr>
              <w:spacing w:after="0"/>
              <w:rPr>
                <w:rFonts w:ascii="Arial" w:hAnsi="Arial" w:cs="Arial"/>
                <w:noProof/>
                <w:sz w:val="16"/>
                <w:szCs w:val="16"/>
              </w:rPr>
            </w:pPr>
          </w:p>
          <w:p w:rsidR="00624AA4" w:rsidRPr="00170A0E" w:rsidRDefault="00624AA4" w:rsidP="00A9633D">
            <w:pPr>
              <w:pStyle w:val="PL"/>
              <w:shd w:val="clear" w:color="auto" w:fill="E6E6E6"/>
            </w:pPr>
            <w:r w:rsidRPr="00170A0E">
              <w:tab/>
            </w:r>
            <w:r w:rsidRPr="00170A0E">
              <w:tab/>
            </w:r>
            <w:r w:rsidRPr="00170A0E">
              <w:tab/>
              <w:t>tdd-Config-r13</w:t>
            </w:r>
            <w:r w:rsidRPr="00170A0E">
              <w:tab/>
            </w:r>
            <w:r w:rsidRPr="00170A0E">
              <w:tab/>
              <w:t>TDD-Config</w:t>
            </w:r>
            <w:r w:rsidRPr="00170A0E">
              <w:tab/>
            </w:r>
            <w:r w:rsidRPr="00170A0E">
              <w:tab/>
            </w:r>
            <w:r w:rsidRPr="00170A0E">
              <w:tab/>
            </w:r>
            <w:r w:rsidRPr="00170A0E">
              <w:tab/>
              <w:t>OPTIONAL,</w:t>
            </w:r>
            <w:r w:rsidRPr="00170A0E">
              <w:tab/>
            </w:r>
            <w:r w:rsidRPr="00805271">
              <w:t xml:space="preserve">-- </w:t>
            </w:r>
            <w:r w:rsidRPr="00805271">
              <w:rPr>
                <w:strike/>
                <w:color w:val="FF0000"/>
              </w:rPr>
              <w:t>Need OR</w:t>
            </w:r>
            <w:r w:rsidRPr="00805271">
              <w:rPr>
                <w:color w:val="FF0000"/>
                <w:u w:val="single"/>
              </w:rPr>
              <w:t>Cond TDD-OR</w:t>
            </w:r>
          </w:p>
          <w:p w:rsidR="00624AA4" w:rsidRPr="005029B2" w:rsidRDefault="00624AA4" w:rsidP="005029B2">
            <w:pPr>
              <w:spacing w:after="0"/>
              <w:rPr>
                <w:rFonts w:ascii="Arial" w:hAnsi="Arial" w:cs="Arial"/>
                <w:noProof/>
                <w:sz w:val="16"/>
                <w:szCs w:val="16"/>
              </w:rPr>
            </w:pPr>
          </w:p>
        </w:tc>
        <w:tc>
          <w:tcPr>
            <w:tcW w:w="1060" w:type="dxa"/>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N.176</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SL-DiscResourcePool::</w:t>
            </w:r>
            <w:r w:rsidRPr="00A9076E">
              <w:rPr>
                <w:rFonts w:ascii="Arial" w:hAnsi="Arial" w:cs="Arial"/>
                <w:noProof/>
                <w:sz w:val="16"/>
                <w:szCs w:val="16"/>
              </w:rPr>
              <w:t>discPeriod-v13x0</w:t>
            </w:r>
          </w:p>
        </w:tc>
        <w:tc>
          <w:tcPr>
            <w:tcW w:w="53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If legacy UEs are supposed to ignore this field, why not name it completely differently?</w:t>
            </w:r>
          </w:p>
        </w:tc>
        <w:tc>
          <w:tcPr>
            <w:tcW w:w="708" w:type="dxa"/>
            <w:gridSpan w:val="3"/>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Rename the field and not use it as a NCE</w:t>
            </w:r>
          </w:p>
          <w:p w:rsidR="00624AA4" w:rsidRPr="00E078E6" w:rsidRDefault="00624AA4" w:rsidP="00A9633D">
            <w:pP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Qualcomm:</w:t>
            </w:r>
            <w:r w:rsidRPr="00E078E6">
              <w:rPr>
                <w:rFonts w:ascii="Arial" w:hAnsi="Arial" w:cs="Arial"/>
                <w:noProof/>
                <w:color w:val="1F497D" w:themeColor="text2"/>
                <w:sz w:val="16"/>
                <w:szCs w:val="16"/>
              </w:rPr>
              <w:t xml:space="preserve"> No need to change</w:t>
            </w:r>
          </w:p>
          <w:p w:rsidR="00624AA4" w:rsidRDefault="00624AA4" w:rsidP="00A9633D">
            <w:pPr>
              <w:pBdr>
                <w:bottom w:val="single" w:sz="6" w:space="1" w:color="auto"/>
              </w:pBd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Samsung:</w:t>
            </w:r>
            <w:r w:rsidRPr="00E078E6">
              <w:rPr>
                <w:rFonts w:ascii="Arial" w:hAnsi="Arial" w:cs="Arial"/>
                <w:noProof/>
                <w:color w:val="1F497D" w:themeColor="text2"/>
                <w:sz w:val="16"/>
                <w:szCs w:val="16"/>
              </w:rPr>
              <w:t xml:space="preserve"> Not aware of any problem (i.e. original field is set to spare, causing UE to ignore the pool entry). As we just introduce additional values for an existing field, there seems no reason to change</w:t>
            </w:r>
          </w:p>
          <w:p w:rsidR="00624AA4" w:rsidRPr="00FE164A" w:rsidRDefault="00624AA4" w:rsidP="004D05BA">
            <w:pPr>
              <w:spacing w:after="0"/>
              <w:rPr>
                <w:rFonts w:ascii="Arial" w:hAnsi="Arial" w:cs="Arial"/>
                <w:noProof/>
                <w:color w:val="C0504D" w:themeColor="accen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No change</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4F4BB1">
            <w:pPr>
              <w:spacing w:after="0"/>
              <w:rPr>
                <w:rFonts w:ascii="Arial" w:hAnsi="Arial" w:cs="Arial"/>
                <w:noProof/>
                <w:sz w:val="16"/>
                <w:szCs w:val="16"/>
              </w:rPr>
            </w:pPr>
            <w:r w:rsidRPr="000F1C1D">
              <w:rPr>
                <w:rFonts w:ascii="Arial" w:hAnsi="Arial" w:cs="Arial"/>
                <w:noProof/>
                <w:sz w:val="16"/>
                <w:szCs w:val="16"/>
                <w:lang w:eastAsia="ko-KR"/>
              </w:rPr>
              <w:t>L.033</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0F1C1D">
              <w:rPr>
                <w:rFonts w:ascii="Arial" w:hAnsi="Arial" w:cs="Arial"/>
                <w:sz w:val="16"/>
                <w:szCs w:val="16"/>
              </w:rPr>
              <w:t>6.3.8 SL-GapConfig</w:t>
            </w:r>
          </w:p>
        </w:tc>
        <w:tc>
          <w:tcPr>
            <w:tcW w:w="5369" w:type="dxa"/>
            <w:shd w:val="clear" w:color="auto" w:fill="auto"/>
          </w:tcPr>
          <w:p w:rsidR="00624AA4" w:rsidRPr="00DE1750" w:rsidRDefault="00624AA4" w:rsidP="00A9633D">
            <w:pPr>
              <w:spacing w:after="0"/>
              <w:rPr>
                <w:rFonts w:ascii="Arial" w:hAnsi="Arial" w:cs="Arial"/>
                <w:noProof/>
                <w:sz w:val="16"/>
                <w:szCs w:val="16"/>
                <w:lang w:eastAsia="ko-KR"/>
              </w:rPr>
            </w:pPr>
            <w:r w:rsidRPr="00DE1750">
              <w:rPr>
                <w:rFonts w:ascii="Arial" w:hAnsi="Arial" w:cs="Arial"/>
                <w:noProof/>
                <w:sz w:val="16"/>
                <w:szCs w:val="16"/>
                <w:lang w:eastAsia="ko-KR"/>
              </w:rPr>
              <w:t xml:space="preserve">The meaning of the value for each bit needs to be clarified in the field description of gapSubframeBitmap. </w:t>
            </w:r>
          </w:p>
          <w:p w:rsidR="00624AA4" w:rsidRPr="00DE1750" w:rsidRDefault="00624AA4" w:rsidP="00A9633D">
            <w:pPr>
              <w:pStyle w:val="TAL"/>
              <w:rPr>
                <w:rFonts w:cs="Arial"/>
                <w:b/>
                <w:bCs/>
                <w:i/>
                <w:noProof/>
                <w:sz w:val="16"/>
                <w:szCs w:val="16"/>
                <w:lang w:eastAsia="zh-CN"/>
              </w:rPr>
            </w:pPr>
            <w:r w:rsidRPr="00DE1750">
              <w:rPr>
                <w:rFonts w:cs="Arial"/>
                <w:b/>
                <w:bCs/>
                <w:i/>
                <w:noProof/>
                <w:sz w:val="16"/>
                <w:szCs w:val="16"/>
                <w:lang w:eastAsia="en-GB"/>
              </w:rPr>
              <w:lastRenderedPageBreak/>
              <w:t>gapSubframeBitmap</w:t>
            </w:r>
          </w:p>
          <w:p w:rsidR="00624AA4" w:rsidRPr="008A02CB" w:rsidRDefault="00624AA4" w:rsidP="004F4BB1">
            <w:pPr>
              <w:keepNext/>
              <w:keepLines/>
              <w:spacing w:after="0"/>
              <w:rPr>
                <w:iCs/>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hint="eastAsia"/>
                <w:noProof/>
                <w:sz w:val="16"/>
                <w:szCs w:val="16"/>
                <w:lang w:eastAsia="ko-KR"/>
              </w:rPr>
              <w:lastRenderedPageBreak/>
              <w:t>2</w:t>
            </w:r>
          </w:p>
        </w:tc>
        <w:tc>
          <w:tcPr>
            <w:tcW w:w="6077" w:type="dxa"/>
            <w:shd w:val="clear" w:color="auto" w:fill="auto"/>
          </w:tcPr>
          <w:p w:rsidR="00624AA4" w:rsidRPr="00DE1750" w:rsidRDefault="00624AA4" w:rsidP="00A9633D">
            <w:pPr>
              <w:pStyle w:val="TAL"/>
              <w:rPr>
                <w:rFonts w:cs="Arial"/>
                <w:b/>
                <w:bCs/>
                <w:i/>
                <w:noProof/>
                <w:sz w:val="16"/>
                <w:szCs w:val="16"/>
                <w:lang w:eastAsia="zh-CN"/>
              </w:rPr>
            </w:pPr>
            <w:r w:rsidRPr="00DE1750">
              <w:rPr>
                <w:rFonts w:cs="Arial"/>
                <w:b/>
                <w:bCs/>
                <w:i/>
                <w:noProof/>
                <w:sz w:val="16"/>
                <w:szCs w:val="16"/>
                <w:lang w:eastAsia="en-GB"/>
              </w:rPr>
              <w:t>gapSubframeBitmap</w:t>
            </w:r>
          </w:p>
          <w:p w:rsidR="00624AA4" w:rsidRPr="00DE1750" w:rsidRDefault="00624AA4" w:rsidP="00A9633D">
            <w:pPr>
              <w:pBdr>
                <w:bottom w:val="single" w:sz="6" w:space="1" w:color="auto"/>
              </w:pBdr>
              <w:spacing w:after="0"/>
              <w:rPr>
                <w:rFonts w:ascii="Arial" w:hAnsi="Arial" w:cs="Arial"/>
                <w:noProof/>
                <w:color w:val="FF0000"/>
                <w:sz w:val="16"/>
                <w:szCs w:val="16"/>
              </w:rPr>
            </w:pPr>
            <w:r w:rsidRPr="00DE1750">
              <w:rPr>
                <w:rFonts w:ascii="Arial" w:hAnsi="Arial" w:cs="Arial"/>
                <w:bCs/>
                <w:noProof/>
                <w:sz w:val="16"/>
                <w:szCs w:val="16"/>
                <w:lang w:eastAsia="en-GB"/>
              </w:rPr>
              <w:t xml:space="preserve">Indicates the subframes of one or more individual gaps, not only covering the </w:t>
            </w:r>
            <w:r w:rsidRPr="00DE1750">
              <w:rPr>
                <w:rFonts w:ascii="Arial" w:hAnsi="Arial" w:cs="Arial"/>
                <w:bCs/>
                <w:noProof/>
                <w:sz w:val="16"/>
                <w:szCs w:val="16"/>
                <w:lang w:eastAsia="en-GB"/>
              </w:rPr>
              <w:lastRenderedPageBreak/>
              <w:t xml:space="preserve">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r w:rsidRPr="00DE1750">
              <w:rPr>
                <w:rFonts w:ascii="Arial" w:hAnsi="Arial" w:cs="Arial"/>
                <w:color w:val="FF0000"/>
                <w:sz w:val="16"/>
                <w:szCs w:val="16"/>
                <w:u w:val="single"/>
                <w:lang w:eastAsia="en-GB"/>
              </w:rPr>
              <w:t xml:space="preserve"> </w:t>
            </w:r>
            <w:r w:rsidRPr="00DE1750">
              <w:rPr>
                <w:rFonts w:ascii="Arial" w:hAnsi="Arial" w:cs="Arial"/>
                <w:noProof/>
                <w:color w:val="FF0000"/>
                <w:sz w:val="16"/>
                <w:szCs w:val="16"/>
                <w:u w:val="single"/>
              </w:rPr>
              <w:t>Value 1 indicates that the UE is allowed to use for sidelink discovery for the subframe.</w:t>
            </w:r>
          </w:p>
          <w:p w:rsidR="00624AA4" w:rsidRDefault="00624AA4"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We agree in principle. The added text can be improved, change to “...UE is allowed to use the subframe  for sidelink discovery.”</w:t>
            </w:r>
          </w:p>
          <w:p w:rsidR="00624AA4" w:rsidRDefault="00624AA4"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Ok</w:t>
            </w:r>
          </w:p>
          <w:p w:rsidR="00624AA4" w:rsidRDefault="00624AA4" w:rsidP="004F1783">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r w:rsidRPr="00D36BB6">
              <w:rPr>
                <w:rFonts w:ascii="Arial" w:eastAsia="MS Mincho" w:hAnsi="Arial" w:cs="Arial"/>
                <w:noProof/>
                <w:color w:val="C0504D" w:themeColor="accent2"/>
                <w:sz w:val="16"/>
                <w:szCs w:val="16"/>
                <w:lang w:eastAsia="ja-JP"/>
              </w:rPr>
              <w:t>R2-160017</w:t>
            </w:r>
          </w:p>
        </w:tc>
        <w:tc>
          <w:tcPr>
            <w:tcW w:w="1060" w:type="dxa"/>
            <w:tcBorders>
              <w:bottom w:val="single" w:sz="4" w:space="0" w:color="auto"/>
            </w:tcBorders>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lastRenderedPageBreak/>
              <w:t>Closed (ProSe CR)</w:t>
            </w:r>
          </w:p>
        </w:tc>
      </w:tr>
      <w:tr w:rsidR="00624AA4" w:rsidRPr="00BD494B" w:rsidTr="00A9633D">
        <w:tc>
          <w:tcPr>
            <w:tcW w:w="769" w:type="dxa"/>
            <w:shd w:val="clear" w:color="auto" w:fill="auto"/>
          </w:tcPr>
          <w:p w:rsidR="00624AA4" w:rsidRDefault="00624AA4" w:rsidP="007111C1">
            <w:pPr>
              <w:spacing w:after="0"/>
              <w:rPr>
                <w:rFonts w:ascii="Arial" w:hAnsi="Arial" w:cs="Arial"/>
                <w:noProof/>
                <w:sz w:val="16"/>
                <w:szCs w:val="16"/>
              </w:rPr>
            </w:pPr>
            <w:r>
              <w:rPr>
                <w:rFonts w:ascii="Arial" w:hAnsi="Arial" w:cs="Arial"/>
                <w:noProof/>
                <w:sz w:val="16"/>
                <w:szCs w:val="16"/>
              </w:rPr>
              <w:lastRenderedPageBreak/>
              <w:t>E.276</w:t>
            </w:r>
          </w:p>
        </w:tc>
        <w:tc>
          <w:tcPr>
            <w:tcW w:w="1677" w:type="dxa"/>
            <w:shd w:val="clear" w:color="auto" w:fill="auto"/>
          </w:tcPr>
          <w:p w:rsidR="00624AA4" w:rsidRDefault="00624AA4" w:rsidP="007111C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rsidR="00624AA4" w:rsidRPr="004F1783" w:rsidRDefault="00624AA4" w:rsidP="00A9633D">
            <w:pPr>
              <w:pStyle w:val="Heading4"/>
              <w:spacing w:before="0" w:after="0"/>
              <w:rPr>
                <w:rFonts w:cs="Arial"/>
                <w:sz w:val="16"/>
                <w:szCs w:val="16"/>
              </w:rPr>
            </w:pPr>
            <w:r w:rsidRPr="004F1783">
              <w:rPr>
                <w:rFonts w:cs="Arial"/>
                <w:i/>
                <w:sz w:val="16"/>
                <w:szCs w:val="16"/>
              </w:rPr>
              <w:t>SL-GapConfig</w:t>
            </w:r>
          </w:p>
          <w:p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highlight w:val="yellow"/>
              </w:rPr>
              <w:t xml:space="preserve">The IE </w:t>
            </w:r>
            <w:r w:rsidRPr="004F1783">
              <w:rPr>
                <w:rFonts w:ascii="Arial" w:hAnsi="Arial" w:cs="Arial"/>
                <w:i/>
                <w:iCs/>
                <w:sz w:val="16"/>
                <w:szCs w:val="16"/>
                <w:highlight w:val="yellow"/>
              </w:rPr>
              <w:t>SL-GapConfig</w:t>
            </w:r>
            <w:r w:rsidRPr="004F1783">
              <w:rPr>
                <w:rFonts w:ascii="Arial" w:hAnsi="Arial" w:cs="Arial"/>
                <w:iCs/>
                <w:sz w:val="16"/>
                <w:szCs w:val="16"/>
                <w:highlight w:val="yellow"/>
              </w:rPr>
              <w:t xml:space="preserve"> indicates the gaps assigned by E-UTRAN</w:t>
            </w:r>
            <w:r w:rsidRPr="004F1783">
              <w:rPr>
                <w:rFonts w:ascii="Arial" w:hAnsi="Arial" w:cs="Arial"/>
                <w:iCs/>
                <w:sz w:val="16"/>
                <w:szCs w:val="16"/>
              </w:rPr>
              <w:t xml:space="preserve"> to enable the UE to receive or transmit sidelink discovery, intra or inter </w:t>
            </w:r>
            <w:r w:rsidRPr="004F1783">
              <w:rPr>
                <w:rFonts w:ascii="Arial" w:hAnsi="Arial" w:cs="Arial"/>
                <w:iCs/>
                <w:sz w:val="16"/>
                <w:szCs w:val="16"/>
                <w:highlight w:val="yellow"/>
              </w:rPr>
              <w:t>frequecny</w:t>
            </w:r>
            <w:r w:rsidRPr="004F1783">
              <w:rPr>
                <w:rFonts w:ascii="Arial" w:hAnsi="Arial" w:cs="Arial"/>
                <w:iCs/>
                <w:sz w:val="16"/>
                <w:szCs w:val="16"/>
              </w:rPr>
              <w:t>.</w:t>
            </w:r>
          </w:p>
          <w:p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w:t>
            </w:r>
          </w:p>
          <w:p w:rsidR="00624AA4" w:rsidRPr="004F1783" w:rsidRDefault="00624AA4" w:rsidP="00A9633D">
            <w:pPr>
              <w:pStyle w:val="TAL"/>
              <w:rPr>
                <w:rFonts w:cs="Arial"/>
                <w:b/>
                <w:bCs/>
                <w:i/>
                <w:noProof/>
                <w:sz w:val="16"/>
                <w:szCs w:val="16"/>
                <w:lang w:eastAsia="zh-CN"/>
              </w:rPr>
            </w:pPr>
            <w:r w:rsidRPr="004F1783">
              <w:rPr>
                <w:rFonts w:cs="Arial"/>
                <w:b/>
                <w:bCs/>
                <w:i/>
                <w:noProof/>
                <w:sz w:val="16"/>
                <w:szCs w:val="16"/>
                <w:lang w:eastAsia="en-GB"/>
              </w:rPr>
              <w:t>gapSubframeBitmap</w:t>
            </w:r>
          </w:p>
          <w:p w:rsidR="00624AA4" w:rsidRPr="007111C1" w:rsidRDefault="00624AA4" w:rsidP="007111C1">
            <w:pPr>
              <w:keepNext/>
              <w:keepLines/>
              <w:spacing w:after="0"/>
              <w:rPr>
                <w:iCs/>
              </w:rPr>
            </w:pPr>
            <w:r w:rsidRPr="004F1783">
              <w:rPr>
                <w:rFonts w:ascii="Arial" w:hAnsi="Arial" w:cs="Arial"/>
                <w:bCs/>
                <w:noProof/>
                <w:sz w:val="16"/>
                <w:szCs w:val="16"/>
                <w:lang w:eastAsia="en-GB"/>
              </w:rPr>
              <w:t>Indicates the subframes of one or more individual gaps, not only covering the subframes of the associated discovery resources but also including e.g</w:t>
            </w:r>
            <w:r w:rsidRPr="004F1783">
              <w:rPr>
                <w:rFonts w:ascii="Arial" w:hAnsi="Arial" w:cs="Arial"/>
                <w:bCs/>
                <w:noProof/>
                <w:sz w:val="16"/>
                <w:szCs w:val="16"/>
                <w:highlight w:val="yellow"/>
                <w:lang w:eastAsia="en-GB"/>
              </w:rPr>
              <w:t xml:space="preserve">. </w:t>
            </w:r>
            <w:r w:rsidRPr="004F1783">
              <w:rPr>
                <w:rFonts w:ascii="Arial" w:hAnsi="Arial" w:cs="Arial"/>
                <w:sz w:val="16"/>
                <w:szCs w:val="16"/>
                <w:highlight w:val="yellow"/>
                <w:lang w:eastAsia="en-GB"/>
              </w:rPr>
              <w:t>re-tuning delays</w:t>
            </w:r>
            <w:r w:rsidRPr="004F1783">
              <w:rPr>
                <w:rFonts w:ascii="Arial" w:hAnsi="Arial" w:cs="Arial"/>
                <w:sz w:val="16"/>
                <w:szCs w:val="16"/>
                <w:lang w:eastAsia="en-GB"/>
              </w:rPr>
              <w:t xml:space="preserve">. The UE and E-UTRAN signal bit strings of valid sizes only i.e. sizes up to (10* </w:t>
            </w:r>
            <w:r w:rsidRPr="004F1783">
              <w:rPr>
                <w:rFonts w:ascii="Arial" w:hAnsi="Arial" w:cs="Arial"/>
                <w:i/>
                <w:sz w:val="16"/>
                <w:szCs w:val="16"/>
                <w:lang w:eastAsia="en-GB"/>
              </w:rPr>
              <w:t>gapPeriod</w:t>
            </w:r>
            <w:r w:rsidRPr="004F1783">
              <w:rPr>
                <w:rFonts w:ascii="Arial" w:hAnsi="Arial" w:cs="Arial"/>
                <w:sz w:val="16"/>
                <w:szCs w:val="16"/>
                <w:lang w:eastAsia="en-GB"/>
              </w:rPr>
              <w:t>).</w:t>
            </w:r>
          </w:p>
        </w:tc>
        <w:tc>
          <w:tcPr>
            <w:tcW w:w="708" w:type="dxa"/>
            <w:gridSpan w:val="3"/>
            <w:shd w:val="clear" w:color="auto" w:fill="auto"/>
          </w:tcPr>
          <w:p w:rsidR="00624AA4" w:rsidRDefault="00624AA4"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Pr="004F1783" w:rsidRDefault="00624AA4" w:rsidP="00A9633D">
            <w:pPr>
              <w:spacing w:after="0"/>
              <w:rPr>
                <w:rFonts w:ascii="Arial" w:hAnsi="Arial" w:cs="Arial"/>
                <w:noProof/>
                <w:sz w:val="16"/>
                <w:szCs w:val="16"/>
              </w:rPr>
            </w:pPr>
            <w:r w:rsidRPr="004F1783">
              <w:rPr>
                <w:rFonts w:ascii="Arial" w:hAnsi="Arial" w:cs="Arial"/>
                <w:noProof/>
                <w:sz w:val="16"/>
                <w:szCs w:val="16"/>
              </w:rPr>
              <w:t>This IE is used also by the gap request. Therefore “gaps assigned by E-UTRAN” might be misleading.</w:t>
            </w:r>
          </w:p>
          <w:p w:rsidR="00624AA4" w:rsidRPr="004F1783" w:rsidRDefault="00624AA4" w:rsidP="00A9633D">
            <w:pPr>
              <w:spacing w:after="0"/>
              <w:rPr>
                <w:rFonts w:ascii="Arial" w:hAnsi="Arial" w:cs="Arial"/>
                <w:iCs/>
                <w:sz w:val="16"/>
                <w:szCs w:val="16"/>
              </w:rPr>
            </w:pPr>
            <w:r w:rsidRPr="004F1783">
              <w:rPr>
                <w:rFonts w:ascii="Arial" w:hAnsi="Arial" w:cs="Arial"/>
                <w:iCs/>
                <w:sz w:val="16"/>
                <w:szCs w:val="16"/>
              </w:rPr>
              <w:t>frequecny -&gt; frequency</w:t>
            </w:r>
          </w:p>
          <w:p w:rsidR="00624AA4" w:rsidRPr="004F1783" w:rsidRDefault="00624AA4" w:rsidP="00A9633D">
            <w:pPr>
              <w:pBdr>
                <w:bottom w:val="single" w:sz="6" w:space="1" w:color="auto"/>
              </w:pBdr>
              <w:spacing w:after="0"/>
              <w:rPr>
                <w:rFonts w:ascii="Arial" w:hAnsi="Arial" w:cs="Arial"/>
                <w:iCs/>
                <w:sz w:val="16"/>
                <w:szCs w:val="16"/>
              </w:rPr>
            </w:pPr>
            <w:r w:rsidRPr="004F1783">
              <w:rPr>
                <w:rFonts w:ascii="Arial" w:hAnsi="Arial" w:cs="Arial"/>
                <w:iCs/>
                <w:sz w:val="16"/>
                <w:szCs w:val="16"/>
              </w:rPr>
              <w:t xml:space="preserve">To make it clearer, I would add also other delays, e.g. </w:t>
            </w:r>
            <w:r w:rsidRPr="004F1783">
              <w:rPr>
                <w:rFonts w:ascii="Arial" w:hAnsi="Arial" w:cs="Arial"/>
                <w:iCs/>
                <w:sz w:val="16"/>
                <w:szCs w:val="16"/>
                <w:highlight w:val="yellow"/>
              </w:rPr>
              <w:t>also including other overheads needed to perform sidelink operations in the discovery frequency, e.g. re-tuning delays, synchronization overhead,</w:t>
            </w:r>
          </w:p>
          <w:p w:rsidR="00624AA4" w:rsidRDefault="00624AA4"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needs to be clarified exactly what needs to be added. Otherwise it isnot possible to make this correction.</w:t>
            </w:r>
          </w:p>
          <w:p w:rsidR="00624AA4" w:rsidRPr="00BD494B" w:rsidRDefault="00624AA4" w:rsidP="007111C1">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Fine to remove ‘assigned by E-UTRAN’ and to add ‘synchronisation’ i.e. ‘e.g. re-tuning and synchronisation delays</w:t>
            </w:r>
          </w:p>
        </w:tc>
        <w:tc>
          <w:tcPr>
            <w:tcW w:w="1060" w:type="dxa"/>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Q.032</w:t>
            </w:r>
          </w:p>
        </w:tc>
        <w:tc>
          <w:tcPr>
            <w:tcW w:w="1677"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SL-GapConfig</w:t>
            </w:r>
          </w:p>
        </w:tc>
        <w:tc>
          <w:tcPr>
            <w:tcW w:w="5369" w:type="dxa"/>
            <w:shd w:val="clear" w:color="auto" w:fill="auto"/>
          </w:tcPr>
          <w:p w:rsidR="00624AA4" w:rsidRDefault="00624AA4" w:rsidP="00A9633D">
            <w:pPr>
              <w:spacing w:after="0"/>
              <w:rPr>
                <w:rFonts w:ascii="Arial" w:hAnsi="Arial" w:cs="Arial"/>
                <w:noProof/>
                <w:sz w:val="16"/>
                <w:szCs w:val="16"/>
              </w:rPr>
            </w:pPr>
            <w:r w:rsidRPr="004F1783">
              <w:rPr>
                <w:rFonts w:ascii="Arial" w:hAnsi="Arial" w:cs="Arial"/>
                <w:noProof/>
                <w:sz w:val="16"/>
                <w:szCs w:val="16"/>
              </w:rPr>
              <w:t>Update SL-GapConfig to indicate that it can be for same or different PLMN as well.</w:t>
            </w:r>
          </w:p>
          <w:p w:rsidR="00624AA4" w:rsidRPr="004F1783" w:rsidRDefault="00624AA4" w:rsidP="00A9633D">
            <w:pPr>
              <w:spacing w:after="0"/>
              <w:rPr>
                <w:rFonts w:ascii="Arial" w:hAnsi="Arial" w:cs="Arial"/>
                <w:noProof/>
                <w:sz w:val="16"/>
                <w:szCs w:val="16"/>
              </w:rPr>
            </w:pPr>
          </w:p>
          <w:p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frequecny.</w:t>
            </w:r>
          </w:p>
          <w:p w:rsidR="00624AA4" w:rsidRPr="004F1783" w:rsidRDefault="00624AA4" w:rsidP="00A9633D">
            <w:pPr>
              <w:keepNext/>
              <w:keepLines/>
              <w:spacing w:after="0"/>
              <w:rPr>
                <w:rFonts w:ascii="Arial" w:hAnsi="Arial" w:cs="Arial"/>
                <w:iCs/>
                <w:sz w:val="16"/>
                <w:szCs w:val="16"/>
              </w:rPr>
            </w:pPr>
          </w:p>
          <w:p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frequecny.</w:t>
            </w:r>
          </w:p>
          <w:p w:rsidR="00624AA4" w:rsidRPr="004F1783" w:rsidRDefault="00624AA4" w:rsidP="00A9633D">
            <w:pPr>
              <w:keepNext/>
              <w:keepLines/>
              <w:spacing w:after="0"/>
              <w:rPr>
                <w:rFonts w:ascii="Arial" w:hAnsi="Arial" w:cs="Arial"/>
                <w:iCs/>
                <w:sz w:val="16"/>
                <w:szCs w:val="16"/>
              </w:rPr>
            </w:pPr>
          </w:p>
          <w:p w:rsidR="00624AA4" w:rsidRPr="004F1783" w:rsidRDefault="00624AA4"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rsidR="00624AA4" w:rsidRPr="00BD494B" w:rsidRDefault="00624AA4" w:rsidP="00791D94">
            <w:pPr>
              <w:spacing w:after="0"/>
              <w:rPr>
                <w:rFonts w:ascii="Arial" w:hAnsi="Arial" w:cs="Arial"/>
                <w:noProof/>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parameters related to Sidelink operations from system information of inter-frequency cells</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frequency</w:t>
            </w:r>
            <w:r w:rsidRPr="004F1783">
              <w:rPr>
                <w:rFonts w:ascii="Arial" w:hAnsi="Arial" w:cs="Arial"/>
                <w:iCs/>
                <w:sz w:val="16"/>
                <w:szCs w:val="16"/>
                <w:u w:val="single"/>
              </w:rPr>
              <w:t xml:space="preserve"> </w:t>
            </w:r>
            <w:r w:rsidRPr="004F1783">
              <w:rPr>
                <w:rFonts w:ascii="Arial" w:hAnsi="Arial" w:cs="Arial"/>
                <w:iCs/>
                <w:color w:val="FF0000"/>
                <w:sz w:val="16"/>
                <w:szCs w:val="16"/>
                <w:u w:val="single"/>
              </w:rPr>
              <w:t>of same or different PLMN</w:t>
            </w:r>
            <w:r w:rsidRPr="004F1783">
              <w:rPr>
                <w:rFonts w:ascii="Arial" w:hAnsi="Arial" w:cs="Arial"/>
                <w:iCs/>
                <w:sz w:val="16"/>
                <w:szCs w:val="16"/>
              </w:rPr>
              <w:t>.</w:t>
            </w:r>
          </w:p>
          <w:p w:rsidR="00624AA4" w:rsidRPr="004F1783" w:rsidRDefault="00624AA4" w:rsidP="00A9633D">
            <w:pPr>
              <w:spacing w:after="0"/>
              <w:rPr>
                <w:rFonts w:ascii="Arial" w:hAnsi="Arial" w:cs="Arial"/>
                <w:noProof/>
                <w:sz w:val="16"/>
                <w:szCs w:val="16"/>
              </w:rPr>
            </w:pPr>
          </w:p>
          <w:p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frequency </w:t>
            </w:r>
            <w:r w:rsidRPr="00796064">
              <w:rPr>
                <w:rFonts w:ascii="Arial" w:hAnsi="Arial" w:cs="Arial"/>
                <w:iCs/>
                <w:color w:val="FF0000"/>
                <w:sz w:val="16"/>
                <w:szCs w:val="16"/>
                <w:u w:val="single"/>
              </w:rPr>
              <w:t>of same or different PLMN</w:t>
            </w:r>
            <w:r w:rsidRPr="004F1783">
              <w:rPr>
                <w:rFonts w:ascii="Arial" w:hAnsi="Arial" w:cs="Arial"/>
                <w:iCs/>
                <w:sz w:val="16"/>
                <w:szCs w:val="16"/>
              </w:rPr>
              <w:t>.</w:t>
            </w:r>
          </w:p>
          <w:p w:rsidR="00624AA4" w:rsidRPr="004F1783" w:rsidRDefault="00624AA4" w:rsidP="00A9633D">
            <w:pPr>
              <w:spacing w:after="0"/>
              <w:rPr>
                <w:rFonts w:ascii="Arial" w:hAnsi="Arial" w:cs="Arial"/>
                <w:noProof/>
                <w:sz w:val="16"/>
                <w:szCs w:val="16"/>
              </w:rPr>
            </w:pPr>
          </w:p>
          <w:p w:rsidR="00624AA4" w:rsidRPr="004F1783" w:rsidRDefault="00624AA4"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 xml:space="preserve">parameters related to Sidelink operations from system information of inter-frequency cells </w:t>
            </w:r>
            <w:r w:rsidRPr="00796064">
              <w:rPr>
                <w:rFonts w:ascii="Arial" w:hAnsi="Arial" w:cs="Arial"/>
                <w:iCs/>
                <w:color w:val="FF0000"/>
                <w:sz w:val="16"/>
                <w:szCs w:val="16"/>
                <w:u w:val="single"/>
              </w:rPr>
              <w:t>of same or different PLMN</w:t>
            </w:r>
            <w:r w:rsidRPr="004F1783">
              <w:rPr>
                <w:rFonts w:ascii="Arial" w:hAnsi="Arial" w:cs="Arial"/>
                <w:iCs/>
                <w:color w:val="FF0000"/>
                <w:sz w:val="16"/>
                <w:szCs w:val="16"/>
              </w:rPr>
              <w:t>.</w:t>
            </w:r>
          </w:p>
          <w:p w:rsidR="00624AA4" w:rsidRPr="00BD494B" w:rsidRDefault="00624AA4" w:rsidP="00791D94">
            <w:pPr>
              <w:spacing w:after="0"/>
              <w:rPr>
                <w:rFonts w:ascii="Arial" w:hAnsi="Arial" w:cs="Arial"/>
                <w:noProof/>
                <w:sz w:val="16"/>
                <w:szCs w:val="16"/>
              </w:rPr>
            </w:pPr>
          </w:p>
        </w:tc>
        <w:tc>
          <w:tcPr>
            <w:tcW w:w="1060" w:type="dxa"/>
            <w:shd w:val="clear" w:color="auto" w:fill="CCFF99"/>
          </w:tcPr>
          <w:p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rsidTr="00624AA4">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L.032</w:t>
            </w:r>
          </w:p>
        </w:tc>
        <w:tc>
          <w:tcPr>
            <w:tcW w:w="1677" w:type="dxa"/>
            <w:shd w:val="clear" w:color="auto" w:fill="auto"/>
          </w:tcPr>
          <w:p w:rsidR="00624AA4" w:rsidRPr="000F1C1D" w:rsidRDefault="00624AA4" w:rsidP="00A50585">
            <w:pPr>
              <w:pStyle w:val="Heading4"/>
              <w:spacing w:before="0" w:after="0"/>
              <w:rPr>
                <w:rFonts w:cs="Arial"/>
                <w:sz w:val="16"/>
                <w:szCs w:val="16"/>
              </w:rPr>
            </w:pPr>
            <w:r w:rsidRPr="000F1C1D">
              <w:rPr>
                <w:rFonts w:cs="Arial"/>
                <w:sz w:val="16"/>
                <w:szCs w:val="16"/>
              </w:rPr>
              <w:t>6.3.8 SL-GapRequest</w:t>
            </w:r>
          </w:p>
        </w:tc>
        <w:tc>
          <w:tcPr>
            <w:tcW w:w="5369" w:type="dxa"/>
            <w:tcBorders>
              <w:bottom w:val="single" w:sz="4" w:space="0" w:color="auto"/>
            </w:tcBorders>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 xml:space="preserve">Modification of the explanation for clarity. </w:t>
            </w:r>
          </w:p>
        </w:tc>
        <w:tc>
          <w:tcPr>
            <w:tcW w:w="708" w:type="dxa"/>
            <w:gridSpan w:val="3"/>
            <w:tcBorders>
              <w:bottom w:val="single" w:sz="4" w:space="0" w:color="auto"/>
            </w:tcBorders>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rsidR="00624AA4" w:rsidRPr="00796064" w:rsidRDefault="00624AA4" w:rsidP="00A9633D">
            <w:pPr>
              <w:pStyle w:val="Heading4"/>
              <w:spacing w:before="0" w:after="0"/>
              <w:rPr>
                <w:rFonts w:cs="Arial"/>
                <w:sz w:val="16"/>
                <w:szCs w:val="16"/>
              </w:rPr>
            </w:pPr>
            <w:r w:rsidRPr="00796064">
              <w:rPr>
                <w:rFonts w:cs="Arial"/>
                <w:sz w:val="16"/>
                <w:szCs w:val="16"/>
              </w:rPr>
              <w:t>–</w:t>
            </w:r>
            <w:r w:rsidRPr="00796064">
              <w:rPr>
                <w:rFonts w:cs="Arial"/>
                <w:sz w:val="16"/>
                <w:szCs w:val="16"/>
              </w:rPr>
              <w:tab/>
            </w:r>
            <w:r w:rsidRPr="00796064">
              <w:rPr>
                <w:rFonts w:cs="Arial"/>
                <w:i/>
                <w:sz w:val="16"/>
                <w:szCs w:val="16"/>
              </w:rPr>
              <w:t>SL-GapRequest</w:t>
            </w:r>
          </w:p>
          <w:p w:rsidR="00624AA4" w:rsidRDefault="00624AA4" w:rsidP="00A9633D">
            <w:pPr>
              <w:keepNext/>
              <w:keepLines/>
              <w:pBdr>
                <w:bottom w:val="single" w:sz="6" w:space="1" w:color="auto"/>
              </w:pBdr>
              <w:spacing w:after="0"/>
              <w:rPr>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w:t>
            </w:r>
            <w:r w:rsidRPr="00796064">
              <w:rPr>
                <w:rFonts w:ascii="Arial" w:hAnsi="Arial" w:cs="Arial"/>
                <w:iCs/>
                <w:strike/>
                <w:color w:val="FF0000"/>
                <w:sz w:val="16"/>
                <w:szCs w:val="16"/>
              </w:rPr>
              <w:t>,</w:t>
            </w:r>
            <w:r w:rsidRPr="00796064">
              <w:rPr>
                <w:rFonts w:ascii="Arial" w:hAnsi="Arial" w:cs="Arial"/>
                <w:iCs/>
                <w:color w:val="FF0000"/>
                <w:sz w:val="16"/>
                <w:szCs w:val="16"/>
              </w:rPr>
              <w:t xml:space="preserve"> on</w:t>
            </w:r>
            <w:r w:rsidRPr="00796064">
              <w:rPr>
                <w:rFonts w:ascii="Arial" w:hAnsi="Arial" w:cs="Arial"/>
                <w:iCs/>
                <w:sz w:val="16"/>
                <w:szCs w:val="16"/>
              </w:rPr>
              <w:t xml:space="preserve"> intra or inter freque</w:t>
            </w:r>
            <w:r w:rsidRPr="00796064">
              <w:rPr>
                <w:rFonts w:ascii="Arial" w:hAnsi="Arial" w:cs="Arial"/>
                <w:iCs/>
                <w:color w:val="FF0000"/>
                <w:sz w:val="16"/>
                <w:szCs w:val="16"/>
              </w:rPr>
              <w:t>n</w:t>
            </w:r>
            <w:r w:rsidRPr="00796064">
              <w:rPr>
                <w:rFonts w:ascii="Arial" w:hAnsi="Arial" w:cs="Arial"/>
                <w:iCs/>
                <w:sz w:val="16"/>
                <w:szCs w:val="16"/>
              </w:rPr>
              <w:t>c</w:t>
            </w:r>
            <w:r w:rsidRPr="00796064">
              <w:rPr>
                <w:rFonts w:ascii="Arial" w:hAnsi="Arial" w:cs="Arial"/>
                <w:iCs/>
                <w:strike/>
                <w:color w:val="FF0000"/>
                <w:sz w:val="16"/>
                <w:szCs w:val="16"/>
              </w:rPr>
              <w:t>n</w:t>
            </w:r>
            <w:r w:rsidRPr="00796064">
              <w:rPr>
                <w:rFonts w:ascii="Arial" w:hAnsi="Arial" w:cs="Arial"/>
                <w:iCs/>
                <w:sz w:val="16"/>
                <w:szCs w:val="16"/>
              </w:rPr>
              <w:t>y.</w:t>
            </w:r>
          </w:p>
          <w:p w:rsidR="00624AA4" w:rsidRPr="00DE1750" w:rsidRDefault="00624AA4" w:rsidP="000F1C1D">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iCs/>
                <w:color w:val="C0504D" w:themeColor="accent2"/>
                <w:sz w:val="16"/>
                <w:szCs w:val="16"/>
              </w:rPr>
              <w:t>No change</w:t>
            </w:r>
          </w:p>
        </w:tc>
        <w:tc>
          <w:tcPr>
            <w:tcW w:w="1060" w:type="dxa"/>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Pr="00624AA4" w:rsidRDefault="00624AA4" w:rsidP="000F1C1D">
            <w:pPr>
              <w:spacing w:after="0"/>
              <w:rPr>
                <w:rFonts w:ascii="Arial" w:hAnsi="Arial" w:cs="Arial"/>
                <w:noProof/>
                <w:sz w:val="16"/>
                <w:szCs w:val="16"/>
              </w:rPr>
            </w:pPr>
            <w:r w:rsidRPr="00624AA4">
              <w:rPr>
                <w:rFonts w:ascii="Arial" w:hAnsi="Arial" w:cs="Arial"/>
                <w:noProof/>
                <w:sz w:val="16"/>
                <w:szCs w:val="16"/>
                <w:lang w:eastAsia="ko-KR"/>
              </w:rPr>
              <w:t>L.034</w:t>
            </w:r>
          </w:p>
        </w:tc>
        <w:tc>
          <w:tcPr>
            <w:tcW w:w="1677" w:type="dxa"/>
            <w:shd w:val="clear" w:color="auto" w:fill="auto"/>
          </w:tcPr>
          <w:p w:rsidR="00624AA4" w:rsidRPr="00624AA4" w:rsidRDefault="00624AA4" w:rsidP="00624AA4">
            <w:pPr>
              <w:rPr>
                <w:rFonts w:ascii="Arial" w:hAnsi="Arial" w:cs="Arial"/>
                <w:sz w:val="16"/>
                <w:szCs w:val="16"/>
              </w:rPr>
            </w:pPr>
            <w:r w:rsidRPr="00624AA4">
              <w:rPr>
                <w:rFonts w:ascii="Arial" w:hAnsi="Arial" w:cs="Arial"/>
                <w:sz w:val="16"/>
                <w:szCs w:val="16"/>
              </w:rPr>
              <w:t>6.3.8 SL-Priority</w:t>
            </w:r>
          </w:p>
        </w:tc>
        <w:tc>
          <w:tcPr>
            <w:tcW w:w="5369" w:type="dxa"/>
            <w:shd w:val="clear" w:color="auto" w:fill="auto"/>
          </w:tcPr>
          <w:p w:rsidR="00624AA4" w:rsidRPr="00624AA4" w:rsidRDefault="00624AA4" w:rsidP="00624AA4">
            <w:pPr>
              <w:rPr>
                <w:rFonts w:ascii="Arial" w:hAnsi="Arial" w:cs="Arial"/>
                <w:sz w:val="16"/>
                <w:szCs w:val="16"/>
              </w:rPr>
            </w:pPr>
            <w:r w:rsidRPr="00624AA4">
              <w:rPr>
                <w:rFonts w:ascii="Arial" w:hAnsi="Arial" w:cs="Arial"/>
                <w:sz w:val="16"/>
                <w:szCs w:val="16"/>
                <w:lang w:eastAsia="ko-KR"/>
              </w:rPr>
              <w:t>Wrong reference</w:t>
            </w:r>
          </w:p>
        </w:tc>
        <w:tc>
          <w:tcPr>
            <w:tcW w:w="708" w:type="dxa"/>
            <w:gridSpan w:val="3"/>
            <w:shd w:val="clear" w:color="auto" w:fill="auto"/>
          </w:tcPr>
          <w:p w:rsidR="00624AA4" w:rsidRPr="00624AA4" w:rsidRDefault="00624AA4" w:rsidP="000F1C1D">
            <w:pPr>
              <w:spacing w:after="0"/>
              <w:rPr>
                <w:rFonts w:ascii="Arial" w:hAnsi="Arial" w:cs="Arial"/>
                <w:noProof/>
                <w:sz w:val="16"/>
                <w:szCs w:val="16"/>
                <w:lang w:eastAsia="ko-KR"/>
              </w:rPr>
            </w:pPr>
            <w:r w:rsidRPr="00624AA4">
              <w:rPr>
                <w:rFonts w:ascii="Arial" w:hAnsi="Arial" w:cs="Arial"/>
                <w:noProof/>
                <w:sz w:val="16"/>
                <w:szCs w:val="16"/>
                <w:lang w:eastAsia="ko-KR"/>
              </w:rPr>
              <w:t>1</w:t>
            </w:r>
          </w:p>
        </w:tc>
        <w:tc>
          <w:tcPr>
            <w:tcW w:w="6077" w:type="dxa"/>
            <w:shd w:val="clear" w:color="auto" w:fill="auto"/>
          </w:tcPr>
          <w:p w:rsidR="00624AA4" w:rsidRPr="00DE1750" w:rsidRDefault="00624AA4" w:rsidP="00A9633D">
            <w:pPr>
              <w:pStyle w:val="Heading4"/>
              <w:spacing w:before="0" w:after="0"/>
              <w:rPr>
                <w:rFonts w:cs="Arial"/>
                <w:sz w:val="16"/>
                <w:szCs w:val="16"/>
              </w:rPr>
            </w:pPr>
            <w:r w:rsidRPr="00DE1750">
              <w:rPr>
                <w:rFonts w:cs="Arial"/>
                <w:i/>
                <w:sz w:val="16"/>
                <w:szCs w:val="16"/>
              </w:rPr>
              <w:t>SL-Priority</w:t>
            </w:r>
          </w:p>
          <w:p w:rsidR="00624AA4" w:rsidRPr="00DE1750" w:rsidRDefault="00624AA4" w:rsidP="00A9633D">
            <w:pPr>
              <w:pBdr>
                <w:bottom w:val="single" w:sz="6" w:space="1" w:color="auto"/>
              </w:pBdr>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36.</w:t>
            </w:r>
            <w:r w:rsidRPr="0096213D">
              <w:rPr>
                <w:rFonts w:ascii="Arial" w:hAnsi="Arial" w:cs="Arial"/>
                <w:iCs/>
                <w:color w:val="FF0000"/>
                <w:sz w:val="16"/>
                <w:szCs w:val="16"/>
              </w:rPr>
              <w:t>3</w:t>
            </w:r>
            <w:r w:rsidRPr="00DE1750">
              <w:rPr>
                <w:rFonts w:ascii="Arial" w:hAnsi="Arial" w:cs="Arial"/>
                <w:iCs/>
                <w:sz w:val="16"/>
                <w:szCs w:val="16"/>
              </w:rPr>
              <w:t>21</w:t>
            </w:r>
            <w:r w:rsidRPr="0096213D">
              <w:rPr>
                <w:rFonts w:ascii="Arial" w:hAnsi="Arial" w:cs="Arial"/>
                <w:iCs/>
                <w:strike/>
                <w:color w:val="FF0000"/>
                <w:sz w:val="16"/>
                <w:szCs w:val="16"/>
              </w:rPr>
              <w:t>1</w:t>
            </w:r>
            <w:r w:rsidRPr="00DE1750">
              <w:rPr>
                <w:rFonts w:ascii="Arial" w:hAnsi="Arial" w:cs="Arial"/>
                <w:iCs/>
                <w:sz w:val="16"/>
                <w:szCs w:val="16"/>
              </w:rPr>
              <w:t xml:space="preserve"> </w:t>
            </w:r>
            <w:r w:rsidRPr="00DE1750">
              <w:rPr>
                <w:rFonts w:ascii="Arial" w:hAnsi="Arial" w:cs="Arial"/>
                <w:bCs/>
                <w:noProof/>
                <w:sz w:val="16"/>
                <w:szCs w:val="16"/>
              </w:rPr>
              <w:t>[</w:t>
            </w:r>
            <w:r w:rsidRPr="0096213D">
              <w:rPr>
                <w:rFonts w:ascii="Arial" w:hAnsi="Arial" w:cs="Arial"/>
                <w:bCs/>
                <w:noProof/>
                <w:color w:val="FF0000"/>
                <w:sz w:val="16"/>
                <w:szCs w:val="16"/>
              </w:rPr>
              <w:t>6</w:t>
            </w:r>
            <w:r w:rsidRPr="0096213D">
              <w:rPr>
                <w:rFonts w:ascii="Arial" w:hAnsi="Arial" w:cs="Arial"/>
                <w:bCs/>
                <w:strike/>
                <w:noProof/>
                <w:color w:val="FF0000"/>
                <w:sz w:val="16"/>
                <w:szCs w:val="16"/>
              </w:rPr>
              <w:t>21</w:t>
            </w:r>
            <w:r w:rsidRPr="00DE1750">
              <w:rPr>
                <w:rFonts w:ascii="Arial" w:hAnsi="Arial" w:cs="Arial"/>
                <w:bCs/>
                <w:noProof/>
                <w:sz w:val="16"/>
                <w:szCs w:val="16"/>
              </w:rPr>
              <w:t>]</w:t>
            </w:r>
            <w:r w:rsidRPr="00DE1750">
              <w:rPr>
                <w:rFonts w:ascii="Arial" w:hAnsi="Arial" w:cs="Arial"/>
                <w:iCs/>
                <w:sz w:val="16"/>
                <w:szCs w:val="16"/>
              </w:rPr>
              <w:t>.</w:t>
            </w:r>
          </w:p>
          <w:p w:rsidR="00624AA4" w:rsidRPr="00A96C89" w:rsidRDefault="00624AA4" w:rsidP="00A9633D">
            <w:pP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Ericsson:</w:t>
            </w:r>
            <w:r w:rsidRPr="00A96C89">
              <w:rPr>
                <w:rFonts w:ascii="Arial" w:hAnsi="Arial" w:cs="Arial"/>
                <w:noProof/>
                <w:color w:val="1F497D" w:themeColor="text2"/>
                <w:sz w:val="16"/>
                <w:szCs w:val="16"/>
              </w:rPr>
              <w:t xml:space="preserve"> Agree.</w:t>
            </w:r>
          </w:p>
          <w:p w:rsidR="00624AA4" w:rsidRPr="00A96C89" w:rsidRDefault="00624AA4" w:rsidP="00A9633D">
            <w:pPr>
              <w:spacing w:after="0"/>
              <w:rPr>
                <w:rFonts w:ascii="Arial" w:hAnsi="Arial" w:cs="Arial"/>
                <w:noProof/>
                <w:color w:val="1F497D" w:themeColor="text2"/>
                <w:sz w:val="16"/>
                <w:szCs w:val="16"/>
              </w:rPr>
            </w:pPr>
            <w:r>
              <w:rPr>
                <w:rFonts w:ascii="Arial" w:hAnsi="Arial" w:cs="Arial"/>
                <w:b/>
                <w:iCs/>
                <w:color w:val="1F497D" w:themeColor="text2"/>
                <w:sz w:val="16"/>
                <w:szCs w:val="16"/>
              </w:rPr>
              <w:t>Qualcomm</w:t>
            </w:r>
            <w:r w:rsidRPr="00A96C89">
              <w:rPr>
                <w:rFonts w:ascii="Arial" w:hAnsi="Arial" w:cs="Arial"/>
                <w:b/>
                <w:iCs/>
                <w:color w:val="1F497D" w:themeColor="text2"/>
                <w:sz w:val="16"/>
                <w:szCs w:val="16"/>
              </w:rPr>
              <w:t>:</w:t>
            </w:r>
            <w:r w:rsidRPr="00A96C89">
              <w:rPr>
                <w:rFonts w:ascii="Arial" w:hAnsi="Arial" w:cs="Arial"/>
                <w:iCs/>
                <w:color w:val="1F497D" w:themeColor="text2"/>
                <w:sz w:val="16"/>
                <w:szCs w:val="16"/>
              </w:rPr>
              <w:t xml:space="preserve"> Ok</w:t>
            </w:r>
          </w:p>
          <w:p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 xml:space="preserve">ged from class 2 to class 1. </w:t>
            </w:r>
            <w:r>
              <w:rPr>
                <w:rFonts w:ascii="Arial" w:hAnsi="Arial" w:cs="Arial"/>
                <w:noProof/>
                <w:color w:val="1F497D" w:themeColor="text2"/>
                <w:sz w:val="16"/>
                <w:szCs w:val="16"/>
              </w:rPr>
              <w:t>It seems that following correction is proposed</w:t>
            </w:r>
          </w:p>
          <w:p w:rsidR="00624AA4" w:rsidRPr="00DE1750" w:rsidRDefault="00624AA4" w:rsidP="00A9633D">
            <w:pPr>
              <w:spacing w:after="0"/>
              <w:rPr>
                <w:rFonts w:ascii="Arial" w:hAnsi="Arial" w:cs="Arial"/>
                <w:noProof/>
                <w:color w:val="1F497D" w:themeColor="text2"/>
                <w:sz w:val="16"/>
                <w:szCs w:val="16"/>
              </w:rPr>
            </w:pPr>
          </w:p>
          <w:p w:rsidR="00624AA4" w:rsidRPr="00DE1750" w:rsidRDefault="00624AA4" w:rsidP="00A9633D">
            <w:pPr>
              <w:pStyle w:val="Heading4"/>
              <w:spacing w:before="0" w:after="0"/>
              <w:rPr>
                <w:rFonts w:cs="Arial"/>
                <w:sz w:val="16"/>
                <w:szCs w:val="16"/>
              </w:rPr>
            </w:pPr>
            <w:r w:rsidRPr="00DE1750">
              <w:rPr>
                <w:rFonts w:cs="Arial"/>
                <w:i/>
                <w:sz w:val="16"/>
                <w:szCs w:val="16"/>
              </w:rPr>
              <w:t>SL-Priority</w:t>
            </w:r>
          </w:p>
          <w:p w:rsidR="00624AA4" w:rsidRPr="00DE1750" w:rsidRDefault="00624AA4" w:rsidP="00A9633D">
            <w:pPr>
              <w:keepNext/>
              <w:keepLines/>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w:t>
            </w:r>
            <w:r>
              <w:rPr>
                <w:rFonts w:ascii="Arial" w:hAnsi="Arial" w:cs="Arial"/>
                <w:iCs/>
                <w:color w:val="FF0000"/>
                <w:sz w:val="16"/>
                <w:szCs w:val="16"/>
                <w:u w:val="single"/>
              </w:rPr>
              <w:t>36.321 [6]</w:t>
            </w:r>
            <w:r w:rsidRPr="00DE1750">
              <w:rPr>
                <w:rFonts w:ascii="Arial" w:hAnsi="Arial" w:cs="Arial"/>
                <w:iCs/>
                <w:strike/>
                <w:color w:val="FF0000"/>
                <w:sz w:val="16"/>
                <w:szCs w:val="16"/>
              </w:rPr>
              <w:t xml:space="preserve">36.211 </w:t>
            </w:r>
            <w:r w:rsidRPr="00DE1750">
              <w:rPr>
                <w:rFonts w:ascii="Arial" w:hAnsi="Arial" w:cs="Arial"/>
                <w:bCs/>
                <w:strike/>
                <w:noProof/>
                <w:color w:val="FF0000"/>
                <w:sz w:val="16"/>
                <w:szCs w:val="16"/>
              </w:rPr>
              <w:t>[21]</w:t>
            </w:r>
            <w:r w:rsidRPr="00DE1750">
              <w:rPr>
                <w:rFonts w:ascii="Arial" w:hAnsi="Arial" w:cs="Arial"/>
                <w:iCs/>
                <w:strike/>
                <w:color w:val="FF0000"/>
                <w:sz w:val="16"/>
                <w:szCs w:val="16"/>
              </w:rPr>
              <w:t>.</w:t>
            </w:r>
          </w:p>
          <w:p w:rsidR="00624AA4" w:rsidRDefault="00624AA4" w:rsidP="00A9633D">
            <w:pPr>
              <w:spacing w:after="0"/>
              <w:rPr>
                <w:rFonts w:ascii="Arial" w:hAnsi="Arial" w:cs="Arial"/>
                <w:noProof/>
                <w:color w:val="1F497D" w:themeColor="text2"/>
                <w:sz w:val="16"/>
                <w:szCs w:val="16"/>
              </w:rPr>
            </w:pPr>
          </w:p>
          <w:p w:rsidR="00624AA4" w:rsidRDefault="00624AA4"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w:t>
            </w:r>
          </w:p>
          <w:p w:rsidR="00624AA4" w:rsidRPr="005E0C58" w:rsidRDefault="00624AA4" w:rsidP="000F1C1D">
            <w:pPr>
              <w:tabs>
                <w:tab w:val="left" w:pos="543"/>
              </w:tabs>
              <w:spacing w:after="0"/>
              <w:rPr>
                <w:rFonts w:ascii="Arial" w:hAnsi="Arial" w:cs="Arial"/>
                <w:color w:val="000000"/>
                <w:kern w:val="2"/>
                <w:sz w:val="16"/>
                <w:szCs w:val="16"/>
                <w:lang w:val="en-US"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Changed as suggested</w:t>
            </w:r>
          </w:p>
        </w:tc>
        <w:tc>
          <w:tcPr>
            <w:tcW w:w="1060" w:type="dxa"/>
            <w:tcBorders>
              <w:bottom w:val="single" w:sz="4" w:space="0" w:color="auto"/>
            </w:tcBorders>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rsidTr="00A9633D">
        <w:tc>
          <w:tcPr>
            <w:tcW w:w="769" w:type="dxa"/>
            <w:shd w:val="clear" w:color="auto" w:fill="auto"/>
          </w:tcPr>
          <w:p w:rsidR="00624AA4" w:rsidRDefault="00624AA4" w:rsidP="00F62316">
            <w:pPr>
              <w:spacing w:after="0"/>
            </w:pPr>
            <w:r w:rsidRPr="000F1C1D">
              <w:rPr>
                <w:rFonts w:ascii="Arial" w:hAnsi="Arial" w:cs="Arial"/>
                <w:noProof/>
                <w:sz w:val="16"/>
                <w:szCs w:val="16"/>
                <w:lang w:eastAsia="ko-KR"/>
              </w:rPr>
              <w:t>L.051</w:t>
            </w:r>
          </w:p>
        </w:tc>
        <w:tc>
          <w:tcPr>
            <w:tcW w:w="1677" w:type="dxa"/>
            <w:shd w:val="clear" w:color="auto" w:fill="auto"/>
          </w:tcPr>
          <w:p w:rsidR="00624AA4" w:rsidRPr="00F62316" w:rsidRDefault="00624AA4" w:rsidP="00F62316">
            <w:pPr>
              <w:spacing w:after="0"/>
              <w:rPr>
                <w:rFonts w:ascii="Arial" w:eastAsia="SimSun" w:hAnsi="Arial" w:cs="Arial"/>
                <w:sz w:val="16"/>
                <w:szCs w:val="16"/>
                <w:lang w:eastAsia="zh-CN"/>
              </w:rPr>
            </w:pPr>
            <w:r w:rsidRPr="000F1C1D">
              <w:rPr>
                <w:rFonts w:ascii="Arial" w:hAnsi="Arial" w:cs="Arial"/>
                <w:sz w:val="16"/>
                <w:szCs w:val="16"/>
              </w:rPr>
              <w:t>6.3.8 SL-SyncConfig</w:t>
            </w:r>
          </w:p>
        </w:tc>
        <w:tc>
          <w:tcPr>
            <w:tcW w:w="5369" w:type="dxa"/>
            <w:shd w:val="clear" w:color="auto" w:fill="auto"/>
          </w:tcPr>
          <w:p w:rsidR="00624AA4" w:rsidRPr="0096213D" w:rsidRDefault="00624AA4" w:rsidP="00A9633D">
            <w:pPr>
              <w:pStyle w:val="TAL"/>
              <w:rPr>
                <w:sz w:val="16"/>
                <w:szCs w:val="16"/>
                <w:lang w:eastAsia="ko-KR"/>
              </w:rPr>
            </w:pPr>
            <w:r w:rsidRPr="0096213D">
              <w:rPr>
                <w:rFonts w:hint="eastAsia"/>
                <w:sz w:val="16"/>
                <w:szCs w:val="16"/>
                <w:lang w:eastAsia="ko-KR"/>
              </w:rPr>
              <w:t xml:space="preserve">Editorial: </w:t>
            </w:r>
          </w:p>
          <w:p w:rsidR="00624AA4" w:rsidRPr="00582EEC" w:rsidRDefault="00624AA4"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rsidR="00624AA4" w:rsidRPr="00582EEC" w:rsidRDefault="00624AA4" w:rsidP="00A9633D">
            <w:pPr>
              <w:pStyle w:val="PL"/>
              <w:shd w:val="clear" w:color="auto" w:fill="E6E6E6"/>
            </w:pPr>
          </w:p>
          <w:p w:rsidR="00624AA4" w:rsidRDefault="00624AA4" w:rsidP="00A9633D">
            <w:pPr>
              <w:pStyle w:val="PL"/>
              <w:shd w:val="clear" w:color="auto" w:fill="E6E6E6"/>
              <w:rPr>
                <w:lang w:eastAsia="ko-KR"/>
              </w:rPr>
            </w:pPr>
            <w:r>
              <w:lastRenderedPageBreak/>
              <w:t>SL-</w:t>
            </w:r>
            <w:r w:rsidRPr="00582EEC">
              <w:t>SyncConfig</w:t>
            </w:r>
            <w:r>
              <w:t>NFreq</w:t>
            </w:r>
            <w:r w:rsidRPr="00582EEC">
              <w:t>-r1</w:t>
            </w:r>
            <w:r>
              <w:t>3</w:t>
            </w:r>
            <w:r w:rsidRPr="00582EEC">
              <w:t xml:space="preserve"> ::=</w:t>
            </w:r>
            <w:r w:rsidRPr="00582EEC">
              <w:tab/>
            </w:r>
            <w:r w:rsidRPr="00582EEC">
              <w:tab/>
            </w:r>
            <w:r w:rsidRPr="00582EEC">
              <w:tab/>
            </w:r>
          </w:p>
          <w:p w:rsidR="00624AA4" w:rsidRPr="00582EEC" w:rsidRDefault="00624AA4"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624AA4" w:rsidRPr="00582EEC" w:rsidRDefault="00624AA4"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rsidR="00624AA4" w:rsidRPr="00726300" w:rsidRDefault="00624AA4"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rsidR="00624AA4" w:rsidRPr="00726300" w:rsidRDefault="00624AA4"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rsidR="00624AA4" w:rsidRPr="00582EEC" w:rsidRDefault="00624AA4"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rsidR="00624AA4" w:rsidRDefault="00624AA4"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624AA4" w:rsidRPr="00582EEC" w:rsidRDefault="00624AA4" w:rsidP="00A9633D">
            <w:pPr>
              <w:pStyle w:val="PL"/>
              <w:shd w:val="clear" w:color="auto" w:fill="E6E6E6"/>
            </w:pPr>
            <w:r>
              <w:tab/>
              <w:t>rxParameters-</w:t>
            </w:r>
            <w:r w:rsidRPr="00F4076E">
              <w:rPr>
                <w:highlight w:val="yellow"/>
              </w:rPr>
              <w:t>r1s</w:t>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rsidR="00624AA4" w:rsidRDefault="00624AA4" w:rsidP="00A9633D">
            <w:pPr>
              <w:pStyle w:val="PL"/>
              <w:shd w:val="clear" w:color="auto" w:fill="E6E6E6"/>
            </w:pPr>
            <w:r>
              <w:tab/>
            </w:r>
            <w:r w:rsidRPr="00801F38">
              <w:t>...</w:t>
            </w:r>
          </w:p>
          <w:p w:rsidR="00624AA4" w:rsidRPr="00A9633D" w:rsidRDefault="00624AA4" w:rsidP="00A9633D">
            <w:pPr>
              <w:pStyle w:val="PL"/>
              <w:shd w:val="clear" w:color="auto" w:fill="E6E6E6"/>
            </w:pPr>
            <w:r>
              <w:t>}</w:t>
            </w:r>
          </w:p>
        </w:tc>
        <w:tc>
          <w:tcPr>
            <w:tcW w:w="708" w:type="dxa"/>
            <w:gridSpan w:val="3"/>
            <w:shd w:val="clear" w:color="auto" w:fill="auto"/>
          </w:tcPr>
          <w:p w:rsidR="00624AA4" w:rsidRPr="00BD54DF" w:rsidRDefault="00624AA4" w:rsidP="00F62316">
            <w:pPr>
              <w:spacing w:after="0"/>
              <w:rPr>
                <w:rFonts w:ascii="Arial" w:eastAsia="SimSun" w:hAnsi="Arial" w:cs="Arial"/>
                <w:noProof/>
                <w:sz w:val="16"/>
                <w:szCs w:val="16"/>
                <w:lang w:eastAsia="zh-CN"/>
              </w:rPr>
            </w:pPr>
            <w:r>
              <w:rPr>
                <w:rFonts w:ascii="Arial" w:hAnsi="Arial" w:cs="Arial"/>
                <w:noProof/>
                <w:sz w:val="16"/>
                <w:szCs w:val="16"/>
                <w:lang w:eastAsia="ko-KR"/>
              </w:rPr>
              <w:lastRenderedPageBreak/>
              <w:t>1</w:t>
            </w:r>
          </w:p>
        </w:tc>
        <w:tc>
          <w:tcPr>
            <w:tcW w:w="6077" w:type="dxa"/>
            <w:shd w:val="clear" w:color="auto" w:fill="auto"/>
          </w:tcPr>
          <w:p w:rsidR="00624AA4" w:rsidRPr="00582EEC" w:rsidRDefault="00624AA4" w:rsidP="00A9633D">
            <w:pPr>
              <w:pStyle w:val="PL"/>
              <w:shd w:val="clear" w:color="auto" w:fill="E6E6E6"/>
            </w:pPr>
            <w:r>
              <w:rPr>
                <w:rFonts w:ascii="Arial" w:hAnsi="Arial" w:cs="Arial"/>
                <w:color w:val="0000FF"/>
                <w:kern w:val="2"/>
                <w:szCs w:val="16"/>
                <w:lang w:val="en-US" w:eastAsia="ko-KR"/>
              </w:rPr>
              <w:tab/>
            </w: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rsidR="00624AA4" w:rsidRPr="00582EEC" w:rsidRDefault="00624AA4" w:rsidP="00A9633D">
            <w:pPr>
              <w:pStyle w:val="PL"/>
              <w:shd w:val="clear" w:color="auto" w:fill="E6E6E6"/>
            </w:pPr>
          </w:p>
          <w:p w:rsidR="00624AA4" w:rsidRDefault="00624AA4"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rsidR="00624AA4" w:rsidRPr="00582EEC" w:rsidRDefault="00624AA4" w:rsidP="00A9633D">
            <w:pPr>
              <w:pStyle w:val="PL"/>
              <w:shd w:val="clear" w:color="auto" w:fill="E6E6E6"/>
            </w:pPr>
            <w:r>
              <w:rPr>
                <w:lang w:eastAsia="ko-KR"/>
              </w:rPr>
              <w:lastRenderedPageBreak/>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624AA4" w:rsidRPr="00582EEC" w:rsidRDefault="00624AA4"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rsidR="00624AA4" w:rsidRPr="00726300" w:rsidRDefault="00624AA4"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rsidR="00624AA4" w:rsidRPr="00726300" w:rsidRDefault="00624AA4"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rsidR="00624AA4" w:rsidRPr="00582EEC" w:rsidRDefault="00624AA4"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rsidR="00624AA4" w:rsidRDefault="00624AA4"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624AA4" w:rsidRPr="00582EEC" w:rsidRDefault="00624AA4" w:rsidP="00A9633D">
            <w:pPr>
              <w:pStyle w:val="PL"/>
              <w:shd w:val="clear" w:color="auto" w:fill="E6E6E6"/>
            </w:pPr>
            <w:r>
              <w:tab/>
              <w:t>rxParameters-r1</w:t>
            </w:r>
            <w:r w:rsidRPr="0096213D">
              <w:rPr>
                <w:rFonts w:hint="eastAsia"/>
                <w:color w:val="FF0000"/>
                <w:highlight w:val="yellow"/>
                <w:u w:val="single"/>
                <w:lang w:eastAsia="ko-KR"/>
              </w:rPr>
              <w:t>3</w:t>
            </w:r>
            <w:r w:rsidRPr="0096213D">
              <w:rPr>
                <w:strike/>
                <w:color w:val="FF0000"/>
                <w:highlight w:val="yellow"/>
              </w:rPr>
              <w:t>s</w:t>
            </w:r>
            <w:r w:rsidRPr="00582EEC">
              <w:tab/>
            </w:r>
            <w:r w:rsidRPr="00582EEC">
              <w:tab/>
            </w:r>
            <w:r w:rsidRPr="00582EEC">
              <w:tab/>
            </w:r>
            <w:r w:rsidRPr="00582EEC">
              <w:tab/>
            </w:r>
            <w:r w:rsidRPr="00582EEC">
              <w:tab/>
              <w:t>SEQUENCE {</w:t>
            </w:r>
          </w:p>
          <w:p w:rsidR="00624AA4" w:rsidRPr="00582EEC" w:rsidRDefault="00624AA4"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rsidR="00624AA4" w:rsidRDefault="00624AA4" w:rsidP="00A9633D">
            <w:pPr>
              <w:pStyle w:val="PL"/>
              <w:shd w:val="clear" w:color="auto" w:fill="E6E6E6"/>
            </w:pPr>
            <w:r>
              <w:tab/>
            </w:r>
            <w:r w:rsidRPr="00801F38">
              <w:t>...</w:t>
            </w:r>
          </w:p>
          <w:p w:rsidR="00624AA4" w:rsidRPr="00582EEC" w:rsidRDefault="00624AA4" w:rsidP="00A9633D">
            <w:pPr>
              <w:pStyle w:val="PL"/>
              <w:pBdr>
                <w:bottom w:val="single" w:sz="6" w:space="1" w:color="auto"/>
              </w:pBdr>
              <w:shd w:val="clear" w:color="auto" w:fill="E6E6E6"/>
            </w:pPr>
            <w:r w:rsidRPr="00582EEC">
              <w:t>}</w:t>
            </w:r>
          </w:p>
          <w:p w:rsidR="00624AA4" w:rsidRDefault="00624AA4" w:rsidP="00A9633D">
            <w:pPr>
              <w:tabs>
                <w:tab w:val="left" w:pos="543"/>
              </w:tabs>
              <w:spacing w:after="0"/>
              <w:rPr>
                <w:rFonts w:ascii="Arial" w:hAnsi="Arial" w:cs="Arial"/>
                <w:color w:val="1F497D" w:themeColor="text2"/>
                <w:kern w:val="2"/>
                <w:sz w:val="16"/>
                <w:szCs w:val="16"/>
                <w:lang w:val="en-US" w:eastAsia="ko-KR"/>
              </w:rPr>
            </w:pPr>
            <w:r w:rsidRPr="0096213D">
              <w:rPr>
                <w:rFonts w:ascii="Arial" w:hAnsi="Arial" w:cs="Arial"/>
                <w:b/>
                <w:color w:val="1F497D" w:themeColor="text2"/>
                <w:kern w:val="2"/>
                <w:sz w:val="16"/>
                <w:szCs w:val="16"/>
                <w:lang w:val="en-US" w:eastAsia="ko-KR"/>
              </w:rPr>
              <w:t>Ericsson:</w:t>
            </w:r>
            <w:r w:rsidRPr="0096213D">
              <w:rPr>
                <w:rFonts w:ascii="Arial" w:hAnsi="Arial" w:cs="Arial"/>
                <w:color w:val="1F497D" w:themeColor="text2"/>
                <w:kern w:val="2"/>
                <w:sz w:val="16"/>
                <w:szCs w:val="16"/>
                <w:lang w:val="en-US" w:eastAsia="ko-KR"/>
              </w:rPr>
              <w:t xml:space="preserve"> Agree. Same as E.181.</w:t>
            </w:r>
          </w:p>
          <w:p w:rsidR="00624AA4" w:rsidRPr="00A96C89" w:rsidRDefault="00624AA4" w:rsidP="00A9633D">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p w:rsidR="00624AA4" w:rsidRPr="00FE164A" w:rsidRDefault="00624AA4" w:rsidP="00F62316">
            <w:pPr>
              <w:spacing w:after="0"/>
              <w:rPr>
                <w:rFonts w:ascii="Arial" w:eastAsia="SimSun" w:hAnsi="Arial" w:cs="Arial"/>
                <w:noProof/>
                <w:color w:val="C0504D" w:themeColor="accent2"/>
                <w:sz w:val="16"/>
                <w:szCs w:val="16"/>
                <w:lang w:eastAsia="zh-CN"/>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ged from class 2 to class 1.</w:t>
            </w:r>
          </w:p>
        </w:tc>
        <w:tc>
          <w:tcPr>
            <w:tcW w:w="1060" w:type="dxa"/>
            <w:tcBorders>
              <w:bottom w:val="single" w:sz="4" w:space="0" w:color="auto"/>
            </w:tcBorders>
            <w:shd w:val="clear" w:color="auto" w:fill="CCFF99"/>
          </w:tcPr>
          <w:p w:rsidR="00624AA4" w:rsidRPr="00BD494B" w:rsidRDefault="00624AA4" w:rsidP="00F62316">
            <w:pPr>
              <w:spacing w:after="0"/>
              <w:rPr>
                <w:rFonts w:ascii="Arial" w:hAnsi="Arial" w:cs="Arial"/>
                <w:noProof/>
                <w:sz w:val="16"/>
                <w:szCs w:val="16"/>
              </w:rPr>
            </w:pPr>
            <w:r>
              <w:rPr>
                <w:rFonts w:ascii="Arial" w:hAnsi="Arial" w:cs="Arial"/>
                <w:noProof/>
                <w:sz w:val="16"/>
                <w:szCs w:val="16"/>
              </w:rPr>
              <w:lastRenderedPageBreak/>
              <w:t>Closed (ProSe CR)</w:t>
            </w:r>
          </w:p>
        </w:tc>
      </w:tr>
      <w:tr w:rsidR="00624AA4" w:rsidRPr="00BD494B" w:rsidTr="00A9633D">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lastRenderedPageBreak/>
              <w:t>N.186</w:t>
            </w:r>
          </w:p>
        </w:tc>
        <w:tc>
          <w:tcPr>
            <w:tcW w:w="1677" w:type="dxa"/>
            <w:shd w:val="clear" w:color="auto" w:fill="auto"/>
          </w:tcPr>
          <w:p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SL-SysInfoReport</w:t>
            </w:r>
            <w:r>
              <w:rPr>
                <w:rFonts w:ascii="Arial" w:hAnsi="Arial" w:cs="Arial"/>
                <w:noProof/>
                <w:sz w:val="16"/>
                <w:szCs w:val="16"/>
              </w:rPr>
              <w:t xml:space="preserve">:: </w:t>
            </w:r>
            <w:r w:rsidRPr="000F7EED">
              <w:rPr>
                <w:rFonts w:ascii="Arial" w:hAnsi="Arial" w:cs="Arial"/>
                <w:noProof/>
                <w:sz w:val="16"/>
                <w:szCs w:val="16"/>
              </w:rPr>
              <w:t>SL-CarrierFreqInfo</w:t>
            </w:r>
          </w:p>
        </w:tc>
        <w:tc>
          <w:tcPr>
            <w:tcW w:w="5369" w:type="dxa"/>
            <w:shd w:val="clear" w:color="auto" w:fill="auto"/>
          </w:tcPr>
          <w:p w:rsidR="00624AA4" w:rsidRPr="00BD494B" w:rsidRDefault="00624AA4" w:rsidP="00791D94">
            <w:pPr>
              <w:spacing w:after="0"/>
              <w:rPr>
                <w:rFonts w:ascii="Arial" w:hAnsi="Arial" w:cs="Arial"/>
                <w:noProof/>
                <w:sz w:val="16"/>
                <w:szCs w:val="16"/>
              </w:rPr>
            </w:pPr>
            <w:r w:rsidRPr="000F7EED">
              <w:rPr>
                <w:rFonts w:ascii="Arial" w:hAnsi="Arial" w:cs="Arial"/>
                <w:noProof/>
                <w:sz w:val="16"/>
                <w:szCs w:val="16"/>
              </w:rPr>
              <w:t>SL-CarrierFreqInfo described in SL-SysInfoReport information element section is not part of SL-SysInfoReport</w:t>
            </w:r>
            <w:r>
              <w:rPr>
                <w:rFonts w:ascii="Arial" w:hAnsi="Arial" w:cs="Arial"/>
                <w:noProof/>
                <w:sz w:val="16"/>
                <w:szCs w:val="16"/>
              </w:rPr>
              <w:t>.</w:t>
            </w:r>
            <w:r w:rsidRPr="000F7EED">
              <w:rPr>
                <w:rFonts w:ascii="Arial" w:hAnsi="Arial" w:cs="Arial"/>
                <w:noProof/>
                <w:sz w:val="16"/>
                <w:szCs w:val="16"/>
              </w:rPr>
              <w:t xml:space="preserve"> </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Field description should be for carrierFreqInfo-r13?</w:t>
            </w:r>
          </w:p>
          <w:p w:rsidR="00624AA4" w:rsidRPr="00FE164A" w:rsidRDefault="00624AA4" w:rsidP="00FD2365">
            <w:pPr>
              <w:spacing w:after="0"/>
              <w:rPr>
                <w:rFonts w:ascii="Arial" w:hAnsi="Arial" w:cs="Arial"/>
                <w:noProof/>
                <w:color w:val="C0504D" w:themeColor="accen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It seems so. Also the field descriptions should be ordered. </w:t>
            </w:r>
          </w:p>
        </w:tc>
        <w:tc>
          <w:tcPr>
            <w:tcW w:w="1060" w:type="dxa"/>
            <w:shd w:val="clear" w:color="auto" w:fill="CCFF99"/>
          </w:tcPr>
          <w:p w:rsidR="00624AA4" w:rsidRPr="00BD494B" w:rsidRDefault="00624AA4" w:rsidP="00791D94">
            <w:pPr>
              <w:spacing w:after="0"/>
              <w:rPr>
                <w:rFonts w:ascii="Arial" w:hAnsi="Arial" w:cs="Arial"/>
                <w:noProof/>
                <w:sz w:val="16"/>
                <w:szCs w:val="16"/>
              </w:rPr>
            </w:pPr>
            <w:r>
              <w:rPr>
                <w:rFonts w:ascii="Arial" w:hAnsi="Arial" w:cs="Arial"/>
                <w:noProof/>
                <w:sz w:val="16"/>
                <w:szCs w:val="16"/>
              </w:rPr>
              <w:t>Closed (ProSe CR)</w:t>
            </w:r>
          </w:p>
        </w:tc>
      </w:tr>
      <w:tr w:rsidR="00624AA4" w:rsidRPr="00BD494B" w:rsidTr="00C7688C">
        <w:tc>
          <w:tcPr>
            <w:tcW w:w="769" w:type="dxa"/>
            <w:shd w:val="clear" w:color="auto" w:fill="auto"/>
          </w:tcPr>
          <w:p w:rsidR="00624AA4" w:rsidRDefault="00624AA4" w:rsidP="00F62316">
            <w:pPr>
              <w:spacing w:after="0"/>
            </w:pPr>
            <w:r>
              <w:rPr>
                <w:rFonts w:ascii="Arial" w:hAnsi="Arial" w:cs="Arial"/>
                <w:noProof/>
                <w:sz w:val="16"/>
                <w:szCs w:val="16"/>
              </w:rPr>
              <w:t>Z.096</w:t>
            </w:r>
          </w:p>
        </w:tc>
        <w:tc>
          <w:tcPr>
            <w:tcW w:w="1677" w:type="dxa"/>
            <w:shd w:val="clear" w:color="auto" w:fill="auto"/>
          </w:tcPr>
          <w:p w:rsidR="00624AA4" w:rsidRPr="00F62316" w:rsidRDefault="00624AA4"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rsidR="00624AA4" w:rsidRPr="002014EB" w:rsidRDefault="00624AA4" w:rsidP="00F62316">
            <w:pPr>
              <w:pStyle w:val="PL"/>
              <w:shd w:val="clear" w:color="auto" w:fill="E6E6E6"/>
              <w:rPr>
                <w:szCs w:val="16"/>
              </w:rPr>
            </w:pPr>
            <w:r w:rsidRPr="002014EB">
              <w:rPr>
                <w:szCs w:val="16"/>
              </w:rPr>
              <w:t>SL-DiscTxRefCarrierDedicated-r13 ::=</w:t>
            </w:r>
            <w:r w:rsidRPr="002014EB">
              <w:rPr>
                <w:szCs w:val="16"/>
              </w:rPr>
              <w:tab/>
              <w:t>CHOICE {</w:t>
            </w:r>
          </w:p>
          <w:p w:rsidR="00624AA4" w:rsidRPr="002014EB" w:rsidRDefault="00624AA4" w:rsidP="00F62316">
            <w:pPr>
              <w:pStyle w:val="PL"/>
              <w:shd w:val="clear" w:color="auto" w:fill="E6E6E6"/>
              <w:rPr>
                <w:szCs w:val="16"/>
              </w:rPr>
            </w:pPr>
            <w:r w:rsidRPr="002014EB">
              <w:rPr>
                <w:szCs w:val="16"/>
              </w:rPr>
              <w:tab/>
              <w:t>pCell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NULL,</w:t>
            </w:r>
          </w:p>
          <w:p w:rsidR="00624AA4" w:rsidRPr="002014EB" w:rsidRDefault="00624AA4" w:rsidP="00F62316">
            <w:pPr>
              <w:pStyle w:val="PL"/>
              <w:shd w:val="clear" w:color="auto" w:fill="E6E6E6"/>
              <w:rPr>
                <w:szCs w:val="16"/>
              </w:rPr>
            </w:pPr>
            <w:r w:rsidRPr="002014EB">
              <w:rPr>
                <w:szCs w:val="16"/>
              </w:rPr>
              <w:tab/>
              <w:t>sCell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SCellIndex-r10</w:t>
            </w:r>
          </w:p>
          <w:p w:rsidR="00624AA4" w:rsidRPr="002014EB" w:rsidRDefault="00624AA4" w:rsidP="00F62316">
            <w:pPr>
              <w:pStyle w:val="PL"/>
              <w:shd w:val="clear" w:color="auto" w:fill="E6E6E6"/>
              <w:rPr>
                <w:szCs w:val="16"/>
              </w:rPr>
            </w:pPr>
            <w:r w:rsidRPr="002014EB">
              <w:rPr>
                <w:szCs w:val="16"/>
              </w:rPr>
              <w:t>}</w:t>
            </w:r>
          </w:p>
          <w:p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O</w:t>
            </w:r>
            <w:r w:rsidRPr="002014EB">
              <w:rPr>
                <w:rFonts w:ascii="Arial" w:eastAsia="SimSun" w:hAnsi="Arial" w:cs="Arial" w:hint="eastAsia"/>
                <w:noProof/>
                <w:sz w:val="16"/>
                <w:szCs w:val="16"/>
                <w:lang w:eastAsia="zh-CN"/>
              </w:rPr>
              <w:t xml:space="preserve">nly pcell or scell of the UE could be configured to be reference cell other than the paired frequency with the one to transmitt discovery message on, which excluded that the eNB may configure </w:t>
            </w:r>
            <w:r w:rsidRPr="002014EB">
              <w:rPr>
                <w:rFonts w:ascii="Arial" w:eastAsia="SimSun" w:hAnsi="Arial" w:cs="Arial"/>
                <w:noProof/>
                <w:sz w:val="16"/>
                <w:szCs w:val="16"/>
                <w:lang w:eastAsia="zh-CN"/>
              </w:rPr>
              <w:t>a</w:t>
            </w:r>
            <w:r w:rsidRPr="002014EB">
              <w:rPr>
                <w:rFonts w:ascii="Arial" w:eastAsia="SimSun" w:hAnsi="Arial" w:cs="Arial" w:hint="eastAsia"/>
                <w:noProof/>
                <w:sz w:val="16"/>
                <w:szCs w:val="16"/>
                <w:lang w:eastAsia="zh-CN"/>
              </w:rPr>
              <w:t xml:space="preserve"> cell other than the pcell/scell as reference cell for the UE. </w:t>
            </w:r>
          </w:p>
        </w:tc>
        <w:tc>
          <w:tcPr>
            <w:tcW w:w="708" w:type="dxa"/>
            <w:gridSpan w:val="3"/>
            <w:shd w:val="clear" w:color="auto" w:fill="auto"/>
          </w:tcPr>
          <w:p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rsidR="00624AA4" w:rsidRDefault="00624AA4" w:rsidP="00F62316">
            <w:pPr>
              <w:pBdr>
                <w:bottom w:val="single" w:sz="6" w:space="1" w:color="auto"/>
              </w:pBd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Why it is excluded that the eNB may configure a cell other than the pcell/scell as reference cell for the UE? </w:t>
            </w:r>
          </w:p>
          <w:p w:rsidR="00624AA4" w:rsidRPr="00F63DF7" w:rsidRDefault="00624AA4" w:rsidP="00700E44">
            <w:pPr>
              <w:spacing w:after="0"/>
              <w:rPr>
                <w:rFonts w:ascii="Arial" w:eastAsia="SimSun" w:hAnsi="Arial" w:cs="Arial"/>
                <w:noProof/>
                <w:color w:val="1F497D" w:themeColor="text2"/>
                <w:sz w:val="16"/>
                <w:szCs w:val="16"/>
                <w:lang w:eastAsia="zh-CN"/>
              </w:rPr>
            </w:pPr>
            <w:r w:rsidRPr="00F75FA1">
              <w:rPr>
                <w:rFonts w:ascii="Arial" w:eastAsia="SimSun" w:hAnsi="Arial" w:cs="Arial"/>
                <w:b/>
                <w:noProof/>
                <w:color w:val="1F497D" w:themeColor="text2"/>
                <w:sz w:val="16"/>
                <w:szCs w:val="16"/>
                <w:lang w:eastAsia="zh-CN"/>
              </w:rPr>
              <w:t>Ericsson:</w:t>
            </w:r>
            <w:r w:rsidRPr="00F63DF7">
              <w:rPr>
                <w:rFonts w:ascii="Arial" w:eastAsia="SimSun" w:hAnsi="Arial" w:cs="Arial"/>
                <w:noProof/>
                <w:color w:val="1F497D" w:themeColor="text2"/>
                <w:sz w:val="16"/>
                <w:szCs w:val="16"/>
                <w:lang w:eastAsia="zh-CN"/>
              </w:rPr>
              <w:t xml:space="preserve"> We do not think there are any agreements suggesting that the eNB may configure a non-serving cell as reference cell. These are the relevant agreements:</w:t>
            </w:r>
          </w:p>
          <w:p w:rsidR="00624AA4" w:rsidRPr="00F63DF7" w:rsidRDefault="00624AA4"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 xml:space="preserve">The eNB may configure the UE with a carrier to use for DL measurements/synchronization using SIB19 for each SL carrier frequency.   The reference carrier is signalled in SIB19 and via dedicated signalling.  It would be beneficial to signal a reference carrier that is a serving carrier.  </w:t>
            </w:r>
          </w:p>
          <w:p w:rsidR="00624AA4" w:rsidRPr="00F63DF7" w:rsidRDefault="00624AA4"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DL carrier paired to the SL carrier frequency for DL measurements/synchronization if no carrier for DL measurements/synchronization is indicated in SIB19 and dedicated signalling.</w:t>
            </w:r>
          </w:p>
          <w:p w:rsidR="00624AA4" w:rsidRPr="00F63DF7" w:rsidRDefault="00624AA4"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PCell for DL measurements and synchronization when the UE performs ProSe Discovery on the primary carrier.</w:t>
            </w:r>
          </w:p>
          <w:p w:rsidR="00624AA4" w:rsidRDefault="00624AA4" w:rsidP="00F62316">
            <w:pPr>
              <w:numPr>
                <w:ilvl w:val="0"/>
                <w:numId w:val="50"/>
              </w:numPr>
              <w:tabs>
                <w:tab w:val="left" w:pos="600"/>
              </w:tabs>
              <w:spacing w:before="40" w:after="0"/>
              <w:ind w:left="600"/>
              <w:rPr>
                <w:rFonts w:ascii="Arial" w:hAnsi="Arial" w:cs="Arial"/>
                <w:color w:val="1F497D" w:themeColor="text2"/>
                <w:sz w:val="16"/>
              </w:rPr>
            </w:pPr>
            <w:r w:rsidRPr="00F63DF7">
              <w:rPr>
                <w:rFonts w:ascii="Arial" w:hAnsi="Arial" w:cs="Arial"/>
                <w:color w:val="1F497D" w:themeColor="text2"/>
                <w:sz w:val="16"/>
              </w:rPr>
              <w:t xml:space="preserve">If the UE has a configured serving cell in secondary carrier, then one of the configured serving cell is always used for DL measurements and synchronization </w:t>
            </w:r>
          </w:p>
          <w:p w:rsidR="00624AA4" w:rsidRDefault="00624AA4" w:rsidP="00750BCE">
            <w:pPr>
              <w:tabs>
                <w:tab w:val="left" w:pos="600"/>
              </w:tabs>
              <w:spacing w:before="40"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7D468D">
              <w:rPr>
                <w:rFonts w:ascii="Arial" w:eastAsia="SimSun" w:hAnsi="Arial" w:cs="Arial"/>
                <w:b/>
                <w:noProof/>
                <w:color w:val="1F497D" w:themeColor="text2"/>
                <w:sz w:val="16"/>
                <w:szCs w:val="16"/>
                <w:lang w:eastAsia="zh-CN"/>
              </w:rPr>
              <w:t>:</w:t>
            </w:r>
            <w:r w:rsidRPr="007D468D">
              <w:rPr>
                <w:rFonts w:ascii="Arial" w:eastAsia="SimSun" w:hAnsi="Arial" w:cs="Arial"/>
                <w:noProof/>
                <w:color w:val="1F497D" w:themeColor="text2"/>
                <w:sz w:val="16"/>
                <w:szCs w:val="16"/>
                <w:lang w:eastAsia="zh-CN"/>
              </w:rPr>
              <w:t xml:space="preserve"> We have agreement in RAN2 to use pCell and Scell(s).</w:t>
            </w:r>
            <w:r>
              <w:rPr>
                <w:rFonts w:ascii="Arial" w:eastAsia="SimSun" w:hAnsi="Arial" w:cs="Arial"/>
                <w:noProof/>
                <w:color w:val="1F497D" w:themeColor="text2"/>
                <w:sz w:val="16"/>
                <w:szCs w:val="16"/>
                <w:lang w:eastAsia="zh-CN"/>
              </w:rPr>
              <w:t xml:space="preserve"> </w:t>
            </w:r>
          </w:p>
          <w:p w:rsidR="00624AA4" w:rsidRDefault="00624AA4" w:rsidP="00FD0355">
            <w:pPr>
              <w:pBdr>
                <w:bottom w:val="single" w:sz="6" w:space="1" w:color="auto"/>
              </w:pBdr>
              <w:tabs>
                <w:tab w:val="left" w:pos="600"/>
              </w:tabs>
              <w:spacing w:after="0"/>
              <w:rPr>
                <w:rFonts w:ascii="Arial" w:eastAsia="SimSun" w:hAnsi="Arial" w:cs="Arial"/>
                <w:noProof/>
                <w:color w:val="1F497D" w:themeColor="text2"/>
                <w:sz w:val="16"/>
                <w:szCs w:val="16"/>
                <w:lang w:eastAsia="zh-CN"/>
              </w:rPr>
            </w:pPr>
            <w:r w:rsidRPr="00750BCE">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6D0751">
              <w:rPr>
                <w:rFonts w:ascii="Arial" w:eastAsia="SimSun" w:hAnsi="Arial" w:cs="Arial"/>
                <w:noProof/>
                <w:color w:val="1F497D" w:themeColor="text2"/>
                <w:sz w:val="16"/>
                <w:szCs w:val="16"/>
                <w:lang w:eastAsia="zh-CN"/>
              </w:rPr>
              <w:t>We agree that there was no agreement to configure a non-serving cell as reference cell. Therefore, we consider ZTE comment as a new proposal what is out-of-scope of ASN.1 review.</w:t>
            </w:r>
          </w:p>
          <w:p w:rsidR="00624AA4" w:rsidRPr="00FD0355" w:rsidRDefault="00624AA4" w:rsidP="00FD0355">
            <w:pPr>
              <w:tabs>
                <w:tab w:val="left" w:pos="600"/>
              </w:tabs>
              <w:spacing w:after="0"/>
              <w:rPr>
                <w:rFonts w:ascii="Arial" w:eastAsia="SimSun" w:hAnsi="Arial" w:cs="Arial"/>
                <w:b/>
                <w:noProof/>
                <w:color w:val="C0504D" w:themeColor="accent2"/>
                <w:sz w:val="16"/>
                <w:szCs w:val="16"/>
                <w:lang w:eastAsia="zh-CN"/>
              </w:rPr>
            </w:pPr>
            <w:r w:rsidRPr="00FD0355">
              <w:rPr>
                <w:rFonts w:ascii="Arial" w:eastAsia="SimSun" w:hAnsi="Arial" w:cs="Arial"/>
                <w:b/>
                <w:noProof/>
                <w:color w:val="C0504D" w:themeColor="accent2"/>
                <w:sz w:val="16"/>
                <w:szCs w:val="16"/>
                <w:lang w:eastAsia="zh-CN"/>
              </w:rPr>
              <w:t>Chair:</w:t>
            </w:r>
          </w:p>
          <w:p w:rsidR="00624AA4" w:rsidRPr="00F75FA1" w:rsidRDefault="00624AA4" w:rsidP="00FD0355">
            <w:pPr>
              <w:tabs>
                <w:tab w:val="left" w:pos="600"/>
              </w:tabs>
              <w:spacing w:after="0"/>
              <w:rPr>
                <w:rFonts w:ascii="Arial" w:hAnsi="Arial" w:cs="Arial"/>
                <w:color w:val="1F497D" w:themeColor="text2"/>
                <w:sz w:val="16"/>
              </w:rPr>
            </w:pPr>
            <w:r w:rsidRPr="00FD0355">
              <w:rPr>
                <w:rFonts w:ascii="Arial" w:eastAsia="SimSun" w:hAnsi="Arial" w:cs="Arial"/>
                <w:noProof/>
                <w:color w:val="C0504D" w:themeColor="accent2"/>
                <w:sz w:val="16"/>
                <w:szCs w:val="16"/>
                <w:lang w:eastAsia="zh-CN"/>
              </w:rPr>
              <w:t>=&gt; No change needed</w:t>
            </w:r>
          </w:p>
        </w:tc>
        <w:tc>
          <w:tcPr>
            <w:tcW w:w="1060" w:type="dxa"/>
            <w:shd w:val="clear" w:color="auto" w:fill="CCFF99"/>
          </w:tcPr>
          <w:p w:rsidR="00624AA4" w:rsidRPr="00BD494B" w:rsidRDefault="00624AA4" w:rsidP="00F62316">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Default="00624AA4" w:rsidP="009858B4">
            <w:pPr>
              <w:spacing w:after="60"/>
              <w:rPr>
                <w:rFonts w:ascii="Arial" w:hAnsi="Arial" w:cs="Arial"/>
                <w:noProof/>
                <w:sz w:val="16"/>
                <w:szCs w:val="16"/>
              </w:rPr>
            </w:pPr>
            <w:r>
              <w:rPr>
                <w:rFonts w:ascii="Arial" w:hAnsi="Arial" w:cs="Arial"/>
                <w:noProof/>
                <w:sz w:val="16"/>
                <w:szCs w:val="16"/>
              </w:rPr>
              <w:t>S.106</w:t>
            </w:r>
          </w:p>
        </w:tc>
        <w:tc>
          <w:tcPr>
            <w:tcW w:w="1677" w:type="dxa"/>
            <w:shd w:val="clear" w:color="auto" w:fill="auto"/>
          </w:tcPr>
          <w:p w:rsidR="00624AA4" w:rsidRPr="00BD494B" w:rsidRDefault="00624AA4" w:rsidP="00333ACC">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B71701">
              <w:rPr>
                <w:rFonts w:ascii="Arial" w:hAnsi="Arial" w:cs="Arial"/>
                <w:noProof/>
                <w:sz w:val="16"/>
                <w:szCs w:val="16"/>
              </w:rPr>
              <w:t>SC-MTCH-InfoList</w:t>
            </w:r>
            <w:r>
              <w:rPr>
                <w:rFonts w:ascii="Arial" w:hAnsi="Arial" w:cs="Arial"/>
                <w:noProof/>
                <w:sz w:val="16"/>
                <w:szCs w:val="16"/>
              </w:rPr>
              <w:t>,</w:t>
            </w:r>
            <w:r>
              <w:t xml:space="preserve"> </w:t>
            </w:r>
            <w:r w:rsidRPr="00B71701">
              <w:rPr>
                <w:rFonts w:ascii="Arial" w:hAnsi="Arial" w:cs="Arial"/>
                <w:noProof/>
                <w:sz w:val="16"/>
                <w:szCs w:val="16"/>
              </w:rPr>
              <w:t>sc-mtch-neighbourCell</w:t>
            </w:r>
          </w:p>
        </w:tc>
        <w:tc>
          <w:tcPr>
            <w:tcW w:w="5369" w:type="dxa"/>
            <w:shd w:val="clear" w:color="auto" w:fill="auto"/>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Should the size of the bit string always be fixed to max number of cells?</w:t>
            </w:r>
          </w:p>
        </w:tc>
        <w:tc>
          <w:tcPr>
            <w:tcW w:w="708" w:type="dxa"/>
            <w:gridSpan w:val="3"/>
            <w:shd w:val="clear" w:color="auto" w:fill="auto"/>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rsidR="00624AA4" w:rsidRDefault="00624AA4" w:rsidP="00FD0355">
            <w:pPr>
              <w:pBdr>
                <w:bottom w:val="single" w:sz="6" w:space="1" w:color="auto"/>
              </w:pBd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Huawei:</w:t>
            </w:r>
            <w:r w:rsidRPr="00523726">
              <w:rPr>
                <w:rFonts w:ascii="Arial" w:hAnsi="Arial" w:cs="Arial"/>
                <w:noProof/>
                <w:color w:val="1F497D" w:themeColor="text2"/>
                <w:sz w:val="16"/>
                <w:szCs w:val="16"/>
              </w:rPr>
              <w:t xml:space="preserve"> Yes (see Z.092)</w:t>
            </w:r>
          </w:p>
          <w:p w:rsidR="00624AA4" w:rsidRPr="00BD494B" w:rsidRDefault="00624AA4" w:rsidP="00FD0355">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conclusion of Z.092</w:t>
            </w:r>
          </w:p>
        </w:tc>
        <w:tc>
          <w:tcPr>
            <w:tcW w:w="1060" w:type="dxa"/>
            <w:tcBorders>
              <w:bottom w:val="single" w:sz="4" w:space="0" w:color="auto"/>
            </w:tcBorders>
            <w:shd w:val="clear" w:color="auto" w:fill="CCFF99"/>
          </w:tcPr>
          <w:p w:rsidR="00624AA4" w:rsidRPr="00BD494B"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L.035</w:t>
            </w:r>
          </w:p>
        </w:tc>
        <w:tc>
          <w:tcPr>
            <w:tcW w:w="1677" w:type="dxa"/>
            <w:shd w:val="clear" w:color="auto" w:fill="auto"/>
          </w:tcPr>
          <w:p w:rsidR="00624AA4" w:rsidRPr="000F1C1D" w:rsidRDefault="00624AA4" w:rsidP="00A50585">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rsidR="00624AA4" w:rsidRDefault="00624AA4" w:rsidP="000F1C1D">
            <w:pPr>
              <w:pStyle w:val="PL"/>
              <w:shd w:val="clear" w:color="auto" w:fill="E6E6E6"/>
              <w:rPr>
                <w:lang w:eastAsia="ko-KR"/>
              </w:rPr>
            </w:pPr>
            <w:r>
              <w:t>SL-</w:t>
            </w:r>
            <w:r w:rsidRPr="00582EEC">
              <w:t xml:space="preserve">CommConfig-r12 ::= </w:t>
            </w:r>
            <w:r w:rsidRPr="00582EEC">
              <w:tab/>
            </w:r>
            <w:r>
              <w:tab/>
            </w:r>
            <w:r>
              <w:tab/>
            </w:r>
            <w:r>
              <w:tab/>
            </w:r>
            <w:r w:rsidRPr="00582EEC">
              <w:t>SEQUENCE</w:t>
            </w:r>
            <w:r w:rsidRPr="00582EEC">
              <w:tab/>
              <w:t>{</w:t>
            </w:r>
          </w:p>
          <w:p w:rsidR="00624AA4" w:rsidRDefault="00624AA4" w:rsidP="000F1C1D">
            <w:pPr>
              <w:pStyle w:val="PL"/>
              <w:shd w:val="clear" w:color="auto" w:fill="E6E6E6"/>
              <w:rPr>
                <w:lang w:eastAsia="ko-KR"/>
              </w:rPr>
            </w:pPr>
          </w:p>
          <w:p w:rsidR="00624AA4" w:rsidRDefault="00624AA4" w:rsidP="000F1C1D">
            <w:pPr>
              <w:pStyle w:val="PL"/>
              <w:shd w:val="clear" w:color="auto" w:fill="E6E6E6"/>
              <w:rPr>
                <w:i/>
                <w:lang w:eastAsia="ko-KR"/>
              </w:rPr>
            </w:pPr>
            <w:r>
              <w:rPr>
                <w:lang w:eastAsia="ko-KR"/>
              </w:rPr>
              <w:t>…</w:t>
            </w:r>
          </w:p>
          <w:p w:rsidR="00624AA4" w:rsidRPr="00582EEC" w:rsidRDefault="00624AA4" w:rsidP="000F1C1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rsidR="00624AA4" w:rsidRPr="00582EEC" w:rsidRDefault="00624AA4"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 xml:space="preserve">SEQUENCE </w:t>
            </w:r>
            <w:r w:rsidRPr="00582EEC">
              <w:lastRenderedPageBreak/>
              <w:t>{</w:t>
            </w:r>
          </w:p>
          <w:p w:rsidR="00624AA4" w:rsidRDefault="00624AA4" w:rsidP="000F1C1D">
            <w:pPr>
              <w:pStyle w:val="PL"/>
              <w:shd w:val="clear" w:color="auto" w:fill="E6E6E6"/>
            </w:pPr>
            <w:r w:rsidRPr="00D05729">
              <w:tab/>
            </w:r>
            <w:r w:rsidRPr="00D05729">
              <w:tab/>
            </w:r>
            <w:r>
              <w:tab/>
            </w:r>
            <w:r w:rsidRPr="00D05729">
              <w:t>logicalChGroup</w:t>
            </w:r>
            <w:r>
              <w:t>InfoList-r13</w:t>
            </w:r>
            <w:r>
              <w:tab/>
            </w:r>
            <w:r w:rsidRPr="00D05729">
              <w:tab/>
            </w:r>
            <w:r w:rsidRPr="00D05729">
              <w:tab/>
            </w:r>
            <w:r w:rsidRPr="00A5593F">
              <w:t>LogicalChGroupInfoList-r13</w:t>
            </w:r>
            <w:r>
              <w:t>,</w:t>
            </w:r>
          </w:p>
          <w:p w:rsidR="00624AA4" w:rsidRPr="00D05729" w:rsidRDefault="00624AA4" w:rsidP="000F1C1D">
            <w:pPr>
              <w:pStyle w:val="PL"/>
              <w:shd w:val="clear" w:color="auto" w:fill="E6E6E6"/>
            </w:pPr>
            <w:r>
              <w:tab/>
            </w:r>
            <w:r>
              <w:tab/>
            </w:r>
            <w:r>
              <w:tab/>
            </w:r>
            <w:r w:rsidRPr="000361DD">
              <w:t>multipleTxAllowed</w:t>
            </w:r>
            <w:r>
              <w:t>-r13</w:t>
            </w:r>
            <w:r w:rsidRPr="000361DD">
              <w:tab/>
            </w:r>
            <w:r w:rsidRPr="000361DD">
              <w:tab/>
            </w:r>
            <w:r w:rsidRPr="000361DD">
              <w:tab/>
            </w:r>
            <w:r w:rsidRPr="000361DD">
              <w:tab/>
              <w:t>BOOLEAN</w:t>
            </w:r>
          </w:p>
          <w:p w:rsidR="00624AA4" w:rsidRPr="001133A5" w:rsidRDefault="00624AA4" w:rsidP="000F1C1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rsidR="00624AA4" w:rsidRPr="00582EEC" w:rsidRDefault="00624AA4" w:rsidP="000F1C1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rsidR="00624AA4" w:rsidRPr="00BD494B" w:rsidRDefault="00624AA4" w:rsidP="000F1C1D">
            <w:pPr>
              <w:spacing w:after="0"/>
              <w:rPr>
                <w:rFonts w:ascii="Arial" w:hAnsi="Arial" w:cs="Arial"/>
                <w:noProof/>
                <w:sz w:val="16"/>
                <w:szCs w:val="16"/>
                <w:lang w:eastAsia="ko-KR"/>
              </w:rPr>
            </w:pPr>
            <w:r w:rsidRPr="005646DC">
              <w:rPr>
                <w:rFonts w:ascii="Arial" w:hAnsi="Arial" w:cs="Arial" w:hint="eastAsia"/>
                <w:i/>
                <w:noProof/>
                <w:sz w:val="16"/>
                <w:szCs w:val="16"/>
                <w:lang w:eastAsia="ko-KR"/>
              </w:rPr>
              <w:t>scheduled</w:t>
            </w:r>
            <w:r>
              <w:rPr>
                <w:rFonts w:ascii="Arial" w:hAnsi="Arial" w:cs="Arial" w:hint="eastAsia"/>
                <w:noProof/>
                <w:sz w:val="16"/>
                <w:szCs w:val="16"/>
                <w:lang w:eastAsia="ko-KR"/>
              </w:rPr>
              <w:t xml:space="preserve"> and its subfields are misplaced. </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rsidR="00624AA4" w:rsidRPr="00582EEC" w:rsidRDefault="00624AA4"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rsidR="00624AA4" w:rsidRDefault="00624AA4" w:rsidP="000F1C1D">
            <w:pPr>
              <w:pStyle w:val="PL"/>
              <w:shd w:val="clear" w:color="auto" w:fill="E6E6E6"/>
              <w:rPr>
                <w:lang w:eastAsia="ko-KR"/>
              </w:rPr>
            </w:pPr>
            <w:r>
              <w:tab/>
            </w:r>
            <w:r>
              <w:tab/>
            </w:r>
            <w:r>
              <w:tab/>
              <w:t>scheduled-r1</w:t>
            </w:r>
            <w:r>
              <w:rPr>
                <w:rFonts w:hint="eastAsia"/>
                <w:lang w:eastAsia="ko-KR"/>
              </w:rPr>
              <w:t>3</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rsidR="00624AA4" w:rsidRDefault="00624AA4" w:rsidP="000F1C1D">
            <w:pPr>
              <w:pStyle w:val="PL"/>
              <w:shd w:val="clear" w:color="auto" w:fill="E6E6E6"/>
            </w:pPr>
            <w:r>
              <w:rPr>
                <w:lang w:eastAsia="ko-KR"/>
              </w:rPr>
              <w:tab/>
            </w:r>
            <w:r>
              <w:rPr>
                <w:rFonts w:hint="eastAsia"/>
                <w:lang w:eastAsia="ko-KR"/>
              </w:rPr>
              <w:tab/>
            </w:r>
            <w:r>
              <w:rPr>
                <w:lang w:eastAsia="ko-KR"/>
              </w:rPr>
              <w:tab/>
            </w:r>
            <w:r>
              <w:rPr>
                <w:rFonts w:hint="eastAsia"/>
                <w:lang w:eastAsia="ko-KR"/>
              </w:rPr>
              <w:tab/>
            </w:r>
            <w:r w:rsidRPr="00D05729">
              <w:t>logicalChGroup</w:t>
            </w:r>
            <w:r>
              <w:t>InfoList-r13</w:t>
            </w:r>
            <w:r>
              <w:tab/>
            </w:r>
            <w:r w:rsidRPr="00D05729">
              <w:tab/>
            </w:r>
            <w:r w:rsidRPr="00A5593F">
              <w:t>LogicalChGroupInfoList-r13</w:t>
            </w:r>
            <w:r>
              <w:t>,</w:t>
            </w:r>
          </w:p>
          <w:p w:rsidR="00624AA4" w:rsidRPr="00582EEC" w:rsidRDefault="00624AA4" w:rsidP="000F1C1D">
            <w:pPr>
              <w:pStyle w:val="PL"/>
              <w:pBdr>
                <w:bottom w:val="single" w:sz="6" w:space="1" w:color="auto"/>
              </w:pBdr>
              <w:shd w:val="clear" w:color="auto" w:fill="E6E6E6"/>
              <w:rPr>
                <w:lang w:eastAsia="ko-KR"/>
              </w:rPr>
            </w:pPr>
            <w:r>
              <w:tab/>
            </w:r>
            <w:r>
              <w:tab/>
            </w:r>
            <w:r>
              <w:tab/>
            </w:r>
            <w:r>
              <w:rPr>
                <w:rFonts w:hint="eastAsia"/>
                <w:lang w:eastAsia="ko-KR"/>
              </w:rPr>
              <w:tab/>
            </w:r>
            <w:r w:rsidRPr="000361DD">
              <w:t>multipleTxAllowed</w:t>
            </w:r>
            <w:r>
              <w:t>-r13</w:t>
            </w:r>
            <w:r w:rsidRPr="000361DD">
              <w:tab/>
            </w:r>
            <w:r w:rsidRPr="000361DD">
              <w:tab/>
            </w:r>
            <w:r w:rsidRPr="000361DD">
              <w:tab/>
              <w:t>BOOLEAN</w:t>
            </w:r>
          </w:p>
          <w:p w:rsidR="00624AA4" w:rsidRPr="008D623F" w:rsidRDefault="00624AA4" w:rsidP="008D623F">
            <w:pPr>
              <w:spacing w:after="0"/>
              <w:rPr>
                <w:rFonts w:ascii="Arial" w:hAnsi="Arial" w:cs="Arial"/>
                <w:color w:val="1F497D" w:themeColor="text2"/>
                <w:sz w:val="16"/>
                <w:szCs w:val="16"/>
                <w:lang w:eastAsia="ko-KR"/>
              </w:rPr>
            </w:pPr>
            <w:r w:rsidRPr="008D623F">
              <w:rPr>
                <w:rFonts w:ascii="Arial" w:hAnsi="Arial" w:cs="Arial"/>
                <w:b/>
                <w:color w:val="1F497D" w:themeColor="text2"/>
                <w:sz w:val="16"/>
                <w:szCs w:val="16"/>
                <w:lang w:eastAsia="ko-KR"/>
              </w:rPr>
              <w:lastRenderedPageBreak/>
              <w:t>Ericsson:</w:t>
            </w:r>
            <w:r w:rsidRPr="008D623F">
              <w:rPr>
                <w:rFonts w:ascii="Arial" w:hAnsi="Arial" w:cs="Arial"/>
                <w:color w:val="1F497D" w:themeColor="text2"/>
                <w:sz w:val="16"/>
                <w:szCs w:val="16"/>
                <w:lang w:eastAsia="ko-KR"/>
              </w:rPr>
              <w:t xml:space="preserve"> Agree.</w:t>
            </w:r>
          </w:p>
          <w:p w:rsidR="00624AA4" w:rsidRDefault="00624AA4" w:rsidP="008D623F">
            <w:pPr>
              <w:spacing w:after="0"/>
              <w:rPr>
                <w:rFonts w:ascii="Arial" w:eastAsia="SimSun" w:hAnsi="Arial" w:cs="Arial"/>
                <w:color w:val="1F497D" w:themeColor="text2"/>
                <w:sz w:val="16"/>
                <w:szCs w:val="16"/>
                <w:lang w:eastAsia="zh-CN"/>
              </w:rPr>
            </w:pPr>
            <w:r w:rsidRPr="008D623F">
              <w:rPr>
                <w:rFonts w:ascii="Arial" w:eastAsia="SimSun" w:hAnsi="Arial" w:cs="Arial" w:hint="eastAsia"/>
                <w:b/>
                <w:color w:val="1F497D" w:themeColor="text2"/>
                <w:sz w:val="16"/>
                <w:szCs w:val="16"/>
                <w:lang w:eastAsia="zh-CN"/>
              </w:rPr>
              <w:t>CATT:</w:t>
            </w:r>
            <w:r w:rsidRPr="008D623F">
              <w:rPr>
                <w:rFonts w:ascii="Arial" w:eastAsia="SimSun" w:hAnsi="Arial" w:cs="Arial" w:hint="eastAsia"/>
                <w:color w:val="1F497D" w:themeColor="text2"/>
                <w:sz w:val="16"/>
                <w:szCs w:val="16"/>
                <w:lang w:eastAsia="zh-CN"/>
              </w:rPr>
              <w:t xml:space="preserve"> agree</w:t>
            </w:r>
          </w:p>
          <w:p w:rsidR="00624AA4" w:rsidRPr="006C03D6" w:rsidRDefault="00624AA4" w:rsidP="008D623F">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Qualcomm:</w:t>
            </w:r>
            <w:r>
              <w:rPr>
                <w:rFonts w:ascii="Arial" w:eastAsia="SimSun" w:hAnsi="Arial" w:cs="Arial"/>
                <w:color w:val="1F497D" w:themeColor="text2"/>
                <w:sz w:val="16"/>
                <w:szCs w:val="16"/>
                <w:lang w:eastAsia="zh-CN"/>
              </w:rPr>
              <w:t xml:space="preserve"> Ok</w:t>
            </w:r>
          </w:p>
          <w:p w:rsidR="00624AA4" w:rsidRDefault="00624AA4" w:rsidP="007D300B">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This solution proposal should be clarified because based on this text it is difficult to understand what exactly needs to be corrected. In addition, there is no such field as scheduled-r13 but there is a field scheduled-r13x0 (which seems to have a type, so either x0 needs to be removed or ‘r’ changed to ‘v’).</w:t>
            </w:r>
          </w:p>
          <w:p w:rsidR="00624AA4" w:rsidRDefault="00624AA4" w:rsidP="007D300B">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sidRPr="00C30755">
              <w:rPr>
                <w:rFonts w:ascii="Arial" w:eastAsia="SimSun" w:hAnsi="Arial" w:cs="Arial"/>
                <w:color w:val="1F497D" w:themeColor="text2"/>
                <w:sz w:val="16"/>
                <w:szCs w:val="16"/>
                <w:lang w:eastAsia="zh-CN"/>
              </w:rPr>
              <w:t xml:space="preserve"> We are not aware of any problem and do not understand what is proposed in detail. There are two fields, either of which should be possible to be configured, omitted (no change) or released.</w:t>
            </w:r>
          </w:p>
          <w:p w:rsidR="00624AA4" w:rsidRPr="00FD0355" w:rsidRDefault="00624AA4" w:rsidP="007D300B">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rsidR="00624AA4" w:rsidRPr="007D300B" w:rsidRDefault="00624AA4" w:rsidP="007D300B">
            <w:pPr>
              <w:spacing w:after="0"/>
              <w:rPr>
                <w:rFonts w:ascii="Arial" w:eastAsia="SimSun" w:hAnsi="Arial" w:cs="Arial"/>
                <w:color w:val="1F497D" w:themeColor="text2"/>
                <w:sz w:val="16"/>
                <w:szCs w:val="16"/>
                <w:lang w:eastAsia="zh-CN"/>
              </w:rPr>
            </w:pPr>
            <w:r w:rsidRPr="00FD0355">
              <w:rPr>
                <w:rFonts w:ascii="Arial" w:eastAsia="SimSun" w:hAnsi="Arial" w:cs="Arial"/>
                <w:color w:val="C0504D" w:themeColor="accent2"/>
                <w:sz w:val="16"/>
                <w:szCs w:val="16"/>
                <w:lang w:eastAsia="zh-CN"/>
              </w:rPr>
              <w:t>=&gt; No change needed</w:t>
            </w:r>
          </w:p>
        </w:tc>
        <w:tc>
          <w:tcPr>
            <w:tcW w:w="1060" w:type="dxa"/>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rsidTr="00C7688C">
        <w:tc>
          <w:tcPr>
            <w:tcW w:w="769" w:type="dxa"/>
            <w:shd w:val="clear" w:color="auto" w:fill="auto"/>
          </w:tcPr>
          <w:p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83</w:t>
            </w:r>
          </w:p>
        </w:tc>
        <w:tc>
          <w:tcPr>
            <w:tcW w:w="1677" w:type="dxa"/>
            <w:shd w:val="clear" w:color="auto" w:fill="auto"/>
          </w:tcPr>
          <w:p w:rsidR="00624AA4" w:rsidRPr="00F62316" w:rsidRDefault="00624AA4" w:rsidP="00F62316">
            <w:pPr>
              <w:rPr>
                <w:rFonts w:ascii="Arial" w:hAnsi="Arial" w:cs="Arial"/>
                <w:noProof/>
                <w:sz w:val="16"/>
                <w:szCs w:val="16"/>
              </w:rPr>
            </w:pPr>
            <w:r w:rsidRPr="00F62316">
              <w:rPr>
                <w:rFonts w:ascii="Arial" w:hAnsi="Arial" w:cs="Arial"/>
                <w:noProof/>
                <w:sz w:val="16"/>
                <w:szCs w:val="16"/>
              </w:rPr>
              <w:t>6.3.8 SL-CommConfig</w:t>
            </w:r>
          </w:p>
        </w:tc>
        <w:tc>
          <w:tcPr>
            <w:tcW w:w="5369" w:type="dxa"/>
            <w:shd w:val="clear" w:color="auto" w:fill="auto"/>
          </w:tcPr>
          <w:p w:rsidR="00624AA4" w:rsidRPr="005079AA" w:rsidRDefault="00624AA4"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rsidR="00624AA4" w:rsidRPr="005079AA" w:rsidRDefault="00624AA4"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rsidR="00624AA4" w:rsidRPr="005079AA" w:rsidRDefault="00624AA4"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rsidR="00624AA4" w:rsidRPr="005079AA" w:rsidRDefault="00624AA4"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rsidR="00624AA4" w:rsidRPr="005079AA" w:rsidRDefault="00624AA4"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rsidR="00624AA4" w:rsidRPr="005079AA" w:rsidRDefault="00624AA4"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rsidR="00624AA4" w:rsidRPr="005079AA" w:rsidRDefault="00624AA4"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rsidR="00624AA4" w:rsidRPr="005079AA" w:rsidRDefault="00624AA4"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rsidR="00624AA4" w:rsidRPr="005079AA" w:rsidRDefault="00624AA4" w:rsidP="004F4BB1">
            <w:pPr>
              <w:pStyle w:val="PL"/>
              <w:shd w:val="clear" w:color="auto" w:fill="E6E6E6"/>
            </w:pPr>
            <w:r w:rsidRPr="005079AA">
              <w:tab/>
            </w:r>
            <w:r w:rsidRPr="005079AA">
              <w:tab/>
            </w:r>
            <w:r w:rsidRPr="005079AA">
              <w:tab/>
            </w:r>
            <w:r w:rsidRPr="005079AA">
              <w:tab/>
              <w:t>-- Pool for normal usage</w:t>
            </w:r>
          </w:p>
          <w:p w:rsidR="00624AA4" w:rsidRPr="005079AA" w:rsidRDefault="00624AA4" w:rsidP="004F4BB1">
            <w:pPr>
              <w:pStyle w:val="PL"/>
              <w:shd w:val="clear" w:color="auto" w:fill="E6E6E6"/>
            </w:pPr>
            <w:r w:rsidRPr="005079AA">
              <w:tab/>
            </w:r>
            <w:r w:rsidRPr="005079AA">
              <w:tab/>
            </w:r>
            <w:r w:rsidRPr="005079AA">
              <w:tab/>
            </w:r>
            <w:r w:rsidRPr="005079AA">
              <w:tab/>
              <w:t>commTxPoolNormalDedicated-r12</w:t>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p>
          <w:p w:rsidR="00624AA4" w:rsidRPr="005079AA" w:rsidRDefault="00624AA4"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t>...,</w:t>
            </w:r>
          </w:p>
          <w:p w:rsidR="00624AA4" w:rsidRPr="005079AA" w:rsidRDefault="00624AA4"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rsidR="00624AA4" w:rsidRPr="005079AA" w:rsidRDefault="00624AA4" w:rsidP="004F4BB1">
            <w:pPr>
              <w:pStyle w:val="PL"/>
              <w:shd w:val="clear" w:color="auto" w:fill="E6E6E6"/>
            </w:pPr>
            <w:r w:rsidRPr="005079AA">
              <w:tab/>
            </w:r>
            <w:r w:rsidRPr="005079AA">
              <w:tab/>
            </w:r>
            <w:r w:rsidRPr="005079AA">
              <w:tab/>
            </w:r>
            <w:r w:rsidRPr="005079AA">
              <w:tab/>
              <w:t>multipleTxAllowed-r13</w:t>
            </w:r>
            <w:r w:rsidRPr="005079AA">
              <w:tab/>
            </w:r>
            <w:r w:rsidRPr="005079AA">
              <w:tab/>
            </w:r>
            <w:r w:rsidRPr="005079AA">
              <w:tab/>
            </w:r>
            <w:r w:rsidRPr="005079AA">
              <w:tab/>
              <w:t>BOOLEAN</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rsidR="00624AA4" w:rsidRPr="005079AA" w:rsidRDefault="00624AA4" w:rsidP="004F4BB1">
            <w:pPr>
              <w:pStyle w:val="PL"/>
              <w:shd w:val="clear" w:color="auto" w:fill="E6E6E6"/>
            </w:pPr>
            <w:r w:rsidRPr="005079AA">
              <w:lastRenderedPageBreak/>
              <w:tab/>
            </w:r>
            <w:r w:rsidRPr="005079AA">
              <w:tab/>
            </w:r>
            <w:r w:rsidRPr="005079AA">
              <w:tab/>
              <w:t>commTxPoolNormalDedicatedExt-r13</w:t>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p>
          <w:p w:rsidR="00624AA4" w:rsidRPr="005079AA" w:rsidRDefault="00624AA4"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t>]]</w:t>
            </w:r>
          </w:p>
          <w:p w:rsidR="00624AA4" w:rsidRPr="005079AA" w:rsidRDefault="00624AA4" w:rsidP="004F4BB1">
            <w:pPr>
              <w:pStyle w:val="PL"/>
              <w:shd w:val="clear" w:color="auto" w:fill="E6E6E6"/>
            </w:pPr>
            <w:r w:rsidRPr="005079AA">
              <w:t>}</w:t>
            </w:r>
          </w:p>
          <w:p w:rsidR="00624AA4" w:rsidRPr="00BD494B" w:rsidRDefault="00624AA4"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Needs to first discuss if Multiple transmission during a sidelink period is manatory in rel-13. If it is manatory, </w:t>
            </w:r>
            <w:r w:rsidRPr="004E5563">
              <w:rPr>
                <w:rFonts w:ascii="Arial" w:eastAsia="SimSun" w:hAnsi="Arial" w:cs="Arial"/>
                <w:noProof/>
                <w:sz w:val="16"/>
                <w:szCs w:val="16"/>
                <w:lang w:eastAsia="zh-CN"/>
              </w:rPr>
              <w:t>scheduled-r13x0</w:t>
            </w:r>
            <w:r w:rsidRPr="004E5563">
              <w:rPr>
                <w:rFonts w:ascii="Arial" w:eastAsia="SimSun" w:hAnsi="Arial" w:cs="Arial" w:hint="eastAsia"/>
                <w:noProof/>
                <w:sz w:val="16"/>
                <w:szCs w:val="16"/>
                <w:lang w:eastAsia="zh-CN"/>
              </w:rPr>
              <w:t xml:space="preserve"> itself can indicate the eNB allowing multiple transmission. </w:t>
            </w:r>
            <w:r w:rsidRPr="004E5563">
              <w:rPr>
                <w:rFonts w:ascii="Arial" w:eastAsia="SimSun" w:hAnsi="Arial" w:cs="Arial"/>
                <w:noProof/>
                <w:sz w:val="16"/>
                <w:szCs w:val="16"/>
                <w:lang w:eastAsia="zh-CN"/>
              </w:rPr>
              <w:t>multipleTxAllowed</w:t>
            </w:r>
            <w:r w:rsidRPr="004E5563">
              <w:rPr>
                <w:rFonts w:ascii="Arial" w:eastAsia="SimSun" w:hAnsi="Arial" w:cs="Arial" w:hint="eastAsia"/>
                <w:noProof/>
                <w:sz w:val="16"/>
                <w:szCs w:val="16"/>
                <w:lang w:eastAsia="zh-CN"/>
              </w:rPr>
              <w:t xml:space="preserve"> is not necessary.</w:t>
            </w:r>
          </w:p>
        </w:tc>
        <w:tc>
          <w:tcPr>
            <w:tcW w:w="708" w:type="dxa"/>
            <w:gridSpan w:val="3"/>
            <w:shd w:val="clear" w:color="auto" w:fill="auto"/>
          </w:tcPr>
          <w:p w:rsidR="00624AA4" w:rsidRPr="007F19A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77" w:type="dxa"/>
            <w:shd w:val="clear" w:color="auto" w:fill="auto"/>
          </w:tcPr>
          <w:p w:rsidR="00624AA4" w:rsidRPr="005079AA" w:rsidRDefault="00624AA4"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rsidR="00624AA4" w:rsidRPr="005079AA" w:rsidRDefault="00624AA4"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rsidR="00624AA4" w:rsidRPr="005079AA" w:rsidRDefault="00624AA4"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rsidR="00624AA4" w:rsidRPr="005079AA" w:rsidRDefault="00624AA4"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rsidR="00624AA4" w:rsidRPr="005079AA" w:rsidRDefault="00624AA4"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rsidR="00624AA4" w:rsidRPr="005079AA" w:rsidRDefault="00624AA4"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rsidR="00624AA4" w:rsidRPr="005079AA" w:rsidRDefault="00624AA4"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rsidR="00624AA4" w:rsidRPr="005079AA" w:rsidRDefault="00624AA4"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rsidR="00624AA4" w:rsidRPr="005079AA" w:rsidRDefault="00624AA4" w:rsidP="004F4BB1">
            <w:pPr>
              <w:pStyle w:val="PL"/>
              <w:shd w:val="clear" w:color="auto" w:fill="E6E6E6"/>
            </w:pPr>
            <w:r w:rsidRPr="005079AA">
              <w:tab/>
            </w:r>
            <w:r w:rsidRPr="005079AA">
              <w:tab/>
            </w:r>
            <w:r w:rsidRPr="005079AA">
              <w:tab/>
            </w:r>
            <w:r w:rsidRPr="005079AA">
              <w:tab/>
              <w:t>-- Pool for normal usage</w:t>
            </w:r>
          </w:p>
          <w:p w:rsidR="00624AA4" w:rsidRPr="005079AA" w:rsidRDefault="00624AA4" w:rsidP="004F4BB1">
            <w:pPr>
              <w:pStyle w:val="PL"/>
              <w:shd w:val="clear" w:color="auto" w:fill="E6E6E6"/>
            </w:pPr>
            <w:r w:rsidRPr="005079AA">
              <w:tab/>
            </w:r>
            <w:r w:rsidRPr="005079AA">
              <w:tab/>
            </w:r>
            <w:r w:rsidRPr="005079AA">
              <w:tab/>
            </w:r>
            <w:r w:rsidRPr="005079AA">
              <w:tab/>
              <w:t>commTxPoolNormalDedicated-r12</w:t>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p>
          <w:p w:rsidR="00624AA4" w:rsidRPr="005079AA" w:rsidRDefault="00624AA4"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t>...,</w:t>
            </w:r>
          </w:p>
          <w:p w:rsidR="00624AA4" w:rsidRPr="005079AA" w:rsidRDefault="00624AA4"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rsidR="00624AA4" w:rsidRPr="005079AA" w:rsidRDefault="00624AA4" w:rsidP="004F4BB1">
            <w:pPr>
              <w:pStyle w:val="PL"/>
              <w:shd w:val="clear" w:color="auto" w:fill="E6E6E6"/>
            </w:pPr>
            <w:r w:rsidRPr="00523726">
              <w:rPr>
                <w:strike/>
                <w:color w:val="FF0000"/>
              </w:rPr>
              <w:tab/>
            </w:r>
            <w:r w:rsidRPr="00523726">
              <w:rPr>
                <w:strike/>
                <w:color w:val="FF0000"/>
              </w:rPr>
              <w:tab/>
            </w:r>
            <w:r w:rsidRPr="00523726">
              <w:rPr>
                <w:strike/>
                <w:color w:val="FF0000"/>
              </w:rPr>
              <w:tab/>
            </w:r>
            <w:r w:rsidRPr="00523726">
              <w:rPr>
                <w:strike/>
                <w:color w:val="FF0000"/>
              </w:rPr>
              <w:tab/>
              <w:t>multipleTxAllowed-r13</w:t>
            </w:r>
            <w:r w:rsidRPr="00523726">
              <w:rPr>
                <w:strike/>
                <w:color w:val="FF0000"/>
              </w:rPr>
              <w:tab/>
            </w:r>
            <w:r w:rsidRPr="005079AA">
              <w:tab/>
            </w:r>
            <w:r w:rsidRPr="005079AA">
              <w:tab/>
            </w:r>
            <w:r w:rsidRPr="005079AA">
              <w:tab/>
              <w:t>BOOLEAN</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rsidR="00624AA4" w:rsidRPr="005079AA" w:rsidRDefault="00624AA4" w:rsidP="004F4BB1">
            <w:pPr>
              <w:pStyle w:val="PL"/>
              <w:shd w:val="clear" w:color="auto" w:fill="E6E6E6"/>
            </w:pPr>
            <w:r w:rsidRPr="005079AA">
              <w:tab/>
            </w:r>
            <w:r w:rsidRPr="005079AA">
              <w:tab/>
            </w:r>
            <w:r w:rsidRPr="005079AA">
              <w:tab/>
              <w:t>commTxPoolNormalDedicatedExt-r13</w:t>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p>
          <w:p w:rsidR="00624AA4" w:rsidRPr="005079AA" w:rsidRDefault="00624AA4"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t>]]</w:t>
            </w:r>
          </w:p>
          <w:p w:rsidR="00624AA4" w:rsidRPr="005079AA" w:rsidRDefault="00624AA4" w:rsidP="004F4BB1">
            <w:pPr>
              <w:pStyle w:val="PL"/>
              <w:pBdr>
                <w:bottom w:val="single" w:sz="6" w:space="1" w:color="auto"/>
              </w:pBdr>
              <w:shd w:val="clear" w:color="auto" w:fill="E6E6E6"/>
            </w:pPr>
            <w:r w:rsidRPr="005079AA">
              <w:lastRenderedPageBreak/>
              <w:t>}</w:t>
            </w:r>
          </w:p>
          <w:p w:rsidR="00624AA4" w:rsidRPr="00523726" w:rsidRDefault="00624AA4" w:rsidP="004F4BB1">
            <w:pP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Ericsson:</w:t>
            </w:r>
            <w:r w:rsidRPr="00523726">
              <w:rPr>
                <w:rFonts w:ascii="Arial" w:hAnsi="Arial" w:cs="Arial"/>
                <w:noProof/>
                <w:color w:val="1F497D" w:themeColor="text2"/>
                <w:sz w:val="16"/>
                <w:szCs w:val="16"/>
              </w:rPr>
              <w:t xml:space="preserve"> Agree to discuss, but we think we can leave it in ASN.1 for now. This should somehow be related to UE capabiblities then?</w:t>
            </w:r>
          </w:p>
          <w:p w:rsidR="00624AA4" w:rsidRDefault="00624AA4" w:rsidP="004F4BB1">
            <w:pPr>
              <w:spacing w:after="0"/>
              <w:rPr>
                <w:rFonts w:ascii="Arial" w:eastAsia="SimSun" w:hAnsi="Arial" w:cs="Arial"/>
                <w:noProof/>
                <w:color w:val="1F497D" w:themeColor="text2"/>
                <w:sz w:val="16"/>
                <w:szCs w:val="16"/>
                <w:lang w:eastAsia="zh-CN"/>
              </w:rPr>
            </w:pPr>
            <w:r w:rsidRPr="00523726">
              <w:rPr>
                <w:rFonts w:ascii="Arial" w:eastAsia="SimSun" w:hAnsi="Arial" w:cs="Arial"/>
                <w:b/>
                <w:noProof/>
                <w:color w:val="1F497D" w:themeColor="text2"/>
                <w:sz w:val="16"/>
                <w:szCs w:val="16"/>
                <w:lang w:eastAsia="zh-CN"/>
              </w:rPr>
              <w:t>CATT:</w:t>
            </w:r>
            <w:r w:rsidRPr="00523726">
              <w:rPr>
                <w:rFonts w:ascii="Arial" w:eastAsia="SimSun" w:hAnsi="Arial" w:cs="Arial" w:hint="eastAsia"/>
                <w:noProof/>
                <w:color w:val="1F497D" w:themeColor="text2"/>
                <w:sz w:val="16"/>
                <w:szCs w:val="16"/>
                <w:lang w:eastAsia="zh-CN"/>
              </w:rPr>
              <w:t xml:space="preserve"> pr</w:t>
            </w:r>
            <w:r w:rsidRPr="00523726">
              <w:rPr>
                <w:rFonts w:ascii="Arial" w:eastAsia="SimSun" w:hAnsi="Arial" w:cs="Arial"/>
                <w:noProof/>
                <w:color w:val="1F497D" w:themeColor="text2"/>
                <w:sz w:val="16"/>
                <w:szCs w:val="16"/>
                <w:lang w:eastAsia="zh-CN"/>
              </w:rPr>
              <w:t>e</w:t>
            </w:r>
            <w:r w:rsidRPr="00523726">
              <w:rPr>
                <w:rFonts w:ascii="Arial" w:eastAsia="SimSun" w:hAnsi="Arial" w:cs="Arial" w:hint="eastAsia"/>
                <w:noProof/>
                <w:color w:val="1F497D" w:themeColor="text2"/>
                <w:sz w:val="16"/>
                <w:szCs w:val="16"/>
                <w:lang w:eastAsia="zh-CN"/>
              </w:rPr>
              <w:t>fer not mandatory for eNB</w:t>
            </w:r>
          </w:p>
          <w:p w:rsidR="00624AA4"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We donot have agreement in RAN2 that Multiple transmission is mandatory in Rel-13. We would like to keep the ASN.1 as it is.</w:t>
            </w:r>
          </w:p>
          <w:p w:rsidR="00624AA4" w:rsidRDefault="00624AA4" w:rsidP="00750BCE">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Samsung:</w:t>
            </w:r>
            <w:r w:rsidRPr="00750BCE">
              <w:rPr>
                <w:rFonts w:ascii="Arial" w:hAnsi="Arial" w:cs="Arial"/>
                <w:noProof/>
                <w:color w:val="1F497D" w:themeColor="text2"/>
                <w:sz w:val="16"/>
                <w:szCs w:val="16"/>
              </w:rPr>
              <w:t xml:space="preserve"> Agree with Ericssion that we should not introduce changes now. Change to an explicit indication definitely requires more discussion.</w:t>
            </w:r>
          </w:p>
          <w:p w:rsidR="00624AA4" w:rsidRDefault="00624AA4"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w:t>
            </w:r>
            <w:r w:rsidRPr="00750BCE">
              <w:rPr>
                <w:rFonts w:ascii="Arial" w:hAnsi="Arial" w:cs="Arial"/>
                <w:noProof/>
                <w:color w:val="1F497D" w:themeColor="text2"/>
                <w:sz w:val="16"/>
                <w:szCs w:val="16"/>
              </w:rPr>
              <w:t>l: RAN2 agreed to allow eNB to indicate whether multiple Tx is allowed or not. Therefore, ASN.1 is aligned with the RAN2 agreement. But from UE pov the support of multiple TX should be discussed as part of the UE capability discussion.</w:t>
            </w:r>
          </w:p>
          <w:p w:rsidR="00624AA4" w:rsidRPr="00FD0355" w:rsidRDefault="00624AA4"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rsidR="00624AA4" w:rsidRPr="00BD494B" w:rsidRDefault="00624AA4" w:rsidP="00750BCE">
            <w:pPr>
              <w:spacing w:after="0"/>
              <w:rPr>
                <w:rFonts w:ascii="Arial" w:hAnsi="Arial" w:cs="Arial"/>
                <w:noProof/>
                <w:sz w:val="16"/>
                <w:szCs w:val="16"/>
              </w:rPr>
            </w:pPr>
            <w:r w:rsidRPr="00FD0355">
              <w:rPr>
                <w:rFonts w:ascii="Arial" w:hAnsi="Arial" w:cs="Arial"/>
                <w:noProof/>
                <w:color w:val="C0504D" w:themeColor="accent2"/>
                <w:sz w:val="16"/>
                <w:szCs w:val="16"/>
              </w:rPr>
              <w:t>=&gt; No change needed</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rsidTr="00C7688C">
        <w:tc>
          <w:tcPr>
            <w:tcW w:w="769" w:type="dxa"/>
            <w:shd w:val="clear" w:color="auto" w:fill="auto"/>
          </w:tcPr>
          <w:p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84</w:t>
            </w:r>
          </w:p>
        </w:tc>
        <w:tc>
          <w:tcPr>
            <w:tcW w:w="1677" w:type="dxa"/>
            <w:shd w:val="clear" w:color="auto" w:fill="auto"/>
          </w:tcPr>
          <w:p w:rsidR="00624AA4" w:rsidRPr="00B80333" w:rsidRDefault="00624AA4" w:rsidP="004F4BB1">
            <w:pPr>
              <w:spacing w:after="0"/>
              <w:rPr>
                <w:rFonts w:ascii="Arial" w:hAnsi="Arial" w:cs="Arial"/>
                <w:noProof/>
                <w:sz w:val="16"/>
                <w:szCs w:val="16"/>
              </w:rPr>
            </w:pPr>
            <w:r w:rsidRPr="00B80333">
              <w:rPr>
                <w:rFonts w:ascii="Arial" w:hAnsi="Arial" w:cs="Arial"/>
                <w:noProof/>
                <w:sz w:val="16"/>
                <w:szCs w:val="16"/>
              </w:rPr>
              <w:t>6.3.8</w:t>
            </w:r>
            <w:r>
              <w:rPr>
                <w:rFonts w:ascii="Arial" w:hAnsi="Arial" w:cs="Arial"/>
                <w:noProof/>
                <w:sz w:val="16"/>
                <w:szCs w:val="16"/>
              </w:rPr>
              <w:t xml:space="preserve"> </w:t>
            </w:r>
            <w:r w:rsidRPr="00B80333">
              <w:rPr>
                <w:rFonts w:ascii="Arial" w:hAnsi="Arial" w:cs="Arial"/>
                <w:noProof/>
                <w:sz w:val="16"/>
                <w:szCs w:val="16"/>
              </w:rPr>
              <w:t>SL-DiscConfig</w:t>
            </w:r>
          </w:p>
        </w:tc>
        <w:tc>
          <w:tcPr>
            <w:tcW w:w="5369" w:type="dxa"/>
            <w:shd w:val="clear" w:color="auto" w:fill="auto"/>
          </w:tcPr>
          <w:p w:rsidR="00624AA4" w:rsidRPr="00B80333" w:rsidRDefault="00624AA4" w:rsidP="004F4BB1">
            <w:pPr>
              <w:pStyle w:val="PL"/>
              <w:shd w:val="clear" w:color="auto" w:fill="E6E6E6"/>
            </w:pPr>
            <w:r w:rsidRPr="00B80333">
              <w:t>SL-DiscConfig-r12 ::=</w:t>
            </w:r>
            <w:r w:rsidRPr="00B80333">
              <w:tab/>
            </w:r>
            <w:r w:rsidRPr="00B80333">
              <w:tab/>
            </w:r>
            <w:r w:rsidRPr="00B80333">
              <w:tab/>
            </w:r>
            <w:r w:rsidRPr="00B80333">
              <w:tab/>
            </w:r>
            <w:r w:rsidRPr="00B80333">
              <w:tab/>
              <w:t>SEQUENCE {</w:t>
            </w:r>
          </w:p>
          <w:p w:rsidR="00624AA4" w:rsidRPr="00B80333" w:rsidRDefault="00624AA4" w:rsidP="004F4BB1">
            <w:pPr>
              <w:pStyle w:val="PL"/>
              <w:shd w:val="clear" w:color="auto" w:fill="E6E6E6"/>
            </w:pPr>
            <w:r w:rsidRPr="00B80333">
              <w:tab/>
              <w:t>discTxResources-r12</w:t>
            </w:r>
            <w:r w:rsidRPr="00B80333">
              <w:tab/>
            </w:r>
            <w:r w:rsidRPr="00B80333">
              <w:tab/>
            </w:r>
            <w:r w:rsidRPr="00B80333">
              <w:tab/>
            </w:r>
            <w:r w:rsidRPr="00B80333">
              <w:tab/>
            </w:r>
            <w:r w:rsidRPr="00B80333">
              <w:tab/>
            </w:r>
            <w:r w:rsidRPr="00B80333">
              <w:tab/>
              <w:t>CHOICE {</w:t>
            </w:r>
          </w:p>
          <w:p w:rsidR="00624AA4" w:rsidRPr="00B80333" w:rsidRDefault="00624AA4" w:rsidP="004F4BB1">
            <w:pPr>
              <w:pStyle w:val="PL"/>
              <w:shd w:val="clear" w:color="auto" w:fill="E6E6E6"/>
            </w:pP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rsidR="00624AA4" w:rsidRPr="00B80333" w:rsidRDefault="00624AA4" w:rsidP="004F4BB1">
            <w:pPr>
              <w:pStyle w:val="PL"/>
              <w:shd w:val="clear" w:color="auto" w:fill="E6E6E6"/>
            </w:pP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rsidR="00624AA4" w:rsidRPr="00B80333" w:rsidRDefault="00624AA4" w:rsidP="004F4BB1">
            <w:pPr>
              <w:pStyle w:val="PL"/>
              <w:shd w:val="clear" w:color="auto" w:fill="E6E6E6"/>
            </w:pPr>
            <w:r w:rsidRPr="00B80333">
              <w:tab/>
            </w:r>
            <w:r w:rsidRPr="00B80333">
              <w:tab/>
            </w:r>
            <w:r w:rsidRPr="00B80333">
              <w:tab/>
              <w:t>scheduled-r12</w:t>
            </w:r>
            <w:r w:rsidRPr="00B80333">
              <w:tab/>
            </w:r>
            <w:r w:rsidRPr="00B80333">
              <w:tab/>
            </w:r>
            <w:r w:rsidRPr="00B80333">
              <w:tab/>
            </w:r>
            <w:r w:rsidRPr="00B80333">
              <w:tab/>
            </w:r>
            <w:r w:rsidRPr="00B80333">
              <w:tab/>
              <w:t>SEQUENCE {</w:t>
            </w:r>
          </w:p>
          <w:p w:rsidR="00624AA4" w:rsidRPr="00B80333" w:rsidRDefault="00624AA4" w:rsidP="004F4BB1">
            <w:pPr>
              <w:pStyle w:val="PL"/>
              <w:shd w:val="clear" w:color="auto" w:fill="E6E6E6"/>
            </w:pPr>
            <w:r w:rsidRPr="00B80333">
              <w:tab/>
            </w:r>
            <w:r w:rsidRPr="00B80333">
              <w:tab/>
            </w:r>
            <w:r w:rsidRPr="00B80333">
              <w:tab/>
            </w:r>
            <w:r w:rsidRPr="00B80333">
              <w:tab/>
              <w:t>discTxConfig-r12</w:t>
            </w:r>
            <w:r w:rsidRPr="00B80333">
              <w:tab/>
            </w:r>
            <w:r w:rsidRPr="00B80333">
              <w:tab/>
            </w:r>
            <w:r w:rsidRPr="00B80333">
              <w:tab/>
            </w:r>
            <w:r w:rsidRPr="00B80333">
              <w:tab/>
            </w:r>
            <w:r w:rsidRPr="00B80333">
              <w:tab/>
              <w:t>SL-DiscResourcePool-r12</w:t>
            </w:r>
            <w:r w:rsidRPr="00B80333">
              <w:tab/>
              <w:t>OPTIONAL, -- Need ON</w:t>
            </w:r>
          </w:p>
          <w:p w:rsidR="00624AA4" w:rsidRPr="00B80333" w:rsidRDefault="00624AA4" w:rsidP="004F4BB1">
            <w:pPr>
              <w:pStyle w:val="PL"/>
              <w:shd w:val="clear" w:color="auto" w:fill="E6E6E6"/>
            </w:pPr>
            <w:r w:rsidRPr="00B80333">
              <w:tab/>
            </w:r>
            <w:r w:rsidRPr="00B80333">
              <w:tab/>
            </w:r>
            <w:r w:rsidRPr="00B80333">
              <w:tab/>
            </w:r>
            <w:r w:rsidRPr="00B80333">
              <w:tab/>
              <w:t>discTF-IndexList-r12</w:t>
            </w:r>
            <w:r w:rsidRPr="00B80333">
              <w:tab/>
            </w:r>
            <w:r w:rsidRPr="00B80333">
              <w:tab/>
            </w:r>
            <w:r w:rsidRPr="00B80333">
              <w:tab/>
            </w:r>
            <w:r w:rsidRPr="00B80333">
              <w:tab/>
              <w:t xml:space="preserve">SL-TF-IndexPairList-r12 </w:t>
            </w:r>
            <w:r w:rsidRPr="00B80333">
              <w:tab/>
              <w:t>OPTIONAL, -- Need ON</w:t>
            </w:r>
          </w:p>
          <w:p w:rsidR="00624AA4" w:rsidRPr="00B80333" w:rsidRDefault="00624AA4" w:rsidP="004F4BB1">
            <w:pPr>
              <w:pStyle w:val="PL"/>
              <w:shd w:val="clear" w:color="auto" w:fill="E6E6E6"/>
            </w:pPr>
            <w:r w:rsidRPr="00B80333">
              <w:tab/>
            </w:r>
            <w:r w:rsidRPr="00B80333">
              <w:tab/>
            </w:r>
            <w:r w:rsidRPr="00B80333">
              <w:tab/>
            </w:r>
            <w:r w:rsidRPr="00B80333">
              <w:tab/>
              <w:t>discHoppingConfig-r12</w:t>
            </w:r>
            <w:r w:rsidRPr="00B80333">
              <w:tab/>
            </w:r>
            <w:r w:rsidRPr="00B80333">
              <w:tab/>
            </w:r>
            <w:r w:rsidRPr="00B80333">
              <w:tab/>
            </w:r>
            <w:r w:rsidRPr="00B80333">
              <w:tab/>
              <w:t>SL-HoppingConfigDisc-r12</w:t>
            </w:r>
          </w:p>
          <w:p w:rsidR="00624AA4" w:rsidRPr="00B80333" w:rsidRDefault="00624AA4" w:rsidP="004F4BB1">
            <w:pPr>
              <w:pStyle w:val="PL"/>
              <w:shd w:val="clear" w:color="auto" w:fill="E6E6E6"/>
            </w:pP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r>
            <w:r w:rsidRPr="00B80333">
              <w:tab/>
            </w:r>
            <w:r w:rsidRPr="00B80333">
              <w:tab/>
              <w:t>},</w:t>
            </w:r>
          </w:p>
          <w:p w:rsidR="00624AA4" w:rsidRPr="00B80333" w:rsidRDefault="00624AA4" w:rsidP="004F4BB1">
            <w:pPr>
              <w:pStyle w:val="PL"/>
              <w:shd w:val="clear" w:color="auto" w:fill="E6E6E6"/>
            </w:pPr>
            <w:r w:rsidRPr="00B80333">
              <w:tab/>
            </w:r>
            <w:r w:rsidRPr="00B80333">
              <w:tab/>
            </w:r>
            <w:r w:rsidRPr="00B80333">
              <w:tab/>
              <w:t>ue-Selected-r12</w:t>
            </w:r>
            <w:r w:rsidRPr="00B80333">
              <w:tab/>
            </w:r>
            <w:r w:rsidRPr="00B80333">
              <w:tab/>
            </w:r>
            <w:r w:rsidRPr="00B80333">
              <w:tab/>
            </w:r>
            <w:r w:rsidRPr="00B80333">
              <w:tab/>
            </w:r>
            <w:r w:rsidRPr="00B80333">
              <w:tab/>
              <w:t>SEQUENCE {</w:t>
            </w:r>
          </w:p>
          <w:p w:rsidR="00624AA4" w:rsidRPr="00B80333" w:rsidRDefault="00624AA4" w:rsidP="004F4BB1">
            <w:pPr>
              <w:pStyle w:val="PL"/>
              <w:shd w:val="clear" w:color="auto" w:fill="E6E6E6"/>
            </w:pPr>
            <w:r w:rsidRPr="00B80333">
              <w:tab/>
            </w:r>
            <w:r w:rsidRPr="00B80333">
              <w:tab/>
            </w:r>
            <w:r w:rsidRPr="00B80333">
              <w:tab/>
            </w:r>
            <w:r w:rsidRPr="00B80333">
              <w:tab/>
              <w:t>discTxPoolDedicated-r12</w:t>
            </w:r>
            <w:r w:rsidRPr="00B80333">
              <w:tab/>
            </w:r>
            <w:r w:rsidRPr="00B80333">
              <w:tab/>
            </w:r>
            <w:r w:rsidRPr="00B80333">
              <w:tab/>
              <w:t>SEQUENCE {</w:t>
            </w:r>
          </w:p>
          <w:p w:rsidR="00624AA4" w:rsidRPr="00B80333" w:rsidRDefault="00624AA4" w:rsidP="004F4BB1">
            <w:pPr>
              <w:pStyle w:val="PL"/>
              <w:shd w:val="clear" w:color="auto" w:fill="E6E6E6"/>
            </w:pPr>
            <w:r w:rsidRPr="00B80333">
              <w:tab/>
            </w:r>
            <w:r w:rsidRPr="00B80333">
              <w:tab/>
            </w:r>
            <w:r w:rsidRPr="00B80333">
              <w:tab/>
            </w:r>
            <w:r w:rsidRPr="00B80333">
              <w:tab/>
            </w:r>
            <w:r w:rsidRPr="00B80333">
              <w:tab/>
              <w:t>poolToReleaseList-r12</w:t>
            </w:r>
            <w:r w:rsidRPr="00B80333">
              <w:tab/>
            </w:r>
            <w:r w:rsidRPr="00B80333">
              <w:tab/>
            </w:r>
            <w:r w:rsidRPr="00B80333">
              <w:tab/>
              <w:t>SL-TxPoolToReleaseList-r12 OPTIONAL,</w:t>
            </w:r>
            <w:r w:rsidRPr="00B80333">
              <w:tab/>
              <w:t>-- Need ON</w:t>
            </w:r>
          </w:p>
          <w:p w:rsidR="00624AA4" w:rsidRPr="00B80333" w:rsidRDefault="00624AA4" w:rsidP="004F4BB1">
            <w:pPr>
              <w:pStyle w:val="PL"/>
              <w:shd w:val="clear" w:color="auto" w:fill="E6E6E6"/>
            </w:pPr>
            <w:r w:rsidRPr="00B80333">
              <w:tab/>
            </w:r>
            <w:r w:rsidRPr="00B80333">
              <w:tab/>
            </w:r>
            <w:r w:rsidRPr="00B80333">
              <w:tab/>
            </w:r>
            <w:r w:rsidRPr="00B80333">
              <w:tab/>
            </w:r>
            <w:r w:rsidRPr="00B80333">
              <w:tab/>
              <w:t>poolToAddModList-r12</w:t>
            </w:r>
            <w:r w:rsidRPr="00B80333">
              <w:tab/>
            </w:r>
            <w:r w:rsidRPr="00B80333">
              <w:tab/>
            </w:r>
            <w:r w:rsidRPr="00B80333">
              <w:tab/>
              <w:t>SL-DiscTxPoolToAddModList-r12 OPTIONAL</w:t>
            </w:r>
            <w:r w:rsidRPr="00B80333">
              <w:tab/>
              <w:t>-- Need ON</w:t>
            </w:r>
          </w:p>
          <w:p w:rsidR="00624AA4" w:rsidRPr="00B80333" w:rsidRDefault="00624AA4" w:rsidP="004F4BB1">
            <w:pPr>
              <w:pStyle w:val="PL"/>
              <w:shd w:val="clear" w:color="auto" w:fill="E6E6E6"/>
            </w:pPr>
            <w:r w:rsidRPr="00B80333">
              <w:tab/>
            </w:r>
            <w:r w:rsidRPr="00B80333">
              <w:tab/>
            </w:r>
            <w:r w:rsidRPr="00B80333">
              <w:tab/>
            </w:r>
            <w:r w:rsidRPr="00B80333">
              <w:tab/>
              <w:t xml:space="preserve">} </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r>
            <w:r w:rsidRPr="00B80333">
              <w:tab/>
            </w:r>
            <w:r w:rsidRPr="00B80333">
              <w:tab/>
              <w:t>}</w:t>
            </w:r>
          </w:p>
          <w:p w:rsidR="00624AA4" w:rsidRPr="00B80333" w:rsidRDefault="00624AA4" w:rsidP="004F4BB1">
            <w:pPr>
              <w:pStyle w:val="PL"/>
              <w:shd w:val="clear" w:color="auto" w:fill="E6E6E6"/>
            </w:pPr>
            <w:r w:rsidRPr="00B80333">
              <w:tab/>
            </w:r>
            <w:r w:rsidRPr="00B80333">
              <w:tab/>
              <w:t>}</w:t>
            </w:r>
          </w:p>
          <w:p w:rsidR="00624AA4" w:rsidRPr="00B80333" w:rsidRDefault="00624AA4" w:rsidP="004F4BB1">
            <w:pPr>
              <w:pStyle w:val="PL"/>
              <w:shd w:val="clear" w:color="auto" w:fill="E6E6E6"/>
            </w:pP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t>...,</w:t>
            </w:r>
          </w:p>
          <w:p w:rsidR="00624AA4" w:rsidRPr="00B80333" w:rsidRDefault="00624AA4" w:rsidP="004F4BB1">
            <w:pPr>
              <w:pStyle w:val="PL"/>
              <w:shd w:val="clear" w:color="auto" w:fill="E6E6E6"/>
            </w:pPr>
            <w:r w:rsidRPr="00B80333">
              <w:rPr>
                <w:rFonts w:cs="Courier New"/>
              </w:rPr>
              <w:tab/>
              <w:t>[[</w:t>
            </w:r>
            <w:r w:rsidRPr="00B80333">
              <w:rPr>
                <w:rFonts w:cs="Courier New"/>
              </w:rPr>
              <w:tab/>
            </w:r>
            <w:r w:rsidRPr="00B80333">
              <w:t>discTF-IndexList-v1260</w:t>
            </w:r>
            <w:r w:rsidRPr="00B80333">
              <w:tab/>
            </w:r>
            <w:r w:rsidRPr="00B80333">
              <w:tab/>
            </w:r>
            <w:r w:rsidRPr="00B80333">
              <w:tab/>
            </w:r>
            <w:r w:rsidRPr="00B80333">
              <w:tab/>
              <w:t>CHOICE {</w:t>
            </w:r>
          </w:p>
          <w:p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SEQUENCE {</w:t>
            </w:r>
          </w:p>
          <w:p w:rsidR="00624AA4" w:rsidRPr="00B80333" w:rsidRDefault="00624AA4" w:rsidP="004F4BB1">
            <w:pPr>
              <w:pStyle w:val="PL"/>
              <w:shd w:val="clear" w:color="auto" w:fill="E6E6E6"/>
            </w:pPr>
            <w:r w:rsidRPr="00B80333">
              <w:tab/>
            </w:r>
            <w:r w:rsidRPr="00B80333">
              <w:tab/>
            </w:r>
            <w:r w:rsidRPr="00B80333">
              <w:tab/>
            </w:r>
            <w:r w:rsidRPr="00B80333">
              <w:tab/>
              <w:t>discTF-IndexList-r12b</w:t>
            </w:r>
            <w:r w:rsidRPr="00B80333">
              <w:tab/>
            </w:r>
            <w:r w:rsidRPr="00B80333">
              <w:tab/>
            </w:r>
            <w:r w:rsidRPr="00B80333">
              <w:tab/>
            </w:r>
            <w:r w:rsidRPr="00B80333">
              <w:tab/>
              <w:t>SL-TF-IndexPairList-r12b</w:t>
            </w:r>
          </w:p>
          <w:p w:rsidR="00624AA4" w:rsidRPr="00B80333" w:rsidRDefault="00624AA4" w:rsidP="004F4BB1">
            <w:pPr>
              <w:pStyle w:val="PL"/>
              <w:shd w:val="clear" w:color="auto" w:fill="E6E6E6"/>
            </w:pPr>
            <w:r w:rsidRPr="00B80333">
              <w:tab/>
            </w:r>
            <w:r w:rsidRPr="00B80333">
              <w:tab/>
            </w:r>
            <w:r w:rsidRPr="00B80333">
              <w:tab/>
              <w:t>}</w:t>
            </w:r>
          </w:p>
          <w:p w:rsidR="00624AA4" w:rsidRPr="00B80333" w:rsidRDefault="00624AA4" w:rsidP="004F4BB1">
            <w:pPr>
              <w:pStyle w:val="PL"/>
              <w:shd w:val="clear" w:color="auto" w:fill="E6E6E6"/>
              <w:rPr>
                <w:rFonts w:ascii="Times New Roman" w:hAnsi="Times New Roman"/>
                <w:noProof w:val="0"/>
                <w:sz w:val="20"/>
                <w:szCs w:val="16"/>
              </w:rPr>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xml:space="preserve">-- </w:t>
            </w:r>
            <w:r w:rsidRPr="00B80333">
              <w:rPr>
                <w:szCs w:val="16"/>
              </w:rPr>
              <w:t>Need ON</w:t>
            </w:r>
          </w:p>
          <w:p w:rsidR="00624AA4" w:rsidRPr="00B80333" w:rsidRDefault="00624AA4" w:rsidP="004F4BB1">
            <w:pPr>
              <w:pStyle w:val="PL"/>
              <w:shd w:val="clear" w:color="auto" w:fill="E6E6E6"/>
            </w:pPr>
            <w:r w:rsidRPr="00B80333">
              <w:rPr>
                <w:rFonts w:cs="Courier New"/>
              </w:rPr>
              <w:tab/>
              <w:t>]],</w:t>
            </w:r>
          </w:p>
          <w:p w:rsidR="00624AA4" w:rsidRPr="00B80333" w:rsidRDefault="00624AA4" w:rsidP="004F4BB1">
            <w:pPr>
              <w:pStyle w:val="PL"/>
              <w:shd w:val="clear" w:color="auto" w:fill="E6E6E6"/>
            </w:pPr>
            <w:r w:rsidRPr="00B80333">
              <w:tab/>
              <w:t>[[</w:t>
            </w:r>
            <w:r w:rsidRPr="00B80333">
              <w:tab/>
              <w:t>discTxResourcesPS-r13</w:t>
            </w:r>
            <w:r w:rsidRPr="00B80333">
              <w:tab/>
            </w:r>
            <w:r w:rsidRPr="00B80333">
              <w:tab/>
            </w:r>
            <w:r w:rsidRPr="00B80333">
              <w:tab/>
              <w:t>CHOICE {</w:t>
            </w:r>
          </w:p>
          <w:p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rsidR="00624AA4" w:rsidRPr="00B80333" w:rsidRDefault="00624AA4" w:rsidP="004F4BB1">
            <w:pPr>
              <w:pStyle w:val="PL"/>
              <w:shd w:val="clear" w:color="auto" w:fill="E6E6E6"/>
            </w:pPr>
            <w:r w:rsidRPr="00B80333">
              <w:lastRenderedPageBreak/>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rsidR="00624AA4" w:rsidRPr="00B80333" w:rsidRDefault="00624AA4" w:rsidP="004F4BB1">
            <w:pPr>
              <w:pStyle w:val="PL"/>
              <w:shd w:val="clear" w:color="auto" w:fill="E6E6E6"/>
            </w:pPr>
            <w:r w:rsidRPr="00B80333">
              <w:tab/>
            </w:r>
            <w:r w:rsidRPr="00B80333">
              <w:tab/>
            </w:r>
            <w:r w:rsidRPr="00B80333">
              <w:tab/>
            </w:r>
            <w:r w:rsidRPr="00B80333">
              <w:tab/>
              <w:t>scheduled-r13</w:t>
            </w:r>
            <w:r w:rsidRPr="00B80333">
              <w:tab/>
            </w:r>
            <w:r w:rsidRPr="00B80333">
              <w:tab/>
            </w:r>
            <w:r w:rsidRPr="00B80333">
              <w:tab/>
            </w:r>
            <w:r w:rsidRPr="00B80333">
              <w:tab/>
            </w:r>
            <w:r w:rsidRPr="00B80333">
              <w:tab/>
            </w:r>
            <w:r w:rsidRPr="00B80333">
              <w:tab/>
              <w:t>SL-DiscTxConfigScheduled-r13,</w:t>
            </w:r>
          </w:p>
          <w:p w:rsidR="00624AA4" w:rsidRPr="00B80333" w:rsidRDefault="00624AA4" w:rsidP="004F4BB1">
            <w:pPr>
              <w:pStyle w:val="PL"/>
              <w:shd w:val="clear" w:color="auto" w:fill="E6E6E6"/>
            </w:pPr>
            <w:r w:rsidRPr="00B80333">
              <w:tab/>
            </w:r>
            <w:r w:rsidRPr="00B80333">
              <w:tab/>
            </w:r>
            <w:r w:rsidRPr="00B80333">
              <w:tab/>
            </w:r>
            <w:r w:rsidRPr="00B80333">
              <w:tab/>
              <w:t>ue-Selected-r13</w:t>
            </w:r>
            <w:r w:rsidRPr="00B80333">
              <w:tab/>
            </w:r>
            <w:r w:rsidRPr="00B80333">
              <w:tab/>
            </w:r>
            <w:r w:rsidRPr="00B80333">
              <w:tab/>
            </w:r>
            <w:r w:rsidRPr="00B80333">
              <w:tab/>
            </w:r>
            <w:r w:rsidRPr="00B80333">
              <w:tab/>
            </w:r>
            <w:r w:rsidRPr="00B80333">
              <w:tab/>
              <w:t>SEQUENCE {</w:t>
            </w:r>
          </w:p>
          <w:p w:rsidR="00624AA4" w:rsidRPr="00B80333" w:rsidRDefault="00624AA4" w:rsidP="004F4BB1">
            <w:pPr>
              <w:pStyle w:val="PL"/>
              <w:shd w:val="clear" w:color="auto" w:fill="E6E6E6"/>
            </w:pPr>
            <w:r w:rsidRPr="00B80333">
              <w:tab/>
            </w:r>
            <w:r w:rsidRPr="00B80333">
              <w:tab/>
            </w:r>
            <w:r w:rsidRPr="00B80333">
              <w:tab/>
            </w:r>
            <w:r w:rsidRPr="00B80333">
              <w:tab/>
            </w:r>
            <w:r w:rsidRPr="00B80333">
              <w:tab/>
              <w:t>discTxPoolPS-Dedicated-r13</w:t>
            </w:r>
            <w:r w:rsidRPr="00B80333">
              <w:tab/>
            </w:r>
            <w:r w:rsidRPr="00B80333">
              <w:tab/>
            </w:r>
            <w:r w:rsidRPr="00B80333">
              <w:tab/>
              <w:t>SL-DiscTxPoolDedicated-r13</w:t>
            </w:r>
          </w:p>
          <w:p w:rsidR="00624AA4" w:rsidRPr="00B80333" w:rsidRDefault="00624AA4" w:rsidP="004F4BB1">
            <w:pPr>
              <w:pStyle w:val="PL"/>
              <w:shd w:val="clear" w:color="auto" w:fill="E6E6E6"/>
            </w:pPr>
            <w:r w:rsidRPr="00B80333">
              <w:tab/>
            </w:r>
            <w:r w:rsidRPr="00B80333">
              <w:tab/>
            </w:r>
            <w:r w:rsidRPr="00B80333">
              <w:tab/>
            </w:r>
            <w:r w:rsidRPr="00B80333">
              <w:tab/>
              <w:t>}</w:t>
            </w:r>
          </w:p>
          <w:p w:rsidR="00624AA4" w:rsidRPr="00B80333" w:rsidRDefault="00624AA4" w:rsidP="004F4BB1">
            <w:pPr>
              <w:pStyle w:val="PL"/>
              <w:shd w:val="clear" w:color="auto" w:fill="E6E6E6"/>
            </w:pPr>
            <w:r w:rsidRPr="00B80333">
              <w:tab/>
            </w:r>
            <w:r w:rsidRPr="00B80333">
              <w:tab/>
            </w:r>
            <w:r w:rsidRPr="00B80333">
              <w:tab/>
              <w:t>}</w:t>
            </w:r>
          </w:p>
          <w:p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r>
            <w:r w:rsidRPr="00B80333">
              <w:tab/>
              <w:t>discTxInterFreqInfo-r13</w:t>
            </w:r>
            <w:r w:rsidRPr="00B80333">
              <w:tab/>
            </w:r>
            <w:r w:rsidRPr="00B80333">
              <w:tab/>
            </w:r>
            <w:r w:rsidRPr="00B80333">
              <w:tab/>
              <w:t>CHOICE {</w:t>
            </w:r>
          </w:p>
          <w:p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SEQUENCE</w:t>
            </w:r>
            <w:r w:rsidRPr="00B80333">
              <w:t xml:space="preserve"> {</w:t>
            </w:r>
          </w:p>
          <w:p w:rsidR="00624AA4" w:rsidRPr="00B80333" w:rsidRDefault="00624AA4" w:rsidP="004F4BB1">
            <w:pPr>
              <w:pStyle w:val="PL"/>
              <w:shd w:val="clear" w:color="auto" w:fill="E6E6E6"/>
            </w:pPr>
            <w:r w:rsidRPr="00B80333">
              <w:tab/>
            </w:r>
            <w:r w:rsidRPr="00B80333">
              <w:tab/>
            </w:r>
            <w:r w:rsidRPr="00B80333">
              <w:tab/>
            </w:r>
            <w:r w:rsidRPr="00B80333">
              <w:tab/>
              <w:t>discTxCarrierFreq-r13</w:t>
            </w:r>
            <w:r w:rsidRPr="00B80333">
              <w:tab/>
            </w:r>
            <w:r w:rsidRPr="00B80333">
              <w:tab/>
            </w:r>
            <w:r w:rsidRPr="00B80333">
              <w:tab/>
            </w:r>
            <w:r w:rsidRPr="00B80333">
              <w:tab/>
              <w:t>ARFCN-ValueEUTRA-r9</w:t>
            </w:r>
            <w:r w:rsidRPr="00B80333">
              <w:tab/>
            </w:r>
            <w:r w:rsidRPr="00B80333">
              <w:tab/>
            </w:r>
            <w:r w:rsidRPr="00B80333">
              <w:tab/>
              <w:t>OPTIONAL,</w:t>
            </w:r>
            <w:r w:rsidRPr="00B80333">
              <w:tab/>
              <w:t>-- Need OR</w:t>
            </w:r>
          </w:p>
          <w:p w:rsidR="00624AA4" w:rsidRPr="00B80333" w:rsidRDefault="00624AA4" w:rsidP="004F4BB1">
            <w:pPr>
              <w:pStyle w:val="PL"/>
              <w:shd w:val="clear" w:color="auto" w:fill="E6E6E6"/>
            </w:pPr>
            <w:r w:rsidRPr="00B80333">
              <w:tab/>
            </w:r>
            <w:r w:rsidRPr="00B80333">
              <w:tab/>
            </w:r>
            <w:r w:rsidRPr="00B80333">
              <w:tab/>
            </w:r>
            <w:r w:rsidRPr="00B80333">
              <w:tab/>
              <w:t>discTxRefCarrierDedicated-r13</w:t>
            </w:r>
            <w:r w:rsidRPr="00B80333">
              <w:tab/>
            </w:r>
            <w:r w:rsidRPr="00B80333">
              <w:tab/>
              <w:t>SL-DiscTxRefCarrierDedicated-r13</w:t>
            </w:r>
            <w:r w:rsidRPr="00B80333">
              <w:tab/>
              <w:t>OPTIONAL,</w:t>
            </w:r>
            <w:r w:rsidRPr="00B80333">
              <w:tab/>
              <w:t>-- Need OR</w:t>
            </w:r>
          </w:p>
          <w:p w:rsidR="00624AA4" w:rsidRPr="00B80333" w:rsidRDefault="00624AA4" w:rsidP="004F4BB1">
            <w:pPr>
              <w:pStyle w:val="PL"/>
              <w:shd w:val="clear" w:color="auto" w:fill="E6E6E6"/>
            </w:pPr>
            <w:r w:rsidRPr="00B80333">
              <w:tab/>
            </w:r>
            <w:r w:rsidRPr="00B80333">
              <w:tab/>
            </w:r>
            <w:r w:rsidRPr="00B80333">
              <w:tab/>
            </w:r>
            <w:r w:rsidRPr="00B80333">
              <w:tab/>
              <w:t>discTxInfoInterFreqListExt-r13</w:t>
            </w:r>
            <w:r w:rsidRPr="00B80333">
              <w:tab/>
            </w:r>
            <w:r w:rsidRPr="00B80333">
              <w:tab/>
            </w:r>
            <w:r w:rsidRPr="00B80333">
              <w:tab/>
              <w:t>SL-DiscTxInfoInterFreqListExt-r13</w:t>
            </w:r>
            <w:r w:rsidRPr="00B80333">
              <w:tab/>
              <w:t>OPTIONAL</w:t>
            </w:r>
            <w:r w:rsidRPr="00B80333">
              <w:tab/>
              <w:t>-- Need ON</w:t>
            </w:r>
          </w:p>
          <w:p w:rsidR="00624AA4" w:rsidRPr="00B80333" w:rsidRDefault="00624AA4" w:rsidP="004F4BB1">
            <w:pPr>
              <w:pStyle w:val="PL"/>
              <w:shd w:val="clear" w:color="auto" w:fill="E6E6E6"/>
            </w:pPr>
            <w:r w:rsidRPr="00B80333">
              <w:tab/>
            </w:r>
            <w:r w:rsidRPr="00B80333">
              <w:tab/>
            </w:r>
            <w:r w:rsidRPr="00B80333">
              <w:tab/>
              <w:t>}</w:t>
            </w:r>
          </w:p>
          <w:p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r>
            <w:r w:rsidRPr="00B80333">
              <w:tab/>
              <w:t>gapRequestsAllowedDedicated-r13</w:t>
            </w:r>
            <w:r w:rsidRPr="00B80333">
              <w:tab/>
            </w:r>
            <w:r w:rsidRPr="00B80333">
              <w:tab/>
              <w:t>ENUMERATED {false, true}</w:t>
            </w:r>
            <w:r w:rsidRPr="00B80333">
              <w:tab/>
              <w:t>OPTIONAL,</w:t>
            </w:r>
            <w:r w:rsidRPr="00B80333">
              <w:tab/>
              <w:t>-- Need ON</w:t>
            </w:r>
          </w:p>
          <w:p w:rsidR="00624AA4" w:rsidRPr="00B80333" w:rsidRDefault="00624AA4" w:rsidP="004F4BB1">
            <w:pPr>
              <w:pStyle w:val="PL"/>
              <w:shd w:val="clear" w:color="auto" w:fill="E6E6E6"/>
            </w:pPr>
            <w:r w:rsidRPr="00B80333">
              <w:tab/>
            </w:r>
            <w:r w:rsidRPr="00B80333">
              <w:tab/>
              <w:t>discRxGapConfig-r13</w:t>
            </w:r>
            <w:r w:rsidRPr="00B80333">
              <w:tab/>
            </w:r>
            <w:r w:rsidRPr="00B80333">
              <w:tab/>
            </w:r>
            <w:r w:rsidRPr="00B80333">
              <w:tab/>
            </w:r>
            <w:r w:rsidRPr="00B80333">
              <w:tab/>
            </w:r>
            <w:r w:rsidRPr="00B80333">
              <w:tab/>
              <w:t>CHOICE {</w:t>
            </w:r>
          </w:p>
          <w:p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r>
            <w:r w:rsidRPr="00B80333">
              <w:tab/>
              <w:t>discTxGapConfig-r13</w:t>
            </w:r>
            <w:r w:rsidRPr="00B80333">
              <w:tab/>
            </w:r>
            <w:r w:rsidRPr="00B80333">
              <w:tab/>
            </w:r>
            <w:r w:rsidRPr="00B80333">
              <w:tab/>
            </w:r>
            <w:r w:rsidRPr="00B80333">
              <w:tab/>
            </w:r>
            <w:r w:rsidRPr="00B80333">
              <w:tab/>
              <w:t>CHOICE {</w:t>
            </w:r>
          </w:p>
          <w:p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r>
            <w:r w:rsidRPr="00B80333">
              <w:tab/>
              <w:t>discSysInfoReportConfig-r13</w:t>
            </w:r>
            <w:r w:rsidRPr="00B80333">
              <w:tab/>
            </w:r>
            <w:r w:rsidRPr="00B80333">
              <w:tab/>
            </w:r>
            <w:r w:rsidRPr="00B80333">
              <w:tab/>
              <w:t>CHOICE {</w:t>
            </w:r>
          </w:p>
          <w:p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SL-DiscSysInfoReportFreqList-r13</w:t>
            </w:r>
          </w:p>
          <w:p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rsidR="00624AA4" w:rsidRPr="00B80333" w:rsidRDefault="00624AA4" w:rsidP="004F4BB1">
            <w:pPr>
              <w:pStyle w:val="PL"/>
              <w:shd w:val="clear" w:color="auto" w:fill="E6E6E6"/>
            </w:pPr>
            <w:r w:rsidRPr="00B80333">
              <w:tab/>
              <w:t>]]</w:t>
            </w:r>
          </w:p>
          <w:p w:rsidR="00624AA4" w:rsidRPr="00B80333" w:rsidRDefault="00624AA4" w:rsidP="004F4BB1">
            <w:pPr>
              <w:pStyle w:val="PL"/>
              <w:shd w:val="clear" w:color="auto" w:fill="E6E6E6"/>
            </w:pPr>
            <w:r w:rsidRPr="00B80333">
              <w:t>}</w:t>
            </w:r>
          </w:p>
          <w:p w:rsidR="00624AA4" w:rsidRPr="00D84690" w:rsidRDefault="00624AA4"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It seems more clear </w:t>
            </w:r>
            <w:r w:rsidRPr="00D84690">
              <w:rPr>
                <w:rFonts w:ascii="Arial" w:eastAsia="SimSun" w:hAnsi="Arial" w:cs="Arial"/>
                <w:noProof/>
                <w:sz w:val="16"/>
                <w:szCs w:val="16"/>
                <w:lang w:eastAsia="zh-CN"/>
              </w:rPr>
              <w:t xml:space="preserve">if the </w:t>
            </w:r>
            <w:r w:rsidRPr="00D84690">
              <w:rPr>
                <w:rFonts w:ascii="Arial" w:eastAsia="SimSun" w:hAnsi="Arial" w:cs="Arial" w:hint="eastAsia"/>
                <w:noProof/>
                <w:sz w:val="16"/>
                <w:szCs w:val="16"/>
                <w:lang w:eastAsia="zh-CN"/>
              </w:rPr>
              <w:t xml:space="preserve">legacy fields are only used for Pcell and </w:t>
            </w:r>
            <w:r w:rsidRPr="00D84690">
              <w:rPr>
                <w:rFonts w:ascii="Arial" w:eastAsia="SimSun" w:hAnsi="Arial" w:cs="Arial"/>
                <w:noProof/>
                <w:sz w:val="16"/>
                <w:szCs w:val="16"/>
                <w:lang w:eastAsia="zh-CN"/>
              </w:rPr>
              <w:t>discTxInterFreqInfo-r13</w:t>
            </w:r>
            <w:r w:rsidRPr="00D84690">
              <w:rPr>
                <w:rFonts w:ascii="Arial" w:eastAsia="SimSun" w:hAnsi="Arial" w:cs="Arial" w:hint="eastAsia"/>
                <w:noProof/>
                <w:sz w:val="16"/>
                <w:szCs w:val="16"/>
                <w:lang w:eastAsia="zh-CN"/>
              </w:rPr>
              <w:t xml:space="preserve"> is used for other frequencies. Therefore these two parameters are not needed.</w:t>
            </w:r>
          </w:p>
          <w:p w:rsidR="00624AA4" w:rsidRPr="00F63DF7" w:rsidRDefault="00624AA4" w:rsidP="00F63DF7">
            <w:pPr>
              <w:pStyle w:val="PL"/>
              <w:shd w:val="clear" w:color="auto" w:fill="EAEAEA"/>
              <w:rPr>
                <w:rFonts w:cs="Courier New"/>
                <w:szCs w:val="16"/>
              </w:rPr>
            </w:pPr>
            <w:r w:rsidRPr="00F63DF7">
              <w:rPr>
                <w:rFonts w:cs="Courier New"/>
                <w:szCs w:val="16"/>
              </w:rPr>
              <w:t>discTxCarrierFreq-r13</w:t>
            </w:r>
            <w:r w:rsidRPr="00F63DF7">
              <w:rPr>
                <w:rFonts w:cs="Courier New"/>
                <w:szCs w:val="16"/>
              </w:rPr>
              <w:tab/>
            </w:r>
            <w:r w:rsidRPr="00F63DF7">
              <w:rPr>
                <w:rFonts w:cs="Courier New"/>
                <w:szCs w:val="16"/>
              </w:rPr>
              <w:tab/>
            </w:r>
            <w:r w:rsidRPr="00F63DF7">
              <w:rPr>
                <w:rFonts w:cs="Courier New"/>
                <w:szCs w:val="16"/>
              </w:rPr>
              <w:tab/>
            </w:r>
            <w:r w:rsidRPr="00F63DF7">
              <w:rPr>
                <w:rFonts w:cs="Courier New"/>
                <w:szCs w:val="16"/>
              </w:rPr>
              <w:tab/>
              <w:t>ARFCN-ValueEUTRA-r9</w:t>
            </w:r>
            <w:r w:rsidRPr="00F63DF7">
              <w:rPr>
                <w:rFonts w:cs="Courier New"/>
                <w:szCs w:val="16"/>
              </w:rPr>
              <w:tab/>
            </w:r>
            <w:r w:rsidRPr="00F63DF7">
              <w:rPr>
                <w:rFonts w:cs="Courier New"/>
                <w:szCs w:val="16"/>
              </w:rPr>
              <w:tab/>
            </w:r>
            <w:r w:rsidRPr="00F63DF7">
              <w:rPr>
                <w:rFonts w:cs="Courier New"/>
                <w:szCs w:val="16"/>
              </w:rPr>
              <w:tab/>
              <w:t>OPTIONAL,</w:t>
            </w:r>
            <w:r w:rsidRPr="00F63DF7">
              <w:rPr>
                <w:rFonts w:cs="Courier New"/>
                <w:szCs w:val="16"/>
              </w:rPr>
              <w:tab/>
              <w:t>-- Need OR</w:t>
            </w:r>
          </w:p>
          <w:p w:rsidR="00624AA4" w:rsidRPr="00A75753" w:rsidRDefault="00624AA4" w:rsidP="00F63DF7">
            <w:pPr>
              <w:shd w:val="clear" w:color="auto" w:fill="EAEAEA"/>
              <w:spacing w:after="0"/>
              <w:rPr>
                <w:rFonts w:ascii="Arial" w:hAnsi="Arial" w:cs="Arial"/>
                <w:b/>
                <w:noProof/>
                <w:sz w:val="16"/>
                <w:szCs w:val="16"/>
              </w:rPr>
            </w:pP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t>discTxRefCarrierDedicated-r13</w:t>
            </w:r>
            <w:r w:rsidRPr="00F63DF7">
              <w:rPr>
                <w:rFonts w:ascii="Courier New" w:hAnsi="Courier New" w:cs="Courier New"/>
                <w:sz w:val="16"/>
                <w:szCs w:val="16"/>
              </w:rPr>
              <w:tab/>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3</w:t>
            </w:r>
          </w:p>
        </w:tc>
        <w:tc>
          <w:tcPr>
            <w:tcW w:w="6077" w:type="dxa"/>
            <w:shd w:val="clear" w:color="auto" w:fill="auto"/>
          </w:tcPr>
          <w:p w:rsidR="00624AA4" w:rsidRPr="005079AA" w:rsidRDefault="00624AA4" w:rsidP="004F4BB1">
            <w:pPr>
              <w:pStyle w:val="PL"/>
              <w:shd w:val="clear" w:color="auto" w:fill="E6E6E6"/>
            </w:pPr>
            <w:r w:rsidRPr="005079AA">
              <w:t>SL-DiscConfig-r12 ::=</w:t>
            </w:r>
            <w:r w:rsidRPr="005079AA">
              <w:tab/>
            </w:r>
            <w:r w:rsidRPr="005079AA">
              <w:tab/>
            </w:r>
            <w:r w:rsidRPr="005079AA">
              <w:tab/>
            </w:r>
            <w:r w:rsidRPr="005079AA">
              <w:tab/>
            </w:r>
            <w:r w:rsidRPr="005079AA">
              <w:tab/>
              <w:t>SEQUENCE {</w:t>
            </w:r>
          </w:p>
          <w:p w:rsidR="00624AA4" w:rsidRPr="005079AA" w:rsidRDefault="00624AA4" w:rsidP="004F4BB1">
            <w:pPr>
              <w:pStyle w:val="PL"/>
              <w:shd w:val="clear" w:color="auto" w:fill="E6E6E6"/>
            </w:pPr>
            <w:r w:rsidRPr="005079AA">
              <w:tab/>
              <w:t>discTxResources-r12</w:t>
            </w:r>
            <w:r w:rsidRPr="005079AA">
              <w:tab/>
            </w:r>
            <w:r w:rsidRPr="005079AA">
              <w:tab/>
            </w:r>
            <w:r w:rsidRPr="005079AA">
              <w:tab/>
            </w:r>
            <w:r w:rsidRPr="005079AA">
              <w:tab/>
            </w:r>
            <w:r w:rsidRPr="005079AA">
              <w:tab/>
            </w:r>
            <w:r w:rsidRPr="005079AA">
              <w:tab/>
              <w:t>CHOICE {</w:t>
            </w:r>
          </w:p>
          <w:p w:rsidR="00624AA4" w:rsidRPr="005079AA" w:rsidRDefault="00624AA4"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rsidR="00624AA4" w:rsidRPr="005079AA" w:rsidRDefault="00624AA4" w:rsidP="004F4BB1">
            <w:pPr>
              <w:pStyle w:val="PL"/>
              <w:shd w:val="clear" w:color="auto" w:fill="E6E6E6"/>
            </w:pPr>
            <w:r w:rsidRPr="005079AA">
              <w:tab/>
            </w:r>
            <w:r w:rsidRPr="005079AA">
              <w:tab/>
            </w:r>
            <w:r w:rsidRPr="005079AA">
              <w:tab/>
              <w:t>scheduled-r12</w:t>
            </w:r>
            <w:r w:rsidRPr="005079AA">
              <w:tab/>
            </w:r>
            <w:r w:rsidRPr="005079AA">
              <w:tab/>
            </w:r>
            <w:r w:rsidRPr="005079AA">
              <w:tab/>
            </w:r>
            <w:r w:rsidRPr="005079AA">
              <w:tab/>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t>discTxConfig-r12</w:t>
            </w:r>
            <w:r w:rsidRPr="005079AA">
              <w:tab/>
            </w:r>
            <w:r w:rsidRPr="005079AA">
              <w:tab/>
            </w:r>
            <w:r w:rsidRPr="005079AA">
              <w:tab/>
            </w:r>
            <w:r w:rsidRPr="005079AA">
              <w:tab/>
            </w:r>
            <w:r w:rsidRPr="005079AA">
              <w:tab/>
              <w:t>SL-DiscResourcePool-r12</w:t>
            </w:r>
            <w:r w:rsidRPr="005079AA">
              <w:tab/>
              <w:t>OPTIONAL, -- Need ON</w:t>
            </w:r>
          </w:p>
          <w:p w:rsidR="00624AA4" w:rsidRPr="005079AA" w:rsidRDefault="00624AA4" w:rsidP="004F4BB1">
            <w:pPr>
              <w:pStyle w:val="PL"/>
              <w:shd w:val="clear" w:color="auto" w:fill="E6E6E6"/>
            </w:pPr>
            <w:r w:rsidRPr="005079AA">
              <w:tab/>
            </w:r>
            <w:r w:rsidRPr="005079AA">
              <w:tab/>
            </w:r>
            <w:r w:rsidRPr="005079AA">
              <w:tab/>
            </w:r>
            <w:r w:rsidRPr="005079AA">
              <w:tab/>
              <w:t>discTF-IndexList-r12</w:t>
            </w:r>
            <w:r w:rsidRPr="005079AA">
              <w:tab/>
            </w:r>
            <w:r w:rsidRPr="005079AA">
              <w:tab/>
            </w:r>
            <w:r w:rsidRPr="005079AA">
              <w:tab/>
            </w:r>
            <w:r w:rsidRPr="005079AA">
              <w:tab/>
              <w:t xml:space="preserve">SL-TF-IndexPairList-r12 </w:t>
            </w:r>
            <w:r w:rsidRPr="005079AA">
              <w:tab/>
              <w:t>OPTIONAL, -- Need ON</w:t>
            </w:r>
          </w:p>
          <w:p w:rsidR="00624AA4" w:rsidRPr="005079AA" w:rsidRDefault="00624AA4" w:rsidP="004F4BB1">
            <w:pPr>
              <w:pStyle w:val="PL"/>
              <w:shd w:val="clear" w:color="auto" w:fill="E6E6E6"/>
            </w:pPr>
            <w:r w:rsidRPr="005079AA">
              <w:tab/>
            </w:r>
            <w:r w:rsidRPr="005079AA">
              <w:tab/>
            </w:r>
            <w:r w:rsidRPr="005079AA">
              <w:tab/>
            </w:r>
            <w:r w:rsidRPr="005079AA">
              <w:tab/>
              <w:t>discHoppingConfig-r12</w:t>
            </w:r>
            <w:r w:rsidRPr="005079AA">
              <w:tab/>
            </w:r>
            <w:r w:rsidRPr="005079AA">
              <w:tab/>
            </w:r>
            <w:r w:rsidRPr="005079AA">
              <w:tab/>
            </w:r>
            <w:r w:rsidRPr="005079AA">
              <w:tab/>
              <w:t>SL-HoppingConfigDisc-r12</w:t>
            </w:r>
          </w:p>
          <w:p w:rsidR="00624AA4" w:rsidRPr="005079AA" w:rsidRDefault="00624AA4" w:rsidP="004F4BB1">
            <w:pPr>
              <w:pStyle w:val="PL"/>
              <w:shd w:val="clear" w:color="auto" w:fill="E6E6E6"/>
            </w:pP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r>
            <w:r w:rsidRPr="005079AA">
              <w:tab/>
              <w:t>ue-Selected-r12</w:t>
            </w:r>
            <w:r w:rsidRPr="005079AA">
              <w:tab/>
            </w:r>
            <w:r w:rsidRPr="005079AA">
              <w:tab/>
            </w:r>
            <w:r w:rsidRPr="005079AA">
              <w:tab/>
            </w:r>
            <w:r w:rsidRPr="005079AA">
              <w:tab/>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t>discTxPoolDedicated-r12</w:t>
            </w:r>
            <w:r w:rsidRPr="005079AA">
              <w:tab/>
            </w:r>
            <w:r w:rsidRPr="005079AA">
              <w:tab/>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SL-DiscTxPoolToAddModList-r12 OPTIONAL</w:t>
            </w:r>
            <w:r w:rsidRPr="005079AA">
              <w:tab/>
              <w:t>-- Need ON</w:t>
            </w:r>
          </w:p>
          <w:p w:rsidR="00624AA4" w:rsidRPr="005079AA" w:rsidRDefault="00624AA4" w:rsidP="004F4BB1">
            <w:pPr>
              <w:pStyle w:val="PL"/>
              <w:shd w:val="clear" w:color="auto" w:fill="E6E6E6"/>
            </w:pPr>
            <w:r w:rsidRPr="005079AA">
              <w:tab/>
            </w:r>
            <w:r w:rsidRPr="005079AA">
              <w:tab/>
            </w:r>
            <w:r w:rsidRPr="005079AA">
              <w:tab/>
            </w:r>
            <w:r w:rsidRPr="005079AA">
              <w:tab/>
              <w:t xml:space="preserve">} </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p>
          <w:p w:rsidR="00624AA4" w:rsidRPr="005079AA" w:rsidRDefault="00624AA4"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t>...,</w:t>
            </w:r>
          </w:p>
          <w:p w:rsidR="00624AA4" w:rsidRPr="005079AA" w:rsidRDefault="00624AA4" w:rsidP="004F4BB1">
            <w:pPr>
              <w:pStyle w:val="PL"/>
              <w:shd w:val="clear" w:color="auto" w:fill="E6E6E6"/>
            </w:pPr>
            <w:r w:rsidRPr="005079AA">
              <w:rPr>
                <w:rFonts w:cs="Courier New"/>
              </w:rPr>
              <w:tab/>
              <w:t>[[</w:t>
            </w:r>
            <w:r w:rsidRPr="005079AA">
              <w:rPr>
                <w:rFonts w:cs="Courier New"/>
              </w:rPr>
              <w:tab/>
            </w:r>
            <w:r w:rsidRPr="005079AA">
              <w:t>discTF-IndexList-v1260</w:t>
            </w:r>
            <w:r w:rsidRPr="005079AA">
              <w:tab/>
            </w:r>
            <w:r w:rsidRPr="005079AA">
              <w:tab/>
            </w:r>
            <w:r w:rsidRPr="005079AA">
              <w:tab/>
            </w:r>
            <w:r w:rsidRPr="005079AA">
              <w:tab/>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rsidR="00624AA4" w:rsidRPr="005079AA" w:rsidRDefault="00624AA4" w:rsidP="004F4BB1">
            <w:pPr>
              <w:pStyle w:val="PL"/>
              <w:shd w:val="clear" w:color="auto" w:fill="E6E6E6"/>
            </w:pPr>
            <w:r w:rsidRPr="005079AA">
              <w:tab/>
            </w:r>
            <w:r w:rsidRPr="005079AA">
              <w:tab/>
            </w:r>
            <w:r w:rsidRPr="005079AA">
              <w:tab/>
            </w:r>
            <w:r w:rsidRPr="005079AA">
              <w:tab/>
              <w:t>discTF-IndexList-r12b</w:t>
            </w:r>
            <w:r w:rsidRPr="005079AA">
              <w:tab/>
            </w:r>
            <w:r w:rsidRPr="005079AA">
              <w:tab/>
            </w:r>
            <w:r w:rsidRPr="005079AA">
              <w:tab/>
            </w:r>
            <w:r w:rsidRPr="005079AA">
              <w:tab/>
              <w:t>SL-TF-IndexPairList-r12b</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rPr>
                <w:rFonts w:ascii="Times New Roman" w:hAnsi="Times New Roman"/>
                <w:noProof w:val="0"/>
                <w:sz w:val="20"/>
                <w:szCs w:val="16"/>
              </w:rPr>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xml:space="preserve">-- </w:t>
            </w:r>
            <w:r w:rsidRPr="005079AA">
              <w:rPr>
                <w:szCs w:val="16"/>
              </w:rPr>
              <w:t>Need ON</w:t>
            </w:r>
          </w:p>
          <w:p w:rsidR="00624AA4" w:rsidRPr="005079AA" w:rsidRDefault="00624AA4" w:rsidP="004F4BB1">
            <w:pPr>
              <w:pStyle w:val="PL"/>
              <w:shd w:val="clear" w:color="auto" w:fill="E6E6E6"/>
            </w:pPr>
            <w:r w:rsidRPr="005079AA">
              <w:rPr>
                <w:rFonts w:cs="Courier New"/>
              </w:rPr>
              <w:tab/>
              <w:t>]],</w:t>
            </w:r>
          </w:p>
          <w:p w:rsidR="00624AA4" w:rsidRPr="005079AA" w:rsidRDefault="00624AA4" w:rsidP="004F4BB1">
            <w:pPr>
              <w:pStyle w:val="PL"/>
              <w:shd w:val="clear" w:color="auto" w:fill="E6E6E6"/>
            </w:pPr>
            <w:r w:rsidRPr="005079AA">
              <w:tab/>
              <w:t>[[</w:t>
            </w:r>
            <w:r w:rsidRPr="005079AA">
              <w:tab/>
              <w:t>discTxResourcesPS-r13</w:t>
            </w:r>
            <w:r w:rsidRPr="005079AA">
              <w:tab/>
            </w:r>
            <w:r w:rsidRPr="005079AA">
              <w:tab/>
            </w:r>
            <w:r w:rsidRPr="005079AA">
              <w:tab/>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rsidR="00624AA4" w:rsidRPr="005079AA" w:rsidRDefault="00624AA4" w:rsidP="004F4BB1">
            <w:pPr>
              <w:pStyle w:val="PL"/>
              <w:shd w:val="clear" w:color="auto" w:fill="E6E6E6"/>
            </w:pPr>
            <w:r w:rsidRPr="005079AA">
              <w:tab/>
            </w:r>
            <w:r w:rsidRPr="005079AA">
              <w:tab/>
            </w:r>
            <w:r w:rsidRPr="005079AA">
              <w:tab/>
            </w:r>
            <w:r w:rsidRPr="005079AA">
              <w:tab/>
              <w:t>scheduled-r13</w:t>
            </w:r>
            <w:r w:rsidRPr="005079AA">
              <w:tab/>
            </w:r>
            <w:r w:rsidRPr="005079AA">
              <w:tab/>
            </w:r>
            <w:r w:rsidRPr="005079AA">
              <w:tab/>
            </w:r>
            <w:r w:rsidRPr="005079AA">
              <w:tab/>
            </w:r>
            <w:r w:rsidRPr="005079AA">
              <w:tab/>
            </w:r>
            <w:r w:rsidRPr="005079AA">
              <w:tab/>
              <w:t>SL-DiscTxConfigScheduled-r13,</w:t>
            </w:r>
          </w:p>
          <w:p w:rsidR="00624AA4" w:rsidRPr="005079AA" w:rsidRDefault="00624AA4" w:rsidP="004F4BB1">
            <w:pPr>
              <w:pStyle w:val="PL"/>
              <w:shd w:val="clear" w:color="auto" w:fill="E6E6E6"/>
            </w:pPr>
            <w:r w:rsidRPr="005079AA">
              <w:tab/>
            </w:r>
            <w:r w:rsidRPr="005079AA">
              <w:tab/>
            </w:r>
            <w:r w:rsidRPr="005079AA">
              <w:tab/>
            </w:r>
            <w:r w:rsidRPr="005079AA">
              <w:tab/>
              <w:t>ue-Selected-r13</w:t>
            </w:r>
            <w:r w:rsidRPr="005079AA">
              <w:tab/>
            </w:r>
            <w:r w:rsidRPr="005079AA">
              <w:tab/>
            </w:r>
            <w:r w:rsidRPr="005079AA">
              <w:tab/>
            </w:r>
            <w:r w:rsidRPr="005079AA">
              <w:tab/>
            </w:r>
            <w:r w:rsidRPr="005079AA">
              <w:tab/>
            </w:r>
            <w:r w:rsidRPr="005079AA">
              <w:tab/>
              <w:t>SEQUENCE {</w:t>
            </w:r>
          </w:p>
          <w:p w:rsidR="00624AA4" w:rsidRPr="005079AA" w:rsidRDefault="00624AA4" w:rsidP="004F4BB1">
            <w:pPr>
              <w:pStyle w:val="PL"/>
              <w:shd w:val="clear" w:color="auto" w:fill="E6E6E6"/>
            </w:pPr>
            <w:r w:rsidRPr="005079AA">
              <w:lastRenderedPageBreak/>
              <w:tab/>
            </w:r>
            <w:r w:rsidRPr="005079AA">
              <w:tab/>
            </w:r>
            <w:r w:rsidRPr="005079AA">
              <w:tab/>
            </w:r>
            <w:r w:rsidRPr="005079AA">
              <w:tab/>
            </w:r>
            <w:r w:rsidRPr="005079AA">
              <w:tab/>
              <w:t>discTxPoolPS-Dedicated-r13</w:t>
            </w:r>
            <w:r w:rsidRPr="005079AA">
              <w:tab/>
            </w:r>
            <w:r w:rsidRPr="005079AA">
              <w:tab/>
            </w:r>
            <w:r w:rsidRPr="005079AA">
              <w:tab/>
              <w:t>SL-DiscTxPoolDedicated-r13</w:t>
            </w:r>
          </w:p>
          <w:p w:rsidR="00624AA4" w:rsidRPr="005079AA" w:rsidRDefault="00624AA4" w:rsidP="004F4BB1">
            <w:pPr>
              <w:pStyle w:val="PL"/>
              <w:shd w:val="clear" w:color="auto" w:fill="E6E6E6"/>
            </w:pPr>
            <w:r w:rsidRPr="005079AA">
              <w:tab/>
            </w: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t>discTxInterFreqInfo-r13</w:t>
            </w:r>
            <w:r w:rsidRPr="005079AA">
              <w:tab/>
            </w:r>
            <w:r w:rsidRPr="005079AA">
              <w:tab/>
            </w:r>
            <w:r w:rsidRPr="005079AA">
              <w:tab/>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SEQUENCE</w:t>
            </w:r>
            <w:r w:rsidRPr="005079AA">
              <w:t xml:space="preserve"> {</w:t>
            </w:r>
          </w:p>
          <w:p w:rsidR="00624AA4" w:rsidRPr="00F63DF7" w:rsidRDefault="00624AA4"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discTxCarrierFreq-r13</w:t>
            </w:r>
            <w:r w:rsidRPr="00F63DF7">
              <w:rPr>
                <w:strike/>
                <w:color w:val="FF0000"/>
              </w:rPr>
              <w:tab/>
            </w:r>
            <w:r w:rsidRPr="00F63DF7">
              <w:rPr>
                <w:strike/>
                <w:color w:val="FF0000"/>
              </w:rPr>
              <w:tab/>
            </w:r>
            <w:r w:rsidRPr="00F63DF7">
              <w:rPr>
                <w:strike/>
                <w:color w:val="FF0000"/>
              </w:rPr>
              <w:tab/>
            </w:r>
            <w:r w:rsidRPr="00F63DF7">
              <w:rPr>
                <w:strike/>
                <w:color w:val="FF0000"/>
              </w:rPr>
              <w:tab/>
              <w:t>ARFCN-ValueEUTRA-r9</w:t>
            </w:r>
            <w:r w:rsidRPr="00F63DF7">
              <w:rPr>
                <w:strike/>
                <w:color w:val="FF0000"/>
              </w:rPr>
              <w:tab/>
            </w:r>
            <w:r w:rsidRPr="00F63DF7">
              <w:rPr>
                <w:strike/>
                <w:color w:val="FF0000"/>
              </w:rPr>
              <w:tab/>
            </w:r>
            <w:r w:rsidRPr="00F63DF7">
              <w:rPr>
                <w:strike/>
                <w:color w:val="FF0000"/>
              </w:rPr>
              <w:tab/>
              <w:t>OPTIONAL,</w:t>
            </w:r>
            <w:r w:rsidRPr="00F63DF7">
              <w:rPr>
                <w:strike/>
                <w:color w:val="FF0000"/>
              </w:rPr>
              <w:tab/>
              <w:t>-- Need OR</w:t>
            </w:r>
          </w:p>
          <w:p w:rsidR="00624AA4" w:rsidRPr="00F63DF7" w:rsidRDefault="00624AA4"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discTxRefCarrierDedicated-r13</w:t>
            </w:r>
            <w:r w:rsidRPr="00F63DF7">
              <w:rPr>
                <w:strike/>
                <w:color w:val="FF0000"/>
              </w:rPr>
              <w:tab/>
            </w:r>
            <w:r w:rsidRPr="00F63DF7">
              <w:rPr>
                <w:strike/>
                <w:color w:val="FF0000"/>
              </w:rPr>
              <w:tab/>
              <w:t>SL-DiscTxRefCarrierDedicated-r13</w:t>
            </w:r>
            <w:r w:rsidRPr="00F63DF7">
              <w:rPr>
                <w:strike/>
                <w:color w:val="FF0000"/>
              </w:rPr>
              <w:tab/>
              <w:t>OPTIONAL,</w:t>
            </w:r>
            <w:r w:rsidRPr="00F63DF7">
              <w:rPr>
                <w:strike/>
                <w:color w:val="FF0000"/>
              </w:rPr>
              <w:tab/>
              <w:t>-- Need OR</w:t>
            </w:r>
          </w:p>
          <w:p w:rsidR="00624AA4" w:rsidRPr="005079AA" w:rsidRDefault="00624AA4" w:rsidP="004F4BB1">
            <w:pPr>
              <w:pStyle w:val="PL"/>
              <w:shd w:val="clear" w:color="auto" w:fill="E6E6E6"/>
            </w:pPr>
            <w:r w:rsidRPr="005079AA">
              <w:tab/>
            </w:r>
            <w:r w:rsidRPr="005079AA">
              <w:tab/>
            </w:r>
            <w:r w:rsidRPr="005079AA">
              <w:tab/>
            </w:r>
            <w:r w:rsidRPr="005079AA">
              <w:tab/>
              <w:t>discTxInfoInterFreqListExt-r13</w:t>
            </w:r>
            <w:r w:rsidRPr="005079AA">
              <w:tab/>
            </w:r>
            <w:r w:rsidRPr="005079AA">
              <w:tab/>
            </w:r>
            <w:r w:rsidRPr="005079AA">
              <w:tab/>
              <w:t>SL-DiscTxInfoInterFreqListExt-r13</w:t>
            </w:r>
            <w:r w:rsidRPr="005079AA">
              <w:tab/>
              <w:t>OPTIONAL</w:t>
            </w:r>
            <w:r w:rsidRPr="005079AA">
              <w:tab/>
              <w:t>-- Need ON</w:t>
            </w:r>
          </w:p>
          <w:p w:rsidR="00624AA4" w:rsidRPr="005079AA" w:rsidRDefault="00624AA4" w:rsidP="004F4BB1">
            <w:pPr>
              <w:pStyle w:val="PL"/>
              <w:shd w:val="clear" w:color="auto" w:fill="E6E6E6"/>
            </w:pPr>
            <w:r w:rsidRPr="005079AA">
              <w:tab/>
            </w:r>
            <w:r w:rsidRPr="005079AA">
              <w:tab/>
            </w:r>
            <w:r w:rsidRPr="005079AA">
              <w:tab/>
              <w:t>}</w:t>
            </w:r>
          </w:p>
          <w:p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t>gapRequestsAllowedDedicated-r13</w:t>
            </w:r>
            <w:r w:rsidRPr="005079AA">
              <w:tab/>
            </w:r>
            <w:r w:rsidRPr="005079AA">
              <w:tab/>
              <w:t>ENUMERATED {false, true}</w:t>
            </w:r>
            <w:r w:rsidRPr="005079AA">
              <w:tab/>
              <w:t>OPTIONAL,</w:t>
            </w:r>
            <w:r w:rsidRPr="005079AA">
              <w:tab/>
              <w:t>-- Need ON</w:t>
            </w:r>
          </w:p>
          <w:p w:rsidR="00624AA4" w:rsidRPr="005079AA" w:rsidRDefault="00624AA4" w:rsidP="004F4BB1">
            <w:pPr>
              <w:pStyle w:val="PL"/>
              <w:shd w:val="clear" w:color="auto" w:fill="E6E6E6"/>
            </w:pPr>
            <w:r w:rsidRPr="005079AA">
              <w:tab/>
            </w:r>
            <w:r w:rsidRPr="005079AA">
              <w:tab/>
              <w:t>discRxGapConfig-r13</w:t>
            </w:r>
            <w:r w:rsidRPr="005079AA">
              <w:tab/>
            </w:r>
            <w:r w:rsidRPr="005079AA">
              <w:tab/>
            </w:r>
            <w:r w:rsidRPr="005079AA">
              <w:tab/>
            </w:r>
            <w:r w:rsidRPr="005079AA">
              <w:tab/>
            </w:r>
            <w:r w:rsidRPr="005079AA">
              <w:tab/>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t>discTxGapConfig-r13</w:t>
            </w:r>
            <w:r w:rsidRPr="005079AA">
              <w:tab/>
            </w:r>
            <w:r w:rsidRPr="005079AA">
              <w:tab/>
            </w:r>
            <w:r w:rsidRPr="005079AA">
              <w:tab/>
            </w:r>
            <w:r w:rsidRPr="005079AA">
              <w:tab/>
            </w:r>
            <w:r w:rsidRPr="005079AA">
              <w:tab/>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r>
            <w:r w:rsidRPr="005079AA">
              <w:tab/>
              <w:t>discSysInfoReportConfig-r13</w:t>
            </w:r>
            <w:r w:rsidRPr="005079AA">
              <w:tab/>
            </w:r>
            <w:r w:rsidRPr="005079AA">
              <w:tab/>
            </w:r>
            <w:r w:rsidRPr="005079AA">
              <w:tab/>
              <w:t>CHOICE {</w:t>
            </w:r>
          </w:p>
          <w:p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SL-DiscSysInfoReportFreqList-r13</w:t>
            </w:r>
          </w:p>
          <w:p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rsidR="00624AA4" w:rsidRPr="005079AA" w:rsidRDefault="00624AA4" w:rsidP="004F4BB1">
            <w:pPr>
              <w:pStyle w:val="PL"/>
              <w:shd w:val="clear" w:color="auto" w:fill="E6E6E6"/>
            </w:pPr>
            <w:r w:rsidRPr="005079AA">
              <w:tab/>
              <w:t>]]</w:t>
            </w:r>
          </w:p>
          <w:p w:rsidR="00624AA4" w:rsidRPr="005079AA" w:rsidRDefault="00624AA4" w:rsidP="004F4BB1">
            <w:pPr>
              <w:pStyle w:val="PL"/>
              <w:pBdr>
                <w:bottom w:val="single" w:sz="6" w:space="1" w:color="auto"/>
              </w:pBdr>
              <w:shd w:val="clear" w:color="auto" w:fill="E6E6E6"/>
            </w:pPr>
            <w:r w:rsidRPr="005079AA">
              <w:t>}</w:t>
            </w:r>
          </w:p>
          <w:p w:rsidR="00624AA4" w:rsidRPr="007D468D" w:rsidRDefault="00624AA4" w:rsidP="00F63DF7">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rPr>
              <w:t>Ericsson:</w:t>
            </w:r>
            <w:r w:rsidRPr="00F63DF7">
              <w:rPr>
                <w:rFonts w:ascii="Arial" w:hAnsi="Arial" w:cs="Arial"/>
                <w:noProof/>
                <w:color w:val="1F497D" w:themeColor="text2"/>
                <w:sz w:val="16"/>
                <w:szCs w:val="16"/>
              </w:rPr>
              <w:t xml:space="preserve"> We don’t understand the reason behind this change. Maybe Huawei can clarify? </w:t>
            </w:r>
            <w:r w:rsidRPr="00F63DF7">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468D">
              <w:rPr>
                <w:rFonts w:ascii="Arial" w:hAnsi="Arial" w:cs="Arial"/>
                <w:noProof/>
                <w:color w:val="1F497D" w:themeColor="text2"/>
                <w:sz w:val="16"/>
                <w:szCs w:val="16"/>
                <w:lang w:eastAsia="ko-KR"/>
              </w:rPr>
              <w:t>discussion and good contributions to settle this?</w:t>
            </w:r>
          </w:p>
          <w:p w:rsidR="00624AA4" w:rsidRDefault="00624AA4" w:rsidP="00F63DF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Not sure about the proposal. Current formulation is fine. Can be discussed in separate discussion document.</w:t>
            </w:r>
          </w:p>
          <w:p w:rsidR="00624AA4" w:rsidRDefault="00624AA4" w:rsidP="00F63DF7">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See/ same as L.042/3.</w:t>
            </w:r>
          </w:p>
          <w:p w:rsidR="00624AA4" w:rsidRPr="00BD494B" w:rsidRDefault="00624AA4" w:rsidP="00F63DF7">
            <w:pPr>
              <w:spacing w:after="0"/>
              <w:rPr>
                <w:rFonts w:ascii="Arial" w:hAnsi="Arial" w:cs="Arial"/>
                <w:noProof/>
                <w:sz w:val="16"/>
                <w:szCs w:val="16"/>
              </w:rPr>
            </w:pPr>
            <w:r w:rsidRPr="00932E30">
              <w:rPr>
                <w:rFonts w:ascii="Arial" w:hAnsi="Arial" w:cs="Arial"/>
                <w:noProof/>
                <w:color w:val="C0504D" w:themeColor="accent2"/>
                <w:sz w:val="16"/>
                <w:szCs w:val="16"/>
                <w:lang w:eastAsia="ko-KR"/>
              </w:rPr>
              <w:t>Chair: Covered by L.042/3</w:t>
            </w:r>
          </w:p>
        </w:tc>
        <w:tc>
          <w:tcPr>
            <w:tcW w:w="1060" w:type="dxa"/>
            <w:tcBorders>
              <w:bottom w:val="single" w:sz="4" w:space="0" w:color="auto"/>
            </w:tcBorders>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rsidTr="00C7688C">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L.040</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582EEC" w:rsidRDefault="00624AA4" w:rsidP="000F1C1D">
            <w:pPr>
              <w:pStyle w:val="PL"/>
              <w:shd w:val="clear" w:color="auto" w:fill="E6E6E6"/>
            </w:pPr>
            <w:r w:rsidRPr="00582EEC">
              <w:tab/>
            </w:r>
            <w:r>
              <w:t>[[</w:t>
            </w:r>
            <w:r>
              <w:tab/>
              <w:t>discTxResourcesPS-r13</w:t>
            </w:r>
            <w:r w:rsidRPr="00582EEC">
              <w:tab/>
            </w:r>
            <w:r w:rsidRPr="00582EEC">
              <w:tab/>
            </w:r>
            <w:r w:rsidRPr="00582EEC">
              <w:tab/>
              <w:t>CHOICE {</w:t>
            </w:r>
          </w:p>
          <w:p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rsidR="00624AA4" w:rsidRPr="00582EEC" w:rsidRDefault="00624AA4"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rsidR="00624AA4" w:rsidRPr="00582EEC" w:rsidRDefault="00624AA4"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rsidR="00624AA4" w:rsidRDefault="00624AA4" w:rsidP="000F1C1D">
            <w:pPr>
              <w:pStyle w:val="PL"/>
              <w:shd w:val="clear" w:color="auto" w:fill="E6E6E6"/>
            </w:pPr>
            <w:r w:rsidRPr="00582EEC">
              <w:lastRenderedPageBreak/>
              <w:tab/>
            </w:r>
            <w:r w:rsidRPr="00582EEC">
              <w:tab/>
            </w:r>
            <w:r w:rsidRPr="00582EEC">
              <w:tab/>
            </w:r>
            <w:r w:rsidRPr="00582EEC">
              <w:tab/>
            </w:r>
            <w:r>
              <w:tab/>
            </w:r>
            <w:r w:rsidRPr="00582EEC">
              <w:t>discTxPool</w:t>
            </w:r>
            <w:r>
              <w:t>PS</w:t>
            </w:r>
            <w:r w:rsidRPr="00526B73">
              <w:rPr>
                <w:highlight w:val="yellow"/>
              </w:rPr>
              <w:t>-</w:t>
            </w:r>
            <w:r w:rsidRPr="00582EEC">
              <w:t>Dedicated-r1</w:t>
            </w:r>
            <w:r>
              <w:t>3</w:t>
            </w:r>
            <w:r w:rsidRPr="00582EEC">
              <w:tab/>
            </w:r>
            <w:r w:rsidRPr="00582EEC">
              <w:tab/>
            </w:r>
            <w:r w:rsidRPr="00582EEC">
              <w:tab/>
            </w:r>
            <w:r>
              <w:t>SL-DiscTxPoolDedicated-r13</w:t>
            </w:r>
          </w:p>
          <w:p w:rsidR="00624AA4" w:rsidRDefault="00624AA4" w:rsidP="000F1C1D">
            <w:pPr>
              <w:pStyle w:val="PL"/>
              <w:shd w:val="clear" w:color="auto" w:fill="E6E6E6"/>
            </w:pPr>
            <w:r>
              <w:tab/>
            </w:r>
            <w:r>
              <w:tab/>
            </w:r>
            <w:r>
              <w:tab/>
            </w:r>
            <w:r>
              <w:tab/>
              <w:t>}</w:t>
            </w:r>
          </w:p>
          <w:p w:rsidR="00624AA4" w:rsidRPr="00582EEC" w:rsidRDefault="00624AA4" w:rsidP="000F1C1D">
            <w:pPr>
              <w:pStyle w:val="PL"/>
              <w:shd w:val="clear" w:color="auto" w:fill="E6E6E6"/>
            </w:pPr>
            <w:r w:rsidRPr="00582EEC">
              <w:tab/>
            </w:r>
            <w:r w:rsidRPr="00582EEC">
              <w:tab/>
            </w:r>
            <w:r w:rsidRPr="00582EEC">
              <w:tab/>
              <w:t>}</w:t>
            </w:r>
          </w:p>
          <w:p w:rsidR="00624AA4" w:rsidRPr="00582EEC" w:rsidRDefault="00624AA4" w:rsidP="000F1C1D">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rsidR="00624AA4" w:rsidRPr="00523726" w:rsidRDefault="00624AA4" w:rsidP="000F1C1D">
            <w:pPr>
              <w:pStyle w:val="TAL"/>
              <w:rPr>
                <w:sz w:val="16"/>
                <w:szCs w:val="16"/>
                <w:lang w:eastAsia="ko-KR"/>
              </w:rPr>
            </w:pPr>
            <w:r w:rsidRPr="00523726">
              <w:rPr>
                <w:rFonts w:hint="eastAsia"/>
                <w:sz w:val="16"/>
                <w:szCs w:val="16"/>
                <w:lang w:eastAsia="ko-KR"/>
              </w:rPr>
              <w:t xml:space="preserve">Editorial correction: </w:t>
            </w:r>
            <w:r w:rsidRPr="00523726">
              <w:rPr>
                <w:sz w:val="16"/>
                <w:szCs w:val="16"/>
                <w:lang w:eastAsia="ko-KR"/>
              </w:rPr>
              <w:t>hyphen</w:t>
            </w:r>
            <w:r w:rsidRPr="00523726">
              <w:rPr>
                <w:rFonts w:hint="eastAsia"/>
                <w:sz w:val="16"/>
                <w:szCs w:val="16"/>
                <w:lang w:eastAsia="ko-KR"/>
              </w:rPr>
              <w:t xml:space="preserve"> is not needed</w:t>
            </w:r>
          </w:p>
        </w:tc>
        <w:tc>
          <w:tcPr>
            <w:tcW w:w="708" w:type="dxa"/>
            <w:gridSpan w:val="3"/>
            <w:shd w:val="clear" w:color="auto" w:fill="auto"/>
          </w:tcPr>
          <w:p w:rsidR="00624AA4" w:rsidRPr="000164B6" w:rsidRDefault="00624AA4" w:rsidP="000F1C1D">
            <w:pPr>
              <w:spacing w:after="0"/>
              <w:rPr>
                <w:rFonts w:ascii="Arial" w:hAnsi="Arial" w:cs="Arial"/>
                <w:i/>
                <w:noProof/>
                <w:sz w:val="16"/>
                <w:szCs w:val="16"/>
                <w:lang w:eastAsia="ko-KR"/>
              </w:rPr>
            </w:pPr>
            <w:r>
              <w:rPr>
                <w:rFonts w:ascii="Arial" w:hAnsi="Arial" w:cs="Arial" w:hint="eastAsia"/>
                <w:i/>
                <w:noProof/>
                <w:sz w:val="16"/>
                <w:szCs w:val="16"/>
                <w:lang w:eastAsia="ko-KR"/>
              </w:rPr>
              <w:lastRenderedPageBreak/>
              <w:t>2</w:t>
            </w:r>
          </w:p>
        </w:tc>
        <w:tc>
          <w:tcPr>
            <w:tcW w:w="6077" w:type="dxa"/>
            <w:shd w:val="clear" w:color="auto" w:fill="auto"/>
          </w:tcPr>
          <w:p w:rsidR="00624AA4" w:rsidRPr="00582EEC" w:rsidRDefault="00624AA4" w:rsidP="000F1C1D">
            <w:pPr>
              <w:pStyle w:val="PL"/>
              <w:shd w:val="clear" w:color="auto" w:fill="E6E6E6"/>
            </w:pPr>
            <w:r w:rsidRPr="00582EEC">
              <w:tab/>
            </w:r>
            <w:r>
              <w:t>[[</w:t>
            </w:r>
            <w:r>
              <w:tab/>
              <w:t>discTxResourcesPS-r13</w:t>
            </w:r>
            <w:r w:rsidRPr="00582EEC">
              <w:tab/>
            </w:r>
            <w:r w:rsidRPr="00582EEC">
              <w:tab/>
            </w:r>
            <w:r w:rsidRPr="00582EEC">
              <w:tab/>
              <w:t>CHOICE {</w:t>
            </w:r>
          </w:p>
          <w:p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rsidR="00624AA4" w:rsidRPr="00582EEC" w:rsidRDefault="00624AA4"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rsidR="00624AA4" w:rsidRPr="00582EEC" w:rsidRDefault="00624AA4"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rsidR="00624AA4" w:rsidRDefault="00624AA4" w:rsidP="000F1C1D">
            <w:pPr>
              <w:pStyle w:val="PL"/>
              <w:shd w:val="clear" w:color="auto" w:fill="E6E6E6"/>
            </w:pPr>
            <w:r w:rsidRPr="00582EEC">
              <w:tab/>
            </w:r>
            <w:r w:rsidRPr="00582EEC">
              <w:tab/>
            </w:r>
            <w:r w:rsidRPr="00582EEC">
              <w:tab/>
            </w:r>
            <w:r w:rsidRPr="00582EEC">
              <w:tab/>
            </w:r>
            <w:r>
              <w:tab/>
            </w:r>
            <w:r w:rsidRPr="00582EEC">
              <w:t>discTxPool</w:t>
            </w:r>
            <w:r>
              <w:t>PS</w:t>
            </w:r>
            <w:r w:rsidRPr="00523726">
              <w:rPr>
                <w:strike/>
                <w:color w:val="FF0000"/>
                <w:highlight w:val="yellow"/>
              </w:rPr>
              <w:t>-</w:t>
            </w:r>
            <w:r w:rsidRPr="00582EEC">
              <w:t>Dedicated-r1</w:t>
            </w:r>
            <w:r>
              <w:t>3</w:t>
            </w:r>
            <w:r w:rsidRPr="00582EEC">
              <w:tab/>
            </w:r>
            <w:r w:rsidRPr="00582EEC">
              <w:tab/>
            </w:r>
            <w:r w:rsidRPr="00582EEC">
              <w:tab/>
            </w:r>
            <w:r>
              <w:t>SL-</w:t>
            </w:r>
            <w:r>
              <w:lastRenderedPageBreak/>
              <w:t>DiscTxPoolDedicated-r13</w:t>
            </w:r>
          </w:p>
          <w:p w:rsidR="00624AA4" w:rsidRDefault="00624AA4" w:rsidP="000F1C1D">
            <w:pPr>
              <w:pStyle w:val="PL"/>
              <w:shd w:val="clear" w:color="auto" w:fill="E6E6E6"/>
            </w:pPr>
            <w:r>
              <w:tab/>
            </w:r>
            <w:r>
              <w:tab/>
            </w:r>
            <w:r>
              <w:tab/>
            </w:r>
            <w:r>
              <w:tab/>
              <w:t>}</w:t>
            </w:r>
          </w:p>
          <w:p w:rsidR="00624AA4" w:rsidRPr="00582EEC" w:rsidRDefault="00624AA4" w:rsidP="000F1C1D">
            <w:pPr>
              <w:pStyle w:val="PL"/>
              <w:shd w:val="clear" w:color="auto" w:fill="E6E6E6"/>
            </w:pPr>
            <w:r w:rsidRPr="00582EEC">
              <w:tab/>
            </w:r>
            <w:r w:rsidRPr="00582EEC">
              <w:tab/>
            </w:r>
            <w:r w:rsidRPr="00582EEC">
              <w:tab/>
              <w:t>}</w:t>
            </w:r>
          </w:p>
          <w:p w:rsidR="00624AA4" w:rsidRPr="00523726" w:rsidRDefault="00624AA4" w:rsidP="000F1C1D">
            <w:pPr>
              <w:pStyle w:val="PL"/>
              <w:pBdr>
                <w:bottom w:val="single" w:sz="6" w:space="1" w:color="auto"/>
              </w:pBdr>
              <w:shd w:val="clear" w:color="auto" w:fill="E6E6E6"/>
              <w:rPr>
                <w:color w:val="1F497D" w:themeColor="text2"/>
              </w:rPr>
            </w:pPr>
            <w:r w:rsidRPr="00523726">
              <w:rPr>
                <w:color w:val="1F497D" w:themeColor="text2"/>
              </w:rPr>
              <w:tab/>
            </w:r>
            <w:r w:rsidRPr="00523726">
              <w:rPr>
                <w:color w:val="1F497D" w:themeColor="text2"/>
              </w:rPr>
              <w:tab/>
              <w:t>}</w:t>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t>OPTIONAL,</w:t>
            </w:r>
            <w:r w:rsidRPr="00523726">
              <w:rPr>
                <w:color w:val="1F497D" w:themeColor="text2"/>
              </w:rPr>
              <w:tab/>
              <w:t>-- Need ON</w:t>
            </w:r>
          </w:p>
          <w:p w:rsidR="00624AA4" w:rsidRDefault="00624AA4"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Agree.</w:t>
            </w:r>
          </w:p>
          <w:p w:rsidR="00624AA4" w:rsidRDefault="00624AA4"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rsidR="00624AA4" w:rsidRDefault="00624AA4" w:rsidP="000F1C1D">
            <w:pPr>
              <w:pBdr>
                <w:bottom w:val="single" w:sz="6" w:space="1" w:color="auto"/>
              </w:pBdr>
              <w:spacing w:after="0"/>
              <w:rPr>
                <w:rFonts w:ascii="Arial" w:eastAsia="SimSun" w:hAnsi="Arial" w:cs="Arial"/>
                <w:noProof/>
                <w:color w:val="1F497D" w:themeColor="text2"/>
                <w:sz w:val="16"/>
                <w:szCs w:val="16"/>
                <w:lang w:eastAsia="zh-CN"/>
              </w:rPr>
            </w:pPr>
            <w:r w:rsidRPr="00E078E6">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Do not agree i.e. needed after abbreviation (PS)</w:t>
            </w:r>
          </w:p>
          <w:p w:rsidR="00624AA4" w:rsidRPr="00932E30" w:rsidRDefault="00624AA4" w:rsidP="000F1C1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rsidR="00624AA4" w:rsidRDefault="00624AA4" w:rsidP="000F1C1D">
            <w:pPr>
              <w:spacing w:after="0"/>
              <w:rPr>
                <w:rFonts w:ascii="Arial" w:hAnsi="Arial" w:cs="Arial"/>
                <w:noProof/>
                <w:sz w:val="16"/>
                <w:szCs w:val="16"/>
                <w:lang w:eastAsia="ko-KR"/>
              </w:rPr>
            </w:pPr>
            <w:r w:rsidRPr="00932E30">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rsidTr="00C7688C">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L.041</w:t>
            </w:r>
          </w:p>
        </w:tc>
        <w:tc>
          <w:tcPr>
            <w:tcW w:w="1677" w:type="dxa"/>
            <w:shd w:val="clear" w:color="auto" w:fill="auto"/>
          </w:tcPr>
          <w:p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rsidR="00624AA4" w:rsidRPr="00523726" w:rsidRDefault="00624AA4" w:rsidP="000F1C1D">
            <w:pPr>
              <w:pStyle w:val="TAL"/>
              <w:rPr>
                <w:sz w:val="16"/>
                <w:szCs w:val="16"/>
                <w:lang w:eastAsia="ko-KR"/>
              </w:rPr>
            </w:pPr>
            <w:r w:rsidRPr="00523726">
              <w:rPr>
                <w:rFonts w:hint="eastAsia"/>
                <w:sz w:val="16"/>
                <w:szCs w:val="16"/>
                <w:lang w:eastAsia="ko-KR"/>
              </w:rPr>
              <w:t xml:space="preserve">Suggest to rename "discTxInterFreqInfo" to discTxInterFreqResources" to be aligned with </w:t>
            </w:r>
            <w:r w:rsidRPr="00523726">
              <w:rPr>
                <w:sz w:val="16"/>
                <w:szCs w:val="16"/>
              </w:rPr>
              <w:t>discTxResources</w:t>
            </w:r>
            <w:r w:rsidRPr="00523726">
              <w:rPr>
                <w:rFonts w:hint="eastAsia"/>
                <w:sz w:val="16"/>
                <w:szCs w:val="16"/>
                <w:lang w:eastAsia="ko-KR"/>
              </w:rPr>
              <w:t xml:space="preserve">-r12 or </w:t>
            </w:r>
            <w:r w:rsidRPr="00523726">
              <w:rPr>
                <w:sz w:val="16"/>
                <w:szCs w:val="16"/>
              </w:rPr>
              <w:t>discTxResources</w:t>
            </w:r>
            <w:r w:rsidRPr="00523726">
              <w:rPr>
                <w:rFonts w:hint="eastAsia"/>
                <w:sz w:val="16"/>
                <w:szCs w:val="16"/>
                <w:lang w:eastAsia="ko-KR"/>
              </w:rPr>
              <w:t>PS-r13</w:t>
            </w:r>
          </w:p>
          <w:p w:rsidR="00624AA4" w:rsidRPr="00582EEC" w:rsidRDefault="00624AA4" w:rsidP="000F1C1D">
            <w:pPr>
              <w:pStyle w:val="PL"/>
              <w:shd w:val="clear" w:color="auto" w:fill="E6E6E6"/>
            </w:pPr>
            <w:r w:rsidRPr="00582EEC">
              <w:tab/>
            </w:r>
            <w:r>
              <w:tab/>
              <w:t>discTxInterFreqInfo-r13</w:t>
            </w:r>
            <w:r w:rsidRPr="00582EEC">
              <w:tab/>
            </w:r>
            <w:r w:rsidRPr="00582EEC">
              <w:tab/>
            </w:r>
            <w:r w:rsidRPr="00582EEC">
              <w:tab/>
              <w:t>CHOICE {</w:t>
            </w:r>
          </w:p>
          <w:p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Default="00624AA4" w:rsidP="00B80333">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rsidR="00624AA4" w:rsidRPr="00582EEC" w:rsidRDefault="00624AA4" w:rsidP="000F1C1D">
            <w:pPr>
              <w:pStyle w:val="PL"/>
              <w:shd w:val="clear" w:color="auto" w:fill="E6E6E6"/>
            </w:pPr>
            <w:r w:rsidRPr="00582EEC">
              <w:tab/>
            </w:r>
            <w:r>
              <w:tab/>
              <w:t>discTxInterFreq</w:t>
            </w:r>
            <w:r w:rsidRPr="00523726">
              <w:rPr>
                <w:rFonts w:hint="eastAsia"/>
                <w:color w:val="FF0000"/>
                <w:u w:val="single"/>
                <w:lang w:eastAsia="ko-KR"/>
              </w:rPr>
              <w:t>Resources</w:t>
            </w:r>
            <w:r w:rsidRPr="00523726">
              <w:rPr>
                <w:strike/>
                <w:color w:val="FF0000"/>
              </w:rPr>
              <w:t>Info</w:t>
            </w:r>
            <w:r>
              <w:t>-r13</w:t>
            </w:r>
            <w:r w:rsidRPr="00582EEC">
              <w:tab/>
            </w:r>
            <w:r w:rsidRPr="00582EEC">
              <w:tab/>
            </w:r>
            <w:r w:rsidRPr="00582EEC">
              <w:tab/>
              <w:t>CHOICE {</w:t>
            </w:r>
          </w:p>
          <w:p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rsidR="00624AA4" w:rsidRPr="00582EEC" w:rsidRDefault="00624AA4" w:rsidP="000F1C1D">
            <w:pPr>
              <w:pStyle w:val="PL"/>
              <w:pBdr>
                <w:bottom w:val="single" w:sz="6" w:space="1" w:color="auto"/>
              </w:pBdr>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rsidR="00624AA4" w:rsidRDefault="00624AA4"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Not sure of the benefit of this.</w:t>
            </w:r>
          </w:p>
          <w:p w:rsidR="00624AA4" w:rsidRDefault="00624AA4" w:rsidP="000F1C1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No need to change</w:t>
            </w:r>
          </w:p>
          <w:p w:rsidR="00624AA4" w:rsidRPr="00932E30" w:rsidRDefault="00624AA4" w:rsidP="000F1C1D">
            <w:pPr>
              <w:spacing w:after="0"/>
              <w:rPr>
                <w:rFonts w:ascii="Arial" w:hAnsi="Arial" w:cs="Arial"/>
                <w:b/>
                <w:noProof/>
                <w:color w:val="C0504D" w:themeColor="accent2"/>
                <w:sz w:val="16"/>
                <w:szCs w:val="16"/>
                <w:lang w:eastAsia="ko-KR"/>
              </w:rPr>
            </w:pPr>
            <w:r w:rsidRPr="00932E30">
              <w:rPr>
                <w:rFonts w:ascii="Arial" w:hAnsi="Arial" w:cs="Arial"/>
                <w:b/>
                <w:noProof/>
                <w:color w:val="C0504D" w:themeColor="accent2"/>
                <w:sz w:val="16"/>
                <w:szCs w:val="16"/>
                <w:lang w:eastAsia="ko-KR"/>
              </w:rPr>
              <w:t>Chair</w:t>
            </w:r>
            <w:r>
              <w:rPr>
                <w:rFonts w:ascii="Arial" w:hAnsi="Arial" w:cs="Arial"/>
                <w:b/>
                <w:noProof/>
                <w:color w:val="C0504D" w:themeColor="accent2"/>
                <w:sz w:val="16"/>
                <w:szCs w:val="16"/>
                <w:lang w:eastAsia="ko-KR"/>
              </w:rPr>
              <w:t>:</w:t>
            </w:r>
          </w:p>
          <w:p w:rsidR="00624AA4" w:rsidRDefault="00624AA4" w:rsidP="000F1C1D">
            <w:pPr>
              <w:spacing w:after="0"/>
              <w:rPr>
                <w:rFonts w:ascii="Arial" w:hAnsi="Arial" w:cs="Arial"/>
                <w:noProof/>
                <w:sz w:val="16"/>
                <w:szCs w:val="16"/>
                <w:lang w:eastAsia="ko-KR"/>
              </w:rPr>
            </w:pPr>
            <w:r w:rsidRPr="00932E30">
              <w:rPr>
                <w:rFonts w:ascii="Arial" w:hAnsi="Arial" w:cs="Arial"/>
                <w:noProof/>
                <w:color w:val="C0504D" w:themeColor="accent2"/>
                <w:sz w:val="16"/>
                <w:szCs w:val="16"/>
                <w:lang w:eastAsia="ko-KR"/>
              </w:rPr>
              <w:t>=&gt; No change needed</w:t>
            </w:r>
          </w:p>
        </w:tc>
        <w:tc>
          <w:tcPr>
            <w:tcW w:w="1060" w:type="dxa"/>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Q.023</w:t>
            </w:r>
          </w:p>
        </w:tc>
        <w:tc>
          <w:tcPr>
            <w:tcW w:w="1677" w:type="dxa"/>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rsidR="00624AA4" w:rsidRDefault="00624AA4" w:rsidP="006379B7">
            <w:pPr>
              <w:pStyle w:val="TAL"/>
              <w:rPr>
                <w:rFonts w:cs="Arial"/>
                <w:noProof/>
                <w:sz w:val="16"/>
                <w:szCs w:val="16"/>
              </w:rPr>
            </w:pPr>
            <w:r>
              <w:rPr>
                <w:rFonts w:cs="Arial"/>
                <w:noProof/>
                <w:sz w:val="16"/>
                <w:szCs w:val="16"/>
              </w:rPr>
              <w:t xml:space="preserve">R12 is used for </w:t>
            </w:r>
            <w:r w:rsidRPr="00582EEC">
              <w:t>discTF-IndexList-r12</w:t>
            </w:r>
            <w:r>
              <w:t xml:space="preserve"> </w:t>
            </w:r>
            <w:r>
              <w:rPr>
                <w:rFonts w:cs="Arial"/>
                <w:noProof/>
                <w:sz w:val="16"/>
                <w:szCs w:val="16"/>
              </w:rPr>
              <w:t xml:space="preserve">inside </w:t>
            </w:r>
            <w:r>
              <w:t xml:space="preserve">SL-DiscTxConfigScheduled-r13. It should be </w:t>
            </w:r>
            <w:r w:rsidRPr="00582EEC">
              <w:t>discTF-IndexList-r12</w:t>
            </w:r>
            <w:r>
              <w:t>b</w:t>
            </w:r>
          </w:p>
        </w:tc>
        <w:tc>
          <w:tcPr>
            <w:tcW w:w="708" w:type="dxa"/>
            <w:gridSpan w:val="3"/>
            <w:shd w:val="clear" w:color="auto" w:fill="auto"/>
          </w:tcPr>
          <w:p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6379B7">
            <w:pPr>
              <w:pBdr>
                <w:bottom w:val="single" w:sz="6" w:space="1" w:color="auto"/>
              </w:pBdr>
              <w:spacing w:after="0"/>
              <w:rPr>
                <w:rFonts w:ascii="Arial" w:hAnsi="Arial" w:cs="Arial"/>
                <w:noProof/>
                <w:color w:val="FF0000"/>
                <w:sz w:val="16"/>
                <w:szCs w:val="16"/>
              </w:rPr>
            </w:pPr>
            <w:r>
              <w:rPr>
                <w:rFonts w:ascii="Arial" w:hAnsi="Arial" w:cs="Arial"/>
                <w:noProof/>
                <w:sz w:val="16"/>
                <w:szCs w:val="16"/>
              </w:rPr>
              <w:t>Use the field name discTF-IndexList-r12</w:t>
            </w:r>
            <w:r w:rsidRPr="00F72B14">
              <w:rPr>
                <w:rFonts w:ascii="Arial" w:hAnsi="Arial" w:cs="Arial"/>
                <w:noProof/>
                <w:color w:val="FF0000"/>
                <w:sz w:val="16"/>
                <w:szCs w:val="16"/>
                <w:highlight w:val="yellow"/>
              </w:rPr>
              <w:t>b</w:t>
            </w:r>
            <w:r>
              <w:rPr>
                <w:rFonts w:ascii="Arial" w:hAnsi="Arial" w:cs="Arial"/>
                <w:noProof/>
                <w:sz w:val="16"/>
                <w:szCs w:val="16"/>
              </w:rPr>
              <w:t xml:space="preserve"> and the definition SL-TF-IndexPairList-r12</w:t>
            </w:r>
            <w:r w:rsidRPr="00F72B14">
              <w:rPr>
                <w:rFonts w:ascii="Arial" w:hAnsi="Arial" w:cs="Arial"/>
                <w:noProof/>
                <w:color w:val="FF0000"/>
                <w:sz w:val="16"/>
                <w:szCs w:val="16"/>
                <w:highlight w:val="yellow"/>
              </w:rPr>
              <w:t>b</w:t>
            </w:r>
          </w:p>
          <w:p w:rsidR="00624AA4" w:rsidRPr="00CB32E0" w:rsidRDefault="00624AA4" w:rsidP="006379B7">
            <w:pPr>
              <w:spacing w:after="0"/>
              <w:rPr>
                <w:rFonts w:ascii="Arial" w:eastAsia="SimSun" w:hAnsi="Arial" w:cs="Arial"/>
                <w:noProof/>
                <w:color w:val="1F497D" w:themeColor="text2"/>
                <w:sz w:val="16"/>
                <w:szCs w:val="16"/>
                <w:lang w:eastAsia="zh-CN"/>
              </w:rPr>
            </w:pPr>
            <w:r w:rsidRPr="00CB32E0">
              <w:rPr>
                <w:rFonts w:ascii="Arial" w:eastAsia="SimSun" w:hAnsi="Arial" w:cs="Arial" w:hint="eastAsia"/>
                <w:b/>
                <w:noProof/>
                <w:color w:val="1F497D" w:themeColor="text2"/>
                <w:sz w:val="16"/>
                <w:szCs w:val="16"/>
                <w:lang w:eastAsia="zh-CN"/>
              </w:rPr>
              <w:t>CATT:</w:t>
            </w:r>
            <w:r w:rsidRPr="00CB32E0">
              <w:rPr>
                <w:rFonts w:ascii="Arial" w:eastAsia="SimSun" w:hAnsi="Arial" w:cs="Arial" w:hint="eastAsia"/>
                <w:noProof/>
                <w:color w:val="1F497D" w:themeColor="text2"/>
                <w:sz w:val="16"/>
                <w:szCs w:val="16"/>
                <w:lang w:eastAsia="zh-CN"/>
              </w:rPr>
              <w:t xml:space="preserve"> agree</w:t>
            </w:r>
          </w:p>
          <w:p w:rsidR="00624AA4" w:rsidRPr="00CB32E0" w:rsidRDefault="00624AA4" w:rsidP="006379B7">
            <w:pPr>
              <w:spacing w:after="0"/>
              <w:rPr>
                <w:rFonts w:ascii="Arial" w:hAnsi="Arial" w:cs="Arial"/>
                <w:noProof/>
                <w:color w:val="1F497D" w:themeColor="text2"/>
                <w:sz w:val="16"/>
                <w:szCs w:val="16"/>
              </w:rPr>
            </w:pPr>
            <w:r w:rsidRPr="00CB32E0">
              <w:rPr>
                <w:rFonts w:ascii="Arial" w:eastAsia="SimSun" w:hAnsi="Arial" w:cs="Arial"/>
                <w:b/>
                <w:noProof/>
                <w:color w:val="1F497D" w:themeColor="text2"/>
                <w:sz w:val="16"/>
                <w:szCs w:val="16"/>
                <w:lang w:eastAsia="zh-CN"/>
              </w:rPr>
              <w:t xml:space="preserve">Coordinator: </w:t>
            </w:r>
            <w:r w:rsidRPr="00CB32E0">
              <w:rPr>
                <w:rFonts w:ascii="Arial" w:eastAsia="SimSun" w:hAnsi="Arial" w:cs="Arial"/>
                <w:noProof/>
                <w:color w:val="1F497D" w:themeColor="text2"/>
                <w:sz w:val="16"/>
                <w:szCs w:val="16"/>
                <w:lang w:eastAsia="zh-CN"/>
              </w:rPr>
              <w:t>Same as L.048</w:t>
            </w:r>
          </w:p>
        </w:tc>
        <w:tc>
          <w:tcPr>
            <w:tcW w:w="1060" w:type="dxa"/>
            <w:shd w:val="clear" w:color="auto" w:fill="CCFF99"/>
          </w:tcPr>
          <w:p w:rsidR="00624AA4" w:rsidRPr="00BD494B" w:rsidRDefault="00624AA4" w:rsidP="00760DA3">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L.036</w:t>
            </w:r>
          </w:p>
        </w:tc>
        <w:tc>
          <w:tcPr>
            <w:tcW w:w="1677" w:type="dxa"/>
            <w:shd w:val="clear" w:color="auto" w:fill="auto"/>
          </w:tcPr>
          <w:p w:rsidR="00624AA4" w:rsidRPr="000F1C1D" w:rsidRDefault="00624AA4" w:rsidP="000F1C1D">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rsidR="00624AA4" w:rsidRPr="00B80333" w:rsidRDefault="00624AA4" w:rsidP="000F1C1D">
            <w:pPr>
              <w:pStyle w:val="TAL"/>
              <w:rPr>
                <w:sz w:val="16"/>
                <w:szCs w:val="16"/>
                <w:lang w:eastAsia="ko-KR"/>
              </w:rPr>
            </w:pPr>
            <w:r w:rsidRPr="00B80333">
              <w:rPr>
                <w:rFonts w:hint="eastAsia"/>
                <w:sz w:val="16"/>
                <w:szCs w:val="16"/>
                <w:lang w:eastAsia="ko-KR"/>
              </w:rPr>
              <w:t xml:space="preserve">Editorial: </w:t>
            </w:r>
          </w:p>
          <w:p w:rsidR="00624AA4" w:rsidRPr="00B028CB" w:rsidRDefault="00624AA4" w:rsidP="000F1C1D">
            <w:pPr>
              <w:pStyle w:val="TAL"/>
              <w:rPr>
                <w:b/>
                <w:i/>
                <w:lang w:eastAsia="en-GB"/>
              </w:rPr>
            </w:pPr>
            <w:r w:rsidRPr="00AB64A6">
              <w:rPr>
                <w:b/>
                <w:i/>
                <w:lang w:eastAsia="en-GB"/>
              </w:rPr>
              <w:t>commTxAllowRelay</w:t>
            </w:r>
            <w:r>
              <w:rPr>
                <w:b/>
                <w:i/>
                <w:lang w:eastAsia="en-GB"/>
              </w:rPr>
              <w:t>Dedicated</w:t>
            </w:r>
          </w:p>
          <w:p w:rsidR="00624AA4" w:rsidRPr="00B028CB" w:rsidRDefault="00624AA4" w:rsidP="000F1C1D">
            <w:pPr>
              <w:pStyle w:val="TAL"/>
              <w:rPr>
                <w:b/>
                <w:i/>
                <w:lang w:eastAsia="en-GB"/>
              </w:rPr>
            </w:pPr>
            <w:r w:rsidRPr="005E1B50">
              <w:rPr>
                <w:rFonts w:eastAsia="MS Mincho"/>
                <w:bCs/>
                <w:kern w:val="2"/>
                <w:lang w:eastAsia="en-GB"/>
              </w:rPr>
              <w:t xml:space="preserve">Indicates </w:t>
            </w:r>
            <w:r w:rsidRPr="00B80333">
              <w:rPr>
                <w:rFonts w:eastAsia="MS Mincho"/>
                <w:bCs/>
                <w:kern w:val="2"/>
                <w:highlight w:val="yellow"/>
                <w:lang w:eastAsia="en-GB"/>
              </w:rPr>
              <w:t>for</w:t>
            </w:r>
            <w:r>
              <w:rPr>
                <w:rFonts w:eastAsia="MS Mincho"/>
                <w:bCs/>
                <w:kern w:val="2"/>
                <w:lang w:eastAsia="en-GB"/>
              </w:rPr>
              <w:t xml:space="preserve"> 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tc>
        <w:tc>
          <w:tcPr>
            <w:tcW w:w="708" w:type="dxa"/>
            <w:gridSpan w:val="3"/>
            <w:shd w:val="clear" w:color="auto" w:fill="auto"/>
          </w:tcPr>
          <w:p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rsidR="00624AA4" w:rsidRPr="00B028CB" w:rsidRDefault="00624AA4" w:rsidP="000F1C1D">
            <w:pPr>
              <w:pStyle w:val="TAL"/>
              <w:rPr>
                <w:b/>
                <w:i/>
                <w:lang w:eastAsia="en-GB"/>
              </w:rPr>
            </w:pPr>
            <w:r w:rsidRPr="00AB64A6">
              <w:rPr>
                <w:b/>
                <w:i/>
                <w:lang w:eastAsia="en-GB"/>
              </w:rPr>
              <w:t>commTxAllowRelay</w:t>
            </w:r>
            <w:r>
              <w:rPr>
                <w:b/>
                <w:i/>
                <w:lang w:eastAsia="en-GB"/>
              </w:rPr>
              <w:t>Dedicated</w:t>
            </w:r>
          </w:p>
          <w:p w:rsidR="00624AA4" w:rsidRDefault="00624AA4" w:rsidP="000F1C1D">
            <w:pPr>
              <w:pBdr>
                <w:bottom w:val="single" w:sz="6" w:space="1" w:color="auto"/>
              </w:pBdr>
              <w:spacing w:after="0"/>
              <w:rPr>
                <w:rFonts w:eastAsia="MS Mincho"/>
                <w:bCs/>
                <w:kern w:val="2"/>
                <w:lang w:eastAsia="en-GB"/>
              </w:rPr>
            </w:pPr>
            <w:r w:rsidRPr="005E1B50">
              <w:rPr>
                <w:rFonts w:eastAsia="MS Mincho"/>
                <w:bCs/>
                <w:kern w:val="2"/>
                <w:lang w:eastAsia="en-GB"/>
              </w:rPr>
              <w:t xml:space="preserve">Indicates </w:t>
            </w:r>
            <w:r w:rsidRPr="00CD27EC">
              <w:rPr>
                <w:rFonts w:eastAsia="MS Mincho"/>
                <w:bCs/>
                <w:strike/>
                <w:color w:val="FF0000"/>
                <w:kern w:val="2"/>
                <w:lang w:eastAsia="en-GB"/>
              </w:rPr>
              <w:t xml:space="preserve">for </w:t>
            </w:r>
            <w:r>
              <w:rPr>
                <w:rFonts w:eastAsia="MS Mincho"/>
                <w:bCs/>
                <w:kern w:val="2"/>
                <w:lang w:eastAsia="en-GB"/>
              </w:rPr>
              <w:t xml:space="preserve">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p w:rsidR="00624AA4" w:rsidRPr="00CD27EC" w:rsidRDefault="00624AA4" w:rsidP="00CD27EC">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Coordinator:</w:t>
            </w:r>
            <w:r>
              <w:rPr>
                <w:rFonts w:ascii="Arial" w:hAnsi="Arial" w:cs="Arial"/>
                <w:noProof/>
                <w:color w:val="1F497D" w:themeColor="text2"/>
                <w:sz w:val="16"/>
                <w:szCs w:val="16"/>
                <w:lang w:eastAsia="ko-KR"/>
              </w:rPr>
              <w:t xml:space="preserve"> See also E.173</w:t>
            </w:r>
          </w:p>
        </w:tc>
        <w:tc>
          <w:tcPr>
            <w:tcW w:w="1060" w:type="dxa"/>
            <w:tcBorders>
              <w:bottom w:val="single" w:sz="4" w:space="0" w:color="auto"/>
            </w:tcBorders>
            <w:shd w:val="clear" w:color="auto" w:fill="CCFF99"/>
          </w:tcPr>
          <w:p w:rsidR="00624AA4" w:rsidRPr="00BD494B" w:rsidRDefault="00624AA4" w:rsidP="000F1C1D">
            <w:pPr>
              <w:spacing w:after="0"/>
              <w:rPr>
                <w:rFonts w:ascii="Arial" w:hAnsi="Arial" w:cs="Arial"/>
                <w:noProof/>
                <w:sz w:val="16"/>
                <w:szCs w:val="16"/>
              </w:rPr>
            </w:pPr>
            <w:r>
              <w:rPr>
                <w:rFonts w:ascii="Arial" w:hAnsi="Arial" w:cs="Arial"/>
                <w:noProof/>
                <w:sz w:val="16"/>
                <w:szCs w:val="16"/>
              </w:rPr>
              <w:t xml:space="preserve">Closed </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E.327</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69" w:type="dxa"/>
            <w:shd w:val="clear" w:color="auto" w:fill="auto"/>
          </w:tcPr>
          <w:p w:rsidR="00624AA4" w:rsidRPr="00BD494B" w:rsidRDefault="00624AA4" w:rsidP="004F4BB1">
            <w:pPr>
              <w:spacing w:after="0"/>
              <w:rPr>
                <w:rFonts w:ascii="Arial" w:hAnsi="Arial" w:cs="Arial"/>
                <w:noProof/>
                <w:sz w:val="16"/>
                <w:szCs w:val="16"/>
              </w:rPr>
            </w:pPr>
            <w:r w:rsidRPr="00F7229B">
              <w:rPr>
                <w:rFonts w:ascii="Arial" w:hAnsi="Arial" w:cs="Arial"/>
                <w:noProof/>
                <w:sz w:val="16"/>
                <w:szCs w:val="16"/>
              </w:rPr>
              <w:t>commTxAllowRelayDedicated</w:t>
            </w:r>
            <w:r w:rsidRPr="00246BD3">
              <w:rPr>
                <w:rFonts w:ascii="Arial" w:hAnsi="Arial" w:cs="Arial"/>
                <w:noProof/>
                <w:sz w:val="16"/>
                <w:szCs w:val="16"/>
              </w:rPr>
              <w:t xml:space="preserve"> </w:t>
            </w:r>
            <w:r>
              <w:rPr>
                <w:rFonts w:ascii="Arial" w:hAnsi="Arial" w:cs="Arial"/>
                <w:noProof/>
                <w:sz w:val="16"/>
                <w:szCs w:val="16"/>
              </w:rPr>
              <w:t>f</w:t>
            </w:r>
            <w:r w:rsidRPr="00246BD3">
              <w:rPr>
                <w:rFonts w:ascii="Arial" w:hAnsi="Arial" w:cs="Arial"/>
                <w:noProof/>
                <w:sz w:val="16"/>
                <w:szCs w:val="16"/>
              </w:rPr>
              <w:t xml:space="preserve">ield description needs to be before the description for </w:t>
            </w:r>
            <w:r w:rsidRPr="00246BD3">
              <w:rPr>
                <w:rFonts w:ascii="Arial" w:hAnsi="Arial" w:cs="Arial"/>
                <w:i/>
                <w:noProof/>
                <w:sz w:val="16"/>
                <w:szCs w:val="16"/>
              </w:rPr>
              <w:t>commTxPoolNormalDedicated</w:t>
            </w:r>
            <w:r w:rsidRPr="00246BD3">
              <w:rPr>
                <w:rFonts w:ascii="Arial" w:hAnsi="Arial" w:cs="Arial"/>
                <w:noProof/>
                <w:sz w:val="16"/>
                <w:szCs w:val="16"/>
              </w:rPr>
              <w:t>.</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rsidR="00624AA4" w:rsidRPr="00760DA3"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Correceted during v1300 CR implementation</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E.179</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Superfluous space character in the following.</w:t>
            </w:r>
          </w:p>
          <w:p w:rsidR="00624AA4" w:rsidRPr="008F2AE6" w:rsidRDefault="00624AA4" w:rsidP="004F4BB1">
            <w:pPr>
              <w:pStyle w:val="PL"/>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w:t>
            </w:r>
            <w:r w:rsidRPr="005D3C34">
              <w:rPr>
                <w:highlight w:val="yellow"/>
              </w:rPr>
              <w:t>1.. 10240</w:t>
            </w:r>
            <w:r>
              <w:t>))</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Change text to</w:t>
            </w:r>
          </w:p>
          <w:p w:rsidR="00624AA4" w:rsidRDefault="00624AA4" w:rsidP="004F4BB1">
            <w:pPr>
              <w:pStyle w:val="PL"/>
              <w:pBdr>
                <w:bottom w:val="single" w:sz="6" w:space="1" w:color="auto"/>
              </w:pBdr>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(1..</w:t>
            </w:r>
            <w:r>
              <w:t>10240))</w:t>
            </w:r>
          </w:p>
          <w:p w:rsidR="00624AA4" w:rsidRPr="00FC4773" w:rsidRDefault="00624AA4" w:rsidP="00B007EE">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during v1300 CR implementation</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E.271</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SL-GapRequest</w:t>
            </w:r>
          </w:p>
        </w:tc>
        <w:tc>
          <w:tcPr>
            <w:tcW w:w="53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Spelling error; </w:t>
            </w:r>
            <w:r w:rsidRPr="00175996">
              <w:rPr>
                <w:rFonts w:ascii="Arial" w:hAnsi="Arial" w:cs="Arial"/>
                <w:noProof/>
                <w:sz w:val="16"/>
                <w:szCs w:val="16"/>
              </w:rPr>
              <w:t>frequecny</w:t>
            </w:r>
            <w:r>
              <w:rPr>
                <w:rFonts w:ascii="Arial" w:hAnsi="Arial" w:cs="Arial"/>
                <w:noProof/>
                <w:sz w:val="16"/>
                <w:szCs w:val="16"/>
              </w:rPr>
              <w:t xml:space="preserve"> should be frequency</w:t>
            </w:r>
          </w:p>
        </w:tc>
        <w:tc>
          <w:tcPr>
            <w:tcW w:w="708" w:type="dxa"/>
            <w:gridSpan w:val="3"/>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Pr="00796064" w:rsidRDefault="00624AA4" w:rsidP="004F4BB1">
            <w:pPr>
              <w:spacing w:after="0"/>
              <w:rPr>
                <w:rFonts w:ascii="Arial" w:hAnsi="Arial" w:cs="Arial"/>
                <w:noProof/>
                <w:sz w:val="16"/>
                <w:szCs w:val="16"/>
              </w:rPr>
            </w:pPr>
            <w:r w:rsidRPr="00796064">
              <w:rPr>
                <w:rFonts w:ascii="Arial" w:hAnsi="Arial" w:cs="Arial"/>
                <w:noProof/>
                <w:sz w:val="16"/>
                <w:szCs w:val="16"/>
              </w:rPr>
              <w:t>Correct the spelling error</w:t>
            </w:r>
          </w:p>
          <w:p w:rsidR="00624AA4" w:rsidRPr="00796064" w:rsidRDefault="00624AA4" w:rsidP="004F4BB1">
            <w:pPr>
              <w:keepNext/>
              <w:keepLines/>
              <w:pBdr>
                <w:bottom w:val="single" w:sz="6" w:space="1" w:color="auto"/>
              </w:pBdr>
              <w:spacing w:after="0"/>
              <w:rPr>
                <w:rFonts w:ascii="Arial" w:hAnsi="Arial" w:cs="Arial"/>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 intra or inter </w:t>
            </w:r>
            <w:r w:rsidRPr="00796064">
              <w:rPr>
                <w:rFonts w:ascii="Arial" w:hAnsi="Arial" w:cs="Arial"/>
                <w:iCs/>
                <w:color w:val="FF0000"/>
                <w:sz w:val="16"/>
                <w:szCs w:val="16"/>
                <w:u w:val="single"/>
              </w:rPr>
              <w:t>frequency</w:t>
            </w:r>
            <w:r w:rsidRPr="00796064">
              <w:rPr>
                <w:rFonts w:ascii="Arial" w:hAnsi="Arial" w:cs="Arial"/>
                <w:iCs/>
                <w:strike/>
                <w:color w:val="FF0000"/>
                <w:sz w:val="16"/>
                <w:szCs w:val="16"/>
              </w:rPr>
              <w:t>frequecny</w:t>
            </w:r>
            <w:r w:rsidRPr="00796064">
              <w:rPr>
                <w:rFonts w:ascii="Arial" w:hAnsi="Arial" w:cs="Arial"/>
                <w:iCs/>
                <w:sz w:val="16"/>
                <w:szCs w:val="16"/>
              </w:rPr>
              <w:t>.</w:t>
            </w:r>
          </w:p>
          <w:p w:rsidR="00624AA4" w:rsidRPr="00796064" w:rsidRDefault="00624AA4" w:rsidP="004F4BB1">
            <w:pPr>
              <w:keepNext/>
              <w:keepLines/>
              <w:spacing w:after="0"/>
              <w:rPr>
                <w:rFonts w:ascii="Arial" w:hAnsi="Arial" w:cs="Arial"/>
                <w:iCs/>
                <w:color w:val="1F497D" w:themeColor="text2"/>
                <w:sz w:val="16"/>
                <w:szCs w:val="16"/>
              </w:rPr>
            </w:pPr>
            <w:r w:rsidRPr="00796064">
              <w:rPr>
                <w:rFonts w:ascii="Arial" w:hAnsi="Arial" w:cs="Arial"/>
                <w:b/>
                <w:iCs/>
                <w:color w:val="1F497D" w:themeColor="text2"/>
                <w:sz w:val="16"/>
                <w:szCs w:val="16"/>
              </w:rPr>
              <w:t xml:space="preserve">Coordinator: </w:t>
            </w:r>
            <w:r w:rsidRPr="00796064">
              <w:rPr>
                <w:rFonts w:ascii="Arial" w:hAnsi="Arial" w:cs="Arial"/>
                <w:iCs/>
                <w:color w:val="1F497D" w:themeColor="text2"/>
                <w:sz w:val="16"/>
                <w:szCs w:val="16"/>
              </w:rPr>
              <w:t>Correceted during v1300 CR implementation.</w:t>
            </w:r>
          </w:p>
        </w:tc>
        <w:tc>
          <w:tcPr>
            <w:tcW w:w="1060" w:type="dxa"/>
            <w:tcBorders>
              <w:bottom w:val="single" w:sz="4" w:space="0" w:color="auto"/>
            </w:tcBorders>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BD494B" w:rsidRDefault="00624AA4" w:rsidP="004F4BB1">
            <w:pPr>
              <w:spacing w:after="0"/>
              <w:rPr>
                <w:rFonts w:ascii="Arial" w:hAnsi="Arial" w:cs="Arial"/>
                <w:noProof/>
                <w:sz w:val="16"/>
                <w:szCs w:val="16"/>
              </w:rPr>
            </w:pPr>
            <w:r>
              <w:rPr>
                <w:rFonts w:ascii="Arial" w:hAnsi="Arial" w:cs="Arial"/>
                <w:noProof/>
                <w:sz w:val="16"/>
                <w:szCs w:val="16"/>
              </w:rPr>
              <w:t>E.181</w:t>
            </w:r>
          </w:p>
        </w:tc>
        <w:tc>
          <w:tcPr>
            <w:tcW w:w="1677" w:type="dxa"/>
            <w:shd w:val="clear" w:color="auto" w:fill="auto"/>
          </w:tcPr>
          <w:p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SL-SyncConfig</w:t>
            </w:r>
          </w:p>
        </w:tc>
        <w:tc>
          <w:tcPr>
            <w:tcW w:w="5369"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Typo.</w:t>
            </w:r>
          </w:p>
          <w:p w:rsidR="00624AA4" w:rsidRPr="008A02CB" w:rsidRDefault="00624AA4" w:rsidP="004F4BB1">
            <w:pPr>
              <w:pStyle w:val="PL"/>
              <w:shd w:val="clear" w:color="auto" w:fill="E6E6E6"/>
            </w:pPr>
            <w:r>
              <w:tab/>
              <w:t>rxParameters-r</w:t>
            </w:r>
            <w:r w:rsidRPr="00F7229B">
              <w:t>1s</w:t>
            </w:r>
            <w:r w:rsidRPr="00582EEC">
              <w:tab/>
            </w:r>
            <w:r w:rsidRPr="00582EEC">
              <w:tab/>
            </w:r>
            <w:r w:rsidRPr="00582EEC">
              <w:tab/>
            </w:r>
            <w:r w:rsidRPr="00582EEC">
              <w:tab/>
            </w:r>
            <w:r w:rsidRPr="00582EEC">
              <w:tab/>
              <w:t>SEQUENCE {</w:t>
            </w:r>
          </w:p>
        </w:tc>
        <w:tc>
          <w:tcPr>
            <w:tcW w:w="708" w:type="dxa"/>
            <w:gridSpan w:val="3"/>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4F4BB1">
            <w:pPr>
              <w:spacing w:after="0"/>
              <w:rPr>
                <w:rFonts w:ascii="Arial" w:hAnsi="Arial" w:cs="Arial"/>
                <w:noProof/>
                <w:sz w:val="16"/>
                <w:szCs w:val="16"/>
              </w:rPr>
            </w:pPr>
            <w:r>
              <w:rPr>
                <w:rFonts w:ascii="Arial" w:hAnsi="Arial" w:cs="Arial"/>
                <w:noProof/>
                <w:sz w:val="16"/>
                <w:szCs w:val="16"/>
              </w:rPr>
              <w:t>Change text to</w:t>
            </w:r>
          </w:p>
          <w:p w:rsidR="00624AA4" w:rsidRDefault="00624AA4" w:rsidP="004F4BB1">
            <w:pPr>
              <w:pStyle w:val="PL"/>
              <w:pBdr>
                <w:bottom w:val="single" w:sz="6" w:space="1" w:color="auto"/>
              </w:pBdr>
              <w:shd w:val="clear" w:color="auto" w:fill="E6E6E6"/>
            </w:pPr>
            <w:r>
              <w:tab/>
              <w:t>rxParameters-r1</w:t>
            </w:r>
            <w:r>
              <w:rPr>
                <w:strike/>
                <w:color w:val="FF0000"/>
              </w:rPr>
              <w:t>s</w:t>
            </w:r>
            <w:r>
              <w:rPr>
                <w:color w:val="FF0000"/>
                <w:u w:val="single"/>
              </w:rPr>
              <w:t>3</w:t>
            </w:r>
            <w:r w:rsidRPr="00582EEC">
              <w:tab/>
            </w:r>
            <w:r w:rsidRPr="00582EEC">
              <w:tab/>
            </w:r>
            <w:r w:rsidRPr="00582EEC">
              <w:tab/>
            </w:r>
            <w:r w:rsidRPr="00582EEC">
              <w:tab/>
            </w:r>
            <w:r w:rsidRPr="00582EEC">
              <w:tab/>
              <w:t>SEQUENCE {</w:t>
            </w:r>
          </w:p>
          <w:p w:rsidR="00624AA4" w:rsidRPr="00796064" w:rsidRDefault="00624AA4"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Ericsson:</w:t>
            </w:r>
            <w:r w:rsidRPr="00796064">
              <w:rPr>
                <w:rFonts w:ascii="Arial" w:hAnsi="Arial" w:cs="Arial"/>
                <w:color w:val="1F497D" w:themeColor="text2"/>
                <w:sz w:val="16"/>
                <w:szCs w:val="16"/>
              </w:rPr>
              <w:t xml:space="preserve"> Same as L.051.</w:t>
            </w:r>
          </w:p>
          <w:p w:rsidR="00624AA4" w:rsidRPr="00FC4773" w:rsidRDefault="00624AA4"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 xml:space="preserve">Coordinator: </w:t>
            </w:r>
            <w:r w:rsidRPr="00796064">
              <w:rPr>
                <w:rFonts w:ascii="Arial" w:hAnsi="Arial" w:cs="Arial"/>
                <w:color w:val="1F497D" w:themeColor="text2"/>
                <w:sz w:val="16"/>
                <w:szCs w:val="16"/>
              </w:rPr>
              <w:t>Same as L.051 and hence closed.</w:t>
            </w:r>
          </w:p>
        </w:tc>
        <w:tc>
          <w:tcPr>
            <w:tcW w:w="1060" w:type="dxa"/>
            <w:shd w:val="clear" w:color="auto" w:fill="CCFF99"/>
          </w:tcPr>
          <w:p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rsidTr="00C7688C">
        <w:tc>
          <w:tcPr>
            <w:tcW w:w="769" w:type="dxa"/>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N.192</w:t>
            </w:r>
          </w:p>
        </w:tc>
        <w:tc>
          <w:tcPr>
            <w:tcW w:w="1677" w:type="dxa"/>
            <w:shd w:val="clear" w:color="auto" w:fill="auto"/>
          </w:tcPr>
          <w:p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sidRPr="00D910D6">
              <w:rPr>
                <w:rFonts w:ascii="Arial" w:hAnsi="Arial" w:cs="Arial"/>
                <w:noProof/>
                <w:sz w:val="16"/>
                <w:szCs w:val="16"/>
              </w:rPr>
              <w:t>SL-SyncConfig</w:t>
            </w:r>
          </w:p>
        </w:tc>
        <w:tc>
          <w:tcPr>
            <w:tcW w:w="5369" w:type="dxa"/>
            <w:shd w:val="clear" w:color="auto" w:fill="auto"/>
          </w:tcPr>
          <w:p w:rsidR="00624AA4" w:rsidRPr="00BD494B" w:rsidRDefault="00624AA4" w:rsidP="00791D94">
            <w:pPr>
              <w:spacing w:after="0"/>
              <w:rPr>
                <w:rFonts w:ascii="Arial" w:hAnsi="Arial" w:cs="Arial"/>
                <w:noProof/>
                <w:sz w:val="16"/>
                <w:szCs w:val="16"/>
              </w:rPr>
            </w:pPr>
            <w:r w:rsidRPr="00D910D6">
              <w:rPr>
                <w:rFonts w:ascii="Arial" w:hAnsi="Arial" w:cs="Arial"/>
                <w:noProof/>
                <w:sz w:val="16"/>
                <w:szCs w:val="16"/>
              </w:rPr>
              <w:t xml:space="preserve">SL-SyncConfigListNFreq-r12 is newly defined but </w:t>
            </w:r>
            <w:r>
              <w:rPr>
                <w:rFonts w:ascii="Arial" w:hAnsi="Arial" w:cs="Arial"/>
                <w:noProof/>
                <w:sz w:val="16"/>
                <w:szCs w:val="16"/>
              </w:rPr>
              <w:t>suffix -</w:t>
            </w:r>
            <w:r w:rsidRPr="00D910D6">
              <w:rPr>
                <w:rFonts w:ascii="Arial" w:hAnsi="Arial" w:cs="Arial"/>
                <w:noProof/>
                <w:sz w:val="16"/>
                <w:szCs w:val="16"/>
              </w:rPr>
              <w:t xml:space="preserve">r12 </w:t>
            </w:r>
          </w:p>
        </w:tc>
        <w:tc>
          <w:tcPr>
            <w:tcW w:w="708" w:type="dxa"/>
            <w:gridSpan w:val="3"/>
            <w:shd w:val="clear" w:color="auto" w:fill="auto"/>
          </w:tcPr>
          <w:p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624AA4" w:rsidRDefault="00624AA4" w:rsidP="00791D94">
            <w:pPr>
              <w:pBdr>
                <w:bottom w:val="single" w:sz="6" w:space="1" w:color="auto"/>
              </w:pBdr>
              <w:spacing w:after="0"/>
              <w:rPr>
                <w:rFonts w:ascii="Arial" w:hAnsi="Arial" w:cs="Arial"/>
                <w:noProof/>
                <w:sz w:val="16"/>
                <w:szCs w:val="16"/>
              </w:rPr>
            </w:pPr>
            <w:r>
              <w:rPr>
                <w:rFonts w:ascii="Arial" w:hAnsi="Arial" w:cs="Arial"/>
                <w:noProof/>
                <w:sz w:val="16"/>
                <w:szCs w:val="16"/>
              </w:rPr>
              <w:t>Correct to use suffix –r13.</w:t>
            </w:r>
          </w:p>
          <w:p w:rsidR="00624AA4" w:rsidRPr="00796064" w:rsidRDefault="00624AA4" w:rsidP="00791D94">
            <w:pPr>
              <w:spacing w:after="0"/>
              <w:rPr>
                <w:rFonts w:ascii="Arial" w:hAnsi="Arial" w:cs="Arial"/>
                <w:noProof/>
                <w:color w:val="1F497D" w:themeColor="text2"/>
                <w:sz w:val="16"/>
                <w:szCs w:val="16"/>
              </w:rPr>
            </w:pPr>
            <w:r w:rsidRPr="00796064">
              <w:rPr>
                <w:rFonts w:ascii="Arial" w:hAnsi="Arial" w:cs="Arial"/>
                <w:b/>
                <w:noProof/>
                <w:color w:val="1F497D" w:themeColor="text2"/>
                <w:sz w:val="16"/>
                <w:szCs w:val="16"/>
              </w:rPr>
              <w:t>Ericsson:</w:t>
            </w:r>
            <w:r w:rsidRPr="00796064">
              <w:rPr>
                <w:rFonts w:ascii="Arial" w:hAnsi="Arial" w:cs="Arial"/>
                <w:noProof/>
                <w:color w:val="1F497D" w:themeColor="text2"/>
                <w:sz w:val="16"/>
                <w:szCs w:val="16"/>
              </w:rPr>
              <w:t xml:space="preserve"> Agree and same as Z.095.</w:t>
            </w:r>
          </w:p>
          <w:p w:rsidR="00624AA4" w:rsidRPr="00BD494B" w:rsidRDefault="00624AA4" w:rsidP="00FC4773">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Same as Z.095 and hence closed.</w:t>
            </w:r>
          </w:p>
        </w:tc>
        <w:tc>
          <w:tcPr>
            <w:tcW w:w="1060" w:type="dxa"/>
            <w:shd w:val="clear" w:color="auto" w:fill="CCFF99"/>
          </w:tcPr>
          <w:p w:rsidR="00624AA4" w:rsidRPr="00BD494B" w:rsidRDefault="00624AA4" w:rsidP="00791D94">
            <w:pPr>
              <w:spacing w:after="0"/>
              <w:rPr>
                <w:rFonts w:ascii="Arial" w:hAnsi="Arial" w:cs="Arial"/>
                <w:noProof/>
                <w:sz w:val="16"/>
                <w:szCs w:val="16"/>
              </w:rPr>
            </w:pPr>
            <w:r>
              <w:rPr>
                <w:rFonts w:ascii="Arial" w:hAnsi="Arial" w:cs="Arial"/>
                <w:noProof/>
                <w:sz w:val="16"/>
                <w:szCs w:val="16"/>
              </w:rPr>
              <w:t>Closed</w:t>
            </w:r>
          </w:p>
        </w:tc>
      </w:tr>
      <w:tr w:rsidR="00AF3878" w:rsidRPr="00BD494B" w:rsidTr="00C7688C">
        <w:trPr>
          <w:trHeight w:val="155"/>
        </w:trPr>
        <w:tc>
          <w:tcPr>
            <w:tcW w:w="15660" w:type="dxa"/>
            <w:gridSpan w:val="8"/>
            <w:shd w:val="clear" w:color="auto" w:fill="FFFF99"/>
          </w:tcPr>
          <w:p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272037" w:rsidRPr="00BD494B" w:rsidTr="00C7688C">
        <w:tc>
          <w:tcPr>
            <w:tcW w:w="769" w:type="dxa"/>
            <w:shd w:val="clear" w:color="auto" w:fill="auto"/>
          </w:tcPr>
          <w:p w:rsidR="00272037" w:rsidRDefault="00272037" w:rsidP="009858B4">
            <w:pPr>
              <w:spacing w:after="60"/>
              <w:rPr>
                <w:rFonts w:ascii="Arial" w:hAnsi="Arial" w:cs="Arial"/>
                <w:noProof/>
                <w:sz w:val="16"/>
                <w:szCs w:val="16"/>
              </w:rPr>
            </w:pPr>
            <w:r>
              <w:rPr>
                <w:rFonts w:ascii="Arial" w:hAnsi="Arial" w:cs="Arial"/>
                <w:noProof/>
                <w:sz w:val="16"/>
                <w:szCs w:val="16"/>
              </w:rPr>
              <w:t>Q.035</w:t>
            </w:r>
          </w:p>
        </w:tc>
        <w:tc>
          <w:tcPr>
            <w:tcW w:w="1677" w:type="dxa"/>
            <w:shd w:val="clear" w:color="auto" w:fill="auto"/>
          </w:tcPr>
          <w:p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shd w:val="clear" w:color="auto" w:fill="auto"/>
          </w:tcPr>
          <w:p w:rsidR="00272037" w:rsidRDefault="00272037" w:rsidP="009858B4">
            <w:pPr>
              <w:pStyle w:val="PL"/>
              <w:shd w:val="clear" w:color="auto" w:fill="E6E6E6"/>
            </w:pPr>
            <w:r>
              <w:t>maxSL-DiscRxPoolPreconf-r13</w:t>
            </w:r>
            <w:r>
              <w:tab/>
            </w:r>
            <w:r>
              <w:tab/>
              <w:t>INTEGER ::= 4</w:t>
            </w:r>
            <w:r>
              <w:tab/>
              <w:t>-- Maximum number of preconfigured sidelink</w:t>
            </w:r>
          </w:p>
          <w:p w:rsidR="00272037" w:rsidRDefault="00272037" w:rsidP="009858B4">
            <w:pPr>
              <w:pStyle w:val="PL"/>
              <w:shd w:val="clear" w:color="auto" w:fill="E6E6E6"/>
            </w:pPr>
            <w:r>
              <w:tab/>
            </w:r>
            <w:r>
              <w:tab/>
            </w:r>
            <w:r>
              <w:tab/>
            </w:r>
            <w:r>
              <w:tab/>
            </w:r>
            <w:r>
              <w:tab/>
            </w:r>
            <w:r>
              <w:tab/>
            </w:r>
            <w:r>
              <w:tab/>
            </w:r>
            <w:r>
              <w:tab/>
            </w:r>
            <w:r>
              <w:tab/>
            </w:r>
            <w:r>
              <w:tab/>
            </w:r>
            <w:r>
              <w:tab/>
            </w:r>
            <w:r>
              <w:tab/>
              <w:t>-- discovery Rx resource pool entries</w:t>
            </w:r>
          </w:p>
          <w:p w:rsidR="00272037" w:rsidRDefault="00272037" w:rsidP="009858B4">
            <w:pPr>
              <w:spacing w:after="60"/>
              <w:rPr>
                <w:rFonts w:ascii="Arial" w:hAnsi="Arial" w:cs="Arial"/>
                <w:noProof/>
                <w:sz w:val="16"/>
                <w:szCs w:val="16"/>
              </w:rPr>
            </w:pPr>
          </w:p>
          <w:p w:rsidR="00272037" w:rsidRDefault="00272037" w:rsidP="009858B4">
            <w:pPr>
              <w:spacing w:after="60"/>
              <w:rPr>
                <w:rFonts w:ascii="Arial" w:hAnsi="Arial" w:cs="Arial"/>
                <w:noProof/>
                <w:sz w:val="16"/>
                <w:szCs w:val="16"/>
              </w:rPr>
            </w:pPr>
            <w:r>
              <w:rPr>
                <w:rFonts w:ascii="Arial" w:hAnsi="Arial" w:cs="Arial"/>
                <w:noProof/>
                <w:sz w:val="16"/>
                <w:szCs w:val="16"/>
              </w:rPr>
              <w:t>Preconfig Discovery Rx pool shoul dbe 16 (similar to SIB19)</w:t>
            </w:r>
          </w:p>
        </w:tc>
        <w:tc>
          <w:tcPr>
            <w:tcW w:w="708" w:type="dxa"/>
            <w:gridSpan w:val="3"/>
            <w:shd w:val="clear" w:color="auto" w:fill="auto"/>
          </w:tcPr>
          <w:p w:rsidR="00272037" w:rsidRDefault="00795F04" w:rsidP="00795F04">
            <w:pPr>
              <w:spacing w:after="60"/>
              <w:rPr>
                <w:rFonts w:ascii="Arial" w:hAnsi="Arial" w:cs="Arial"/>
                <w:noProof/>
                <w:sz w:val="16"/>
                <w:szCs w:val="16"/>
              </w:rPr>
            </w:pPr>
            <w:ins w:id="541" w:author="ASN.1 review-v4" w:date="2016-02-04T13:13:00Z">
              <w:r>
                <w:rPr>
                  <w:rFonts w:ascii="Arial" w:hAnsi="Arial" w:cs="Arial"/>
                  <w:noProof/>
                  <w:sz w:val="16"/>
                  <w:szCs w:val="16"/>
                </w:rPr>
                <w:t>4</w:t>
              </w:r>
            </w:ins>
            <w:del w:id="542" w:author="ASN.1 review-v4" w:date="2016-02-04T13:13:00Z">
              <w:r w:rsidR="00272037" w:rsidDel="00795F04">
                <w:rPr>
                  <w:rFonts w:ascii="Arial" w:hAnsi="Arial" w:cs="Arial"/>
                  <w:noProof/>
                  <w:sz w:val="16"/>
                  <w:szCs w:val="16"/>
                </w:rPr>
                <w:delText>2</w:delText>
              </w:r>
            </w:del>
          </w:p>
        </w:tc>
        <w:tc>
          <w:tcPr>
            <w:tcW w:w="6077" w:type="dxa"/>
            <w:shd w:val="clear" w:color="auto" w:fill="auto"/>
          </w:tcPr>
          <w:p w:rsidR="00272037" w:rsidRDefault="00272037" w:rsidP="009858B4">
            <w:pPr>
              <w:pStyle w:val="PL"/>
              <w:pBdr>
                <w:bottom w:val="single" w:sz="6" w:space="1" w:color="auto"/>
              </w:pBdr>
              <w:shd w:val="clear" w:color="auto" w:fill="E6E6E6"/>
            </w:pPr>
            <w:r>
              <w:t>maxSL-DiscRxPoolPreconf-r13</w:t>
            </w:r>
            <w:r>
              <w:tab/>
            </w:r>
            <w:r>
              <w:tab/>
              <w:t xml:space="preserve">INTEGER ::= </w:t>
            </w:r>
            <w:r w:rsidRPr="00BD3736">
              <w:rPr>
                <w:strike/>
                <w:color w:val="FF0000"/>
              </w:rPr>
              <w:t>4</w:t>
            </w:r>
            <w:r w:rsidRPr="00BD3736">
              <w:rPr>
                <w:color w:val="FF0000"/>
                <w:u w:val="single"/>
              </w:rPr>
              <w:t>16</w:t>
            </w:r>
            <w:r w:rsidRPr="00BD3736">
              <w:tab/>
              <w:t>--</w:t>
            </w:r>
            <w:r>
              <w:t xml:space="preserve"> Maximum number of preconfigured sidelink</w:t>
            </w:r>
          </w:p>
          <w:p w:rsidR="00272037" w:rsidRPr="005029B2"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w:t>
            </w:r>
            <w:r w:rsidRPr="005029B2">
              <w:rPr>
                <w:rFonts w:ascii="Arial" w:hAnsi="Arial" w:cs="Arial"/>
                <w:b/>
                <w:noProof/>
                <w:color w:val="1F497D" w:themeColor="text2"/>
                <w:sz w:val="16"/>
                <w:szCs w:val="16"/>
              </w:rPr>
              <w:t xml:space="preserve">alcomm: </w:t>
            </w:r>
            <w:r w:rsidRPr="005029B2">
              <w:rPr>
                <w:rFonts w:ascii="Arial" w:hAnsi="Arial" w:cs="Arial"/>
                <w:noProof/>
                <w:color w:val="1F497D" w:themeColor="text2"/>
                <w:sz w:val="16"/>
                <w:szCs w:val="16"/>
              </w:rPr>
              <w:t>raising the category</w:t>
            </w:r>
          </w:p>
          <w:p w:rsidR="00272037" w:rsidRDefault="00272037" w:rsidP="009858B4">
            <w:pPr>
              <w:spacing w:after="60"/>
              <w:rPr>
                <w:ins w:id="543" w:author="ASN.1 review-v4" w:date="2016-02-04T13:13:00Z"/>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rsidR="00795F04" w:rsidRPr="00BD494B" w:rsidRDefault="00795F04" w:rsidP="009858B4">
            <w:pPr>
              <w:spacing w:after="60"/>
              <w:rPr>
                <w:rFonts w:ascii="Arial" w:hAnsi="Arial" w:cs="Arial"/>
                <w:noProof/>
                <w:sz w:val="16"/>
                <w:szCs w:val="16"/>
              </w:rPr>
            </w:pPr>
            <w:ins w:id="544" w:author="ASN.1 review-v4" w:date="2016-02-04T13:13:00Z">
              <w:r>
                <w:rPr>
                  <w:rFonts w:ascii="Arial" w:hAnsi="Arial" w:cs="Arial"/>
                  <w:noProof/>
                  <w:color w:val="1F497D" w:themeColor="text2"/>
                  <w:sz w:val="16"/>
                  <w:szCs w:val="16"/>
                </w:rPr>
                <w:t>HV&gt;Paper for RAN2#93 seems desirable</w:t>
              </w:r>
            </w:ins>
          </w:p>
        </w:tc>
        <w:tc>
          <w:tcPr>
            <w:tcW w:w="1060" w:type="dxa"/>
            <w:shd w:val="clear" w:color="auto" w:fill="auto"/>
          </w:tcPr>
          <w:p w:rsidR="00272037" w:rsidRPr="00FC4773" w:rsidRDefault="00272037" w:rsidP="00FC4773">
            <w:pPr>
              <w:rPr>
                <w:rFonts w:ascii="Arial" w:hAnsi="Arial" w:cs="Arial"/>
                <w:sz w:val="16"/>
                <w:szCs w:val="16"/>
              </w:rPr>
            </w:pPr>
            <w:r>
              <w:rPr>
                <w:rFonts w:ascii="Arial" w:hAnsi="Arial" w:cs="Arial"/>
                <w:noProof/>
                <w:sz w:val="16"/>
                <w:szCs w:val="16"/>
              </w:rPr>
              <w:t>Open (ProSe CR)</w:t>
            </w:r>
          </w:p>
        </w:tc>
      </w:tr>
      <w:tr w:rsidR="00272037" w:rsidRPr="00BD494B" w:rsidTr="00C7688C">
        <w:tc>
          <w:tcPr>
            <w:tcW w:w="769" w:type="dxa"/>
            <w:tcBorders>
              <w:bottom w:val="single" w:sz="4" w:space="0" w:color="auto"/>
            </w:tcBorders>
            <w:shd w:val="clear" w:color="auto" w:fill="auto"/>
          </w:tcPr>
          <w:p w:rsidR="00272037" w:rsidRDefault="00272037" w:rsidP="009858B4">
            <w:pPr>
              <w:spacing w:after="60"/>
              <w:rPr>
                <w:rFonts w:ascii="Arial" w:hAnsi="Arial" w:cs="Arial"/>
                <w:noProof/>
                <w:sz w:val="16"/>
                <w:szCs w:val="16"/>
              </w:rPr>
            </w:pPr>
            <w:r>
              <w:rPr>
                <w:rFonts w:ascii="Arial" w:hAnsi="Arial" w:cs="Arial"/>
                <w:noProof/>
                <w:sz w:val="16"/>
                <w:szCs w:val="16"/>
              </w:rPr>
              <w:t>Q.036</w:t>
            </w:r>
          </w:p>
        </w:tc>
        <w:tc>
          <w:tcPr>
            <w:tcW w:w="1677" w:type="dxa"/>
            <w:tcBorders>
              <w:bottom w:val="single" w:sz="4" w:space="0" w:color="auto"/>
            </w:tcBorders>
            <w:shd w:val="clear" w:color="auto" w:fill="auto"/>
          </w:tcPr>
          <w:p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 xml:space="preserve">and type constraint </w:t>
            </w:r>
            <w:r>
              <w:rPr>
                <w:rFonts w:ascii="Arial" w:hAnsi="Arial" w:cs="Arial"/>
                <w:noProof/>
                <w:sz w:val="16"/>
                <w:szCs w:val="16"/>
              </w:rPr>
              <w:lastRenderedPageBreak/>
              <w:t>values</w:t>
            </w:r>
          </w:p>
        </w:tc>
        <w:tc>
          <w:tcPr>
            <w:tcW w:w="5369" w:type="dxa"/>
            <w:tcBorders>
              <w:bottom w:val="single" w:sz="4" w:space="0" w:color="auto"/>
            </w:tcBorders>
            <w:shd w:val="clear" w:color="auto" w:fill="auto"/>
          </w:tcPr>
          <w:p w:rsidR="00272037" w:rsidRDefault="00272037" w:rsidP="009858B4">
            <w:pPr>
              <w:pStyle w:val="PL"/>
              <w:shd w:val="clear" w:color="auto" w:fill="E6E6E6"/>
            </w:pPr>
            <w:r>
              <w:lastRenderedPageBreak/>
              <w:t>maxSL-DiscTxPoolPreconf-r13</w:t>
            </w:r>
            <w:r>
              <w:tab/>
            </w:r>
            <w:r>
              <w:tab/>
              <w:t>INTEGER ::= 1</w:t>
            </w:r>
            <w:r>
              <w:tab/>
              <w:t>-- Maximum number of preconfigured sidelink</w:t>
            </w:r>
          </w:p>
          <w:p w:rsidR="00272037" w:rsidRDefault="00272037" w:rsidP="009858B4">
            <w:pPr>
              <w:pStyle w:val="PL"/>
              <w:shd w:val="clear" w:color="auto" w:fill="E6E6E6"/>
            </w:pPr>
            <w:r>
              <w:lastRenderedPageBreak/>
              <w:tab/>
            </w:r>
            <w:r>
              <w:tab/>
            </w:r>
            <w:r>
              <w:tab/>
            </w:r>
            <w:r>
              <w:tab/>
            </w:r>
            <w:r>
              <w:tab/>
            </w:r>
            <w:r>
              <w:tab/>
            </w:r>
            <w:r>
              <w:tab/>
            </w:r>
            <w:r>
              <w:tab/>
            </w:r>
            <w:r>
              <w:tab/>
            </w:r>
            <w:r>
              <w:tab/>
            </w:r>
            <w:r>
              <w:tab/>
            </w:r>
            <w:r>
              <w:tab/>
              <w:t>-- discovery Tx resource pool entries</w:t>
            </w:r>
          </w:p>
          <w:p w:rsidR="00272037" w:rsidRDefault="00272037" w:rsidP="009858B4">
            <w:pPr>
              <w:spacing w:after="60"/>
              <w:rPr>
                <w:rFonts w:ascii="Arial" w:hAnsi="Arial" w:cs="Arial"/>
                <w:noProof/>
                <w:sz w:val="16"/>
                <w:szCs w:val="16"/>
              </w:rPr>
            </w:pPr>
            <w:r>
              <w:rPr>
                <w:rFonts w:ascii="Arial" w:hAnsi="Arial" w:cs="Arial"/>
                <w:noProof/>
                <w:sz w:val="16"/>
                <w:szCs w:val="16"/>
              </w:rPr>
              <w:t>Preconfig discovery Tx pool should be 4 (similar to SIB19)</w:t>
            </w:r>
          </w:p>
        </w:tc>
        <w:tc>
          <w:tcPr>
            <w:tcW w:w="708" w:type="dxa"/>
            <w:gridSpan w:val="3"/>
            <w:tcBorders>
              <w:bottom w:val="single" w:sz="4" w:space="0" w:color="auto"/>
            </w:tcBorders>
            <w:shd w:val="clear" w:color="auto" w:fill="auto"/>
          </w:tcPr>
          <w:p w:rsidR="00272037" w:rsidRDefault="00795F04" w:rsidP="00795F04">
            <w:pPr>
              <w:spacing w:after="60"/>
              <w:rPr>
                <w:rFonts w:ascii="Arial" w:hAnsi="Arial" w:cs="Arial"/>
                <w:noProof/>
                <w:sz w:val="16"/>
                <w:szCs w:val="16"/>
              </w:rPr>
            </w:pPr>
            <w:ins w:id="545" w:author="ASN.1 review-v4" w:date="2016-02-04T13:14:00Z">
              <w:r>
                <w:rPr>
                  <w:rFonts w:ascii="Arial" w:hAnsi="Arial" w:cs="Arial"/>
                  <w:noProof/>
                  <w:sz w:val="16"/>
                  <w:szCs w:val="16"/>
                </w:rPr>
                <w:lastRenderedPageBreak/>
                <w:t>4</w:t>
              </w:r>
            </w:ins>
            <w:del w:id="546" w:author="ASN.1 review-v4" w:date="2016-02-04T13:14:00Z">
              <w:r w:rsidR="00272037" w:rsidDel="00795F04">
                <w:rPr>
                  <w:rFonts w:ascii="Arial" w:hAnsi="Arial" w:cs="Arial"/>
                  <w:noProof/>
                  <w:sz w:val="16"/>
                  <w:szCs w:val="16"/>
                </w:rPr>
                <w:delText>2</w:delText>
              </w:r>
            </w:del>
          </w:p>
        </w:tc>
        <w:tc>
          <w:tcPr>
            <w:tcW w:w="6077" w:type="dxa"/>
            <w:tcBorders>
              <w:bottom w:val="single" w:sz="4" w:space="0" w:color="auto"/>
            </w:tcBorders>
            <w:shd w:val="clear" w:color="auto" w:fill="auto"/>
          </w:tcPr>
          <w:p w:rsidR="00272037" w:rsidRDefault="00272037" w:rsidP="009858B4">
            <w:pPr>
              <w:pStyle w:val="PL"/>
              <w:shd w:val="clear" w:color="auto" w:fill="E6E6E6"/>
            </w:pPr>
            <w:r>
              <w:t>maxSL-DiscTxPoolPreconf-r13</w:t>
            </w:r>
            <w:r>
              <w:tab/>
            </w:r>
            <w:r>
              <w:tab/>
              <w:t xml:space="preserve">INTEGER </w:t>
            </w:r>
            <w:r w:rsidRPr="00BD3736">
              <w:t xml:space="preserve">::= </w:t>
            </w:r>
            <w:r w:rsidRPr="00BD3736">
              <w:rPr>
                <w:strike/>
                <w:color w:val="FF0000"/>
              </w:rPr>
              <w:t>1</w:t>
            </w:r>
            <w:r w:rsidRPr="00BD3736">
              <w:rPr>
                <w:color w:val="FF0000"/>
                <w:u w:val="single"/>
              </w:rPr>
              <w:t>4</w:t>
            </w:r>
            <w:r>
              <w:tab/>
              <w:t>-- Maximum number of preconfigured sidelink</w:t>
            </w:r>
          </w:p>
          <w:p w:rsidR="00272037" w:rsidRDefault="00272037" w:rsidP="009858B4">
            <w:pPr>
              <w:pStyle w:val="PL"/>
              <w:pBdr>
                <w:bottom w:val="single" w:sz="6" w:space="1" w:color="auto"/>
              </w:pBdr>
              <w:shd w:val="clear" w:color="auto" w:fill="E6E6E6"/>
            </w:pPr>
            <w:r>
              <w:lastRenderedPageBreak/>
              <w:tab/>
            </w:r>
            <w:r>
              <w:tab/>
            </w:r>
            <w:r>
              <w:tab/>
            </w:r>
            <w:r>
              <w:tab/>
            </w:r>
            <w:r>
              <w:tab/>
            </w:r>
            <w:r>
              <w:tab/>
            </w:r>
            <w:r>
              <w:tab/>
            </w:r>
            <w:r>
              <w:tab/>
            </w:r>
            <w:r>
              <w:tab/>
            </w:r>
            <w:r>
              <w:tab/>
            </w:r>
            <w:r>
              <w:tab/>
            </w:r>
            <w:r>
              <w:tab/>
              <w:t>-- discovery Tx resource pool entries</w:t>
            </w:r>
          </w:p>
          <w:p w:rsidR="00272037"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 xml:space="preserve">: </w:t>
            </w:r>
            <w:r w:rsidRPr="00A96C89">
              <w:rPr>
                <w:rFonts w:ascii="Arial" w:hAnsi="Arial" w:cs="Arial"/>
                <w:noProof/>
                <w:color w:val="1F497D" w:themeColor="text2"/>
                <w:sz w:val="16"/>
                <w:szCs w:val="16"/>
              </w:rPr>
              <w:t>raising the category</w:t>
            </w:r>
          </w:p>
          <w:p w:rsidR="00272037" w:rsidRDefault="00272037" w:rsidP="009858B4">
            <w:pPr>
              <w:spacing w:after="60"/>
              <w:rPr>
                <w:ins w:id="547" w:author="ASN.1 review-v4" w:date="2016-02-04T13:14:00Z"/>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rsidR="00795F04" w:rsidRPr="00BD494B" w:rsidRDefault="00795F04" w:rsidP="009858B4">
            <w:pPr>
              <w:spacing w:after="60"/>
              <w:rPr>
                <w:rFonts w:ascii="Arial" w:hAnsi="Arial" w:cs="Arial"/>
                <w:noProof/>
                <w:sz w:val="16"/>
                <w:szCs w:val="16"/>
              </w:rPr>
            </w:pPr>
            <w:ins w:id="548" w:author="ASN.1 review-v4" w:date="2016-02-04T13:14:00Z">
              <w:r>
                <w:rPr>
                  <w:rFonts w:ascii="Arial" w:hAnsi="Arial" w:cs="Arial"/>
                  <w:noProof/>
                  <w:color w:val="1F497D" w:themeColor="text2"/>
                  <w:sz w:val="16"/>
                  <w:szCs w:val="16"/>
                </w:rPr>
                <w:t>HV&gt;Same as Q.035</w:t>
              </w:r>
            </w:ins>
          </w:p>
        </w:tc>
        <w:tc>
          <w:tcPr>
            <w:tcW w:w="1060" w:type="dxa"/>
            <w:tcBorders>
              <w:bottom w:val="single" w:sz="4" w:space="0" w:color="auto"/>
            </w:tcBorders>
            <w:shd w:val="clear" w:color="auto" w:fill="auto"/>
          </w:tcPr>
          <w:p w:rsidR="00272037" w:rsidRPr="00BD494B" w:rsidRDefault="00272037" w:rsidP="00FC4773">
            <w:pPr>
              <w:spacing w:after="60"/>
              <w:rPr>
                <w:rFonts w:ascii="Arial" w:hAnsi="Arial" w:cs="Arial"/>
                <w:noProof/>
                <w:sz w:val="16"/>
                <w:szCs w:val="16"/>
              </w:rPr>
            </w:pPr>
            <w:r>
              <w:rPr>
                <w:rFonts w:ascii="Arial" w:hAnsi="Arial" w:cs="Arial"/>
                <w:noProof/>
                <w:sz w:val="16"/>
                <w:szCs w:val="16"/>
              </w:rPr>
              <w:lastRenderedPageBreak/>
              <w:t>Open (ProSe CR)</w:t>
            </w:r>
          </w:p>
        </w:tc>
      </w:tr>
      <w:tr w:rsidR="00272037" w:rsidRPr="00BD494B" w:rsidTr="00D67080">
        <w:trPr>
          <w:trHeight w:val="155"/>
        </w:trPr>
        <w:tc>
          <w:tcPr>
            <w:tcW w:w="769" w:type="dxa"/>
            <w:shd w:val="clear" w:color="auto" w:fill="auto"/>
          </w:tcPr>
          <w:p w:rsidR="00272037" w:rsidRPr="00BD494B" w:rsidRDefault="00272037" w:rsidP="00F62316">
            <w:pPr>
              <w:spacing w:after="0"/>
              <w:rPr>
                <w:rFonts w:ascii="Arial" w:hAnsi="Arial" w:cs="Arial"/>
                <w:noProof/>
                <w:sz w:val="16"/>
                <w:szCs w:val="16"/>
              </w:rPr>
            </w:pPr>
            <w:r>
              <w:rPr>
                <w:rFonts w:ascii="Arial" w:hAnsi="Arial" w:cs="Arial"/>
                <w:noProof/>
                <w:sz w:val="16"/>
                <w:szCs w:val="16"/>
              </w:rPr>
              <w:lastRenderedPageBreak/>
              <w:t>Z.100</w:t>
            </w:r>
          </w:p>
        </w:tc>
        <w:tc>
          <w:tcPr>
            <w:tcW w:w="1677" w:type="dxa"/>
            <w:shd w:val="clear" w:color="auto" w:fill="auto"/>
          </w:tcPr>
          <w:p w:rsidR="00272037" w:rsidRPr="00BD494B" w:rsidRDefault="00272037" w:rsidP="00F62316">
            <w:pPr>
              <w:spacing w:after="0"/>
              <w:rPr>
                <w:rFonts w:ascii="Arial" w:hAnsi="Arial" w:cs="Arial"/>
                <w:noProof/>
                <w:sz w:val="16"/>
                <w:szCs w:val="16"/>
              </w:rPr>
            </w:pPr>
            <w:r>
              <w:rPr>
                <w:rFonts w:ascii="Arial" w:hAnsi="Arial" w:cs="Arial"/>
                <w:noProof/>
                <w:sz w:val="16"/>
                <w:szCs w:val="16"/>
              </w:rPr>
              <w:t>6.4</w:t>
            </w:r>
          </w:p>
        </w:tc>
        <w:tc>
          <w:tcPr>
            <w:tcW w:w="5369" w:type="dxa"/>
            <w:shd w:val="clear" w:color="auto" w:fill="auto"/>
          </w:tcPr>
          <w:p w:rsidR="00272037" w:rsidRPr="00796064" w:rsidRDefault="00272037" w:rsidP="00F62316">
            <w:pPr>
              <w:spacing w:after="0"/>
              <w:rPr>
                <w:rFonts w:ascii="Arial" w:hAnsi="Arial" w:cs="Arial"/>
                <w:noProof/>
                <w:sz w:val="16"/>
                <w:lang w:eastAsia="zh-CN"/>
              </w:rPr>
            </w:pPr>
            <w:r w:rsidRPr="00796064">
              <w:rPr>
                <w:rFonts w:ascii="Arial" w:hAnsi="Arial" w:cs="Arial"/>
                <w:noProof/>
                <w:sz w:val="16"/>
                <w:szCs w:val="16"/>
              </w:rPr>
              <w:t xml:space="preserve">To align the naming convention by </w:t>
            </w:r>
            <w:r w:rsidRPr="00796064">
              <w:rPr>
                <w:rFonts w:ascii="Arial" w:hAnsi="Arial" w:cs="Arial"/>
                <w:noProof/>
                <w:sz w:val="16"/>
                <w:lang w:eastAsia="zh-CN"/>
              </w:rPr>
              <w:t>adding “-” between two letters of upper case:</w:t>
            </w:r>
          </w:p>
        </w:tc>
        <w:tc>
          <w:tcPr>
            <w:tcW w:w="708" w:type="dxa"/>
            <w:gridSpan w:val="3"/>
            <w:shd w:val="clear" w:color="auto" w:fill="auto"/>
          </w:tcPr>
          <w:p w:rsidR="00272037" w:rsidRPr="00BD494B" w:rsidRDefault="00272037"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272037" w:rsidRDefault="00272037" w:rsidP="00F62316">
            <w:pPr>
              <w:spacing w:after="0"/>
              <w:rPr>
                <w:rFonts w:ascii="Arial" w:hAnsi="Arial" w:cs="Arial"/>
                <w:noProof/>
                <w:sz w:val="16"/>
                <w:szCs w:val="16"/>
              </w:rPr>
            </w:pPr>
            <w:r>
              <w:rPr>
                <w:rFonts w:ascii="Arial" w:hAnsi="Arial" w:cs="Arial"/>
                <w:noProof/>
                <w:sz w:val="16"/>
                <w:szCs w:val="16"/>
              </w:rPr>
              <w:t>To align the naming convention:</w:t>
            </w:r>
          </w:p>
          <w:p w:rsidR="00272037" w:rsidRDefault="00272037" w:rsidP="00BD3736">
            <w:pPr>
              <w:shd w:val="clear" w:color="auto" w:fill="EAEAEA"/>
              <w:spacing w:after="0"/>
              <w:rPr>
                <w:rFonts w:ascii="Courier New" w:hAnsi="Courier New"/>
                <w:noProof/>
                <w:sz w:val="16"/>
                <w:lang w:eastAsia="zh-CN"/>
              </w:rPr>
            </w:pPr>
            <w:r>
              <w:rPr>
                <w:rFonts w:ascii="Courier New" w:hAnsi="Courier New"/>
                <w:noProof/>
                <w:sz w:val="16"/>
                <w:lang w:eastAsia="zh-CN"/>
              </w:rPr>
              <w:t>maxMBMS</w:t>
            </w:r>
            <w:r w:rsidRPr="00BD3736">
              <w:rPr>
                <w:rFonts w:ascii="Courier New" w:hAnsi="Courier New"/>
                <w:noProof/>
                <w:color w:val="FF0000"/>
                <w:sz w:val="16"/>
                <w:highlight w:val="yellow"/>
                <w:u w:val="single"/>
                <w:lang w:eastAsia="zh-CN"/>
              </w:rPr>
              <w:t>-</w:t>
            </w:r>
            <w:r>
              <w:rPr>
                <w:rFonts w:ascii="Courier New" w:hAnsi="Courier New"/>
                <w:noProof/>
                <w:sz w:val="16"/>
                <w:lang w:eastAsia="zh-CN"/>
              </w:rPr>
              <w:t>ServiceListPerUE-r13</w:t>
            </w:r>
          </w:p>
          <w:p w:rsidR="00272037" w:rsidRDefault="00272037" w:rsidP="00F62316">
            <w:pPr>
              <w:pBdr>
                <w:top w:val="single" w:sz="6" w:space="1" w:color="auto"/>
                <w:bottom w:val="single" w:sz="6" w:space="1" w:color="auto"/>
              </w:pBdr>
              <w:spacing w:after="0"/>
              <w:rPr>
                <w:rFonts w:ascii="Arial" w:hAnsi="Arial" w:cs="Arial"/>
                <w:noProof/>
                <w:sz w:val="16"/>
                <w:szCs w:val="16"/>
              </w:rPr>
            </w:pPr>
            <w:r w:rsidRPr="00BD3736">
              <w:rPr>
                <w:rFonts w:ascii="Arial" w:hAnsi="Arial" w:cs="Arial"/>
                <w:b/>
                <w:noProof/>
                <w:color w:val="1F497D" w:themeColor="text2"/>
                <w:sz w:val="16"/>
                <w:szCs w:val="16"/>
              </w:rPr>
              <w:t>Huawei:</w:t>
            </w:r>
            <w:r w:rsidRPr="00BD3736">
              <w:rPr>
                <w:rFonts w:ascii="Arial" w:hAnsi="Arial" w:cs="Arial"/>
                <w:noProof/>
                <w:color w:val="1F497D" w:themeColor="text2"/>
                <w:sz w:val="16"/>
                <w:szCs w:val="16"/>
              </w:rPr>
              <w:t xml:space="preserve"> Agree</w:t>
            </w:r>
            <w:r>
              <w:rPr>
                <w:rFonts w:ascii="Arial" w:hAnsi="Arial" w:cs="Arial"/>
                <w:noProof/>
                <w:sz w:val="16"/>
                <w:szCs w:val="16"/>
              </w:rPr>
              <w:t>.</w:t>
            </w:r>
          </w:p>
          <w:p w:rsidR="00272037" w:rsidRPr="00BD494B" w:rsidRDefault="00272037" w:rsidP="008F182A">
            <w:pPr>
              <w:spacing w:after="0"/>
              <w:rPr>
                <w:rFonts w:ascii="Arial" w:hAnsi="Arial" w:cs="Arial"/>
                <w:noProof/>
                <w:sz w:val="16"/>
                <w:szCs w:val="16"/>
              </w:rPr>
            </w:pPr>
            <w:r w:rsidRPr="00D67080">
              <w:rPr>
                <w:rFonts w:ascii="Arial" w:hAnsi="Arial" w:cs="Arial"/>
                <w:b/>
                <w:noProof/>
                <w:color w:val="C0504D" w:themeColor="accent2"/>
                <w:sz w:val="16"/>
                <w:szCs w:val="16"/>
              </w:rPr>
              <w:t>Intel:</w:t>
            </w:r>
            <w:r w:rsidRPr="00D67080">
              <w:rPr>
                <w:rFonts w:ascii="Arial" w:hAnsi="Arial" w:cs="Arial"/>
                <w:noProof/>
                <w:color w:val="C0504D" w:themeColor="accent2"/>
                <w:sz w:val="16"/>
                <w:szCs w:val="16"/>
              </w:rPr>
              <w:t xml:space="preserve"> Corrected in general CR. Made also the corresponding correction in IE MBMS-ServiceList in section 6.3.7.</w:t>
            </w:r>
          </w:p>
        </w:tc>
        <w:tc>
          <w:tcPr>
            <w:tcW w:w="1060" w:type="dxa"/>
            <w:shd w:val="clear" w:color="auto" w:fill="CCFF99"/>
          </w:tcPr>
          <w:p w:rsidR="00272037" w:rsidRPr="00BD494B" w:rsidRDefault="00272037" w:rsidP="00FC4773">
            <w:pPr>
              <w:spacing w:after="0"/>
              <w:rPr>
                <w:rFonts w:ascii="Arial" w:hAnsi="Arial" w:cs="Arial"/>
                <w:noProof/>
                <w:sz w:val="16"/>
                <w:szCs w:val="16"/>
              </w:rPr>
            </w:pPr>
            <w:r>
              <w:rPr>
                <w:rFonts w:ascii="Arial" w:hAnsi="Arial" w:cs="Arial"/>
                <w:noProof/>
                <w:sz w:val="16"/>
                <w:szCs w:val="16"/>
              </w:rPr>
              <w:t>Closed (General CR)</w:t>
            </w:r>
          </w:p>
        </w:tc>
      </w:tr>
      <w:tr w:rsidR="00AF3878" w:rsidRPr="00BD494B" w:rsidTr="00C7688C">
        <w:tc>
          <w:tcPr>
            <w:tcW w:w="15660" w:type="dxa"/>
            <w:gridSpan w:val="8"/>
            <w:shd w:val="clear" w:color="auto" w:fill="FFFF99"/>
          </w:tcPr>
          <w:p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AF3878" w:rsidRPr="00BD494B" w:rsidTr="00E219BF">
        <w:tc>
          <w:tcPr>
            <w:tcW w:w="769" w:type="dxa"/>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Z.101</w:t>
            </w:r>
          </w:p>
        </w:tc>
        <w:tc>
          <w:tcPr>
            <w:tcW w:w="1677" w:type="dxa"/>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9.1.1.4</w:t>
            </w:r>
          </w:p>
        </w:tc>
        <w:tc>
          <w:tcPr>
            <w:tcW w:w="5369" w:type="dxa"/>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 should be lower case.</w:t>
            </w:r>
          </w:p>
        </w:tc>
        <w:tc>
          <w:tcPr>
            <w:tcW w:w="708" w:type="dxa"/>
            <w:gridSpan w:val="3"/>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b/>
                <w:color w:val="1F497D" w:themeColor="text2"/>
                <w:sz w:val="16"/>
                <w:szCs w:val="16"/>
                <w:lang w:eastAsia="en-GB"/>
              </w:rPr>
              <w:t>Intel:</w:t>
            </w:r>
            <w:r w:rsidRPr="00750BCE">
              <w:rPr>
                <w:rFonts w:ascii="Arial" w:hAnsi="Arial" w:cs="Arial"/>
                <w:color w:val="1F497D" w:themeColor="text2"/>
                <w:sz w:val="16"/>
                <w:szCs w:val="16"/>
                <w:lang w:eastAsia="en-GB"/>
              </w:rPr>
              <w:t xml:space="preserve"> Agree, but it is a legacy issue.</w:t>
            </w:r>
          </w:p>
          <w:p w:rsidR="00E219BF" w:rsidRPr="00E219BF" w:rsidRDefault="00E219BF" w:rsidP="00CE436C">
            <w:pPr>
              <w:spacing w:after="0"/>
              <w:rPr>
                <w:rFonts w:ascii="Arial" w:hAnsi="Arial" w:cs="Arial"/>
                <w:i/>
                <w:color w:val="C0504D" w:themeColor="accent2"/>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Minor editorial</w:t>
            </w:r>
            <w:r w:rsidR="00CE436C">
              <w:rPr>
                <w:rFonts w:ascii="Arial" w:hAnsi="Arial" w:cs="Arial"/>
                <w:color w:val="C0504D" w:themeColor="accent2"/>
                <w:sz w:val="16"/>
                <w:szCs w:val="16"/>
                <w:lang w:eastAsia="en-GB"/>
              </w:rPr>
              <w:t xml:space="preserve"> anyway</w:t>
            </w:r>
            <w:r>
              <w:rPr>
                <w:rFonts w:ascii="Arial" w:hAnsi="Arial" w:cs="Arial"/>
                <w:color w:val="C0504D" w:themeColor="accent2"/>
                <w:sz w:val="16"/>
                <w:szCs w:val="16"/>
                <w:lang w:eastAsia="en-GB"/>
              </w:rPr>
              <w:t>. Corrected in general CR.</w:t>
            </w:r>
            <w:r w:rsidR="00CE436C">
              <w:rPr>
                <w:rFonts w:ascii="Arial" w:hAnsi="Arial" w:cs="Arial"/>
                <w:color w:val="C0504D" w:themeColor="accent2"/>
                <w:sz w:val="16"/>
                <w:szCs w:val="16"/>
                <w:lang w:eastAsia="en-GB"/>
              </w:rPr>
              <w:t xml:space="preserve"> Corrected also for the same error in 9.1.1.6.</w:t>
            </w:r>
          </w:p>
        </w:tc>
        <w:tc>
          <w:tcPr>
            <w:tcW w:w="1060" w:type="dxa"/>
            <w:shd w:val="clear" w:color="auto" w:fill="CCFF99"/>
          </w:tcPr>
          <w:p w:rsidR="00AF3878" w:rsidRPr="00BD494B" w:rsidRDefault="00E219BF" w:rsidP="00FC4773">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rsidTr="00E219BF">
        <w:tc>
          <w:tcPr>
            <w:tcW w:w="769" w:type="dxa"/>
            <w:tcBorders>
              <w:bottom w:val="single" w:sz="4" w:space="0" w:color="auto"/>
            </w:tcBorders>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Z.102</w:t>
            </w:r>
          </w:p>
        </w:tc>
        <w:tc>
          <w:tcPr>
            <w:tcW w:w="1677" w:type="dxa"/>
            <w:tcBorders>
              <w:bottom w:val="single" w:sz="4" w:space="0" w:color="auto"/>
            </w:tcBorders>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9.1.1.7</w:t>
            </w:r>
          </w:p>
        </w:tc>
        <w:tc>
          <w:tcPr>
            <w:tcW w:w="5369" w:type="dxa"/>
            <w:tcBorders>
              <w:bottom w:val="single" w:sz="4" w:space="0" w:color="auto"/>
            </w:tcBorders>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should be lower case.</w:t>
            </w:r>
          </w:p>
        </w:tc>
        <w:tc>
          <w:tcPr>
            <w:tcW w:w="708" w:type="dxa"/>
            <w:gridSpan w:val="3"/>
            <w:tcBorders>
              <w:bottom w:val="single" w:sz="4" w:space="0" w:color="auto"/>
            </w:tcBorders>
            <w:shd w:val="clear" w:color="auto" w:fill="auto"/>
          </w:tcPr>
          <w:p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color w:val="1F497D" w:themeColor="text2"/>
                <w:sz w:val="16"/>
                <w:szCs w:val="16"/>
                <w:lang w:eastAsia="en-GB"/>
              </w:rPr>
              <w:t>Intel: Agree</w:t>
            </w:r>
          </w:p>
          <w:p w:rsidR="00E219BF" w:rsidRPr="00BD3736" w:rsidRDefault="00E219BF" w:rsidP="00E219BF">
            <w:pPr>
              <w:spacing w:after="0"/>
              <w:rPr>
                <w:rFonts w:ascii="Arial" w:hAnsi="Arial" w:cs="Arial"/>
                <w:i/>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Corrected in general CR.</w:t>
            </w:r>
          </w:p>
        </w:tc>
        <w:tc>
          <w:tcPr>
            <w:tcW w:w="1060" w:type="dxa"/>
            <w:tcBorders>
              <w:bottom w:val="single" w:sz="4" w:space="0" w:color="auto"/>
            </w:tcBorders>
            <w:shd w:val="clear" w:color="auto" w:fill="CCFF99"/>
          </w:tcPr>
          <w:p w:rsidR="00AF3878" w:rsidRPr="00BD494B" w:rsidRDefault="00E219BF" w:rsidP="00FC4773">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p>
        </w:tc>
        <w:tc>
          <w:tcPr>
            <w:tcW w:w="1677" w:type="dxa"/>
            <w:shd w:val="clear" w:color="auto" w:fill="auto"/>
          </w:tcPr>
          <w:p w:rsidR="00AF3878" w:rsidRPr="00BD494B" w:rsidRDefault="00AF3878" w:rsidP="004F4BB1">
            <w:pPr>
              <w:spacing w:after="0"/>
              <w:rPr>
                <w:rFonts w:ascii="Arial" w:hAnsi="Arial" w:cs="Arial"/>
                <w:noProof/>
                <w:sz w:val="16"/>
                <w:szCs w:val="16"/>
              </w:rPr>
            </w:pPr>
          </w:p>
        </w:tc>
        <w:tc>
          <w:tcPr>
            <w:tcW w:w="5369" w:type="dxa"/>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rsidR="00AF3878" w:rsidRPr="00BD494B" w:rsidRDefault="00AF3878" w:rsidP="004F4BB1">
            <w:pPr>
              <w:spacing w:after="0"/>
              <w:rPr>
                <w:rFonts w:ascii="Arial" w:hAnsi="Arial" w:cs="Arial"/>
                <w:noProof/>
                <w:sz w:val="16"/>
                <w:szCs w:val="16"/>
              </w:rPr>
            </w:pPr>
          </w:p>
        </w:tc>
        <w:tc>
          <w:tcPr>
            <w:tcW w:w="6077" w:type="dxa"/>
            <w:shd w:val="clear" w:color="auto" w:fill="auto"/>
          </w:tcPr>
          <w:p w:rsidR="00AF3878" w:rsidRPr="00BD494B" w:rsidRDefault="00AF3878" w:rsidP="004F4BB1">
            <w:pPr>
              <w:spacing w:after="0"/>
              <w:rPr>
                <w:rFonts w:ascii="Arial" w:hAnsi="Arial" w:cs="Arial"/>
                <w:noProof/>
                <w:sz w:val="16"/>
                <w:szCs w:val="16"/>
              </w:rPr>
            </w:pPr>
          </w:p>
        </w:tc>
        <w:tc>
          <w:tcPr>
            <w:tcW w:w="1060" w:type="dxa"/>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066361" w:rsidRPr="00BD494B" w:rsidTr="00066361">
        <w:tc>
          <w:tcPr>
            <w:tcW w:w="769" w:type="dxa"/>
            <w:shd w:val="clear" w:color="auto" w:fill="auto"/>
          </w:tcPr>
          <w:p w:rsidR="00066361" w:rsidRPr="00BD494B" w:rsidRDefault="00066361" w:rsidP="00F62316">
            <w:pPr>
              <w:spacing w:after="0"/>
              <w:rPr>
                <w:rFonts w:ascii="Arial" w:hAnsi="Arial" w:cs="Arial"/>
                <w:noProof/>
                <w:sz w:val="16"/>
                <w:szCs w:val="16"/>
              </w:rPr>
            </w:pPr>
            <w:r>
              <w:rPr>
                <w:rFonts w:ascii="Arial" w:hAnsi="Arial" w:cs="Arial"/>
                <w:noProof/>
                <w:sz w:val="16"/>
                <w:szCs w:val="16"/>
              </w:rPr>
              <w:t>Z.103</w:t>
            </w:r>
          </w:p>
        </w:tc>
        <w:tc>
          <w:tcPr>
            <w:tcW w:w="1677" w:type="dxa"/>
            <w:shd w:val="clear" w:color="auto" w:fill="auto"/>
          </w:tcPr>
          <w:p w:rsidR="00066361" w:rsidRPr="002B426E"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9.3.2</w:t>
            </w:r>
          </w:p>
        </w:tc>
        <w:tc>
          <w:tcPr>
            <w:tcW w:w="5369" w:type="dxa"/>
            <w:shd w:val="clear" w:color="auto" w:fill="auto"/>
          </w:tcPr>
          <w:p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should be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rsidR="00066361" w:rsidRPr="00BF53DD" w:rsidRDefault="00066361" w:rsidP="008F3A75">
            <w:pPr>
              <w:pStyle w:val="PL"/>
              <w:shd w:val="clear" w:color="auto" w:fill="E6E6E6"/>
              <w:rPr>
                <w:szCs w:val="16"/>
              </w:rPr>
            </w:pPr>
            <w:r w:rsidRPr="00BF53DD">
              <w:rPr>
                <w:szCs w:val="16"/>
              </w:rPr>
              <w:tab/>
              <w:t>...,</w:t>
            </w:r>
          </w:p>
          <w:p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SL-PreconfigCommPoolListExt-r13</w:t>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t>]]</w:t>
            </w:r>
          </w:p>
          <w:p w:rsidR="00066361" w:rsidRPr="00EA7B92" w:rsidRDefault="00066361" w:rsidP="00F62316">
            <w:pPr>
              <w:pStyle w:val="PL"/>
              <w:shd w:val="clear" w:color="auto" w:fill="E6E6E6"/>
              <w:rPr>
                <w:lang w:eastAsia="zh-CN"/>
              </w:rPr>
            </w:pPr>
            <w:r w:rsidRPr="00BF53DD">
              <w:rPr>
                <w:szCs w:val="16"/>
              </w:rPr>
              <w:t>}</w:t>
            </w:r>
          </w:p>
        </w:tc>
        <w:tc>
          <w:tcPr>
            <w:tcW w:w="708" w:type="dxa"/>
            <w:gridSpan w:val="3"/>
            <w:shd w:val="clear" w:color="auto" w:fill="auto"/>
          </w:tcPr>
          <w:p w:rsidR="00066361" w:rsidRPr="00375308"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77" w:type="dxa"/>
            <w:shd w:val="clear" w:color="auto" w:fill="auto"/>
          </w:tcPr>
          <w:p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Change “</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to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rsidR="00066361" w:rsidRPr="00BF53DD" w:rsidRDefault="00066361" w:rsidP="008F3A75">
            <w:pPr>
              <w:pStyle w:val="PL"/>
              <w:shd w:val="clear" w:color="auto" w:fill="E6E6E6"/>
              <w:rPr>
                <w:szCs w:val="16"/>
              </w:rPr>
            </w:pPr>
            <w:r w:rsidRPr="00BF53DD">
              <w:rPr>
                <w:szCs w:val="16"/>
              </w:rPr>
              <w:tab/>
              <w:t>...,</w:t>
            </w:r>
          </w:p>
          <w:p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w:t>
            </w:r>
            <w:r w:rsidRPr="000F492F">
              <w:rPr>
                <w:rFonts w:hint="eastAsia"/>
                <w:color w:val="FF0000"/>
                <w:szCs w:val="16"/>
                <w:highlight w:val="yellow"/>
                <w:u w:val="single"/>
                <w:lang w:eastAsia="zh-CN"/>
              </w:rPr>
              <w:t>Tx</w:t>
            </w:r>
            <w:r w:rsidRPr="00BF53DD">
              <w:rPr>
                <w:szCs w:val="16"/>
              </w:rPr>
              <w:t>PoolListExt-r13</w:t>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rsidR="00066361" w:rsidRPr="00BF53DD" w:rsidRDefault="00066361" w:rsidP="008F3A75">
            <w:pPr>
              <w:pStyle w:val="PL"/>
              <w:shd w:val="clear" w:color="auto" w:fill="E6E6E6"/>
              <w:rPr>
                <w:szCs w:val="16"/>
              </w:rPr>
            </w:pPr>
            <w:r w:rsidRPr="00BF53DD">
              <w:rPr>
                <w:szCs w:val="16"/>
              </w:rPr>
              <w:tab/>
              <w:t>]]</w:t>
            </w:r>
          </w:p>
          <w:p w:rsidR="00066361" w:rsidRPr="00BF53DD" w:rsidRDefault="00066361" w:rsidP="008F3A75">
            <w:pPr>
              <w:pStyle w:val="PL"/>
              <w:pBdr>
                <w:bottom w:val="single" w:sz="6" w:space="1" w:color="auto"/>
              </w:pBdr>
              <w:shd w:val="clear" w:color="auto" w:fill="E6E6E6"/>
              <w:rPr>
                <w:szCs w:val="16"/>
              </w:rPr>
            </w:pPr>
            <w:r w:rsidRPr="00BF53DD">
              <w:rPr>
                <w:szCs w:val="16"/>
              </w:rPr>
              <w:t>}</w:t>
            </w:r>
          </w:p>
          <w:p w:rsidR="00066361" w:rsidRPr="00EA7B92" w:rsidRDefault="00066361" w:rsidP="00F62316">
            <w:pPr>
              <w:spacing w:after="0"/>
              <w:rPr>
                <w:rFonts w:ascii="Arial" w:eastAsia="SimSun" w:hAnsi="Arial" w:cs="Arial"/>
                <w:noProof/>
                <w:sz w:val="16"/>
                <w:szCs w:val="16"/>
                <w:lang w:eastAsia="zh-CN"/>
              </w:rPr>
            </w:pPr>
            <w:r w:rsidRPr="00066361">
              <w:rPr>
                <w:rFonts w:ascii="Arial" w:eastAsia="SimSun" w:hAnsi="Arial" w:cs="Arial"/>
                <w:b/>
                <w:noProof/>
                <w:color w:val="C0504D" w:themeColor="accent2"/>
                <w:sz w:val="16"/>
                <w:szCs w:val="16"/>
                <w:lang w:eastAsia="zh-CN"/>
              </w:rPr>
              <w:t>Samsung:</w:t>
            </w:r>
            <w:r w:rsidRPr="00066361">
              <w:rPr>
                <w:rFonts w:ascii="Arial" w:eastAsia="SimSun" w:hAnsi="Arial" w:cs="Arial"/>
                <w:noProof/>
                <w:color w:val="C0504D" w:themeColor="accent2"/>
                <w:sz w:val="16"/>
                <w:szCs w:val="16"/>
                <w:lang w:eastAsia="zh-CN"/>
              </w:rPr>
              <w:t xml:space="preserve"> Was already correct in official spec verion (only difference is number of pool entries)</w:t>
            </w:r>
          </w:p>
        </w:tc>
        <w:tc>
          <w:tcPr>
            <w:tcW w:w="1060" w:type="dxa"/>
            <w:shd w:val="clear" w:color="auto" w:fill="CCFF99"/>
          </w:tcPr>
          <w:p w:rsidR="00066361" w:rsidRPr="00BD494B" w:rsidRDefault="00066361" w:rsidP="00FC4773">
            <w:pPr>
              <w:spacing w:after="0"/>
              <w:rPr>
                <w:rFonts w:ascii="Arial" w:hAnsi="Arial" w:cs="Arial"/>
                <w:noProof/>
                <w:sz w:val="16"/>
                <w:szCs w:val="16"/>
              </w:rPr>
            </w:pPr>
            <w:r>
              <w:rPr>
                <w:rFonts w:ascii="Arial" w:hAnsi="Arial" w:cs="Arial"/>
                <w:noProof/>
                <w:sz w:val="16"/>
                <w:szCs w:val="16"/>
              </w:rPr>
              <w:t>Closed (ProSe CR)</w:t>
            </w:r>
          </w:p>
        </w:tc>
      </w:tr>
      <w:tr w:rsidR="00066361" w:rsidRPr="00BD494B" w:rsidTr="00066361">
        <w:tc>
          <w:tcPr>
            <w:tcW w:w="769" w:type="dxa"/>
            <w:shd w:val="clear" w:color="auto" w:fill="auto"/>
          </w:tcPr>
          <w:p w:rsidR="00066361" w:rsidRPr="00BD494B" w:rsidRDefault="00066361" w:rsidP="00700E44">
            <w:pPr>
              <w:spacing w:after="60"/>
              <w:rPr>
                <w:rFonts w:ascii="Arial" w:hAnsi="Arial" w:cs="Arial"/>
                <w:noProof/>
                <w:sz w:val="16"/>
                <w:szCs w:val="16"/>
              </w:rPr>
            </w:pPr>
            <w:r>
              <w:rPr>
                <w:rFonts w:ascii="Arial" w:hAnsi="Arial" w:cs="Arial"/>
                <w:noProof/>
                <w:sz w:val="16"/>
                <w:szCs w:val="16"/>
              </w:rPr>
              <w:t>E.340</w:t>
            </w:r>
          </w:p>
        </w:tc>
        <w:tc>
          <w:tcPr>
            <w:tcW w:w="1677" w:type="dxa"/>
            <w:shd w:val="clear" w:color="auto" w:fill="auto"/>
          </w:tcPr>
          <w:p w:rsidR="00066361" w:rsidRPr="00BD494B" w:rsidRDefault="00066361" w:rsidP="00700E44">
            <w:pPr>
              <w:spacing w:after="60"/>
              <w:rPr>
                <w:rFonts w:ascii="Arial" w:hAnsi="Arial" w:cs="Arial"/>
                <w:noProof/>
                <w:sz w:val="16"/>
                <w:szCs w:val="16"/>
              </w:rPr>
            </w:pPr>
            <w:r>
              <w:rPr>
                <w:rFonts w:ascii="Arial" w:hAnsi="Arial" w:cs="Arial"/>
                <w:noProof/>
                <w:sz w:val="16"/>
                <w:szCs w:val="16"/>
              </w:rPr>
              <w:t xml:space="preserve">9.3.2 - </w:t>
            </w:r>
            <w:r w:rsidRPr="00134842">
              <w:rPr>
                <w:rFonts w:ascii="Arial" w:hAnsi="Arial" w:cs="Arial"/>
                <w:noProof/>
                <w:sz w:val="16"/>
                <w:szCs w:val="16"/>
              </w:rPr>
              <w:t>SL-PreconfigGeneral-r12</w:t>
            </w:r>
          </w:p>
        </w:tc>
        <w:tc>
          <w:tcPr>
            <w:tcW w:w="5369" w:type="dxa"/>
            <w:shd w:val="clear" w:color="auto" w:fill="auto"/>
          </w:tcPr>
          <w:p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The field </w:t>
            </w:r>
            <w:r w:rsidRPr="00DF3AFA">
              <w:rPr>
                <w:rFonts w:ascii="Arial" w:hAnsi="Arial" w:cs="Arial"/>
                <w:i/>
                <w:noProof/>
                <w:sz w:val="16"/>
                <w:szCs w:val="16"/>
              </w:rPr>
              <w:t>carrierFreq</w:t>
            </w:r>
            <w:r w:rsidRPr="00DF3AFA">
              <w:rPr>
                <w:rFonts w:ascii="Arial" w:hAnsi="Arial" w:cs="Arial"/>
                <w:noProof/>
                <w:sz w:val="16"/>
                <w:szCs w:val="16"/>
              </w:rPr>
              <w:t xml:space="preserve"> denoted the “ProSe carrier” in Rel-12, i.e. the carrier on which the UE performs sidelink communication when out of coverage. </w:t>
            </w:r>
          </w:p>
          <w:p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The corresponding field description only mentions “sidelink operation”. </w:t>
            </w:r>
            <w:r w:rsidRPr="00DF3AFA">
              <w:rPr>
                <w:rFonts w:ascii="Arial" w:hAnsi="Arial" w:cs="Arial"/>
                <w:noProof/>
                <w:sz w:val="16"/>
                <w:szCs w:val="16"/>
              </w:rPr>
              <w:lastRenderedPageBreak/>
              <w:t>We think this can be improved.</w:t>
            </w:r>
          </w:p>
          <w:p w:rsidR="00066361" w:rsidRPr="00DF3AFA" w:rsidRDefault="00066361" w:rsidP="008F3A75">
            <w:pPr>
              <w:pStyle w:val="TAL"/>
              <w:rPr>
                <w:rFonts w:eastAsia="SimSun" w:cs="Arial"/>
                <w:b/>
                <w:bCs/>
                <w:i/>
                <w:iCs/>
                <w:kern w:val="2"/>
                <w:sz w:val="16"/>
                <w:szCs w:val="16"/>
                <w:lang w:eastAsia="en-GB"/>
              </w:rPr>
            </w:pPr>
            <w:r w:rsidRPr="00DF3AFA">
              <w:rPr>
                <w:rFonts w:eastAsia="SimSun" w:cs="Arial"/>
                <w:b/>
                <w:bCs/>
                <w:i/>
                <w:iCs/>
                <w:kern w:val="2"/>
                <w:sz w:val="16"/>
                <w:szCs w:val="16"/>
                <w:lang w:eastAsia="en-GB"/>
              </w:rPr>
              <w:t>carrierFreq</w:t>
            </w:r>
          </w:p>
          <w:p w:rsidR="00066361" w:rsidRPr="00134842" w:rsidRDefault="00066361" w:rsidP="00DF3AFA">
            <w:pPr>
              <w:spacing w:after="0"/>
              <w:rPr>
                <w:rFonts w:ascii="Arial" w:hAnsi="Arial" w:cs="Arial"/>
                <w:noProof/>
                <w:sz w:val="16"/>
                <w:szCs w:val="16"/>
              </w:rPr>
            </w:pPr>
            <w:r w:rsidRPr="00DF3AFA">
              <w:rPr>
                <w:rFonts w:ascii="Arial" w:hAnsi="Arial" w:cs="Arial"/>
                <w:sz w:val="16"/>
                <w:szCs w:val="16"/>
                <w:lang w:eastAsia="en-GB"/>
              </w:rPr>
              <w:t>Indicates the carrier frequency for sidelink operation. In case of FDD it is uplink carrier frequency and the corresponding downlink frequency can be determined from the default TX-RX frequency separation defined in TS 36.101 [42, table 5.7.3-1].</w:t>
            </w:r>
          </w:p>
        </w:tc>
        <w:tc>
          <w:tcPr>
            <w:tcW w:w="708" w:type="dxa"/>
            <w:gridSpan w:val="3"/>
            <w:shd w:val="clear" w:color="auto" w:fill="auto"/>
          </w:tcPr>
          <w:p w:rsidR="00066361" w:rsidRPr="00BD494B" w:rsidRDefault="00066361" w:rsidP="00700E44">
            <w:pPr>
              <w:spacing w:after="60"/>
              <w:rPr>
                <w:rFonts w:ascii="Arial" w:hAnsi="Arial" w:cs="Arial"/>
                <w:noProof/>
                <w:sz w:val="16"/>
                <w:szCs w:val="16"/>
              </w:rPr>
            </w:pPr>
            <w:r>
              <w:rPr>
                <w:rFonts w:ascii="Arial" w:hAnsi="Arial" w:cs="Arial"/>
                <w:noProof/>
                <w:sz w:val="16"/>
                <w:szCs w:val="16"/>
              </w:rPr>
              <w:lastRenderedPageBreak/>
              <w:t>2</w:t>
            </w:r>
          </w:p>
        </w:tc>
        <w:tc>
          <w:tcPr>
            <w:tcW w:w="6077" w:type="dxa"/>
            <w:shd w:val="clear" w:color="auto" w:fill="auto"/>
          </w:tcPr>
          <w:p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Change the field description to:</w:t>
            </w:r>
          </w:p>
          <w:p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rsidR="00066361" w:rsidRPr="00DF3AFA" w:rsidRDefault="00066361" w:rsidP="008F3A75">
            <w:pPr>
              <w:pBdr>
                <w:bottom w:val="single" w:sz="6" w:space="1" w:color="auto"/>
              </w:pBdr>
              <w:spacing w:after="0"/>
              <w:rPr>
                <w:rFonts w:ascii="Arial" w:eastAsia="Times New Roman" w:hAnsi="Arial" w:cs="Arial"/>
                <w:sz w:val="16"/>
                <w:szCs w:val="16"/>
                <w:lang w:eastAsia="en-GB"/>
              </w:rPr>
            </w:pPr>
            <w:r w:rsidRPr="00DF3AFA">
              <w:rPr>
                <w:rFonts w:ascii="Arial" w:eastAsia="Times New Roman" w:hAnsi="Arial" w:cs="Arial"/>
                <w:sz w:val="16"/>
                <w:szCs w:val="16"/>
                <w:lang w:eastAsia="en-GB"/>
              </w:rPr>
              <w:t xml:space="preserve">Indicates the carrier frequency for sidelink communication and sidelink discovery out of coverage. In case of FDD it is uplink carrier frequency and the </w:t>
            </w:r>
            <w:r w:rsidRPr="00DF3AFA">
              <w:rPr>
                <w:rFonts w:ascii="Arial" w:eastAsia="Times New Roman" w:hAnsi="Arial" w:cs="Arial"/>
                <w:sz w:val="16"/>
                <w:szCs w:val="16"/>
                <w:lang w:eastAsia="en-GB"/>
              </w:rPr>
              <w:lastRenderedPageBreak/>
              <w:t>corresponding downlink frequency can be determined from the default TX-RX frequency separation defined in TS 36.101 [42, table 5.7.3-1].</w:t>
            </w:r>
          </w:p>
          <w:p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Coordinator:</w:t>
            </w:r>
            <w:r w:rsidRPr="00DF3AFA">
              <w:rPr>
                <w:rFonts w:ascii="Arial" w:hAnsi="Arial" w:cs="Arial"/>
                <w:noProof/>
                <w:color w:val="1F497D" w:themeColor="text2"/>
                <w:sz w:val="16"/>
                <w:szCs w:val="16"/>
              </w:rPr>
              <w:t xml:space="preserve"> It seems that the following correction is proposed,</w:t>
            </w:r>
          </w:p>
          <w:p w:rsidR="00066361" w:rsidRDefault="00066361" w:rsidP="008F3A75">
            <w:pPr>
              <w:spacing w:after="0"/>
              <w:rPr>
                <w:rFonts w:ascii="Arial" w:hAnsi="Arial" w:cs="Arial"/>
                <w:b/>
                <w:noProof/>
                <w:color w:val="1F497D" w:themeColor="text2"/>
                <w:sz w:val="16"/>
                <w:szCs w:val="16"/>
              </w:rPr>
            </w:pPr>
          </w:p>
          <w:p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rsidR="00066361" w:rsidRPr="000F492F" w:rsidRDefault="00066361" w:rsidP="00DF3AFA">
            <w:pPr>
              <w:spacing w:after="0"/>
              <w:rPr>
                <w:rFonts w:ascii="Arial" w:hAnsi="Arial" w:cs="Arial"/>
                <w:sz w:val="16"/>
                <w:szCs w:val="16"/>
                <w:lang w:eastAsia="en-GB"/>
              </w:rPr>
            </w:pPr>
            <w:r w:rsidRPr="00DF3AFA">
              <w:rPr>
                <w:rFonts w:ascii="Arial" w:hAnsi="Arial" w:cs="Arial"/>
                <w:sz w:val="16"/>
                <w:szCs w:val="16"/>
                <w:lang w:eastAsia="en-GB"/>
              </w:rPr>
              <w:t xml:space="preserve">Indicates the carrier frequency for sidelink </w:t>
            </w:r>
            <w:r>
              <w:rPr>
                <w:rFonts w:ascii="Arial" w:hAnsi="Arial" w:cs="Arial"/>
                <w:strike/>
                <w:color w:val="FF0000"/>
                <w:sz w:val="16"/>
                <w:szCs w:val="16"/>
                <w:lang w:eastAsia="en-GB"/>
              </w:rPr>
              <w:t>operation</w:t>
            </w:r>
            <w:r w:rsidRPr="000F492F">
              <w:rPr>
                <w:rFonts w:ascii="Arial" w:hAnsi="Arial" w:cs="Arial"/>
                <w:color w:val="FF0000"/>
                <w:sz w:val="16"/>
                <w:szCs w:val="16"/>
                <w:u w:val="single"/>
                <w:lang w:eastAsia="en-GB"/>
              </w:rPr>
              <w:t>communication and sidelink discovery out of coverage</w:t>
            </w:r>
            <w:r w:rsidRPr="00DF3AFA">
              <w:rPr>
                <w:rFonts w:ascii="Arial" w:hAnsi="Arial" w:cs="Arial"/>
                <w:sz w:val="16"/>
                <w:szCs w:val="16"/>
                <w:lang w:eastAsia="en-GB"/>
              </w:rPr>
              <w:t>. In case of FDD it is uplink carrier frequency and the corresponding downlink frequency can be determined from the default TX-RX frequency separation defined in TS 36.101 [42, table 5.7.3-1].</w:t>
            </w:r>
          </w:p>
        </w:tc>
        <w:tc>
          <w:tcPr>
            <w:tcW w:w="1060" w:type="dxa"/>
            <w:shd w:val="clear" w:color="auto" w:fill="CCFF99"/>
          </w:tcPr>
          <w:p w:rsidR="00066361" w:rsidRPr="00BD494B" w:rsidRDefault="00066361" w:rsidP="00700E44">
            <w:pPr>
              <w:spacing w:after="60"/>
              <w:rPr>
                <w:rFonts w:ascii="Arial" w:hAnsi="Arial" w:cs="Arial"/>
                <w:noProof/>
                <w:sz w:val="16"/>
                <w:szCs w:val="16"/>
              </w:rPr>
            </w:pPr>
            <w:r>
              <w:rPr>
                <w:rFonts w:ascii="Arial" w:hAnsi="Arial" w:cs="Arial"/>
                <w:noProof/>
                <w:sz w:val="16"/>
                <w:szCs w:val="16"/>
              </w:rPr>
              <w:lastRenderedPageBreak/>
              <w:t>Closed (ProSe CR)</w:t>
            </w:r>
          </w:p>
        </w:tc>
      </w:tr>
      <w:tr w:rsidR="00066361" w:rsidRPr="00BD494B" w:rsidTr="00066361">
        <w:tc>
          <w:tcPr>
            <w:tcW w:w="769" w:type="dxa"/>
            <w:shd w:val="clear" w:color="auto" w:fill="auto"/>
          </w:tcPr>
          <w:p w:rsidR="00066361" w:rsidRPr="00BD494B" w:rsidRDefault="00066361" w:rsidP="004F4BB1">
            <w:pPr>
              <w:spacing w:after="0"/>
              <w:rPr>
                <w:rFonts w:ascii="Arial" w:hAnsi="Arial" w:cs="Arial"/>
                <w:noProof/>
                <w:sz w:val="16"/>
                <w:szCs w:val="16"/>
              </w:rPr>
            </w:pPr>
            <w:r>
              <w:rPr>
                <w:rFonts w:ascii="Arial" w:hAnsi="Arial" w:cs="Arial"/>
                <w:noProof/>
                <w:sz w:val="16"/>
                <w:szCs w:val="16"/>
              </w:rPr>
              <w:lastRenderedPageBreak/>
              <w:t>E.272</w:t>
            </w:r>
          </w:p>
        </w:tc>
        <w:tc>
          <w:tcPr>
            <w:tcW w:w="1677" w:type="dxa"/>
            <w:shd w:val="clear" w:color="auto" w:fill="auto"/>
          </w:tcPr>
          <w:p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9.3.2 </w:t>
            </w:r>
            <w:r w:rsidRPr="0014415B">
              <w:rPr>
                <w:rFonts w:ascii="Arial" w:hAnsi="Arial" w:cs="Arial"/>
                <w:noProof/>
                <w:sz w:val="16"/>
                <w:szCs w:val="16"/>
              </w:rPr>
              <w:t>Pre-configurable parameters</w:t>
            </w:r>
            <w:r>
              <w:rPr>
                <w:rFonts w:ascii="Arial" w:hAnsi="Arial" w:cs="Arial"/>
                <w:noProof/>
                <w:sz w:val="16"/>
                <w:szCs w:val="16"/>
              </w:rPr>
              <w:t xml:space="preserve">, </w:t>
            </w:r>
            <w:r w:rsidRPr="0014415B">
              <w:rPr>
                <w:rFonts w:ascii="Arial" w:hAnsi="Arial" w:cs="Arial"/>
                <w:noProof/>
                <w:sz w:val="16"/>
                <w:szCs w:val="16"/>
              </w:rPr>
              <w:t>SL-Preconfiguration</w:t>
            </w:r>
          </w:p>
        </w:tc>
        <w:tc>
          <w:tcPr>
            <w:tcW w:w="5369" w:type="dxa"/>
            <w:shd w:val="clear" w:color="auto" w:fill="auto"/>
          </w:tcPr>
          <w:p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Optional SL extension field </w:t>
            </w:r>
            <w:r w:rsidRPr="0014415B">
              <w:rPr>
                <w:rFonts w:ascii="Arial" w:hAnsi="Arial" w:cs="Arial"/>
                <w:noProof/>
                <w:sz w:val="16"/>
                <w:szCs w:val="16"/>
              </w:rPr>
              <w:t>syncTxPeriodic-r13</w:t>
            </w:r>
            <w:r>
              <w:rPr>
                <w:rFonts w:ascii="Arial" w:hAnsi="Arial" w:cs="Arial"/>
                <w:noProof/>
                <w:sz w:val="16"/>
                <w:szCs w:val="16"/>
              </w:rPr>
              <w:t xml:space="preserve"> has a Need code OR but need codes are defined for DL only.</w:t>
            </w:r>
          </w:p>
        </w:tc>
        <w:tc>
          <w:tcPr>
            <w:tcW w:w="708" w:type="dxa"/>
            <w:gridSpan w:val="3"/>
            <w:shd w:val="clear" w:color="auto" w:fill="auto"/>
          </w:tcPr>
          <w:p w:rsidR="00066361" w:rsidRPr="00BD494B" w:rsidRDefault="00066361"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Remove the Need code </w:t>
            </w:r>
          </w:p>
          <w:p w:rsidR="00066361" w:rsidRPr="00DF3AFA" w:rsidRDefault="00066361" w:rsidP="008F3A75">
            <w:pPr>
              <w:shd w:val="clear" w:color="auto" w:fill="EAEAEA"/>
              <w:spacing w:after="0"/>
              <w:rPr>
                <w:rFonts w:ascii="Courier New" w:hAnsi="Courier New" w:cs="Courier New"/>
                <w:strike/>
                <w:color w:val="FF0000"/>
                <w:sz w:val="16"/>
                <w:szCs w:val="16"/>
              </w:rPr>
            </w:pPr>
            <w:r w:rsidRPr="00DF3AFA">
              <w:rPr>
                <w:rFonts w:ascii="Courier New" w:hAnsi="Courier New" w:cs="Courier New"/>
                <w:sz w:val="16"/>
                <w:szCs w:val="16"/>
              </w:rPr>
              <w:t>syncTxPeriodic-r13</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ENUMERATED {true}</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OPTIONAL</w:t>
            </w:r>
            <w:r w:rsidRPr="00DF3AFA">
              <w:rPr>
                <w:rFonts w:ascii="Courier New" w:hAnsi="Courier New" w:cs="Courier New"/>
                <w:sz w:val="16"/>
                <w:szCs w:val="16"/>
              </w:rPr>
              <w:tab/>
            </w:r>
            <w:r w:rsidRPr="00DF3AFA">
              <w:rPr>
                <w:rFonts w:ascii="Courier New" w:hAnsi="Courier New" w:cs="Courier New"/>
                <w:strike/>
                <w:color w:val="FF0000"/>
                <w:sz w:val="16"/>
                <w:szCs w:val="16"/>
              </w:rPr>
              <w:t>-- Need OR</w:t>
            </w:r>
          </w:p>
          <w:p w:rsidR="00066361" w:rsidRDefault="00066361" w:rsidP="008F3A7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Agree</w:t>
            </w:r>
          </w:p>
          <w:p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Agree to remove Need code.</w:t>
            </w:r>
          </w:p>
          <w:p w:rsidR="00066361" w:rsidRPr="00B007EE" w:rsidRDefault="00066361" w:rsidP="00BA4984">
            <w:pPr>
              <w:spacing w:after="0"/>
              <w:rPr>
                <w:rFonts w:ascii="Arial" w:hAnsi="Arial" w:cs="Arial"/>
                <w:noProof/>
                <w:sz w:val="16"/>
                <w:szCs w:val="16"/>
              </w:rPr>
            </w:pPr>
            <w:r w:rsidRPr="00FE164A">
              <w:rPr>
                <w:rFonts w:ascii="Arial" w:hAnsi="Arial" w:cs="Arial"/>
                <w:noProof/>
                <w:color w:val="C0504D" w:themeColor="accent2"/>
                <w:sz w:val="16"/>
                <w:szCs w:val="16"/>
              </w:rPr>
              <w:t>=&gt; Can be closed when included in the ProSe CR.</w:t>
            </w:r>
          </w:p>
        </w:tc>
        <w:tc>
          <w:tcPr>
            <w:tcW w:w="1060" w:type="dxa"/>
            <w:shd w:val="clear" w:color="auto" w:fill="CCFF99"/>
          </w:tcPr>
          <w:p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rsidR="00066361" w:rsidRPr="00BD494B" w:rsidRDefault="00066361" w:rsidP="004F4BB1">
            <w:pPr>
              <w:spacing w:after="0"/>
              <w:rPr>
                <w:rFonts w:ascii="Arial" w:hAnsi="Arial" w:cs="Arial"/>
                <w:noProof/>
                <w:sz w:val="16"/>
                <w:szCs w:val="16"/>
              </w:rPr>
            </w:pPr>
            <w:r>
              <w:rPr>
                <w:rFonts w:ascii="Arial" w:hAnsi="Arial" w:cs="Arial"/>
                <w:noProof/>
                <w:sz w:val="16"/>
                <w:szCs w:val="16"/>
              </w:rPr>
              <w:t>(ASN.1)</w:t>
            </w:r>
          </w:p>
        </w:tc>
      </w:tr>
      <w:tr w:rsidR="00066361" w:rsidRPr="00BD494B" w:rsidTr="00066361">
        <w:tc>
          <w:tcPr>
            <w:tcW w:w="769" w:type="dxa"/>
            <w:shd w:val="clear" w:color="auto" w:fill="auto"/>
          </w:tcPr>
          <w:p w:rsidR="00066361" w:rsidRPr="00BD494B" w:rsidRDefault="00066361" w:rsidP="00791D94">
            <w:pPr>
              <w:spacing w:after="0"/>
              <w:rPr>
                <w:rFonts w:ascii="Arial" w:hAnsi="Arial" w:cs="Arial"/>
                <w:noProof/>
                <w:sz w:val="16"/>
                <w:szCs w:val="16"/>
              </w:rPr>
            </w:pPr>
            <w:r>
              <w:rPr>
                <w:rFonts w:ascii="Arial" w:hAnsi="Arial" w:cs="Arial"/>
                <w:noProof/>
                <w:sz w:val="16"/>
                <w:szCs w:val="16"/>
              </w:rPr>
              <w:t>N.191</w:t>
            </w:r>
          </w:p>
        </w:tc>
        <w:tc>
          <w:tcPr>
            <w:tcW w:w="1677" w:type="dxa"/>
            <w:shd w:val="clear" w:color="auto" w:fill="auto"/>
          </w:tcPr>
          <w:p w:rsidR="00066361" w:rsidRPr="00BD494B" w:rsidRDefault="00066361" w:rsidP="00791D94">
            <w:pPr>
              <w:spacing w:after="0"/>
              <w:rPr>
                <w:rFonts w:ascii="Arial" w:hAnsi="Arial" w:cs="Arial"/>
                <w:noProof/>
                <w:sz w:val="16"/>
                <w:szCs w:val="16"/>
              </w:rPr>
            </w:pPr>
            <w:r>
              <w:rPr>
                <w:rFonts w:ascii="Arial" w:hAnsi="Arial" w:cs="Arial"/>
                <w:noProof/>
                <w:sz w:val="16"/>
                <w:szCs w:val="16"/>
              </w:rPr>
              <w:t xml:space="preserve">9.3.2 </w:t>
            </w:r>
            <w:r w:rsidRPr="00517BDF">
              <w:rPr>
                <w:rFonts w:ascii="Arial" w:hAnsi="Arial" w:cs="Arial"/>
                <w:noProof/>
                <w:sz w:val="16"/>
                <w:szCs w:val="16"/>
              </w:rPr>
              <w:t>SL-Preconfiguration</w:t>
            </w:r>
            <w:r>
              <w:rPr>
                <w:rFonts w:ascii="Arial" w:hAnsi="Arial" w:cs="Arial"/>
                <w:noProof/>
                <w:sz w:val="16"/>
                <w:szCs w:val="16"/>
              </w:rPr>
              <w:t xml:space="preserve">:: </w:t>
            </w:r>
            <w:r w:rsidRPr="00517BDF">
              <w:rPr>
                <w:rFonts w:ascii="Arial" w:hAnsi="Arial" w:cs="Arial"/>
                <w:noProof/>
                <w:sz w:val="16"/>
                <w:szCs w:val="16"/>
              </w:rPr>
              <w:t>commRxPoolListExt-r13</w:t>
            </w:r>
            <w:r>
              <w:rPr>
                <w:rFonts w:ascii="Arial" w:hAnsi="Arial" w:cs="Arial"/>
                <w:noProof/>
                <w:sz w:val="16"/>
                <w:szCs w:val="16"/>
              </w:rPr>
              <w:t>, commT</w:t>
            </w:r>
            <w:r w:rsidRPr="00517BDF">
              <w:rPr>
                <w:rFonts w:ascii="Arial" w:hAnsi="Arial" w:cs="Arial"/>
                <w:noProof/>
                <w:sz w:val="16"/>
                <w:szCs w:val="16"/>
              </w:rPr>
              <w:t>xPoolListExt-r13</w:t>
            </w:r>
          </w:p>
        </w:tc>
        <w:tc>
          <w:tcPr>
            <w:tcW w:w="5369" w:type="dxa"/>
            <w:shd w:val="clear" w:color="auto" w:fill="auto"/>
          </w:tcPr>
          <w:p w:rsidR="00066361" w:rsidRDefault="00066361" w:rsidP="008F3A75">
            <w:pPr>
              <w:spacing w:after="0"/>
              <w:rPr>
                <w:rFonts w:ascii="Arial" w:hAnsi="Arial" w:cs="Arial"/>
                <w:noProof/>
                <w:sz w:val="16"/>
                <w:szCs w:val="16"/>
              </w:rPr>
            </w:pPr>
            <w:r>
              <w:rPr>
                <w:rFonts w:ascii="Arial" w:hAnsi="Arial" w:cs="Arial"/>
                <w:noProof/>
                <w:sz w:val="16"/>
                <w:szCs w:val="16"/>
              </w:rPr>
              <w:t>What are these extending – there are no existing IEs with the same name but without Ext-suffix?</w:t>
            </w:r>
          </w:p>
          <w:p w:rsidR="00066361" w:rsidRPr="00DF3AFA" w:rsidRDefault="00066361" w:rsidP="00791D94">
            <w:pPr>
              <w:spacing w:after="0"/>
              <w:rPr>
                <w:rFonts w:ascii="Arial" w:hAnsi="Arial" w:cs="Arial"/>
                <w:noProof/>
                <w:sz w:val="16"/>
                <w:szCs w:val="16"/>
                <w:lang w:val="en-US"/>
              </w:rPr>
            </w:pPr>
            <w:r>
              <w:rPr>
                <w:rFonts w:ascii="Arial" w:hAnsi="Arial" w:cs="Arial"/>
                <w:noProof/>
                <w:sz w:val="16"/>
                <w:szCs w:val="16"/>
              </w:rPr>
              <w:t>Also, why is the</w:t>
            </w:r>
            <w:r w:rsidRPr="00517BDF">
              <w:rPr>
                <w:rFonts w:ascii="Arial" w:hAnsi="Arial" w:cs="Arial"/>
                <w:noProof/>
                <w:sz w:val="16"/>
                <w:szCs w:val="16"/>
              </w:rPr>
              <w:t xml:space="preserve"> commRxPoolListExt-r13</w:t>
            </w:r>
            <w:r>
              <w:rPr>
                <w:rFonts w:ascii="Arial" w:hAnsi="Arial" w:cs="Arial"/>
                <w:noProof/>
                <w:sz w:val="16"/>
                <w:szCs w:val="16"/>
              </w:rPr>
              <w:t xml:space="preserve"> mandatory, just like </w:t>
            </w:r>
            <w:r w:rsidRPr="00517BDF">
              <w:rPr>
                <w:rFonts w:ascii="Arial" w:hAnsi="Arial" w:cs="Arial"/>
                <w:noProof/>
                <w:sz w:val="16"/>
                <w:szCs w:val="16"/>
              </w:rPr>
              <w:t>SL-PreconfigCommPoolList4-r12</w:t>
            </w:r>
            <w:r>
              <w:rPr>
                <w:rFonts w:ascii="Arial" w:hAnsi="Arial" w:cs="Arial"/>
                <w:noProof/>
                <w:sz w:val="16"/>
                <w:szCs w:val="16"/>
              </w:rPr>
              <w:t>?</w:t>
            </w:r>
          </w:p>
        </w:tc>
        <w:tc>
          <w:tcPr>
            <w:tcW w:w="708" w:type="dxa"/>
            <w:gridSpan w:val="3"/>
            <w:shd w:val="clear" w:color="auto" w:fill="auto"/>
          </w:tcPr>
          <w:p w:rsidR="00066361" w:rsidRPr="00BD494B" w:rsidRDefault="00066361"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Samsung:</w:t>
            </w:r>
            <w:r w:rsidRPr="00DF3AFA">
              <w:rPr>
                <w:rFonts w:ascii="Arial" w:hAnsi="Arial" w:cs="Arial"/>
                <w:noProof/>
                <w:color w:val="1F497D" w:themeColor="text2"/>
                <w:sz w:val="16"/>
                <w:szCs w:val="16"/>
              </w:rPr>
              <w:t xml:space="preserve"> We should not just consider naming. I.e. the existing pool is named as common for Tx and Rx, but only first entry is used for Tx i.e. so functionally there is seperation</w:t>
            </w:r>
          </w:p>
          <w:p w:rsidR="00066361" w:rsidRDefault="00066361" w:rsidP="008F3A75">
            <w:pPr>
              <w:pBdr>
                <w:bottom w:val="single" w:sz="6" w:space="1" w:color="auto"/>
              </w:pBd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DF3AFA">
              <w:rPr>
                <w:rFonts w:ascii="Arial" w:hAnsi="Arial" w:cs="Arial"/>
                <w:noProof/>
                <w:color w:val="1F497D" w:themeColor="text2"/>
                <w:sz w:val="16"/>
                <w:szCs w:val="16"/>
              </w:rPr>
              <w:t xml:space="preserve"> We have some sympathy for this proposal. We think this can be resolved by renaming the lists.</w:t>
            </w:r>
          </w:p>
          <w:p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Remove the -Ext and explain in field description that the the list is an extension of the list of receive pools and transmit pools respectively.</w:t>
            </w:r>
          </w:p>
          <w:p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Can be closed when included in the ProSe CR.</w:t>
            </w:r>
          </w:p>
          <w:p w:rsidR="00066361" w:rsidRPr="00BD494B" w:rsidRDefault="00066361" w:rsidP="00791D94">
            <w:pPr>
              <w:spacing w:after="0"/>
              <w:rPr>
                <w:rFonts w:ascii="Arial" w:hAnsi="Arial" w:cs="Arial"/>
                <w:noProof/>
                <w:sz w:val="16"/>
                <w:szCs w:val="16"/>
              </w:rPr>
            </w:pPr>
          </w:p>
        </w:tc>
        <w:tc>
          <w:tcPr>
            <w:tcW w:w="1060" w:type="dxa"/>
            <w:shd w:val="clear" w:color="auto" w:fill="CCFF99"/>
          </w:tcPr>
          <w:p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rsidR="00066361" w:rsidRPr="00BD494B" w:rsidRDefault="00066361" w:rsidP="00791D94">
            <w:pPr>
              <w:spacing w:after="0"/>
              <w:rPr>
                <w:rFonts w:ascii="Arial" w:hAnsi="Arial" w:cs="Arial"/>
                <w:noProof/>
                <w:sz w:val="16"/>
                <w:szCs w:val="16"/>
              </w:rPr>
            </w:pPr>
            <w:r>
              <w:rPr>
                <w:rFonts w:ascii="Arial" w:hAnsi="Arial" w:cs="Arial"/>
                <w:noProof/>
                <w:sz w:val="16"/>
                <w:szCs w:val="16"/>
              </w:rPr>
              <w:t>(ASN.1)</w:t>
            </w: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10.1 General</w:t>
            </w: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15660" w:type="dxa"/>
            <w:gridSpan w:val="8"/>
            <w:tcBorders>
              <w:bottom w:val="single" w:sz="4" w:space="0" w:color="auto"/>
            </w:tcBorders>
            <w:shd w:val="clear" w:color="auto" w:fill="FFFF99"/>
          </w:tcPr>
          <w:p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AF3878" w:rsidRPr="00BD494B" w:rsidTr="00A7680A">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S.107</w:t>
            </w: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10.2.2 </w:t>
            </w:r>
            <w:r w:rsidRPr="00F84C8C">
              <w:rPr>
                <w:rFonts w:ascii="Arial" w:hAnsi="Arial" w:cs="Arial"/>
                <w:noProof/>
                <w:sz w:val="16"/>
                <w:szCs w:val="16"/>
              </w:rPr>
              <w:t>SCG-ConfigInfo</w:t>
            </w:r>
            <w:r>
              <w:rPr>
                <w:rFonts w:ascii="Arial" w:hAnsi="Arial" w:cs="Arial"/>
                <w:noProof/>
                <w:sz w:val="16"/>
                <w:szCs w:val="16"/>
              </w:rPr>
              <w:t xml:space="preserve">, </w:t>
            </w:r>
            <w:r w:rsidRPr="00F84C8C">
              <w:rPr>
                <w:rFonts w:ascii="Arial" w:hAnsi="Arial" w:cs="Arial"/>
                <w:noProof/>
                <w:sz w:val="16"/>
                <w:szCs w:val="16"/>
              </w:rPr>
              <w:t>measResultSSTD</w:t>
            </w: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Prefer not use uncommon abbreviation in field description</w:t>
            </w:r>
          </w:p>
        </w:tc>
        <w:tc>
          <w:tcPr>
            <w:tcW w:w="708" w:type="dxa"/>
            <w:gridSpan w:val="3"/>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rsidR="00AF3878" w:rsidRDefault="00AF3878" w:rsidP="00A768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SFN and Subframe Timing Difference</w:t>
            </w:r>
          </w:p>
          <w:p w:rsidR="00A7680A" w:rsidRPr="00BD494B" w:rsidRDefault="00A7680A" w:rsidP="004F4BB1">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Corrected in the general CR.</w:t>
            </w:r>
          </w:p>
        </w:tc>
        <w:tc>
          <w:tcPr>
            <w:tcW w:w="1060" w:type="dxa"/>
            <w:tcBorders>
              <w:bottom w:val="single" w:sz="4" w:space="0" w:color="auto"/>
            </w:tcBorders>
            <w:shd w:val="clear" w:color="auto" w:fill="CCFF99"/>
          </w:tcPr>
          <w:p w:rsidR="00AF3878" w:rsidRPr="00BD494B" w:rsidRDefault="00A7680A"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N.181</w:t>
            </w: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sidRPr="004C5436">
              <w:rPr>
                <w:rFonts w:ascii="Arial" w:hAnsi="Arial" w:cs="Arial"/>
                <w:noProof/>
                <w:sz w:val="16"/>
                <w:szCs w:val="16"/>
              </w:rPr>
              <w:t>SCG-ConfigInfo message</w:t>
            </w:r>
            <w:r>
              <w:rPr>
                <w:rFonts w:ascii="Arial" w:hAnsi="Arial" w:cs="Arial"/>
                <w:noProof/>
                <w:sz w:val="16"/>
                <w:szCs w:val="16"/>
              </w:rPr>
              <w:t>, missing space in: “OPTIONAL</w:t>
            </w:r>
            <w:r w:rsidRPr="004C5436">
              <w:rPr>
                <w:rFonts w:ascii="Arial" w:hAnsi="Arial" w:cs="Arial"/>
                <w:noProof/>
                <w:sz w:val="16"/>
                <w:szCs w:val="16"/>
              </w:rPr>
              <w:t>-- Cond SCellAdd2</w:t>
            </w:r>
            <w:r>
              <w:rPr>
                <w:rFonts w:ascii="Arial" w:hAnsi="Arial" w:cs="Arial"/>
                <w:noProof/>
                <w:sz w:val="16"/>
                <w:szCs w:val="16"/>
              </w:rPr>
              <w:t>"</w:t>
            </w:r>
          </w:p>
        </w:tc>
        <w:tc>
          <w:tcPr>
            <w:tcW w:w="708" w:type="dxa"/>
            <w:gridSpan w:val="3"/>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rsidR="00AF3878" w:rsidRDefault="00AF3878" w:rsidP="00C30755">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rsidTr="00C7688C">
        <w:tc>
          <w:tcPr>
            <w:tcW w:w="15660" w:type="dxa"/>
            <w:gridSpan w:val="8"/>
            <w:tcBorders>
              <w:bottom w:val="single" w:sz="4" w:space="0" w:color="auto"/>
            </w:tcBorders>
            <w:shd w:val="clear" w:color="auto" w:fill="FFFF99"/>
          </w:tcPr>
          <w:p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p>
        </w:tc>
        <w:tc>
          <w:tcPr>
            <w:tcW w:w="1677" w:type="dxa"/>
            <w:shd w:val="clear" w:color="auto" w:fill="auto"/>
          </w:tcPr>
          <w:p w:rsidR="00AF3878" w:rsidRPr="00BD494B" w:rsidRDefault="00AF3878" w:rsidP="004F4BB1">
            <w:pPr>
              <w:spacing w:after="0"/>
              <w:rPr>
                <w:rFonts w:ascii="Arial" w:hAnsi="Arial" w:cs="Arial"/>
                <w:noProof/>
                <w:sz w:val="16"/>
                <w:szCs w:val="16"/>
              </w:rPr>
            </w:pPr>
          </w:p>
        </w:tc>
        <w:tc>
          <w:tcPr>
            <w:tcW w:w="5369" w:type="dxa"/>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rsidR="00AF3878" w:rsidRPr="00BD494B" w:rsidRDefault="00AF3878" w:rsidP="004F4BB1">
            <w:pPr>
              <w:spacing w:after="0"/>
              <w:rPr>
                <w:rFonts w:ascii="Arial" w:hAnsi="Arial" w:cs="Arial"/>
                <w:noProof/>
                <w:sz w:val="16"/>
                <w:szCs w:val="16"/>
              </w:rPr>
            </w:pPr>
          </w:p>
        </w:tc>
        <w:tc>
          <w:tcPr>
            <w:tcW w:w="6077" w:type="dxa"/>
            <w:shd w:val="clear" w:color="auto" w:fill="auto"/>
          </w:tcPr>
          <w:p w:rsidR="00AF3878" w:rsidRPr="00BD494B" w:rsidRDefault="00AF3878" w:rsidP="004F4BB1">
            <w:pPr>
              <w:spacing w:after="0"/>
              <w:rPr>
                <w:rFonts w:ascii="Arial" w:hAnsi="Arial" w:cs="Arial"/>
                <w:noProof/>
                <w:sz w:val="16"/>
                <w:szCs w:val="16"/>
              </w:rPr>
            </w:pPr>
          </w:p>
        </w:tc>
        <w:tc>
          <w:tcPr>
            <w:tcW w:w="1060" w:type="dxa"/>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p>
        </w:tc>
        <w:tc>
          <w:tcPr>
            <w:tcW w:w="1677" w:type="dxa"/>
            <w:shd w:val="clear" w:color="auto" w:fill="auto"/>
          </w:tcPr>
          <w:p w:rsidR="00AF3878" w:rsidRPr="00BD494B" w:rsidRDefault="00AF3878" w:rsidP="004F4BB1">
            <w:pPr>
              <w:spacing w:after="0"/>
              <w:rPr>
                <w:rFonts w:ascii="Arial" w:hAnsi="Arial" w:cs="Arial"/>
                <w:noProof/>
                <w:sz w:val="16"/>
                <w:szCs w:val="16"/>
              </w:rPr>
            </w:pPr>
          </w:p>
        </w:tc>
        <w:tc>
          <w:tcPr>
            <w:tcW w:w="5369" w:type="dxa"/>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rsidR="00AF3878" w:rsidRPr="00BD494B" w:rsidRDefault="00AF3878" w:rsidP="004F4BB1">
            <w:pPr>
              <w:spacing w:after="0"/>
              <w:rPr>
                <w:rFonts w:ascii="Arial" w:hAnsi="Arial" w:cs="Arial"/>
                <w:noProof/>
                <w:sz w:val="16"/>
                <w:szCs w:val="16"/>
              </w:rPr>
            </w:pPr>
          </w:p>
        </w:tc>
        <w:tc>
          <w:tcPr>
            <w:tcW w:w="6077" w:type="dxa"/>
            <w:shd w:val="clear" w:color="auto" w:fill="auto"/>
          </w:tcPr>
          <w:p w:rsidR="00AF3878" w:rsidRPr="00BD494B" w:rsidRDefault="00AF3878" w:rsidP="004F4BB1">
            <w:pPr>
              <w:spacing w:after="0"/>
              <w:rPr>
                <w:rFonts w:ascii="Arial" w:hAnsi="Arial" w:cs="Arial"/>
                <w:noProof/>
                <w:sz w:val="16"/>
                <w:szCs w:val="16"/>
              </w:rPr>
            </w:pPr>
          </w:p>
        </w:tc>
        <w:tc>
          <w:tcPr>
            <w:tcW w:w="1060" w:type="dxa"/>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7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15660" w:type="dxa"/>
            <w:gridSpan w:val="8"/>
            <w:shd w:val="clear" w:color="auto" w:fill="FFFF99"/>
          </w:tcPr>
          <w:p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p>
        </w:tc>
        <w:tc>
          <w:tcPr>
            <w:tcW w:w="1677" w:type="dxa"/>
            <w:shd w:val="clear" w:color="auto" w:fill="auto"/>
          </w:tcPr>
          <w:p w:rsidR="00AF3878" w:rsidRPr="00BD494B" w:rsidRDefault="00AF3878" w:rsidP="004F4BB1">
            <w:pPr>
              <w:spacing w:after="0"/>
              <w:rPr>
                <w:rFonts w:ascii="Arial" w:hAnsi="Arial" w:cs="Arial"/>
                <w:noProof/>
                <w:sz w:val="16"/>
                <w:szCs w:val="16"/>
              </w:rPr>
            </w:pPr>
          </w:p>
        </w:tc>
        <w:tc>
          <w:tcPr>
            <w:tcW w:w="5369" w:type="dxa"/>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rsidR="00AF3878" w:rsidRPr="00BD494B" w:rsidRDefault="00AF3878" w:rsidP="004F4BB1">
            <w:pPr>
              <w:spacing w:after="0"/>
              <w:rPr>
                <w:rFonts w:ascii="Arial" w:hAnsi="Arial" w:cs="Arial"/>
                <w:noProof/>
                <w:sz w:val="16"/>
                <w:szCs w:val="16"/>
              </w:rPr>
            </w:pPr>
          </w:p>
        </w:tc>
        <w:tc>
          <w:tcPr>
            <w:tcW w:w="6077" w:type="dxa"/>
            <w:shd w:val="clear" w:color="auto" w:fill="auto"/>
          </w:tcPr>
          <w:p w:rsidR="00AF3878" w:rsidRPr="00BD494B" w:rsidRDefault="00AF3878" w:rsidP="004F4BB1">
            <w:pPr>
              <w:spacing w:after="0"/>
              <w:rPr>
                <w:rFonts w:ascii="Arial" w:hAnsi="Arial" w:cs="Arial"/>
                <w:noProof/>
                <w:sz w:val="16"/>
                <w:szCs w:val="16"/>
              </w:rPr>
            </w:pPr>
          </w:p>
        </w:tc>
        <w:tc>
          <w:tcPr>
            <w:tcW w:w="1060" w:type="dxa"/>
            <w:shd w:val="clear" w:color="auto" w:fill="auto"/>
          </w:tcPr>
          <w:p w:rsidR="00AF3878" w:rsidRPr="00BD494B" w:rsidRDefault="00AF3878" w:rsidP="004F4BB1">
            <w:pPr>
              <w:spacing w:after="0"/>
              <w:rPr>
                <w:rFonts w:ascii="Arial" w:hAnsi="Arial" w:cs="Arial"/>
                <w:noProof/>
                <w:sz w:val="16"/>
                <w:szCs w:val="16"/>
              </w:rPr>
            </w:pPr>
          </w:p>
        </w:tc>
      </w:tr>
      <w:tr w:rsidR="00AF3878" w:rsidRPr="00BD494B" w:rsidTr="00C7688C">
        <w:tc>
          <w:tcPr>
            <w:tcW w:w="769" w:type="dxa"/>
            <w:shd w:val="clear" w:color="auto" w:fill="auto"/>
          </w:tcPr>
          <w:p w:rsidR="00AF3878" w:rsidRPr="00BD494B" w:rsidRDefault="00AF3878" w:rsidP="004F4BB1">
            <w:pPr>
              <w:spacing w:after="0"/>
              <w:rPr>
                <w:rFonts w:ascii="Arial" w:hAnsi="Arial" w:cs="Arial"/>
                <w:noProof/>
                <w:sz w:val="16"/>
                <w:szCs w:val="16"/>
              </w:rPr>
            </w:pPr>
          </w:p>
        </w:tc>
        <w:tc>
          <w:tcPr>
            <w:tcW w:w="1677" w:type="dxa"/>
            <w:shd w:val="clear" w:color="auto" w:fill="auto"/>
          </w:tcPr>
          <w:p w:rsidR="00AF3878" w:rsidRPr="00BD494B" w:rsidRDefault="00AF3878" w:rsidP="004F4BB1">
            <w:pPr>
              <w:spacing w:after="0"/>
              <w:rPr>
                <w:rFonts w:ascii="Arial" w:hAnsi="Arial" w:cs="Arial"/>
                <w:noProof/>
                <w:sz w:val="16"/>
                <w:szCs w:val="16"/>
              </w:rPr>
            </w:pPr>
          </w:p>
        </w:tc>
        <w:tc>
          <w:tcPr>
            <w:tcW w:w="5369" w:type="dxa"/>
            <w:shd w:val="clear" w:color="auto" w:fill="auto"/>
          </w:tcPr>
          <w:p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rsidR="00AF3878" w:rsidRPr="00BD494B" w:rsidRDefault="00AF3878" w:rsidP="004F4BB1">
            <w:pPr>
              <w:spacing w:after="0"/>
              <w:rPr>
                <w:rFonts w:ascii="Arial" w:hAnsi="Arial" w:cs="Arial"/>
                <w:noProof/>
                <w:sz w:val="16"/>
                <w:szCs w:val="16"/>
              </w:rPr>
            </w:pPr>
          </w:p>
        </w:tc>
        <w:tc>
          <w:tcPr>
            <w:tcW w:w="6077" w:type="dxa"/>
            <w:shd w:val="clear" w:color="auto" w:fill="auto"/>
          </w:tcPr>
          <w:p w:rsidR="00AF3878" w:rsidRPr="00BD494B" w:rsidRDefault="00AF3878" w:rsidP="004F4BB1">
            <w:pPr>
              <w:spacing w:after="0"/>
              <w:rPr>
                <w:rFonts w:ascii="Arial" w:hAnsi="Arial" w:cs="Arial"/>
                <w:noProof/>
                <w:sz w:val="16"/>
                <w:szCs w:val="16"/>
              </w:rPr>
            </w:pPr>
          </w:p>
        </w:tc>
        <w:tc>
          <w:tcPr>
            <w:tcW w:w="1060" w:type="dxa"/>
            <w:shd w:val="clear" w:color="auto" w:fill="auto"/>
          </w:tcPr>
          <w:p w:rsidR="00AF3878" w:rsidRPr="00BD494B" w:rsidRDefault="00AF3878" w:rsidP="004F4BB1">
            <w:pPr>
              <w:spacing w:after="0"/>
              <w:rPr>
                <w:rFonts w:ascii="Arial" w:hAnsi="Arial" w:cs="Arial"/>
                <w:noProof/>
                <w:sz w:val="16"/>
                <w:szCs w:val="16"/>
              </w:rPr>
            </w:pPr>
          </w:p>
        </w:tc>
      </w:tr>
    </w:tbl>
    <w:p w:rsidR="00645F59" w:rsidRPr="0071100E" w:rsidRDefault="00645F59" w:rsidP="004F4BB1">
      <w:pPr>
        <w:spacing w:after="0"/>
        <w:ind w:left="852" w:hanging="852"/>
        <w:rPr>
          <w:rFonts w:ascii="Arial" w:hAnsi="Arial" w:cs="Arial"/>
          <w:noProof/>
        </w:rPr>
      </w:pPr>
    </w:p>
    <w:p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4C46AF" w:rsidRDefault="004C46AF" w:rsidP="004F4BB1">
      <w:pPr>
        <w:spacing w:after="0"/>
        <w:rPr>
          <w:rFonts w:ascii="Arial" w:hAnsi="Arial" w:cs="Arial"/>
          <w:noProof/>
        </w:rPr>
      </w:pPr>
    </w:p>
    <w:tbl>
      <w:tblPr>
        <w:tblW w:w="16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2"/>
        <w:gridCol w:w="3177"/>
        <w:gridCol w:w="4121"/>
        <w:gridCol w:w="746"/>
        <w:gridCol w:w="5985"/>
        <w:gridCol w:w="1351"/>
      </w:tblGrid>
      <w:tr w:rsidR="00A87B3E" w:rsidRPr="00BD494B" w:rsidTr="00C7688C">
        <w:tc>
          <w:tcPr>
            <w:tcW w:w="752" w:type="dxa"/>
          </w:tcPr>
          <w:p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985" w:type="dxa"/>
          </w:tcPr>
          <w:p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351" w:type="dxa"/>
          </w:tcPr>
          <w:p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rsidTr="00C7688C">
        <w:tc>
          <w:tcPr>
            <w:tcW w:w="16132" w:type="dxa"/>
            <w:gridSpan w:val="6"/>
            <w:shd w:val="clear" w:color="auto" w:fill="FFFF99"/>
          </w:tcPr>
          <w:p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rsidTr="00C7688C">
        <w:tc>
          <w:tcPr>
            <w:tcW w:w="752" w:type="dxa"/>
          </w:tcPr>
          <w:p w:rsidR="00024C34" w:rsidRPr="00BD494B" w:rsidRDefault="00024C34" w:rsidP="004F4BB1">
            <w:pPr>
              <w:spacing w:after="0"/>
              <w:rPr>
                <w:rFonts w:ascii="Arial" w:hAnsi="Arial" w:cs="Arial"/>
                <w:noProof/>
                <w:sz w:val="16"/>
                <w:szCs w:val="16"/>
              </w:rPr>
            </w:pPr>
          </w:p>
        </w:tc>
        <w:tc>
          <w:tcPr>
            <w:tcW w:w="3177" w:type="dxa"/>
          </w:tcPr>
          <w:p w:rsidR="00024C34" w:rsidRPr="00BD494B" w:rsidRDefault="00024C34" w:rsidP="004F4BB1">
            <w:pPr>
              <w:spacing w:after="0"/>
              <w:rPr>
                <w:rFonts w:ascii="Arial" w:hAnsi="Arial" w:cs="Arial"/>
                <w:noProof/>
                <w:sz w:val="16"/>
                <w:szCs w:val="16"/>
              </w:rPr>
            </w:pPr>
          </w:p>
        </w:tc>
        <w:tc>
          <w:tcPr>
            <w:tcW w:w="4121" w:type="dxa"/>
          </w:tcPr>
          <w:p w:rsidR="00024C34" w:rsidRPr="00BD494B" w:rsidRDefault="00024C34" w:rsidP="004F4BB1">
            <w:pPr>
              <w:spacing w:after="0"/>
              <w:rPr>
                <w:rFonts w:ascii="Arial" w:hAnsi="Arial" w:cs="Arial"/>
                <w:noProof/>
                <w:sz w:val="16"/>
                <w:szCs w:val="16"/>
              </w:rPr>
            </w:pPr>
          </w:p>
        </w:tc>
        <w:tc>
          <w:tcPr>
            <w:tcW w:w="746" w:type="dxa"/>
          </w:tcPr>
          <w:p w:rsidR="00024C34" w:rsidRPr="00BD494B" w:rsidRDefault="00024C34" w:rsidP="004F4BB1">
            <w:pPr>
              <w:spacing w:after="0"/>
              <w:rPr>
                <w:rFonts w:ascii="Arial" w:hAnsi="Arial" w:cs="Arial"/>
                <w:noProof/>
                <w:sz w:val="16"/>
                <w:szCs w:val="16"/>
              </w:rPr>
            </w:pPr>
          </w:p>
        </w:tc>
        <w:tc>
          <w:tcPr>
            <w:tcW w:w="5985" w:type="dxa"/>
          </w:tcPr>
          <w:p w:rsidR="00024C34" w:rsidRPr="00BD494B" w:rsidRDefault="00024C34" w:rsidP="004F4BB1">
            <w:pPr>
              <w:spacing w:after="0"/>
              <w:rPr>
                <w:rFonts w:ascii="Arial" w:hAnsi="Arial" w:cs="Arial"/>
                <w:noProof/>
                <w:sz w:val="16"/>
                <w:szCs w:val="16"/>
              </w:rPr>
            </w:pPr>
          </w:p>
        </w:tc>
        <w:tc>
          <w:tcPr>
            <w:tcW w:w="1351" w:type="dxa"/>
          </w:tcPr>
          <w:p w:rsidR="00024C34" w:rsidRPr="00BD494B" w:rsidRDefault="00024C34" w:rsidP="004F4BB1">
            <w:pPr>
              <w:spacing w:after="0"/>
              <w:rPr>
                <w:rFonts w:ascii="Arial" w:hAnsi="Arial" w:cs="Arial"/>
                <w:noProof/>
                <w:sz w:val="16"/>
                <w:szCs w:val="16"/>
              </w:rPr>
            </w:pPr>
          </w:p>
        </w:tc>
      </w:tr>
      <w:tr w:rsidR="00024C34" w:rsidRPr="00BD494B" w:rsidTr="00C7688C">
        <w:tc>
          <w:tcPr>
            <w:tcW w:w="16132" w:type="dxa"/>
            <w:gridSpan w:val="6"/>
            <w:shd w:val="clear" w:color="auto" w:fill="FFFF99"/>
          </w:tcPr>
          <w:p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rsidTr="00C7688C">
        <w:tc>
          <w:tcPr>
            <w:tcW w:w="752" w:type="dxa"/>
          </w:tcPr>
          <w:p w:rsidR="00A87B3E" w:rsidRPr="00BD494B" w:rsidRDefault="00A87B3E" w:rsidP="004F4BB1">
            <w:pPr>
              <w:spacing w:after="0"/>
              <w:rPr>
                <w:rFonts w:ascii="Arial" w:hAnsi="Arial" w:cs="Arial"/>
                <w:noProof/>
                <w:sz w:val="16"/>
                <w:szCs w:val="16"/>
              </w:rPr>
            </w:pPr>
          </w:p>
        </w:tc>
        <w:tc>
          <w:tcPr>
            <w:tcW w:w="3177" w:type="dxa"/>
          </w:tcPr>
          <w:p w:rsidR="00A87B3E" w:rsidRPr="00BD494B" w:rsidRDefault="00A87B3E" w:rsidP="004F4BB1">
            <w:pPr>
              <w:spacing w:after="0"/>
              <w:rPr>
                <w:rFonts w:ascii="Arial" w:hAnsi="Arial" w:cs="Arial"/>
                <w:noProof/>
                <w:sz w:val="16"/>
                <w:szCs w:val="16"/>
              </w:rPr>
            </w:pPr>
          </w:p>
        </w:tc>
        <w:tc>
          <w:tcPr>
            <w:tcW w:w="4121" w:type="dxa"/>
          </w:tcPr>
          <w:p w:rsidR="00A87B3E" w:rsidRPr="00BD494B" w:rsidRDefault="00A87B3E" w:rsidP="004F4BB1">
            <w:pPr>
              <w:spacing w:after="0"/>
              <w:rPr>
                <w:rFonts w:ascii="Arial" w:hAnsi="Arial" w:cs="Arial"/>
                <w:noProof/>
                <w:sz w:val="16"/>
                <w:szCs w:val="16"/>
              </w:rPr>
            </w:pPr>
          </w:p>
        </w:tc>
        <w:tc>
          <w:tcPr>
            <w:tcW w:w="746" w:type="dxa"/>
          </w:tcPr>
          <w:p w:rsidR="00A87B3E" w:rsidRPr="00BD494B" w:rsidRDefault="00A87B3E" w:rsidP="004F4BB1">
            <w:pPr>
              <w:spacing w:after="0"/>
              <w:rPr>
                <w:rFonts w:ascii="Arial" w:hAnsi="Arial" w:cs="Arial"/>
                <w:noProof/>
                <w:sz w:val="16"/>
                <w:szCs w:val="16"/>
              </w:rPr>
            </w:pPr>
          </w:p>
        </w:tc>
        <w:tc>
          <w:tcPr>
            <w:tcW w:w="5985" w:type="dxa"/>
          </w:tcPr>
          <w:p w:rsidR="00A87B3E" w:rsidRPr="00BD494B" w:rsidRDefault="00A87B3E" w:rsidP="004F4BB1">
            <w:pPr>
              <w:spacing w:after="0"/>
              <w:rPr>
                <w:rFonts w:ascii="Arial" w:hAnsi="Arial" w:cs="Arial"/>
                <w:noProof/>
                <w:sz w:val="16"/>
                <w:szCs w:val="16"/>
              </w:rPr>
            </w:pPr>
          </w:p>
        </w:tc>
        <w:tc>
          <w:tcPr>
            <w:tcW w:w="1351" w:type="dxa"/>
          </w:tcPr>
          <w:p w:rsidR="00A87B3E" w:rsidRPr="00BD494B" w:rsidRDefault="00A87B3E" w:rsidP="004F4BB1">
            <w:pPr>
              <w:spacing w:after="0"/>
              <w:rPr>
                <w:rFonts w:ascii="Arial" w:hAnsi="Arial" w:cs="Arial"/>
                <w:noProof/>
                <w:sz w:val="16"/>
                <w:szCs w:val="16"/>
              </w:rPr>
            </w:pPr>
          </w:p>
        </w:tc>
      </w:tr>
      <w:tr w:rsidR="00024C34" w:rsidRPr="00BD494B" w:rsidTr="00C7688C">
        <w:tc>
          <w:tcPr>
            <w:tcW w:w="16132" w:type="dxa"/>
            <w:gridSpan w:val="6"/>
            <w:shd w:val="clear" w:color="auto" w:fill="FFFF99"/>
          </w:tcPr>
          <w:p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rsidTr="00C7688C">
        <w:tc>
          <w:tcPr>
            <w:tcW w:w="752" w:type="dxa"/>
          </w:tcPr>
          <w:p w:rsidR="00024C34" w:rsidRPr="00BD494B" w:rsidRDefault="00024C34" w:rsidP="004F4BB1">
            <w:pPr>
              <w:spacing w:after="0"/>
              <w:rPr>
                <w:rFonts w:ascii="Arial" w:hAnsi="Arial" w:cs="Arial"/>
                <w:noProof/>
                <w:sz w:val="16"/>
                <w:szCs w:val="16"/>
              </w:rPr>
            </w:pPr>
          </w:p>
        </w:tc>
        <w:tc>
          <w:tcPr>
            <w:tcW w:w="3177" w:type="dxa"/>
          </w:tcPr>
          <w:p w:rsidR="00024C34" w:rsidRPr="00BD494B" w:rsidRDefault="00024C34" w:rsidP="004F4BB1">
            <w:pPr>
              <w:spacing w:after="0"/>
              <w:rPr>
                <w:rFonts w:ascii="Arial" w:hAnsi="Arial" w:cs="Arial"/>
                <w:noProof/>
                <w:sz w:val="16"/>
                <w:szCs w:val="16"/>
              </w:rPr>
            </w:pPr>
          </w:p>
        </w:tc>
        <w:tc>
          <w:tcPr>
            <w:tcW w:w="4121" w:type="dxa"/>
          </w:tcPr>
          <w:p w:rsidR="00024C34" w:rsidRPr="00BD494B" w:rsidRDefault="00024C34" w:rsidP="004F4BB1">
            <w:pPr>
              <w:spacing w:after="0"/>
              <w:rPr>
                <w:rFonts w:ascii="Arial" w:hAnsi="Arial" w:cs="Arial"/>
                <w:noProof/>
                <w:sz w:val="16"/>
                <w:szCs w:val="16"/>
              </w:rPr>
            </w:pPr>
          </w:p>
        </w:tc>
        <w:tc>
          <w:tcPr>
            <w:tcW w:w="746" w:type="dxa"/>
          </w:tcPr>
          <w:p w:rsidR="00024C34" w:rsidRPr="00BD494B" w:rsidRDefault="00024C34" w:rsidP="004F4BB1">
            <w:pPr>
              <w:spacing w:after="0"/>
              <w:rPr>
                <w:rFonts w:ascii="Arial" w:hAnsi="Arial" w:cs="Arial"/>
                <w:noProof/>
                <w:sz w:val="16"/>
                <w:szCs w:val="16"/>
              </w:rPr>
            </w:pPr>
          </w:p>
        </w:tc>
        <w:tc>
          <w:tcPr>
            <w:tcW w:w="5985" w:type="dxa"/>
          </w:tcPr>
          <w:p w:rsidR="00024C34" w:rsidRPr="00BD494B" w:rsidRDefault="00024C34" w:rsidP="004F4BB1">
            <w:pPr>
              <w:spacing w:after="0"/>
              <w:rPr>
                <w:rFonts w:ascii="Arial" w:hAnsi="Arial" w:cs="Arial"/>
                <w:noProof/>
                <w:sz w:val="16"/>
                <w:szCs w:val="16"/>
              </w:rPr>
            </w:pPr>
          </w:p>
        </w:tc>
        <w:tc>
          <w:tcPr>
            <w:tcW w:w="1351" w:type="dxa"/>
          </w:tcPr>
          <w:p w:rsidR="00024C34" w:rsidRPr="00BD494B" w:rsidRDefault="00024C34" w:rsidP="004F4BB1">
            <w:pPr>
              <w:spacing w:after="0"/>
              <w:rPr>
                <w:rFonts w:ascii="Arial" w:hAnsi="Arial" w:cs="Arial"/>
                <w:noProof/>
                <w:sz w:val="16"/>
                <w:szCs w:val="16"/>
              </w:rPr>
            </w:pPr>
          </w:p>
        </w:tc>
      </w:tr>
      <w:tr w:rsidR="00024C34" w:rsidRPr="00BD494B" w:rsidTr="00C7688C">
        <w:tc>
          <w:tcPr>
            <w:tcW w:w="16132" w:type="dxa"/>
            <w:gridSpan w:val="6"/>
            <w:shd w:val="clear" w:color="auto" w:fill="FFFF99"/>
          </w:tcPr>
          <w:p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rsidTr="00C7688C">
        <w:tc>
          <w:tcPr>
            <w:tcW w:w="752" w:type="dxa"/>
          </w:tcPr>
          <w:p w:rsidR="00024C34" w:rsidRPr="00BD494B" w:rsidRDefault="00024C34" w:rsidP="004F4BB1">
            <w:pPr>
              <w:spacing w:after="0"/>
              <w:rPr>
                <w:rFonts w:ascii="Arial" w:hAnsi="Arial" w:cs="Arial"/>
                <w:noProof/>
                <w:sz w:val="16"/>
                <w:szCs w:val="16"/>
              </w:rPr>
            </w:pPr>
          </w:p>
        </w:tc>
        <w:tc>
          <w:tcPr>
            <w:tcW w:w="3177" w:type="dxa"/>
          </w:tcPr>
          <w:p w:rsidR="00024C34" w:rsidRPr="00BD494B" w:rsidRDefault="00024C34" w:rsidP="004F4BB1">
            <w:pPr>
              <w:spacing w:after="0"/>
              <w:rPr>
                <w:rFonts w:ascii="Arial" w:hAnsi="Arial" w:cs="Arial"/>
                <w:noProof/>
                <w:sz w:val="16"/>
                <w:szCs w:val="16"/>
              </w:rPr>
            </w:pPr>
          </w:p>
        </w:tc>
        <w:tc>
          <w:tcPr>
            <w:tcW w:w="4121" w:type="dxa"/>
          </w:tcPr>
          <w:p w:rsidR="00024C34" w:rsidRPr="00BD494B" w:rsidRDefault="00024C34" w:rsidP="004F4BB1">
            <w:pPr>
              <w:spacing w:after="0"/>
              <w:rPr>
                <w:rFonts w:ascii="Arial" w:hAnsi="Arial" w:cs="Arial"/>
                <w:noProof/>
                <w:sz w:val="16"/>
                <w:szCs w:val="16"/>
              </w:rPr>
            </w:pPr>
          </w:p>
        </w:tc>
        <w:tc>
          <w:tcPr>
            <w:tcW w:w="746" w:type="dxa"/>
          </w:tcPr>
          <w:p w:rsidR="00024C34" w:rsidRPr="00BD494B" w:rsidRDefault="00024C34" w:rsidP="004F4BB1">
            <w:pPr>
              <w:spacing w:after="0"/>
              <w:rPr>
                <w:rFonts w:ascii="Arial" w:hAnsi="Arial" w:cs="Arial"/>
                <w:noProof/>
                <w:sz w:val="16"/>
                <w:szCs w:val="16"/>
              </w:rPr>
            </w:pPr>
          </w:p>
        </w:tc>
        <w:tc>
          <w:tcPr>
            <w:tcW w:w="5985" w:type="dxa"/>
          </w:tcPr>
          <w:p w:rsidR="00024C34" w:rsidRPr="00BD494B" w:rsidRDefault="00024C34" w:rsidP="004F4BB1">
            <w:pPr>
              <w:spacing w:after="0"/>
              <w:rPr>
                <w:rFonts w:ascii="Arial" w:hAnsi="Arial" w:cs="Arial"/>
                <w:noProof/>
                <w:sz w:val="16"/>
                <w:szCs w:val="16"/>
              </w:rPr>
            </w:pPr>
          </w:p>
        </w:tc>
        <w:tc>
          <w:tcPr>
            <w:tcW w:w="1351" w:type="dxa"/>
          </w:tcPr>
          <w:p w:rsidR="00024C34" w:rsidRPr="00BD494B" w:rsidRDefault="00024C34" w:rsidP="004F4BB1">
            <w:pPr>
              <w:spacing w:after="0"/>
              <w:rPr>
                <w:rFonts w:ascii="Arial" w:hAnsi="Arial" w:cs="Arial"/>
                <w:noProof/>
                <w:sz w:val="16"/>
                <w:szCs w:val="16"/>
              </w:rPr>
            </w:pPr>
          </w:p>
        </w:tc>
      </w:tr>
      <w:tr w:rsidR="001B22B5" w:rsidRPr="00BD494B" w:rsidTr="00C7688C">
        <w:tc>
          <w:tcPr>
            <w:tcW w:w="16132" w:type="dxa"/>
            <w:gridSpan w:val="6"/>
            <w:shd w:val="clear" w:color="auto" w:fill="FFFF99"/>
          </w:tcPr>
          <w:p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rsidTr="00C7688C">
        <w:tc>
          <w:tcPr>
            <w:tcW w:w="752" w:type="dxa"/>
          </w:tcPr>
          <w:p w:rsidR="00071139" w:rsidRPr="00BD494B" w:rsidRDefault="00071139" w:rsidP="004F4BB1">
            <w:pPr>
              <w:spacing w:after="0"/>
              <w:rPr>
                <w:rFonts w:ascii="Arial" w:hAnsi="Arial" w:cs="Arial"/>
                <w:noProof/>
                <w:sz w:val="16"/>
                <w:szCs w:val="16"/>
              </w:rPr>
            </w:pPr>
            <w:bookmarkStart w:id="549" w:name="OLE_LINK8"/>
            <w:bookmarkStart w:id="550" w:name="OLE_LINK9"/>
          </w:p>
        </w:tc>
        <w:tc>
          <w:tcPr>
            <w:tcW w:w="3177" w:type="dxa"/>
          </w:tcPr>
          <w:p w:rsidR="00071139" w:rsidRPr="00BD494B" w:rsidRDefault="00071139" w:rsidP="004F4BB1">
            <w:pPr>
              <w:spacing w:after="0"/>
              <w:rPr>
                <w:rFonts w:ascii="Arial" w:hAnsi="Arial" w:cs="Arial"/>
                <w:noProof/>
                <w:sz w:val="16"/>
                <w:szCs w:val="16"/>
              </w:rPr>
            </w:pPr>
          </w:p>
        </w:tc>
        <w:tc>
          <w:tcPr>
            <w:tcW w:w="4121" w:type="dxa"/>
          </w:tcPr>
          <w:p w:rsidR="00071139" w:rsidRPr="00BD494B" w:rsidRDefault="00071139" w:rsidP="004F4BB1">
            <w:pPr>
              <w:spacing w:after="0"/>
              <w:rPr>
                <w:rFonts w:ascii="Arial" w:hAnsi="Arial" w:cs="Arial"/>
                <w:noProof/>
                <w:sz w:val="16"/>
                <w:szCs w:val="16"/>
              </w:rPr>
            </w:pPr>
          </w:p>
        </w:tc>
        <w:tc>
          <w:tcPr>
            <w:tcW w:w="746" w:type="dxa"/>
          </w:tcPr>
          <w:p w:rsidR="00071139" w:rsidRPr="00BD494B" w:rsidRDefault="00071139" w:rsidP="004F4BB1">
            <w:pPr>
              <w:spacing w:after="0"/>
              <w:rPr>
                <w:rFonts w:ascii="Arial" w:hAnsi="Arial" w:cs="Arial"/>
                <w:noProof/>
                <w:sz w:val="16"/>
                <w:szCs w:val="16"/>
              </w:rPr>
            </w:pPr>
          </w:p>
        </w:tc>
        <w:tc>
          <w:tcPr>
            <w:tcW w:w="5985" w:type="dxa"/>
          </w:tcPr>
          <w:p w:rsidR="00071139" w:rsidRPr="00BD494B" w:rsidRDefault="00071139" w:rsidP="004F4BB1">
            <w:pPr>
              <w:spacing w:after="0"/>
              <w:rPr>
                <w:rFonts w:ascii="Arial" w:hAnsi="Arial" w:cs="Arial"/>
                <w:noProof/>
                <w:sz w:val="16"/>
                <w:szCs w:val="16"/>
              </w:rPr>
            </w:pPr>
          </w:p>
        </w:tc>
        <w:tc>
          <w:tcPr>
            <w:tcW w:w="1351" w:type="dxa"/>
          </w:tcPr>
          <w:p w:rsidR="00071139" w:rsidRPr="00BD494B" w:rsidRDefault="00071139" w:rsidP="004F4BB1">
            <w:pPr>
              <w:spacing w:after="0"/>
              <w:rPr>
                <w:rFonts w:ascii="Arial" w:hAnsi="Arial" w:cs="Arial"/>
                <w:noProof/>
                <w:sz w:val="16"/>
                <w:szCs w:val="16"/>
              </w:rPr>
            </w:pPr>
          </w:p>
        </w:tc>
      </w:tr>
      <w:bookmarkEnd w:id="549"/>
      <w:bookmarkEnd w:id="550"/>
      <w:tr w:rsidR="00071139" w:rsidRPr="00BD494B" w:rsidTr="00C7688C">
        <w:tc>
          <w:tcPr>
            <w:tcW w:w="16132" w:type="dxa"/>
            <w:gridSpan w:val="6"/>
            <w:shd w:val="clear" w:color="auto" w:fill="FFFF99"/>
          </w:tcPr>
          <w:p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rsidTr="00C7688C">
        <w:tc>
          <w:tcPr>
            <w:tcW w:w="752" w:type="dxa"/>
          </w:tcPr>
          <w:p w:rsidR="00071139" w:rsidRPr="00BD494B" w:rsidRDefault="00071139" w:rsidP="004F4BB1">
            <w:pPr>
              <w:spacing w:after="0"/>
              <w:rPr>
                <w:rFonts w:ascii="Arial" w:hAnsi="Arial" w:cs="Arial"/>
                <w:noProof/>
                <w:sz w:val="16"/>
                <w:szCs w:val="16"/>
              </w:rPr>
            </w:pPr>
          </w:p>
        </w:tc>
        <w:tc>
          <w:tcPr>
            <w:tcW w:w="3177" w:type="dxa"/>
          </w:tcPr>
          <w:p w:rsidR="00071139" w:rsidRPr="00BD494B" w:rsidRDefault="00071139" w:rsidP="004F4BB1">
            <w:pPr>
              <w:spacing w:after="0"/>
              <w:rPr>
                <w:rFonts w:ascii="Arial" w:hAnsi="Arial" w:cs="Arial"/>
                <w:noProof/>
                <w:sz w:val="16"/>
                <w:szCs w:val="16"/>
              </w:rPr>
            </w:pPr>
          </w:p>
        </w:tc>
        <w:tc>
          <w:tcPr>
            <w:tcW w:w="4121" w:type="dxa"/>
          </w:tcPr>
          <w:p w:rsidR="00071139" w:rsidRPr="00BD494B" w:rsidRDefault="00071139" w:rsidP="004F4BB1">
            <w:pPr>
              <w:spacing w:after="0"/>
              <w:rPr>
                <w:rFonts w:ascii="Arial" w:hAnsi="Arial" w:cs="Arial"/>
                <w:noProof/>
                <w:sz w:val="16"/>
                <w:szCs w:val="16"/>
              </w:rPr>
            </w:pPr>
          </w:p>
        </w:tc>
        <w:tc>
          <w:tcPr>
            <w:tcW w:w="746" w:type="dxa"/>
          </w:tcPr>
          <w:p w:rsidR="00071139" w:rsidRPr="00BD494B" w:rsidRDefault="00071139" w:rsidP="004F4BB1">
            <w:pPr>
              <w:spacing w:after="0"/>
              <w:rPr>
                <w:rFonts w:ascii="Arial" w:hAnsi="Arial" w:cs="Arial"/>
                <w:noProof/>
                <w:sz w:val="16"/>
                <w:szCs w:val="16"/>
              </w:rPr>
            </w:pPr>
          </w:p>
        </w:tc>
        <w:tc>
          <w:tcPr>
            <w:tcW w:w="5985" w:type="dxa"/>
          </w:tcPr>
          <w:p w:rsidR="00071139" w:rsidRPr="00BD494B" w:rsidRDefault="00071139" w:rsidP="004F4BB1">
            <w:pPr>
              <w:spacing w:after="0"/>
              <w:rPr>
                <w:rFonts w:ascii="Arial" w:hAnsi="Arial" w:cs="Arial"/>
                <w:noProof/>
                <w:sz w:val="16"/>
                <w:szCs w:val="16"/>
              </w:rPr>
            </w:pPr>
          </w:p>
        </w:tc>
        <w:tc>
          <w:tcPr>
            <w:tcW w:w="1351" w:type="dxa"/>
          </w:tcPr>
          <w:p w:rsidR="00071139" w:rsidRPr="00BD494B" w:rsidRDefault="00071139" w:rsidP="004F4BB1">
            <w:pPr>
              <w:spacing w:after="0"/>
              <w:rPr>
                <w:rFonts w:ascii="Arial" w:hAnsi="Arial" w:cs="Arial"/>
                <w:noProof/>
                <w:sz w:val="16"/>
                <w:szCs w:val="16"/>
              </w:rPr>
            </w:pPr>
          </w:p>
        </w:tc>
      </w:tr>
      <w:tr w:rsidR="00071139" w:rsidRPr="00BD494B" w:rsidTr="00C7688C">
        <w:tc>
          <w:tcPr>
            <w:tcW w:w="16132" w:type="dxa"/>
            <w:gridSpan w:val="6"/>
            <w:shd w:val="clear" w:color="auto" w:fill="FFFF99"/>
          </w:tcPr>
          <w:p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rsidTr="00C7688C">
        <w:tc>
          <w:tcPr>
            <w:tcW w:w="752" w:type="dxa"/>
          </w:tcPr>
          <w:p w:rsidR="00071139" w:rsidRPr="00BD494B" w:rsidRDefault="00071139" w:rsidP="004F4BB1">
            <w:pPr>
              <w:spacing w:after="0"/>
              <w:rPr>
                <w:rFonts w:ascii="Arial" w:hAnsi="Arial" w:cs="Arial"/>
                <w:noProof/>
                <w:sz w:val="16"/>
                <w:szCs w:val="16"/>
              </w:rPr>
            </w:pPr>
          </w:p>
        </w:tc>
        <w:tc>
          <w:tcPr>
            <w:tcW w:w="3177" w:type="dxa"/>
          </w:tcPr>
          <w:p w:rsidR="00071139" w:rsidRPr="00BD494B" w:rsidRDefault="00071139" w:rsidP="004F4BB1">
            <w:pPr>
              <w:spacing w:after="0"/>
              <w:rPr>
                <w:rFonts w:ascii="Arial" w:hAnsi="Arial" w:cs="Arial"/>
                <w:noProof/>
                <w:sz w:val="16"/>
                <w:szCs w:val="16"/>
              </w:rPr>
            </w:pPr>
          </w:p>
        </w:tc>
        <w:tc>
          <w:tcPr>
            <w:tcW w:w="4121" w:type="dxa"/>
          </w:tcPr>
          <w:p w:rsidR="00071139" w:rsidRPr="00BD494B" w:rsidRDefault="00071139" w:rsidP="004F4BB1">
            <w:pPr>
              <w:spacing w:after="0"/>
              <w:rPr>
                <w:rFonts w:ascii="Arial" w:hAnsi="Arial" w:cs="Arial"/>
                <w:noProof/>
                <w:sz w:val="16"/>
                <w:szCs w:val="16"/>
              </w:rPr>
            </w:pPr>
          </w:p>
        </w:tc>
        <w:tc>
          <w:tcPr>
            <w:tcW w:w="746" w:type="dxa"/>
          </w:tcPr>
          <w:p w:rsidR="00071139" w:rsidRPr="00BD494B" w:rsidRDefault="00071139" w:rsidP="004F4BB1">
            <w:pPr>
              <w:spacing w:after="0"/>
              <w:rPr>
                <w:rFonts w:ascii="Arial" w:hAnsi="Arial" w:cs="Arial"/>
                <w:noProof/>
                <w:sz w:val="16"/>
                <w:szCs w:val="16"/>
              </w:rPr>
            </w:pPr>
          </w:p>
        </w:tc>
        <w:tc>
          <w:tcPr>
            <w:tcW w:w="5985" w:type="dxa"/>
          </w:tcPr>
          <w:p w:rsidR="00071139" w:rsidRPr="00BD494B" w:rsidRDefault="00071139" w:rsidP="004F4BB1">
            <w:pPr>
              <w:spacing w:after="0"/>
              <w:rPr>
                <w:rFonts w:ascii="Arial" w:hAnsi="Arial" w:cs="Arial"/>
                <w:noProof/>
                <w:sz w:val="16"/>
                <w:szCs w:val="16"/>
              </w:rPr>
            </w:pPr>
          </w:p>
        </w:tc>
        <w:tc>
          <w:tcPr>
            <w:tcW w:w="1351" w:type="dxa"/>
          </w:tcPr>
          <w:p w:rsidR="00071139" w:rsidRPr="00BD494B" w:rsidRDefault="00071139" w:rsidP="004F4BB1">
            <w:pPr>
              <w:spacing w:after="0"/>
              <w:rPr>
                <w:rFonts w:ascii="Arial" w:hAnsi="Arial" w:cs="Arial"/>
                <w:noProof/>
                <w:sz w:val="16"/>
                <w:szCs w:val="16"/>
              </w:rPr>
            </w:pPr>
          </w:p>
        </w:tc>
      </w:tr>
      <w:tr w:rsidR="00071139" w:rsidRPr="00BD494B" w:rsidTr="00C7688C">
        <w:tc>
          <w:tcPr>
            <w:tcW w:w="16132" w:type="dxa"/>
            <w:gridSpan w:val="6"/>
            <w:shd w:val="clear" w:color="auto" w:fill="FFFF99"/>
          </w:tcPr>
          <w:p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rsidTr="00C7688C">
        <w:tc>
          <w:tcPr>
            <w:tcW w:w="752" w:type="dxa"/>
          </w:tcPr>
          <w:p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noProof/>
                <w:sz w:val="16"/>
                <w:szCs w:val="16"/>
                <w:lang w:eastAsia="zh-CN"/>
              </w:rPr>
              <w:t>H.085</w:t>
            </w:r>
          </w:p>
        </w:tc>
        <w:tc>
          <w:tcPr>
            <w:tcW w:w="3177" w:type="dxa"/>
          </w:tcPr>
          <w:p w:rsidR="000C0060" w:rsidRPr="00CD5C72" w:rsidRDefault="000C0060" w:rsidP="004F4BB1">
            <w:pPr>
              <w:spacing w:after="0"/>
              <w:rPr>
                <w:rFonts w:ascii="Arial" w:eastAsia="SimSun" w:hAnsi="Arial" w:cs="Arial"/>
                <w:sz w:val="16"/>
                <w:szCs w:val="16"/>
                <w:lang w:eastAsia="zh-CN"/>
              </w:rPr>
            </w:pPr>
            <w:r w:rsidRPr="00CD5C72">
              <w:rPr>
                <w:rFonts w:ascii="Arial" w:hAnsi="Arial" w:cs="Arial"/>
                <w:sz w:val="16"/>
                <w:szCs w:val="16"/>
              </w:rPr>
              <w:t>5.5.2.1</w:t>
            </w:r>
          </w:p>
          <w:p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sz w:val="16"/>
                <w:szCs w:val="16"/>
                <w:lang w:eastAsia="zh-CN"/>
              </w:rPr>
              <w:t>7.1</w:t>
            </w:r>
          </w:p>
        </w:tc>
        <w:tc>
          <w:tcPr>
            <w:tcW w:w="4121" w:type="dxa"/>
          </w:tcPr>
          <w:p w:rsidR="000C0060" w:rsidRPr="00822FBF" w:rsidRDefault="000C0060" w:rsidP="004F4BB1">
            <w:pPr>
              <w:pStyle w:val="B1"/>
              <w:spacing w:after="0"/>
              <w:ind w:left="0" w:firstLine="0"/>
              <w:rPr>
                <w:rFonts w:ascii="Arial" w:eastAsia="SimSun" w:hAnsi="Arial" w:cs="Arial"/>
                <w:sz w:val="16"/>
                <w:szCs w:val="16"/>
                <w:lang w:eastAsia="zh-CN"/>
              </w:rPr>
            </w:pPr>
            <w:r w:rsidRPr="00822FBF">
              <w:rPr>
                <w:rFonts w:ascii="Arial" w:hAnsi="Arial" w:cs="Arial"/>
                <w:sz w:val="16"/>
                <w:szCs w:val="16"/>
              </w:rPr>
              <w:t>5.5.2.1</w:t>
            </w:r>
          </w:p>
          <w:p w:rsidR="000C0060" w:rsidRPr="00822FBF" w:rsidRDefault="000C0060" w:rsidP="00822FBF">
            <w:pPr>
              <w:spacing w:after="0"/>
              <w:ind w:left="241" w:hanging="241"/>
              <w:rPr>
                <w:rFonts w:ascii="Arial" w:hAnsi="Arial" w:cs="Arial"/>
                <w:sz w:val="16"/>
                <w:szCs w:val="16"/>
              </w:rPr>
            </w:pPr>
            <w:r w:rsidRPr="00822FBF">
              <w:rPr>
                <w:rFonts w:ascii="Arial" w:hAnsi="Arial" w:cs="Arial"/>
                <w:sz w:val="16"/>
                <w:szCs w:val="16"/>
              </w:rPr>
              <w:t>1&gt;</w:t>
            </w:r>
            <w:r w:rsidRPr="00822FBF">
              <w:rPr>
                <w:rFonts w:ascii="Arial" w:hAnsi="Arial" w:cs="Arial"/>
                <w:sz w:val="16"/>
                <w:szCs w:val="16"/>
              </w:rPr>
              <w:tab/>
              <w:t xml:space="preserve">if the received </w:t>
            </w:r>
            <w:r w:rsidRPr="00822FBF">
              <w:rPr>
                <w:rFonts w:ascii="Arial" w:hAnsi="Arial" w:cs="Arial"/>
                <w:i/>
                <w:sz w:val="16"/>
                <w:szCs w:val="16"/>
              </w:rPr>
              <w:t>measConfig</w:t>
            </w:r>
            <w:r w:rsidRPr="00822FBF">
              <w:rPr>
                <w:rFonts w:ascii="Arial" w:hAnsi="Arial" w:cs="Arial"/>
                <w:sz w:val="16"/>
                <w:szCs w:val="16"/>
              </w:rPr>
              <w:t xml:space="preserve"> includes the </w:t>
            </w:r>
            <w:r w:rsidRPr="00822FBF">
              <w:rPr>
                <w:rFonts w:ascii="Arial" w:hAnsi="Arial" w:cs="Arial"/>
                <w:i/>
                <w:sz w:val="16"/>
                <w:szCs w:val="16"/>
              </w:rPr>
              <w:t>ul-DelayConfig:</w:t>
            </w:r>
          </w:p>
          <w:p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set the parameter </w:t>
            </w:r>
            <w:r w:rsidRPr="00822FBF">
              <w:rPr>
                <w:rFonts w:ascii="Arial" w:hAnsi="Arial" w:cs="Arial"/>
                <w:i/>
                <w:sz w:val="16"/>
                <w:szCs w:val="16"/>
              </w:rPr>
              <w:t xml:space="preserve">ul-DelayConfig </w:t>
            </w:r>
            <w:r w:rsidRPr="00822FBF">
              <w:rPr>
                <w:rFonts w:ascii="Arial" w:hAnsi="Arial" w:cs="Arial"/>
                <w:sz w:val="16"/>
                <w:szCs w:val="16"/>
              </w:rPr>
              <w:t xml:space="preserve">within </w:t>
            </w:r>
            <w:r w:rsidRPr="00822FBF">
              <w:rPr>
                <w:rFonts w:ascii="Arial" w:hAnsi="Arial" w:cs="Arial"/>
                <w:i/>
                <w:noProof/>
                <w:sz w:val="16"/>
                <w:szCs w:val="16"/>
              </w:rPr>
              <w:t>VarMeasConfig</w:t>
            </w:r>
            <w:r w:rsidRPr="00822FBF">
              <w:rPr>
                <w:rFonts w:ascii="Arial" w:hAnsi="Arial" w:cs="Arial"/>
                <w:sz w:val="16"/>
                <w:szCs w:val="16"/>
              </w:rPr>
              <w:t xml:space="preserve"> to the received value of </w:t>
            </w:r>
            <w:r w:rsidRPr="00822FBF">
              <w:rPr>
                <w:rFonts w:ascii="Arial" w:hAnsi="Arial" w:cs="Arial"/>
                <w:i/>
                <w:sz w:val="16"/>
                <w:szCs w:val="16"/>
              </w:rPr>
              <w:t>ul-DelayConfig;</w:t>
            </w:r>
          </w:p>
          <w:p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configure the PDCP layer to apply </w:t>
            </w:r>
            <w:r w:rsidRPr="00822FBF">
              <w:rPr>
                <w:rFonts w:ascii="Arial" w:hAnsi="Arial" w:cs="Arial"/>
                <w:i/>
                <w:sz w:val="16"/>
                <w:szCs w:val="16"/>
              </w:rPr>
              <w:t>ul-DelayConfig;</w:t>
            </w:r>
          </w:p>
          <w:p w:rsidR="000C0060" w:rsidRPr="00BD494B" w:rsidRDefault="000C0060" w:rsidP="004F4BB1">
            <w:pPr>
              <w:spacing w:after="0"/>
              <w:rPr>
                <w:rFonts w:ascii="Arial" w:hAnsi="Arial" w:cs="Arial"/>
                <w:noProof/>
                <w:sz w:val="16"/>
                <w:szCs w:val="16"/>
              </w:rPr>
            </w:pPr>
            <w:r w:rsidRPr="00822FBF">
              <w:rPr>
                <w:rFonts w:ascii="Arial" w:hAnsi="Arial" w:cs="Arial"/>
                <w:i/>
                <w:sz w:val="16"/>
                <w:szCs w:val="16"/>
              </w:rPr>
              <w:t>ul-DelayConfig</w:t>
            </w:r>
            <w:r w:rsidRPr="00822FBF">
              <w:rPr>
                <w:rFonts w:ascii="Arial" w:hAnsi="Arial" w:cs="Arial"/>
                <w:noProof/>
                <w:sz w:val="16"/>
                <w:szCs w:val="16"/>
              </w:rPr>
              <w:t xml:space="preserve"> </w:t>
            </w:r>
            <w:r w:rsidRPr="00822FBF">
              <w:rPr>
                <w:rFonts w:ascii="Arial" w:eastAsia="SimSun" w:hAnsi="Arial" w:cs="Arial"/>
                <w:noProof/>
                <w:sz w:val="16"/>
                <w:szCs w:val="16"/>
                <w:lang w:eastAsia="zh-CN"/>
              </w:rPr>
              <w:t xml:space="preserve"> is missing in </w:t>
            </w:r>
            <w:r w:rsidRPr="00822FBF">
              <w:rPr>
                <w:rFonts w:ascii="Arial" w:hAnsi="Arial" w:cs="Arial"/>
                <w:noProof/>
                <w:sz w:val="16"/>
                <w:szCs w:val="16"/>
              </w:rPr>
              <w:t>VarMeasConfig</w:t>
            </w:r>
          </w:p>
        </w:tc>
        <w:tc>
          <w:tcPr>
            <w:tcW w:w="746" w:type="dxa"/>
          </w:tcPr>
          <w:p w:rsidR="000C0060" w:rsidRPr="00BD494B" w:rsidRDefault="00BE0D09" w:rsidP="004F4BB1">
            <w:pPr>
              <w:spacing w:after="0"/>
              <w:rPr>
                <w:rFonts w:ascii="Arial" w:hAnsi="Arial" w:cs="Arial"/>
                <w:noProof/>
                <w:sz w:val="16"/>
                <w:szCs w:val="16"/>
              </w:rPr>
            </w:pPr>
            <w:r>
              <w:rPr>
                <w:rFonts w:ascii="Arial" w:hAnsi="Arial" w:cs="Arial"/>
                <w:noProof/>
                <w:sz w:val="16"/>
                <w:szCs w:val="16"/>
              </w:rPr>
              <w:t>1/2</w:t>
            </w:r>
          </w:p>
        </w:tc>
        <w:tc>
          <w:tcPr>
            <w:tcW w:w="5985" w:type="dxa"/>
          </w:tcPr>
          <w:p w:rsidR="000C0060" w:rsidRPr="00011F4D" w:rsidRDefault="000C0060" w:rsidP="004F4BB1">
            <w:pPr>
              <w:pStyle w:val="PL"/>
              <w:shd w:val="clear" w:color="auto" w:fill="E6E6E6"/>
              <w:rPr>
                <w:lang w:eastAsia="zh-CN"/>
              </w:rPr>
            </w:pPr>
            <w:r w:rsidRPr="00011F4D">
              <w:rPr>
                <w:rFonts w:hint="eastAsia"/>
                <w:lang w:eastAsia="zh-CN"/>
              </w:rPr>
              <w:t>7.1</w:t>
            </w:r>
          </w:p>
          <w:p w:rsidR="000C0060" w:rsidRPr="00011F4D" w:rsidRDefault="000C0060" w:rsidP="004F4BB1">
            <w:pPr>
              <w:pStyle w:val="PL"/>
              <w:shd w:val="clear" w:color="auto" w:fill="E6E6E6"/>
              <w:rPr>
                <w:lang w:eastAsia="zh-CN"/>
              </w:rPr>
            </w:pPr>
          </w:p>
          <w:p w:rsidR="000C0060" w:rsidRPr="00011F4D" w:rsidRDefault="000C0060" w:rsidP="004F4BB1">
            <w:pPr>
              <w:pStyle w:val="PL"/>
              <w:shd w:val="clear" w:color="auto" w:fill="E6E6E6"/>
            </w:pPr>
            <w:r w:rsidRPr="00011F4D">
              <w:t>VarMeasConfig ::=</w:t>
            </w:r>
            <w:r w:rsidRPr="00011F4D">
              <w:tab/>
            </w:r>
            <w:r w:rsidRPr="00011F4D">
              <w:tab/>
            </w:r>
            <w:r w:rsidRPr="00011F4D">
              <w:tab/>
            </w:r>
            <w:r w:rsidRPr="00011F4D">
              <w:tab/>
            </w:r>
            <w:r w:rsidRPr="00011F4D">
              <w:tab/>
              <w:t>SEQUENCE {</w:t>
            </w:r>
          </w:p>
          <w:p w:rsidR="000C0060" w:rsidRPr="00011F4D" w:rsidRDefault="000C0060" w:rsidP="004F4BB1">
            <w:pPr>
              <w:pStyle w:val="PL"/>
              <w:shd w:val="clear" w:color="auto" w:fill="E6E6E6"/>
            </w:pPr>
            <w:r w:rsidRPr="00011F4D">
              <w:tab/>
              <w:t>-- Measurement identities</w:t>
            </w:r>
          </w:p>
          <w:p w:rsidR="000C0060" w:rsidRPr="00011F4D" w:rsidRDefault="000C0060" w:rsidP="004F4BB1">
            <w:pPr>
              <w:pStyle w:val="PL"/>
              <w:shd w:val="clear" w:color="auto" w:fill="E6E6E6"/>
            </w:pPr>
            <w:r w:rsidRPr="00011F4D">
              <w:tab/>
              <w:t>measIdList</w:t>
            </w:r>
            <w:r w:rsidRPr="00011F4D">
              <w:tab/>
            </w:r>
            <w:r w:rsidRPr="00011F4D">
              <w:tab/>
            </w:r>
            <w:r w:rsidRPr="00011F4D">
              <w:tab/>
            </w:r>
            <w:r w:rsidRPr="00011F4D">
              <w:tab/>
            </w:r>
            <w:r w:rsidRPr="00011F4D">
              <w:tab/>
            </w:r>
            <w:r w:rsidRPr="00011F4D">
              <w:tab/>
            </w:r>
            <w:r w:rsidRPr="00011F4D">
              <w:tab/>
              <w:t>MeasIdToAddModList</w:t>
            </w:r>
            <w:r w:rsidRPr="00011F4D">
              <w:tab/>
            </w:r>
            <w:r w:rsidRPr="00011F4D">
              <w:tab/>
            </w:r>
            <w:r w:rsidRPr="00011F4D">
              <w:tab/>
            </w:r>
            <w:r w:rsidRPr="00011F4D">
              <w:tab/>
            </w:r>
            <w:r w:rsidRPr="00011F4D">
              <w:tab/>
              <w:t>OPTIONAL,</w:t>
            </w:r>
          </w:p>
          <w:p w:rsidR="000C0060" w:rsidRPr="00011F4D" w:rsidRDefault="000C0060" w:rsidP="004F4BB1">
            <w:pPr>
              <w:pStyle w:val="PL"/>
              <w:shd w:val="clear" w:color="auto" w:fill="E6E6E6"/>
            </w:pPr>
            <w:r w:rsidRPr="00011F4D">
              <w:tab/>
              <w:t>measIdListExt-r12</w:t>
            </w:r>
            <w:r w:rsidRPr="00011F4D">
              <w:tab/>
            </w:r>
            <w:r w:rsidRPr="00011F4D">
              <w:tab/>
            </w:r>
            <w:r w:rsidRPr="00011F4D">
              <w:tab/>
            </w:r>
            <w:r w:rsidRPr="00011F4D">
              <w:tab/>
            </w:r>
            <w:r w:rsidRPr="00011F4D">
              <w:tab/>
              <w:t>MeasIdToAddModListExt-r12</w:t>
            </w:r>
            <w:r w:rsidRPr="00011F4D">
              <w:tab/>
            </w:r>
            <w:r w:rsidRPr="00011F4D">
              <w:tab/>
            </w:r>
            <w:r w:rsidRPr="00011F4D">
              <w:tab/>
              <w:t>OPTIONAL,</w:t>
            </w:r>
          </w:p>
          <w:p w:rsidR="000C0060" w:rsidRPr="00011F4D" w:rsidRDefault="000C0060" w:rsidP="004F4BB1">
            <w:pPr>
              <w:pStyle w:val="PL"/>
              <w:shd w:val="clear" w:color="auto" w:fill="E6E6E6"/>
            </w:pPr>
            <w:r w:rsidRPr="00011F4D">
              <w:tab/>
              <w:t>-- Measurement objects</w:t>
            </w:r>
          </w:p>
          <w:p w:rsidR="000C0060" w:rsidRPr="00011F4D" w:rsidRDefault="000C0060" w:rsidP="004F4BB1">
            <w:pPr>
              <w:pStyle w:val="PL"/>
              <w:shd w:val="clear" w:color="auto" w:fill="E6E6E6"/>
              <w:rPr>
                <w:lang w:eastAsia="zh-CN"/>
              </w:rPr>
            </w:pPr>
            <w:r w:rsidRPr="00011F4D">
              <w:tab/>
              <w:t>measObjectList</w:t>
            </w:r>
            <w:r w:rsidRPr="00011F4D">
              <w:tab/>
            </w:r>
            <w:r w:rsidRPr="00011F4D">
              <w:tab/>
            </w:r>
            <w:r w:rsidRPr="00011F4D">
              <w:tab/>
            </w:r>
            <w:r w:rsidRPr="00011F4D">
              <w:tab/>
            </w:r>
            <w:r w:rsidRPr="00011F4D">
              <w:tab/>
            </w:r>
            <w:r w:rsidRPr="00011F4D">
              <w:tab/>
              <w:t>MeasObjectToAddModList</w:t>
            </w:r>
            <w:r w:rsidRPr="00011F4D">
              <w:tab/>
            </w:r>
            <w:r w:rsidRPr="00011F4D">
              <w:tab/>
            </w:r>
            <w:r w:rsidRPr="00011F4D">
              <w:tab/>
            </w:r>
            <w:r w:rsidRPr="00011F4D">
              <w:tab/>
              <w:t>OPTIONAL,</w:t>
            </w:r>
          </w:p>
          <w:p w:rsidR="000C0060" w:rsidRPr="00011F4D" w:rsidRDefault="000C0060" w:rsidP="004F4BB1">
            <w:pPr>
              <w:pStyle w:val="PL"/>
              <w:shd w:val="clear" w:color="auto" w:fill="E6E6E6"/>
            </w:pPr>
            <w:r w:rsidRPr="00011F4D">
              <w:tab/>
              <w:t>measObjectList</w:t>
            </w:r>
            <w:r w:rsidRPr="00011F4D">
              <w:rPr>
                <w:rFonts w:hint="eastAsia"/>
                <w:lang w:eastAsia="zh-CN"/>
              </w:rPr>
              <w:t>-v9i0</w:t>
            </w:r>
            <w:r w:rsidRPr="00011F4D">
              <w:tab/>
            </w:r>
            <w:r w:rsidRPr="00011F4D">
              <w:tab/>
            </w:r>
            <w:r w:rsidRPr="00011F4D">
              <w:tab/>
            </w:r>
            <w:r w:rsidRPr="00011F4D">
              <w:tab/>
            </w:r>
            <w:r w:rsidRPr="00011F4D">
              <w:tab/>
              <w:t>MeasObjectToAddModList-v9e0</w:t>
            </w:r>
            <w:r w:rsidRPr="00011F4D">
              <w:tab/>
            </w:r>
            <w:r w:rsidRPr="00011F4D">
              <w:tab/>
            </w:r>
            <w:r w:rsidRPr="00011F4D">
              <w:tab/>
              <w:t>OPTIONAL,</w:t>
            </w:r>
          </w:p>
          <w:p w:rsidR="000C0060" w:rsidRPr="00011F4D" w:rsidRDefault="000C0060" w:rsidP="004F4BB1">
            <w:pPr>
              <w:pStyle w:val="PL"/>
              <w:shd w:val="clear" w:color="auto" w:fill="E6E6E6"/>
              <w:rPr>
                <w:lang w:eastAsia="zh-CN"/>
              </w:rPr>
            </w:pPr>
            <w:r w:rsidRPr="00011F4D">
              <w:tab/>
              <w:t>-- Reporting configurations</w:t>
            </w:r>
          </w:p>
          <w:p w:rsidR="000C0060" w:rsidRPr="00011F4D" w:rsidRDefault="000C0060" w:rsidP="004F4BB1">
            <w:pPr>
              <w:pStyle w:val="PL"/>
              <w:shd w:val="clear" w:color="auto" w:fill="E6E6E6"/>
            </w:pPr>
            <w:r w:rsidRPr="00011F4D">
              <w:tab/>
              <w:t>reportConfigList</w:t>
            </w:r>
            <w:r w:rsidRPr="00011F4D">
              <w:tab/>
            </w:r>
            <w:r w:rsidRPr="00011F4D">
              <w:tab/>
            </w:r>
            <w:r w:rsidRPr="00011F4D">
              <w:tab/>
            </w:r>
            <w:r w:rsidRPr="00011F4D">
              <w:tab/>
            </w:r>
            <w:r w:rsidRPr="00011F4D">
              <w:tab/>
              <w:t>ReportConfigToAddModList</w:t>
            </w:r>
            <w:r w:rsidRPr="00011F4D">
              <w:tab/>
            </w:r>
            <w:r w:rsidRPr="00011F4D">
              <w:tab/>
            </w:r>
            <w:r w:rsidRPr="00011F4D">
              <w:tab/>
              <w:t>OPTIONAL,</w:t>
            </w:r>
          </w:p>
          <w:p w:rsidR="000C0060" w:rsidRPr="00011F4D" w:rsidRDefault="000C0060" w:rsidP="004F4BB1">
            <w:pPr>
              <w:pStyle w:val="PL"/>
              <w:shd w:val="clear" w:color="auto" w:fill="E6E6E6"/>
            </w:pPr>
            <w:r w:rsidRPr="00011F4D">
              <w:tab/>
              <w:t>-- Other parameters</w:t>
            </w:r>
          </w:p>
          <w:p w:rsidR="000C0060" w:rsidRPr="00011F4D" w:rsidRDefault="000C0060" w:rsidP="004F4BB1">
            <w:pPr>
              <w:pStyle w:val="PL"/>
              <w:shd w:val="clear" w:color="auto" w:fill="E6E6E6"/>
            </w:pPr>
            <w:r w:rsidRPr="00011F4D">
              <w:tab/>
              <w:t>quantityConfig</w:t>
            </w:r>
            <w:r w:rsidRPr="00011F4D">
              <w:tab/>
            </w:r>
            <w:r w:rsidRPr="00011F4D">
              <w:tab/>
            </w:r>
            <w:r w:rsidRPr="00011F4D">
              <w:tab/>
            </w:r>
            <w:r w:rsidRPr="00011F4D">
              <w:tab/>
            </w:r>
            <w:r w:rsidRPr="00011F4D">
              <w:tab/>
            </w:r>
            <w:r w:rsidRPr="00011F4D">
              <w:tab/>
              <w:t>QuantityConfig</w:t>
            </w:r>
            <w:r w:rsidRPr="00011F4D">
              <w:tab/>
            </w:r>
            <w:r w:rsidRPr="00011F4D">
              <w:tab/>
            </w:r>
            <w:r w:rsidRPr="00011F4D">
              <w:tab/>
            </w:r>
            <w:r w:rsidRPr="00011F4D">
              <w:tab/>
            </w:r>
            <w:r w:rsidRPr="00011F4D">
              <w:tab/>
            </w:r>
            <w:r w:rsidRPr="00011F4D">
              <w:tab/>
              <w:t>OPTIONAL,</w:t>
            </w:r>
          </w:p>
          <w:p w:rsidR="000C0060" w:rsidRPr="00011F4D" w:rsidRDefault="000C0060" w:rsidP="004F4BB1">
            <w:pPr>
              <w:pStyle w:val="PL"/>
              <w:shd w:val="clear" w:color="auto" w:fill="E6E6E6"/>
            </w:pPr>
            <w:r w:rsidRPr="00011F4D">
              <w:tab/>
              <w:t>measScaleFactor-r12</w:t>
            </w:r>
            <w:r w:rsidRPr="00011F4D">
              <w:tab/>
            </w:r>
            <w:r w:rsidRPr="00011F4D">
              <w:tab/>
            </w:r>
            <w:r w:rsidRPr="00011F4D">
              <w:tab/>
            </w:r>
            <w:r w:rsidRPr="00011F4D">
              <w:tab/>
            </w:r>
            <w:r w:rsidRPr="00011F4D">
              <w:tab/>
              <w:t>MeasScaleFactor-r12</w:t>
            </w:r>
            <w:r w:rsidRPr="00011F4D">
              <w:tab/>
            </w:r>
            <w:r w:rsidRPr="00011F4D">
              <w:tab/>
            </w:r>
            <w:r w:rsidRPr="00011F4D">
              <w:tab/>
            </w:r>
            <w:r w:rsidRPr="00011F4D">
              <w:tab/>
            </w:r>
            <w:r w:rsidRPr="00011F4D">
              <w:tab/>
              <w:t xml:space="preserve">OPTIONAL, </w:t>
            </w:r>
          </w:p>
          <w:p w:rsidR="000C0060" w:rsidRPr="00011F4D" w:rsidRDefault="000C0060" w:rsidP="004F4BB1">
            <w:pPr>
              <w:pStyle w:val="PL"/>
              <w:shd w:val="clear" w:color="auto" w:fill="E6E6E6"/>
            </w:pPr>
            <w:r w:rsidRPr="00011F4D">
              <w:tab/>
              <w:t>s-Measure</w:t>
            </w:r>
            <w:r w:rsidRPr="00011F4D">
              <w:tab/>
            </w:r>
            <w:r w:rsidRPr="00011F4D">
              <w:tab/>
            </w:r>
            <w:r w:rsidRPr="00011F4D">
              <w:tab/>
            </w:r>
            <w:r w:rsidRPr="00011F4D">
              <w:tab/>
            </w:r>
            <w:r w:rsidRPr="00011F4D">
              <w:tab/>
            </w:r>
            <w:r w:rsidRPr="00011F4D">
              <w:tab/>
            </w:r>
            <w:r w:rsidRPr="00011F4D">
              <w:tab/>
              <w:t>INTEGER (-140..-44)</w:t>
            </w:r>
            <w:r w:rsidRPr="00011F4D">
              <w:tab/>
            </w:r>
            <w:r w:rsidRPr="00011F4D">
              <w:tab/>
            </w:r>
            <w:r w:rsidRPr="00011F4D">
              <w:tab/>
            </w:r>
            <w:r w:rsidRPr="00011F4D">
              <w:tab/>
            </w:r>
            <w:r w:rsidRPr="00011F4D">
              <w:tab/>
              <w:t>OPTIONAL,</w:t>
            </w:r>
          </w:p>
          <w:p w:rsidR="000C0060" w:rsidRPr="00011F4D" w:rsidRDefault="000C0060" w:rsidP="004F4BB1">
            <w:pPr>
              <w:pStyle w:val="PL"/>
              <w:shd w:val="clear" w:color="auto" w:fill="E6E6E6"/>
            </w:pPr>
            <w:r w:rsidRPr="00011F4D">
              <w:tab/>
              <w:t>speedStatePars</w:t>
            </w:r>
            <w:r w:rsidRPr="00011F4D">
              <w:tab/>
            </w:r>
            <w:r w:rsidRPr="00011F4D">
              <w:tab/>
            </w:r>
            <w:r w:rsidRPr="00011F4D">
              <w:tab/>
            </w:r>
            <w:r w:rsidRPr="00011F4D">
              <w:tab/>
            </w:r>
            <w:r w:rsidRPr="00011F4D">
              <w:tab/>
            </w:r>
            <w:r w:rsidRPr="00011F4D">
              <w:tab/>
              <w:t>CHOICE {</w:t>
            </w:r>
          </w:p>
          <w:p w:rsidR="000C0060" w:rsidRPr="00011F4D" w:rsidRDefault="000C0060" w:rsidP="004F4BB1">
            <w:pPr>
              <w:pStyle w:val="PL"/>
              <w:shd w:val="clear" w:color="auto" w:fill="E6E6E6"/>
            </w:pPr>
            <w:r w:rsidRPr="00011F4D">
              <w:tab/>
            </w:r>
            <w:r w:rsidRPr="00011F4D">
              <w:tab/>
              <w:t>release</w:t>
            </w:r>
            <w:r w:rsidRPr="00011F4D">
              <w:tab/>
            </w:r>
            <w:r w:rsidRPr="00011F4D">
              <w:tab/>
            </w:r>
            <w:r w:rsidRPr="00011F4D">
              <w:tab/>
            </w:r>
            <w:r w:rsidRPr="00011F4D">
              <w:tab/>
            </w:r>
            <w:r w:rsidRPr="00011F4D">
              <w:tab/>
            </w:r>
            <w:r w:rsidRPr="00011F4D">
              <w:tab/>
            </w:r>
            <w:r w:rsidRPr="00011F4D">
              <w:tab/>
            </w:r>
            <w:r w:rsidRPr="00011F4D">
              <w:tab/>
              <w:t>NULL,</w:t>
            </w:r>
          </w:p>
          <w:p w:rsidR="000C0060" w:rsidRPr="00011F4D" w:rsidRDefault="000C0060" w:rsidP="004F4BB1">
            <w:pPr>
              <w:pStyle w:val="PL"/>
              <w:shd w:val="clear" w:color="auto" w:fill="E6E6E6"/>
            </w:pPr>
            <w:r w:rsidRPr="00011F4D">
              <w:tab/>
            </w:r>
            <w:r w:rsidRPr="00011F4D">
              <w:tab/>
              <w:t>setup</w:t>
            </w:r>
            <w:r w:rsidRPr="00011F4D">
              <w:tab/>
            </w:r>
            <w:r w:rsidRPr="00011F4D">
              <w:tab/>
            </w:r>
            <w:r w:rsidRPr="00011F4D">
              <w:tab/>
            </w:r>
            <w:r w:rsidRPr="00011F4D">
              <w:tab/>
            </w:r>
            <w:r w:rsidRPr="00011F4D">
              <w:tab/>
            </w:r>
            <w:r w:rsidRPr="00011F4D">
              <w:tab/>
            </w:r>
            <w:r w:rsidRPr="00011F4D">
              <w:tab/>
            </w:r>
            <w:r w:rsidRPr="00011F4D">
              <w:tab/>
              <w:t>SEQUENCE {</w:t>
            </w:r>
          </w:p>
          <w:p w:rsidR="000C0060" w:rsidRPr="00011F4D" w:rsidRDefault="000C0060" w:rsidP="004F4BB1">
            <w:pPr>
              <w:pStyle w:val="PL"/>
              <w:shd w:val="clear" w:color="auto" w:fill="E6E6E6"/>
            </w:pPr>
            <w:r w:rsidRPr="00011F4D">
              <w:tab/>
            </w:r>
            <w:r w:rsidRPr="00011F4D">
              <w:tab/>
            </w:r>
            <w:r w:rsidRPr="00011F4D">
              <w:tab/>
              <w:t>mobilityStateParameters</w:t>
            </w:r>
            <w:r w:rsidRPr="00011F4D">
              <w:tab/>
            </w:r>
            <w:r w:rsidRPr="00011F4D">
              <w:tab/>
            </w:r>
            <w:r w:rsidRPr="00011F4D">
              <w:tab/>
            </w:r>
            <w:r w:rsidRPr="00011F4D">
              <w:tab/>
              <w:t>MobilityStateParameters,</w:t>
            </w:r>
          </w:p>
          <w:p w:rsidR="000C0060" w:rsidRPr="00011F4D" w:rsidRDefault="000C0060" w:rsidP="004F4BB1">
            <w:pPr>
              <w:pStyle w:val="PL"/>
              <w:shd w:val="clear" w:color="auto" w:fill="E6E6E6"/>
            </w:pPr>
            <w:r w:rsidRPr="00011F4D">
              <w:tab/>
            </w:r>
            <w:r w:rsidRPr="00011F4D">
              <w:tab/>
            </w:r>
            <w:r w:rsidRPr="00011F4D">
              <w:tab/>
              <w:t>timeToTrigger-SF</w:t>
            </w:r>
            <w:r w:rsidRPr="00011F4D">
              <w:tab/>
            </w:r>
            <w:r w:rsidRPr="00011F4D">
              <w:tab/>
            </w:r>
            <w:r w:rsidRPr="00011F4D">
              <w:tab/>
            </w:r>
            <w:r w:rsidRPr="00011F4D">
              <w:tab/>
            </w:r>
            <w:r w:rsidRPr="00011F4D">
              <w:tab/>
              <w:t>SpeedStateScaleFactors</w:t>
            </w:r>
          </w:p>
          <w:p w:rsidR="000C0060" w:rsidRPr="00011F4D" w:rsidRDefault="000C0060" w:rsidP="004F4BB1">
            <w:pPr>
              <w:pStyle w:val="PL"/>
              <w:shd w:val="clear" w:color="auto" w:fill="E6E6E6"/>
            </w:pPr>
            <w:r w:rsidRPr="00011F4D">
              <w:tab/>
            </w:r>
            <w:r w:rsidRPr="00011F4D">
              <w:tab/>
              <w:t>}</w:t>
            </w:r>
          </w:p>
          <w:p w:rsidR="000C0060" w:rsidRPr="00011F4D" w:rsidRDefault="000C0060" w:rsidP="004F4BB1">
            <w:pPr>
              <w:pStyle w:val="PL"/>
              <w:shd w:val="clear" w:color="auto" w:fill="E6E6E6"/>
            </w:pPr>
            <w:r w:rsidRPr="00011F4D">
              <w:tab/>
              <w:t>}</w:t>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t>OPTIONAL,</w:t>
            </w:r>
          </w:p>
          <w:p w:rsidR="000C0060" w:rsidRDefault="000C0060" w:rsidP="004F4BB1">
            <w:pPr>
              <w:pStyle w:val="PL"/>
              <w:shd w:val="clear" w:color="auto" w:fill="E6E6E6"/>
              <w:rPr>
                <w:lang w:eastAsia="zh-CN"/>
              </w:rPr>
            </w:pPr>
            <w:r w:rsidRPr="00011F4D">
              <w:tab/>
              <w:t>allowInterruptions-r11</w:t>
            </w:r>
            <w:r w:rsidRPr="00011F4D">
              <w:tab/>
            </w:r>
            <w:r w:rsidRPr="00011F4D">
              <w:tab/>
            </w:r>
            <w:r w:rsidRPr="00011F4D">
              <w:tab/>
              <w:t>BOOLEAN</w:t>
            </w:r>
            <w:r w:rsidRPr="00011F4D">
              <w:tab/>
            </w:r>
            <w:r w:rsidRPr="00011F4D">
              <w:tab/>
            </w:r>
          </w:p>
          <w:p w:rsidR="000C0060" w:rsidRPr="00DC2867" w:rsidRDefault="000C0060" w:rsidP="004F4BB1">
            <w:pPr>
              <w:pStyle w:val="PL"/>
              <w:shd w:val="clear" w:color="auto" w:fill="E6E6E6"/>
              <w:rPr>
                <w:color w:val="FF0000"/>
                <w:u w:val="single"/>
                <w:lang w:val="sv-SE" w:eastAsia="zh-CN"/>
              </w:rPr>
            </w:pPr>
            <w:r w:rsidRPr="00011F4D">
              <w:tab/>
            </w:r>
            <w:r w:rsidRPr="00011F4D">
              <w:tab/>
            </w:r>
            <w:r w:rsidRPr="00011F4D">
              <w:tab/>
            </w:r>
            <w:r w:rsidRPr="00011F4D">
              <w:tab/>
            </w:r>
            <w:r w:rsidRPr="00011F4D">
              <w:tab/>
            </w:r>
            <w:r w:rsidRPr="00011F4D">
              <w:tab/>
              <w:t>OPTIONAL</w:t>
            </w:r>
            <w:r w:rsidR="00DC2867">
              <w:rPr>
                <w:color w:val="FF0000"/>
                <w:u w:val="single"/>
              </w:rPr>
              <w:t>,</w:t>
            </w:r>
          </w:p>
          <w:p w:rsidR="000C0060" w:rsidRPr="00DC2867" w:rsidRDefault="000C0060" w:rsidP="00B007EE">
            <w:pPr>
              <w:pStyle w:val="PL"/>
              <w:shd w:val="clear" w:color="auto" w:fill="E6E6E6"/>
              <w:ind w:firstLineChars="250" w:firstLine="400"/>
              <w:rPr>
                <w:color w:val="FF0000"/>
                <w:u w:val="single"/>
                <w:lang w:eastAsia="zh-CN"/>
              </w:rPr>
            </w:pPr>
            <w:r w:rsidRPr="00DC2867">
              <w:rPr>
                <w:color w:val="FF0000"/>
                <w:u w:val="single"/>
              </w:rPr>
              <w:t>ul-DelayConfig</w:t>
            </w:r>
            <w:r w:rsidR="00DC2867" w:rsidRPr="00DC2867">
              <w:rPr>
                <w:color w:val="FF0000"/>
                <w:u w:val="single"/>
              </w:rPr>
              <w:tab/>
            </w:r>
            <w:r w:rsidR="00DC2867" w:rsidRPr="00DC2867">
              <w:rPr>
                <w:color w:val="FF0000"/>
                <w:u w:val="single"/>
              </w:rPr>
              <w:tab/>
            </w:r>
            <w:r w:rsidR="00DC2867" w:rsidRPr="00DC2867">
              <w:rPr>
                <w:color w:val="FF0000"/>
                <w:u w:val="single"/>
              </w:rPr>
              <w:tab/>
            </w:r>
            <w:r w:rsidR="00DC2867" w:rsidRPr="00DC2867">
              <w:rPr>
                <w:color w:val="FF0000"/>
                <w:u w:val="single"/>
              </w:rPr>
              <w:tab/>
            </w:r>
            <w:r w:rsidRPr="00DC2867">
              <w:rPr>
                <w:color w:val="FF0000"/>
                <w:u w:val="single"/>
              </w:rPr>
              <w:t>OPTIONAL</w:t>
            </w:r>
          </w:p>
          <w:p w:rsidR="00DC2867" w:rsidRPr="00DC2867" w:rsidRDefault="000C0060" w:rsidP="00DC2867">
            <w:pPr>
              <w:pStyle w:val="PL"/>
              <w:pBdr>
                <w:bottom w:val="single" w:sz="6" w:space="1" w:color="auto"/>
              </w:pBdr>
              <w:shd w:val="clear" w:color="auto" w:fill="E6E6E6"/>
            </w:pPr>
            <w:r w:rsidRPr="00011F4D">
              <w:t>}</w:t>
            </w:r>
          </w:p>
          <w:p w:rsidR="00F578E4" w:rsidRPr="00DC2867" w:rsidRDefault="00F578E4" w:rsidP="00700E44">
            <w:pPr>
              <w:spacing w:after="0"/>
              <w:rPr>
                <w:rFonts w:ascii="Arial" w:hAnsi="Arial" w:cs="Arial"/>
                <w:color w:val="1F497D" w:themeColor="text2"/>
                <w:sz w:val="16"/>
                <w:szCs w:val="16"/>
              </w:rPr>
            </w:pPr>
            <w:r w:rsidRPr="00DC2867">
              <w:rPr>
                <w:rFonts w:ascii="Arial" w:hAnsi="Arial" w:cs="Arial"/>
                <w:b/>
                <w:color w:val="1F497D" w:themeColor="text2"/>
                <w:sz w:val="16"/>
                <w:szCs w:val="16"/>
              </w:rPr>
              <w:t>Ericsson:</w:t>
            </w:r>
            <w:r w:rsidRPr="00DC2867">
              <w:rPr>
                <w:rFonts w:ascii="Arial" w:hAnsi="Arial" w:cs="Arial"/>
                <w:color w:val="1F497D" w:themeColor="text2"/>
                <w:sz w:val="16"/>
                <w:szCs w:val="16"/>
              </w:rPr>
              <w:t xml:space="preserve"> Agree, but from the Huawei proposal above it looks like </w:t>
            </w:r>
            <w:r w:rsidRPr="00DC2867">
              <w:rPr>
                <w:rFonts w:ascii="Arial" w:hAnsi="Arial" w:cs="Arial"/>
                <w:i/>
                <w:color w:val="1F497D" w:themeColor="text2"/>
                <w:sz w:val="16"/>
                <w:szCs w:val="16"/>
              </w:rPr>
              <w:t>ul-DelayConfig</w:t>
            </w:r>
            <w:r w:rsidRPr="00DC2867">
              <w:rPr>
                <w:rFonts w:ascii="Arial" w:hAnsi="Arial" w:cs="Arial"/>
                <w:color w:val="1F497D" w:themeColor="text2"/>
                <w:sz w:val="16"/>
                <w:szCs w:val="16"/>
              </w:rPr>
              <w:t xml:space="preserve"> has no type which is incorrect.</w:t>
            </w:r>
          </w:p>
          <w:p w:rsidR="00F578E4" w:rsidRPr="00DC2867" w:rsidRDefault="00F578E4" w:rsidP="00700E44">
            <w:pPr>
              <w:spacing w:after="0"/>
              <w:rPr>
                <w:rFonts w:ascii="Arial" w:hAnsi="Arial" w:cs="Arial"/>
                <w:color w:val="1F497D" w:themeColor="text2"/>
                <w:sz w:val="16"/>
                <w:szCs w:val="16"/>
              </w:rPr>
            </w:pPr>
            <w:r w:rsidRPr="00DC2867">
              <w:rPr>
                <w:rFonts w:ascii="Arial" w:hAnsi="Arial" w:cs="Arial"/>
                <w:color w:val="1F497D" w:themeColor="text2"/>
                <w:sz w:val="16"/>
                <w:szCs w:val="16"/>
              </w:rPr>
              <w:lastRenderedPageBreak/>
              <w:t xml:space="preserve">It should be something like: </w:t>
            </w:r>
          </w:p>
          <w:p w:rsidR="00F578E4" w:rsidRPr="00D05729" w:rsidRDefault="00F578E4" w:rsidP="00700E44">
            <w:pPr>
              <w:pStyle w:val="PL"/>
              <w:shd w:val="clear" w:color="auto" w:fill="E6E6E6"/>
            </w:pPr>
            <w:r>
              <w:t>ul-DelayConfig-r13</w:t>
            </w:r>
            <w:r>
              <w:tab/>
            </w:r>
            <w:r>
              <w:tab/>
            </w:r>
            <w:r>
              <w:tab/>
            </w:r>
            <w:r w:rsidRPr="00DC2867">
              <w:rPr>
                <w:color w:val="FF0000"/>
                <w:u w:val="single"/>
              </w:rPr>
              <w:t>UL-DelayConfig-r13</w:t>
            </w:r>
            <w:r>
              <w:br/>
            </w:r>
            <w:r>
              <w:tab/>
            </w:r>
            <w:r>
              <w:tab/>
              <w:t>OPTIONAL</w:t>
            </w:r>
          </w:p>
          <w:p w:rsidR="00F578E4" w:rsidRDefault="00F578E4" w:rsidP="00700E44">
            <w:pPr>
              <w:spacing w:after="0"/>
              <w:rPr>
                <w:rFonts w:ascii="Arial" w:hAnsi="Arial" w:cs="Arial"/>
                <w:sz w:val="16"/>
                <w:szCs w:val="16"/>
              </w:rPr>
            </w:pPr>
          </w:p>
          <w:p w:rsidR="000C0060" w:rsidRDefault="00A5423C" w:rsidP="00B007EE">
            <w:pPr>
              <w:pBdr>
                <w:bottom w:val="single" w:sz="6" w:space="1" w:color="auto"/>
              </w:pBdr>
              <w:spacing w:after="0"/>
              <w:rPr>
                <w:rFonts w:ascii="Arial" w:eastAsiaTheme="minorEastAsia" w:hAnsi="Arial" w:cs="Arial"/>
                <w:color w:val="1F497D" w:themeColor="text2"/>
                <w:sz w:val="16"/>
                <w:szCs w:val="16"/>
                <w:lang w:eastAsia="ja-JP"/>
              </w:rPr>
            </w:pPr>
            <w:r w:rsidRPr="00DC2867">
              <w:rPr>
                <w:rFonts w:ascii="Arial" w:eastAsiaTheme="minorEastAsia" w:hAnsi="Arial" w:cs="Arial"/>
                <w:b/>
                <w:color w:val="1F497D" w:themeColor="text2"/>
                <w:sz w:val="16"/>
                <w:szCs w:val="16"/>
                <w:lang w:eastAsia="ja-JP"/>
              </w:rPr>
              <w:t>DCM</w:t>
            </w:r>
            <w:r w:rsidR="003544DA" w:rsidRPr="00DC2867">
              <w:rPr>
                <w:rFonts w:ascii="Arial" w:eastAsiaTheme="minorEastAsia" w:hAnsi="Arial" w:cs="Arial"/>
                <w:b/>
                <w:color w:val="1F497D" w:themeColor="text2"/>
                <w:sz w:val="16"/>
                <w:szCs w:val="16"/>
                <w:lang w:eastAsia="ja-JP"/>
              </w:rPr>
              <w:t>:</w:t>
            </w:r>
            <w:r w:rsidR="003544DA" w:rsidRPr="00DC2867">
              <w:rPr>
                <w:rFonts w:ascii="Arial" w:eastAsiaTheme="minorEastAsia" w:hAnsi="Arial" w:cs="Arial"/>
                <w:color w:val="1F497D" w:themeColor="text2"/>
                <w:sz w:val="16"/>
                <w:szCs w:val="16"/>
                <w:lang w:eastAsia="ja-JP"/>
              </w:rPr>
              <w:t xml:space="preserve"> Agree with Ericsson.</w:t>
            </w:r>
          </w:p>
          <w:p w:rsidR="00BA4984" w:rsidRPr="00FE164A" w:rsidRDefault="00BA4984" w:rsidP="00B007EE">
            <w:pPr>
              <w:spacing w:after="0"/>
              <w:rPr>
                <w:rFonts w:ascii="Arial" w:eastAsiaTheme="minorEastAsia" w:hAnsi="Arial" w:cs="Arial"/>
                <w:b/>
                <w:color w:val="C0504D" w:themeColor="accent2"/>
                <w:sz w:val="16"/>
                <w:szCs w:val="16"/>
                <w:lang w:eastAsia="ja-JP"/>
              </w:rPr>
            </w:pPr>
            <w:r w:rsidRPr="00FE164A">
              <w:rPr>
                <w:rFonts w:ascii="Arial" w:eastAsiaTheme="minorEastAsia" w:hAnsi="Arial" w:cs="Arial"/>
                <w:b/>
                <w:color w:val="C0504D" w:themeColor="accent2"/>
                <w:sz w:val="16"/>
                <w:szCs w:val="16"/>
                <w:lang w:eastAsia="ja-JP"/>
              </w:rPr>
              <w:t>Chair:</w:t>
            </w:r>
          </w:p>
          <w:p w:rsidR="00BA4984" w:rsidRPr="00B007EE" w:rsidRDefault="00BA4984" w:rsidP="00B007EE">
            <w:pPr>
              <w:spacing w:after="0"/>
              <w:rPr>
                <w:rFonts w:ascii="Arial" w:hAnsi="Arial" w:cs="Arial"/>
                <w:sz w:val="16"/>
                <w:szCs w:val="16"/>
              </w:rPr>
            </w:pPr>
            <w:r w:rsidRPr="00FE164A">
              <w:rPr>
                <w:rFonts w:ascii="Arial" w:eastAsiaTheme="minorEastAsia" w:hAnsi="Arial" w:cs="Arial"/>
                <w:color w:val="C0504D" w:themeColor="accent2"/>
                <w:sz w:val="16"/>
                <w:szCs w:val="16"/>
                <w:lang w:eastAsia="ja-JP"/>
              </w:rPr>
              <w:t>=&gt; Needs to be revisited after the configuration structure for ul delay config is concluded.</w:t>
            </w:r>
          </w:p>
        </w:tc>
        <w:tc>
          <w:tcPr>
            <w:tcW w:w="1351" w:type="dxa"/>
          </w:tcPr>
          <w:p w:rsidR="000C0060" w:rsidRPr="00BD494B" w:rsidRDefault="005F26BA" w:rsidP="004F4BB1">
            <w:pPr>
              <w:spacing w:after="0"/>
              <w:rPr>
                <w:rFonts w:ascii="Arial" w:hAnsi="Arial" w:cs="Arial"/>
                <w:noProof/>
                <w:sz w:val="16"/>
                <w:szCs w:val="16"/>
              </w:rPr>
            </w:pPr>
            <w:r>
              <w:rPr>
                <w:rFonts w:ascii="Arial" w:hAnsi="Arial" w:cs="Arial"/>
                <w:noProof/>
                <w:sz w:val="16"/>
                <w:szCs w:val="16"/>
              </w:rPr>
              <w:lastRenderedPageBreak/>
              <w:t>Open</w:t>
            </w:r>
            <w:r w:rsidR="00BE0D09">
              <w:rPr>
                <w:rFonts w:ascii="Arial" w:hAnsi="Arial" w:cs="Arial"/>
                <w:noProof/>
                <w:sz w:val="16"/>
                <w:szCs w:val="16"/>
              </w:rPr>
              <w:t xml:space="preserve"> </w:t>
            </w:r>
            <w:r w:rsidR="00125049">
              <w:rPr>
                <w:rFonts w:ascii="Arial" w:hAnsi="Arial" w:cs="Arial"/>
                <w:noProof/>
                <w:sz w:val="16"/>
                <w:szCs w:val="16"/>
              </w:rPr>
              <w:t xml:space="preserve">(General CR) </w:t>
            </w:r>
            <w:r w:rsidR="00BE0D09">
              <w:rPr>
                <w:rFonts w:ascii="Arial" w:hAnsi="Arial" w:cs="Arial"/>
                <w:noProof/>
                <w:sz w:val="16"/>
                <w:szCs w:val="16"/>
              </w:rPr>
              <w:t>(ASN.1)</w:t>
            </w: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lastRenderedPageBreak/>
              <w:t>7.2</w:t>
            </w:r>
            <w:r w:rsidRPr="00BD494B">
              <w:rPr>
                <w:rFonts w:ascii="Arial" w:hAnsi="Arial" w:cs="Arial"/>
                <w:b/>
                <w:noProof/>
                <w:sz w:val="16"/>
                <w:szCs w:val="16"/>
              </w:rPr>
              <w:tab/>
              <w:t>Counters</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rsidTr="000E7340">
        <w:tc>
          <w:tcPr>
            <w:tcW w:w="752" w:type="dxa"/>
          </w:tcPr>
          <w:p w:rsidR="00CD5C72" w:rsidRPr="00BD494B" w:rsidRDefault="00CD5C72" w:rsidP="004F4BB1">
            <w:pPr>
              <w:spacing w:after="0"/>
              <w:rPr>
                <w:rFonts w:ascii="Arial" w:hAnsi="Arial" w:cs="Arial"/>
                <w:noProof/>
                <w:sz w:val="16"/>
                <w:szCs w:val="16"/>
              </w:rPr>
            </w:pPr>
            <w:r>
              <w:rPr>
                <w:rFonts w:ascii="Arial" w:hAnsi="Arial" w:cs="Arial"/>
                <w:noProof/>
                <w:sz w:val="16"/>
                <w:szCs w:val="16"/>
              </w:rPr>
              <w:t>E.027</w:t>
            </w:r>
          </w:p>
        </w:tc>
        <w:tc>
          <w:tcPr>
            <w:tcW w:w="3177" w:type="dxa"/>
          </w:tcPr>
          <w:p w:rsidR="00CD5C72" w:rsidRPr="00BD494B" w:rsidRDefault="00CD5C72" w:rsidP="004F4BB1">
            <w:pPr>
              <w:spacing w:after="0"/>
              <w:rPr>
                <w:rFonts w:ascii="Arial" w:hAnsi="Arial" w:cs="Arial"/>
                <w:noProof/>
                <w:sz w:val="16"/>
                <w:szCs w:val="16"/>
              </w:rPr>
            </w:pPr>
            <w:r>
              <w:rPr>
                <w:rFonts w:ascii="Arial" w:hAnsi="Arial" w:cs="Arial"/>
                <w:noProof/>
                <w:sz w:val="16"/>
                <w:szCs w:val="16"/>
              </w:rPr>
              <w:t>7.3</w:t>
            </w:r>
          </w:p>
        </w:tc>
        <w:tc>
          <w:tcPr>
            <w:tcW w:w="4121" w:type="dxa"/>
          </w:tcPr>
          <w:p w:rsidR="00CD5C72" w:rsidRPr="00BD494B" w:rsidRDefault="00CD5C72" w:rsidP="004F4BB1">
            <w:pPr>
              <w:spacing w:after="0"/>
              <w:rPr>
                <w:rFonts w:ascii="Arial" w:hAnsi="Arial" w:cs="Arial"/>
                <w:noProof/>
                <w:sz w:val="16"/>
                <w:szCs w:val="16"/>
              </w:rPr>
            </w:pPr>
            <w:r>
              <w:rPr>
                <w:rFonts w:ascii="Arial" w:hAnsi="Arial" w:cs="Arial"/>
                <w:noProof/>
                <w:sz w:val="16"/>
                <w:szCs w:val="16"/>
              </w:rPr>
              <w:t>Description of  timer T360 is missing</w:t>
            </w:r>
          </w:p>
        </w:tc>
        <w:tc>
          <w:tcPr>
            <w:tcW w:w="746" w:type="dxa"/>
          </w:tcPr>
          <w:p w:rsidR="00CD5C72" w:rsidRPr="00BD494B" w:rsidRDefault="00CD5C72" w:rsidP="004F4BB1">
            <w:pPr>
              <w:spacing w:after="0"/>
              <w:rPr>
                <w:rFonts w:ascii="Arial" w:hAnsi="Arial" w:cs="Arial"/>
                <w:noProof/>
                <w:sz w:val="16"/>
                <w:szCs w:val="16"/>
              </w:rPr>
            </w:pPr>
            <w:r>
              <w:rPr>
                <w:rFonts w:ascii="Arial" w:hAnsi="Arial" w:cs="Arial"/>
                <w:noProof/>
                <w:sz w:val="16"/>
                <w:szCs w:val="16"/>
              </w:rPr>
              <w:t>2</w:t>
            </w:r>
          </w:p>
        </w:tc>
        <w:tc>
          <w:tcPr>
            <w:tcW w:w="5985" w:type="dxa"/>
          </w:tcPr>
          <w:p w:rsidR="00CD5C72" w:rsidRDefault="00CD5C72" w:rsidP="004F4BB1">
            <w:pPr>
              <w:pBdr>
                <w:bottom w:val="single" w:sz="6" w:space="1" w:color="auto"/>
              </w:pBdr>
              <w:spacing w:after="0"/>
              <w:rPr>
                <w:rFonts w:ascii="Arial" w:hAnsi="Arial" w:cs="Arial"/>
                <w:noProof/>
                <w:sz w:val="16"/>
                <w:szCs w:val="16"/>
              </w:rPr>
            </w:pPr>
            <w:r>
              <w:rPr>
                <w:rFonts w:ascii="Arial" w:hAnsi="Arial" w:cs="Arial"/>
                <w:noProof/>
                <w:sz w:val="16"/>
                <w:szCs w:val="16"/>
              </w:rPr>
              <w:t>Add description of timer T360.</w:t>
            </w:r>
          </w:p>
          <w:p w:rsidR="00B007EE" w:rsidRDefault="00776514" w:rsidP="004F4BB1">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Coordinator:</w:t>
            </w:r>
            <w:r w:rsidRPr="00DC2867">
              <w:rPr>
                <w:rFonts w:ascii="Arial" w:hAnsi="Arial" w:cs="Arial"/>
                <w:noProof/>
                <w:color w:val="1F497D" w:themeColor="text2"/>
                <w:sz w:val="16"/>
                <w:szCs w:val="16"/>
              </w:rPr>
              <w:t xml:space="preserve"> A text proposal would be useful</w:t>
            </w:r>
          </w:p>
          <w:p w:rsidR="005029B2" w:rsidRDefault="0011240D" w:rsidP="004F4BB1">
            <w:pPr>
              <w:pBdr>
                <w:bottom w:val="single" w:sz="6" w:space="1" w:color="auto"/>
              </w:pBdr>
              <w:spacing w:after="0"/>
              <w:rPr>
                <w:rFonts w:ascii="Arial" w:hAnsi="Arial" w:cs="Arial"/>
                <w:noProof/>
                <w:color w:val="1F497D" w:themeColor="text2"/>
                <w:sz w:val="16"/>
                <w:szCs w:val="16"/>
              </w:rPr>
            </w:pPr>
            <w:r w:rsidRPr="0011240D">
              <w:rPr>
                <w:rFonts w:ascii="Arial" w:hAnsi="Arial" w:cs="Arial"/>
                <w:b/>
                <w:noProof/>
                <w:color w:val="1F497D" w:themeColor="text2"/>
                <w:sz w:val="16"/>
                <w:szCs w:val="16"/>
              </w:rPr>
              <w:t>Samsung</w:t>
            </w:r>
            <w:r w:rsidR="005029B2" w:rsidRPr="0011240D">
              <w:rPr>
                <w:rFonts w:ascii="Arial" w:hAnsi="Arial" w:cs="Arial"/>
                <w:b/>
                <w:noProof/>
                <w:color w:val="1F497D" w:themeColor="text2"/>
                <w:sz w:val="16"/>
                <w:szCs w:val="16"/>
              </w:rPr>
              <w:t>:</w:t>
            </w:r>
            <w:r w:rsidR="005029B2" w:rsidRPr="0011240D">
              <w:rPr>
                <w:rFonts w:ascii="Arial" w:hAnsi="Arial" w:cs="Arial"/>
                <w:noProof/>
                <w:color w:val="1F497D" w:themeColor="text2"/>
                <w:sz w:val="16"/>
                <w:szCs w:val="16"/>
              </w:rPr>
              <w:t xml:space="preserve"> Already provided in S.109 (same issue)</w:t>
            </w:r>
          </w:p>
          <w:p w:rsidR="00125049" w:rsidRPr="00125049" w:rsidRDefault="00125049"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Can be closed because already covered by another issue.</w:t>
            </w:r>
          </w:p>
        </w:tc>
        <w:tc>
          <w:tcPr>
            <w:tcW w:w="1351" w:type="dxa"/>
            <w:tcBorders>
              <w:bottom w:val="single" w:sz="4" w:space="0" w:color="auto"/>
            </w:tcBorders>
            <w:shd w:val="clear" w:color="auto" w:fill="CCFF99"/>
          </w:tcPr>
          <w:p w:rsidR="00CD5C72" w:rsidRPr="00BD494B" w:rsidRDefault="00125049" w:rsidP="004F4BB1">
            <w:pPr>
              <w:spacing w:after="0"/>
              <w:rPr>
                <w:rFonts w:ascii="Arial" w:hAnsi="Arial" w:cs="Arial"/>
                <w:noProof/>
                <w:sz w:val="16"/>
                <w:szCs w:val="16"/>
              </w:rPr>
            </w:pPr>
            <w:r>
              <w:rPr>
                <w:rFonts w:ascii="Arial" w:hAnsi="Arial" w:cs="Arial"/>
                <w:noProof/>
                <w:sz w:val="16"/>
                <w:szCs w:val="16"/>
              </w:rPr>
              <w:t>Closed</w:t>
            </w:r>
          </w:p>
        </w:tc>
      </w:tr>
      <w:tr w:rsidR="003624F2" w:rsidRPr="00BD494B" w:rsidTr="000E7340">
        <w:tc>
          <w:tcPr>
            <w:tcW w:w="752" w:type="dxa"/>
          </w:tcPr>
          <w:p w:rsidR="003624F2" w:rsidRDefault="003624F2" w:rsidP="004F4BB1">
            <w:pPr>
              <w:spacing w:after="0"/>
              <w:rPr>
                <w:rFonts w:ascii="Arial" w:hAnsi="Arial" w:cs="Arial"/>
                <w:noProof/>
                <w:sz w:val="16"/>
                <w:szCs w:val="16"/>
              </w:rPr>
            </w:pPr>
            <w:r>
              <w:rPr>
                <w:rFonts w:ascii="Arial" w:hAnsi="Arial" w:cs="Arial"/>
                <w:noProof/>
                <w:sz w:val="16"/>
                <w:szCs w:val="16"/>
              </w:rPr>
              <w:t>S.109</w:t>
            </w:r>
          </w:p>
        </w:tc>
        <w:tc>
          <w:tcPr>
            <w:tcW w:w="3177" w:type="dxa"/>
          </w:tcPr>
          <w:p w:rsidR="003624F2" w:rsidRPr="00BD494B" w:rsidRDefault="003624F2" w:rsidP="00333ACC">
            <w:pPr>
              <w:spacing w:after="60"/>
              <w:rPr>
                <w:rFonts w:ascii="Arial" w:hAnsi="Arial" w:cs="Arial"/>
                <w:noProof/>
                <w:sz w:val="16"/>
                <w:szCs w:val="16"/>
              </w:rPr>
            </w:pPr>
            <w:r>
              <w:rPr>
                <w:rFonts w:ascii="Arial" w:hAnsi="Arial" w:cs="Arial"/>
                <w:noProof/>
                <w:sz w:val="16"/>
                <w:szCs w:val="16"/>
              </w:rPr>
              <w:t>T360</w:t>
            </w:r>
          </w:p>
        </w:tc>
        <w:tc>
          <w:tcPr>
            <w:tcW w:w="4121" w:type="dxa"/>
          </w:tcPr>
          <w:p w:rsidR="003624F2" w:rsidRPr="00BD494B" w:rsidRDefault="003624F2" w:rsidP="00333ACC">
            <w:pPr>
              <w:spacing w:after="60"/>
              <w:rPr>
                <w:rFonts w:ascii="Arial" w:hAnsi="Arial" w:cs="Arial"/>
                <w:noProof/>
                <w:sz w:val="16"/>
                <w:szCs w:val="16"/>
              </w:rPr>
            </w:pPr>
            <w:r>
              <w:rPr>
                <w:rFonts w:ascii="Arial" w:hAnsi="Arial" w:cs="Arial"/>
                <w:noProof/>
                <w:sz w:val="16"/>
                <w:szCs w:val="16"/>
              </w:rPr>
              <w:t>Add the missing row</w:t>
            </w:r>
          </w:p>
        </w:tc>
        <w:tc>
          <w:tcPr>
            <w:tcW w:w="746" w:type="dxa"/>
          </w:tcPr>
          <w:p w:rsidR="003624F2" w:rsidRPr="00BD494B" w:rsidRDefault="003624F2" w:rsidP="00333ACC">
            <w:pPr>
              <w:spacing w:after="60"/>
              <w:rPr>
                <w:rFonts w:ascii="Arial" w:hAnsi="Arial" w:cs="Arial"/>
                <w:noProof/>
                <w:sz w:val="16"/>
                <w:szCs w:val="16"/>
              </w:rPr>
            </w:pPr>
            <w:r>
              <w:rPr>
                <w:rFonts w:ascii="Arial" w:hAnsi="Arial" w:cs="Arial"/>
                <w:noProof/>
                <w:sz w:val="16"/>
                <w:szCs w:val="16"/>
              </w:rPr>
              <w:t>2</w:t>
            </w:r>
          </w:p>
        </w:tc>
        <w:tc>
          <w:tcPr>
            <w:tcW w:w="5985" w:type="dxa"/>
          </w:tcPr>
          <w:p w:rsidR="003624F2" w:rsidRDefault="003624F2" w:rsidP="00333ACC">
            <w:pPr>
              <w:spacing w:after="60"/>
              <w:rPr>
                <w:rFonts w:ascii="Arial" w:hAnsi="Arial" w:cs="Arial"/>
                <w:noProof/>
                <w:sz w:val="16"/>
                <w:szCs w:val="16"/>
              </w:rPr>
            </w:pPr>
            <w:r>
              <w:rPr>
                <w:rFonts w:ascii="Arial" w:hAnsi="Arial" w:cs="Arial"/>
                <w:noProof/>
                <w:sz w:val="16"/>
                <w:szCs w:val="16"/>
              </w:rPr>
              <w:t>Start:</w:t>
            </w:r>
            <w:r>
              <w:t xml:space="preserve"> </w:t>
            </w:r>
            <w:r w:rsidRPr="00F84C8C">
              <w:rPr>
                <w:rFonts w:ascii="Arial" w:hAnsi="Arial" w:cs="Arial"/>
                <w:noProof/>
                <w:sz w:val="16"/>
                <w:szCs w:val="16"/>
              </w:rPr>
              <w:t>Upon performing redistribution target selection as specified in TS 36.304 [4].</w:t>
            </w:r>
          </w:p>
          <w:p w:rsidR="003624F2" w:rsidRDefault="003624F2" w:rsidP="00333ACC">
            <w:pPr>
              <w:spacing w:after="60"/>
              <w:rPr>
                <w:rFonts w:ascii="Arial" w:hAnsi="Arial" w:cs="Arial"/>
                <w:noProof/>
                <w:sz w:val="16"/>
                <w:szCs w:val="16"/>
              </w:rPr>
            </w:pPr>
            <w:r>
              <w:rPr>
                <w:rFonts w:ascii="Arial" w:hAnsi="Arial" w:cs="Arial"/>
                <w:noProof/>
                <w:sz w:val="16"/>
                <w:szCs w:val="16"/>
              </w:rPr>
              <w:t xml:space="preserve">Stop: </w:t>
            </w:r>
            <w:r w:rsidRPr="00F84C8C">
              <w:rPr>
                <w:rFonts w:ascii="Arial" w:hAnsi="Arial" w:cs="Arial"/>
                <w:noProof/>
                <w:sz w:val="16"/>
                <w:szCs w:val="16"/>
              </w:rPr>
              <w:t>Upon entering RRC_CONNECTED, upon receiving a Paging message including redistributionIndication and upon reselecting a cell not belonging to the redistribution target.</w:t>
            </w:r>
          </w:p>
          <w:p w:rsidR="003624F2" w:rsidRDefault="003624F2" w:rsidP="000E7340">
            <w:pPr>
              <w:pBdr>
                <w:bottom w:val="single" w:sz="6" w:space="1" w:color="auto"/>
              </w:pBdr>
              <w:spacing w:after="0"/>
              <w:rPr>
                <w:rFonts w:ascii="Arial" w:hAnsi="Arial" w:cs="Arial"/>
                <w:noProof/>
                <w:sz w:val="16"/>
                <w:szCs w:val="16"/>
              </w:rPr>
            </w:pPr>
            <w:r>
              <w:rPr>
                <w:rFonts w:ascii="Arial" w:hAnsi="Arial" w:cs="Arial"/>
                <w:noProof/>
                <w:sz w:val="16"/>
                <w:szCs w:val="16"/>
              </w:rPr>
              <w:t xml:space="preserve">Expiry: </w:t>
            </w:r>
            <w:r w:rsidRPr="00F84C8C">
              <w:rPr>
                <w:rFonts w:ascii="Arial" w:hAnsi="Arial" w:cs="Arial"/>
                <w:noProof/>
                <w:sz w:val="16"/>
                <w:szCs w:val="16"/>
              </w:rPr>
              <w:t>Stop considering a frequency or cell to be redistribution target.</w:t>
            </w:r>
          </w:p>
          <w:p w:rsidR="003624F2" w:rsidRPr="000E7340" w:rsidRDefault="000E7340" w:rsidP="000E734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351" w:type="dxa"/>
            <w:shd w:val="clear" w:color="auto" w:fill="CCFF99"/>
          </w:tcPr>
          <w:p w:rsidR="003624F2" w:rsidRPr="00BD494B" w:rsidRDefault="000E7340" w:rsidP="00333ACC">
            <w:pPr>
              <w:spacing w:after="6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r>
              <w:rPr>
                <w:rFonts w:ascii="Arial" w:hAnsi="Arial" w:cs="Arial"/>
                <w:noProof/>
                <w:sz w:val="16"/>
                <w:szCs w:val="16"/>
              </w:rPr>
              <w:t>D.044</w:t>
            </w: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r>
              <w:rPr>
                <w:rFonts w:ascii="Arial" w:hAnsi="Arial" w:cs="Arial"/>
                <w:noProof/>
                <w:sz w:val="16"/>
                <w:szCs w:val="16"/>
              </w:rPr>
              <w:t>Some of guidelines seem obsoleted. If time allows, it would be better to update the guideline.</w:t>
            </w:r>
          </w:p>
        </w:tc>
        <w:tc>
          <w:tcPr>
            <w:tcW w:w="746" w:type="dxa"/>
          </w:tcPr>
          <w:p w:rsidR="00CD5C72" w:rsidRPr="00BD494B" w:rsidRDefault="00CD5C72" w:rsidP="004F4BB1">
            <w:pPr>
              <w:spacing w:after="0"/>
              <w:rPr>
                <w:rFonts w:ascii="Arial" w:hAnsi="Arial" w:cs="Arial"/>
                <w:noProof/>
                <w:sz w:val="16"/>
                <w:szCs w:val="16"/>
              </w:rPr>
            </w:pPr>
            <w:r>
              <w:rPr>
                <w:rFonts w:ascii="Arial" w:hAnsi="Arial" w:cs="Arial"/>
                <w:noProof/>
                <w:sz w:val="16"/>
                <w:szCs w:val="16"/>
              </w:rPr>
              <w:t>3</w:t>
            </w: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B</w:t>
            </w:r>
            <w:r w:rsidRPr="00BD494B">
              <w:rPr>
                <w:rFonts w:ascii="Arial" w:hAnsi="Arial" w:cs="Arial"/>
                <w:b/>
                <w:noProof/>
                <w:sz w:val="16"/>
                <w:szCs w:val="16"/>
              </w:rPr>
              <w:t xml:space="preserve"> </w:t>
            </w:r>
            <w:r w:rsidRPr="00D67F43">
              <w:rPr>
                <w:rFonts w:ascii="Arial" w:hAnsi="Arial" w:cs="Arial"/>
                <w:b/>
                <w:noProof/>
                <w:sz w:val="16"/>
                <w:szCs w:val="16"/>
              </w:rPr>
              <w:t>(normative): Release 8 and 9 AS feature handling</w:t>
            </w:r>
          </w:p>
        </w:tc>
      </w:tr>
      <w:tr w:rsidR="00C75A09" w:rsidRPr="00BD494B" w:rsidTr="000E7340">
        <w:tc>
          <w:tcPr>
            <w:tcW w:w="752" w:type="dxa"/>
          </w:tcPr>
          <w:p w:rsidR="00C75A09" w:rsidRPr="00BD494B" w:rsidRDefault="00C75A09" w:rsidP="00C75A09">
            <w:pPr>
              <w:spacing w:after="0"/>
              <w:rPr>
                <w:rFonts w:ascii="Arial" w:hAnsi="Arial" w:cs="Arial"/>
                <w:noProof/>
                <w:sz w:val="16"/>
                <w:szCs w:val="16"/>
              </w:rPr>
            </w:pPr>
            <w:r>
              <w:rPr>
                <w:rFonts w:ascii="Arial" w:hAnsi="Arial" w:cs="Arial"/>
                <w:noProof/>
                <w:sz w:val="16"/>
                <w:szCs w:val="16"/>
              </w:rPr>
              <w:t>I.058</w:t>
            </w:r>
          </w:p>
        </w:tc>
        <w:tc>
          <w:tcPr>
            <w:tcW w:w="3177" w:type="dxa"/>
          </w:tcPr>
          <w:p w:rsidR="00C75A09" w:rsidRPr="00BD494B" w:rsidRDefault="00C75A09" w:rsidP="00C75A09">
            <w:pPr>
              <w:spacing w:after="0"/>
              <w:rPr>
                <w:rFonts w:ascii="Arial" w:hAnsi="Arial" w:cs="Arial"/>
                <w:noProof/>
                <w:sz w:val="16"/>
                <w:szCs w:val="16"/>
              </w:rPr>
            </w:pPr>
            <w:r>
              <w:rPr>
                <w:rFonts w:ascii="Arial" w:hAnsi="Arial" w:cs="Arial"/>
                <w:noProof/>
                <w:sz w:val="16"/>
                <w:szCs w:val="16"/>
              </w:rPr>
              <w:t>B.1 Feature group indicators</w:t>
            </w:r>
          </w:p>
        </w:tc>
        <w:tc>
          <w:tcPr>
            <w:tcW w:w="4121" w:type="dxa"/>
          </w:tcPr>
          <w:p w:rsidR="00C75A09" w:rsidRPr="00ED7A70" w:rsidRDefault="00C75A09" w:rsidP="00750BCE">
            <w:pPr>
              <w:spacing w:after="0"/>
              <w:rPr>
                <w:rFonts w:ascii="Arial" w:hAnsi="Arial" w:cs="Arial"/>
                <w:noProof/>
                <w:sz w:val="16"/>
                <w:szCs w:val="16"/>
              </w:rPr>
            </w:pPr>
            <w:r w:rsidRPr="00ED7A70">
              <w:rPr>
                <w:rFonts w:ascii="Arial" w:hAnsi="Arial" w:cs="Arial"/>
                <w:sz w:val="16"/>
                <w:szCs w:val="16"/>
              </w:rPr>
              <w:t>New reference [7</w:t>
            </w:r>
            <w:r w:rsidR="00750BCE">
              <w:rPr>
                <w:rFonts w:ascii="Arial" w:hAnsi="Arial" w:cs="Arial"/>
                <w:sz w:val="16"/>
                <w:szCs w:val="16"/>
              </w:rPr>
              <w:t>3</w:t>
            </w:r>
            <w:r w:rsidRPr="00ED7A70">
              <w:rPr>
                <w:rFonts w:ascii="Arial" w:hAnsi="Arial" w:cs="Arial"/>
                <w:sz w:val="16"/>
                <w:szCs w:val="16"/>
              </w:rPr>
              <w:t>] refers to TS 23.179 but spec number is missing.</w:t>
            </w:r>
          </w:p>
        </w:tc>
        <w:tc>
          <w:tcPr>
            <w:tcW w:w="746" w:type="dxa"/>
          </w:tcPr>
          <w:p w:rsidR="00C75A09" w:rsidRPr="00BD494B" w:rsidRDefault="00C75A09" w:rsidP="00C75A09">
            <w:pPr>
              <w:spacing w:after="0"/>
              <w:rPr>
                <w:rFonts w:ascii="Arial" w:hAnsi="Arial" w:cs="Arial"/>
                <w:noProof/>
                <w:sz w:val="16"/>
                <w:szCs w:val="16"/>
              </w:rPr>
            </w:pPr>
            <w:r>
              <w:rPr>
                <w:rFonts w:ascii="Arial" w:hAnsi="Arial" w:cs="Arial"/>
                <w:noProof/>
                <w:sz w:val="16"/>
                <w:szCs w:val="16"/>
              </w:rPr>
              <w:t>1</w:t>
            </w:r>
          </w:p>
        </w:tc>
        <w:tc>
          <w:tcPr>
            <w:tcW w:w="5985" w:type="dxa"/>
          </w:tcPr>
          <w:p w:rsidR="00C75A09" w:rsidRDefault="00C75A09" w:rsidP="00C75A09">
            <w:pPr>
              <w:spacing w:after="0"/>
              <w:rPr>
                <w:rFonts w:ascii="Arial" w:hAnsi="Arial" w:cs="Arial"/>
                <w:noProof/>
                <w:sz w:val="16"/>
                <w:szCs w:val="16"/>
              </w:rPr>
            </w:pPr>
            <w:r>
              <w:rPr>
                <w:rFonts w:ascii="Arial" w:hAnsi="Arial" w:cs="Arial"/>
                <w:noProof/>
                <w:sz w:val="16"/>
                <w:szCs w:val="16"/>
              </w:rPr>
              <w:t>Add missing spec number TS 23.179 before reference [7</w:t>
            </w:r>
            <w:r w:rsidR="00750BCE">
              <w:rPr>
                <w:rFonts w:ascii="Arial" w:hAnsi="Arial" w:cs="Arial"/>
                <w:noProof/>
                <w:sz w:val="16"/>
                <w:szCs w:val="16"/>
              </w:rPr>
              <w:t>3</w:t>
            </w:r>
            <w:r>
              <w:rPr>
                <w:rFonts w:ascii="Arial" w:hAnsi="Arial" w:cs="Arial"/>
                <w:noProof/>
                <w:sz w:val="16"/>
                <w:szCs w:val="16"/>
              </w:rPr>
              <w:t>]:</w:t>
            </w:r>
          </w:p>
          <w:p w:rsidR="00C75A09" w:rsidRPr="00DC2867" w:rsidRDefault="00C75A09" w:rsidP="00C75A09">
            <w:pPr>
              <w:spacing w:after="0"/>
              <w:rPr>
                <w:rFonts w:ascii="Arial" w:hAnsi="Arial" w:cs="Arial"/>
                <w:noProof/>
                <w:sz w:val="16"/>
                <w:szCs w:val="16"/>
              </w:rPr>
            </w:pPr>
          </w:p>
          <w:p w:rsidR="00C75A09" w:rsidRDefault="00C75A09" w:rsidP="00C75A09">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DC2867">
              <w:rPr>
                <w:rFonts w:ascii="Arial" w:eastAsia="Times New Roman" w:hAnsi="Arial" w:cs="Arial"/>
                <w:sz w:val="16"/>
                <w:szCs w:val="16"/>
                <w:lang w:eastAsia="en-GB"/>
              </w:rPr>
              <w:t xml:space="preserve">In Table B.1-1, a 'VoLTE capable UE' corresponds to a UE which is IMS voice capable and a ‘MCPTT capable UE’ corresponds to a UE which supports MCPTT voice application as defined in </w:t>
            </w:r>
            <w:r w:rsidRPr="00DC2867">
              <w:rPr>
                <w:rFonts w:ascii="Arial" w:eastAsia="Times New Roman" w:hAnsi="Arial" w:cs="Arial"/>
                <w:color w:val="FF0000"/>
                <w:sz w:val="16"/>
                <w:szCs w:val="16"/>
                <w:u w:val="single"/>
                <w:lang w:eastAsia="en-GB"/>
              </w:rPr>
              <w:t>TS 23.179</w:t>
            </w:r>
            <w:r w:rsidRPr="00DC2867">
              <w:rPr>
                <w:rFonts w:ascii="Arial" w:eastAsia="Times New Roman" w:hAnsi="Arial" w:cs="Arial"/>
                <w:sz w:val="16"/>
                <w:szCs w:val="16"/>
                <w:lang w:eastAsia="en-GB"/>
              </w:rPr>
              <w:t xml:space="preserve"> [7</w:t>
            </w:r>
            <w:r w:rsidR="00750BCE">
              <w:rPr>
                <w:rFonts w:ascii="Arial" w:eastAsia="Times New Roman" w:hAnsi="Arial" w:cs="Arial"/>
                <w:sz w:val="16"/>
                <w:szCs w:val="16"/>
                <w:lang w:eastAsia="en-GB"/>
              </w:rPr>
              <w:t>3</w:t>
            </w:r>
            <w:r w:rsidRPr="00DC2867">
              <w:rPr>
                <w:rFonts w:ascii="Arial" w:eastAsia="Times New Roman" w:hAnsi="Arial" w:cs="Arial"/>
                <w:sz w:val="16"/>
                <w:szCs w:val="16"/>
                <w:lang w:eastAsia="en-GB"/>
              </w:rPr>
              <w:t>].</w:t>
            </w:r>
          </w:p>
          <w:p w:rsidR="00C75A09" w:rsidRPr="000E7340" w:rsidRDefault="000E7340" w:rsidP="00C75A09">
            <w:pPr>
              <w:overflowPunct w:val="0"/>
              <w:autoSpaceDE w:val="0"/>
              <w:autoSpaceDN w:val="0"/>
              <w:adjustRightInd w:val="0"/>
              <w:spacing w:after="0"/>
              <w:textAlignment w:val="baseline"/>
              <w:rPr>
                <w:rFonts w:ascii="Arial" w:eastAsia="Times New Roman" w:hAnsi="Arial" w:cs="Arial"/>
                <w:color w:val="C0504D" w:themeColor="accent2"/>
                <w:sz w:val="16"/>
                <w:szCs w:val="16"/>
                <w:lang w:eastAsia="en-GB"/>
              </w:rPr>
            </w:pPr>
            <w:r>
              <w:rPr>
                <w:rFonts w:ascii="Arial" w:eastAsia="Times New Roman" w:hAnsi="Arial" w:cs="Arial"/>
                <w:b/>
                <w:color w:val="C0504D" w:themeColor="accent2"/>
                <w:sz w:val="16"/>
                <w:szCs w:val="16"/>
                <w:lang w:eastAsia="en-GB"/>
              </w:rPr>
              <w:t xml:space="preserve">Coordinator: </w:t>
            </w:r>
            <w:r>
              <w:rPr>
                <w:rFonts w:ascii="Arial" w:eastAsia="Times New Roman" w:hAnsi="Arial" w:cs="Arial"/>
                <w:color w:val="C0504D" w:themeColor="accent2"/>
                <w:sz w:val="16"/>
                <w:szCs w:val="16"/>
                <w:lang w:eastAsia="en-GB"/>
              </w:rPr>
              <w:t>Corrected in general CR.</w:t>
            </w:r>
          </w:p>
        </w:tc>
        <w:tc>
          <w:tcPr>
            <w:tcW w:w="1351" w:type="dxa"/>
            <w:shd w:val="clear" w:color="auto" w:fill="CCFF99"/>
          </w:tcPr>
          <w:p w:rsidR="00C75A09" w:rsidRPr="00BD494B" w:rsidRDefault="000E7340" w:rsidP="00FC4773">
            <w:pPr>
              <w:spacing w:after="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r w:rsidR="00CD5C72" w:rsidRPr="00BD494B" w:rsidTr="00C7688C">
        <w:tc>
          <w:tcPr>
            <w:tcW w:w="16132" w:type="dxa"/>
            <w:gridSpan w:val="6"/>
            <w:shd w:val="clear" w:color="auto" w:fill="FFFF99"/>
          </w:tcPr>
          <w:p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rsidTr="00C7688C">
        <w:tc>
          <w:tcPr>
            <w:tcW w:w="752" w:type="dxa"/>
          </w:tcPr>
          <w:p w:rsidR="00CD5C72" w:rsidRPr="00BD494B" w:rsidRDefault="00CD5C72" w:rsidP="004F4BB1">
            <w:pPr>
              <w:spacing w:after="0"/>
              <w:rPr>
                <w:rFonts w:ascii="Arial" w:hAnsi="Arial" w:cs="Arial"/>
                <w:noProof/>
                <w:sz w:val="16"/>
                <w:szCs w:val="16"/>
              </w:rPr>
            </w:pPr>
          </w:p>
        </w:tc>
        <w:tc>
          <w:tcPr>
            <w:tcW w:w="3177" w:type="dxa"/>
          </w:tcPr>
          <w:p w:rsidR="00CD5C72" w:rsidRPr="00BD494B" w:rsidRDefault="00CD5C72" w:rsidP="004F4BB1">
            <w:pPr>
              <w:spacing w:after="0"/>
              <w:rPr>
                <w:rFonts w:ascii="Arial" w:hAnsi="Arial" w:cs="Arial"/>
                <w:noProof/>
                <w:sz w:val="16"/>
                <w:szCs w:val="16"/>
              </w:rPr>
            </w:pPr>
          </w:p>
        </w:tc>
        <w:tc>
          <w:tcPr>
            <w:tcW w:w="4121" w:type="dxa"/>
          </w:tcPr>
          <w:p w:rsidR="00CD5C72" w:rsidRPr="00BD494B" w:rsidRDefault="00CD5C72" w:rsidP="004F4BB1">
            <w:pPr>
              <w:spacing w:after="0"/>
              <w:rPr>
                <w:rFonts w:ascii="Arial" w:hAnsi="Arial" w:cs="Arial"/>
                <w:noProof/>
                <w:sz w:val="16"/>
                <w:szCs w:val="16"/>
              </w:rPr>
            </w:pPr>
          </w:p>
        </w:tc>
        <w:tc>
          <w:tcPr>
            <w:tcW w:w="746" w:type="dxa"/>
          </w:tcPr>
          <w:p w:rsidR="00CD5C72" w:rsidRPr="00BD494B" w:rsidRDefault="00CD5C72" w:rsidP="004F4BB1">
            <w:pPr>
              <w:spacing w:after="0"/>
              <w:rPr>
                <w:rFonts w:ascii="Arial" w:hAnsi="Arial" w:cs="Arial"/>
                <w:noProof/>
                <w:sz w:val="16"/>
                <w:szCs w:val="16"/>
              </w:rPr>
            </w:pPr>
          </w:p>
        </w:tc>
        <w:tc>
          <w:tcPr>
            <w:tcW w:w="5985" w:type="dxa"/>
          </w:tcPr>
          <w:p w:rsidR="00CD5C72" w:rsidRPr="00BD494B" w:rsidRDefault="00CD5C72" w:rsidP="004F4BB1">
            <w:pPr>
              <w:spacing w:after="0"/>
              <w:rPr>
                <w:rFonts w:ascii="Arial" w:hAnsi="Arial" w:cs="Arial"/>
                <w:noProof/>
                <w:sz w:val="16"/>
                <w:szCs w:val="16"/>
              </w:rPr>
            </w:pPr>
          </w:p>
        </w:tc>
        <w:tc>
          <w:tcPr>
            <w:tcW w:w="1351" w:type="dxa"/>
          </w:tcPr>
          <w:p w:rsidR="00CD5C72" w:rsidRPr="00BD494B" w:rsidRDefault="00CD5C72" w:rsidP="004F4BB1">
            <w:pPr>
              <w:spacing w:after="0"/>
              <w:rPr>
                <w:rFonts w:ascii="Arial" w:hAnsi="Arial" w:cs="Arial"/>
                <w:noProof/>
                <w:sz w:val="16"/>
                <w:szCs w:val="16"/>
              </w:rPr>
            </w:pPr>
          </w:p>
        </w:tc>
      </w:tr>
    </w:tbl>
    <w:p w:rsidR="00A87B3E" w:rsidRDefault="00A87B3E" w:rsidP="004F4BB1">
      <w:pPr>
        <w:spacing w:after="0"/>
        <w:rPr>
          <w:rFonts w:ascii="Arial" w:hAnsi="Arial" w:cs="Arial"/>
          <w:noProof/>
        </w:rPr>
      </w:pPr>
    </w:p>
    <w:p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lastRenderedPageBreak/>
        <w:t>Next issue list</w:t>
      </w:r>
    </w:p>
    <w:tbl>
      <w:tblPr>
        <w:tblW w:w="6239" w:type="dxa"/>
        <w:shd w:val="clear" w:color="auto" w:fill="CCFF99"/>
        <w:tblCellMar>
          <w:left w:w="0" w:type="dxa"/>
          <w:right w:w="0" w:type="dxa"/>
        </w:tblCellMar>
        <w:tblLook w:val="04A0"/>
      </w:tblPr>
      <w:tblGrid>
        <w:gridCol w:w="3320"/>
        <w:gridCol w:w="2919"/>
      </w:tblGrid>
      <w:tr w:rsidR="006331B1"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C.09</w:t>
            </w:r>
            <w:r w:rsidR="0087749E" w:rsidRPr="008E5768">
              <w:rPr>
                <w:rFonts w:ascii="Arial" w:hAnsi="Arial" w:cs="Arial"/>
                <w:sz w:val="16"/>
                <w:szCs w:val="16"/>
              </w:rPr>
              <w:t>2</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F330D3">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4F4EAE" w:rsidRPr="008E5768">
              <w:rPr>
                <w:rFonts w:ascii="Arial" w:hAnsi="Arial" w:cs="Arial"/>
                <w:sz w:val="16"/>
                <w:szCs w:val="16"/>
              </w:rPr>
              <w:t>047</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ED3E6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E.3</w:t>
            </w:r>
            <w:r w:rsidR="001323A4" w:rsidRPr="008E5768">
              <w:rPr>
                <w:rFonts w:ascii="Arial" w:hAnsi="Arial" w:cs="Arial"/>
                <w:sz w:val="16"/>
                <w:szCs w:val="16"/>
              </w:rPr>
              <w:t>4</w:t>
            </w:r>
            <w:r w:rsidR="00ED3E69">
              <w:rPr>
                <w:rFonts w:ascii="Arial" w:hAnsi="Arial" w:cs="Arial"/>
                <w:sz w:val="16"/>
                <w:szCs w:val="16"/>
              </w:rPr>
              <w:t>4</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2173F0">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H.08</w:t>
            </w:r>
            <w:r w:rsidR="002173F0" w:rsidRPr="008E5768">
              <w:rPr>
                <w:rFonts w:ascii="Arial" w:hAnsi="Arial" w:cs="Arial"/>
                <w:sz w:val="16"/>
                <w:szCs w:val="16"/>
              </w:rPr>
              <w:t>8</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rsidR="00BE0D09" w:rsidRPr="008E5768" w:rsidRDefault="006331B1" w:rsidP="00750BCE">
            <w:pPr>
              <w:overflowPunct w:val="0"/>
              <w:autoSpaceDE w:val="0"/>
              <w:autoSpaceDN w:val="0"/>
              <w:spacing w:after="0"/>
              <w:rPr>
                <w:rFonts w:ascii="Arial" w:hAnsi="Arial" w:cs="Arial"/>
                <w:sz w:val="16"/>
                <w:szCs w:val="16"/>
              </w:rPr>
            </w:pPr>
            <w:r w:rsidRPr="008E5768">
              <w:rPr>
                <w:rFonts w:ascii="Arial" w:hAnsi="Arial" w:cs="Arial"/>
                <w:sz w:val="16"/>
                <w:szCs w:val="16"/>
              </w:rPr>
              <w:t>I.0</w:t>
            </w:r>
            <w:r w:rsidR="00BE0D09" w:rsidRPr="008E5768">
              <w:rPr>
                <w:rFonts w:ascii="Arial" w:hAnsi="Arial" w:cs="Arial"/>
                <w:sz w:val="16"/>
                <w:szCs w:val="16"/>
              </w:rPr>
              <w:t>6</w:t>
            </w:r>
            <w:r w:rsidR="00750BCE" w:rsidRPr="008E5768">
              <w:rPr>
                <w:rFonts w:ascii="Arial" w:hAnsi="Arial" w:cs="Arial"/>
                <w:sz w:val="16"/>
                <w:szCs w:val="16"/>
              </w:rPr>
              <w:t>1</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F03FAE">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L.05</w:t>
            </w:r>
            <w:r w:rsidR="00F03FAE" w:rsidRPr="008E5768">
              <w:rPr>
                <w:rFonts w:ascii="Arial" w:hAnsi="Arial" w:cs="Arial"/>
                <w:sz w:val="16"/>
                <w:szCs w:val="16"/>
              </w:rPr>
              <w:t>4</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F330D3">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4F4EAE" w:rsidRPr="008E5768">
              <w:rPr>
                <w:rFonts w:ascii="Arial" w:hAnsi="Arial" w:cs="Arial"/>
                <w:sz w:val="16"/>
                <w:szCs w:val="16"/>
                <w:lang w:val="de-DE"/>
              </w:rPr>
              <w:t>205</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Q.037</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BE0D0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S.11</w:t>
            </w:r>
            <w:r w:rsidR="004F4EAE" w:rsidRPr="008E5768">
              <w:rPr>
                <w:rFonts w:ascii="Arial" w:hAnsi="Arial" w:cs="Arial"/>
                <w:sz w:val="16"/>
                <w:szCs w:val="16"/>
              </w:rPr>
              <w:t>6</w:t>
            </w:r>
          </w:p>
        </w:tc>
      </w:tr>
      <w:tr w:rsidR="006331B1" w:rsidTr="008E5768">
        <w:tc>
          <w:tcPr>
            <w:tcW w:w="3320" w:type="dxa"/>
            <w:tcBorders>
              <w:top w:val="nil"/>
              <w:left w:val="single" w:sz="8" w:space="0" w:color="auto"/>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Z.10</w:t>
            </w:r>
            <w:r w:rsidR="004F4EAE" w:rsidRPr="008E5768">
              <w:rPr>
                <w:rFonts w:ascii="Arial" w:hAnsi="Arial" w:cs="Arial"/>
                <w:sz w:val="16"/>
                <w:szCs w:val="16"/>
              </w:rPr>
              <w:t>6</w:t>
            </w:r>
          </w:p>
        </w:tc>
      </w:tr>
    </w:tbl>
    <w:p w:rsidR="00794A1A" w:rsidRDefault="00794A1A" w:rsidP="006C1C53">
      <w:pPr>
        <w:rPr>
          <w:rFonts w:ascii="Arial" w:hAnsi="Arial" w:cs="Arial"/>
          <w:noProof/>
        </w:rPr>
      </w:pPr>
    </w:p>
    <w:p w:rsidR="008E5768" w:rsidRDefault="008E5768" w:rsidP="006C1C53">
      <w:pPr>
        <w:pStyle w:val="Heading1"/>
        <w:rPr>
          <w:lang w:val="en-US" w:eastAsia="ko-KR"/>
        </w:rPr>
      </w:pPr>
      <w:r>
        <w:rPr>
          <w:lang w:val="en-US" w:eastAsia="ko-KR"/>
        </w:rPr>
        <w:t>Revisions</w:t>
      </w:r>
    </w:p>
    <w:tbl>
      <w:tblPr>
        <w:tblpPr w:leftFromText="180" w:rightFromText="180" w:vertAnchor="text" w:tblpY="1"/>
        <w:tblOverlap w:val="never"/>
        <w:tblW w:w="11980" w:type="dxa"/>
        <w:tblLook w:val="04A0"/>
      </w:tblPr>
      <w:tblGrid>
        <w:gridCol w:w="960"/>
        <w:gridCol w:w="3840"/>
        <w:gridCol w:w="1480"/>
        <w:gridCol w:w="1420"/>
        <w:gridCol w:w="2580"/>
        <w:gridCol w:w="1700"/>
      </w:tblGrid>
      <w:tr w:rsidR="002A737A" w:rsidRPr="002A737A" w:rsidTr="002A737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TDoc #</w:t>
            </w:r>
          </w:p>
        </w:tc>
        <w:tc>
          <w:tcPr>
            <w:tcW w:w="3840" w:type="dxa"/>
            <w:tcBorders>
              <w:top w:val="single" w:sz="4" w:space="0" w:color="FFFFFF"/>
              <w:left w:val="nil"/>
              <w:bottom w:val="single" w:sz="4" w:space="0" w:color="FFFFFF"/>
              <w:right w:val="single" w:sz="4" w:space="0" w:color="FFFFFF"/>
            </w:tcBorders>
            <w:shd w:val="clear" w:color="000000" w:fill="75B91A"/>
            <w:hideMark/>
          </w:tcPr>
          <w:p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w:t>
            </w:r>
          </w:p>
        </w:tc>
        <w:tc>
          <w:tcPr>
            <w:tcW w:w="2580" w:type="dxa"/>
            <w:tcBorders>
              <w:top w:val="single" w:sz="4" w:space="0" w:color="FFFFFF"/>
              <w:left w:val="nil"/>
              <w:bottom w:val="single" w:sz="4" w:space="0" w:color="FFFFFF"/>
              <w:right w:val="single" w:sz="4" w:space="0" w:color="FFFFFF"/>
            </w:tcBorders>
            <w:shd w:val="clear" w:color="000000" w:fill="75B91A"/>
            <w:hideMark/>
          </w:tcPr>
          <w:p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description</w:t>
            </w:r>
          </w:p>
        </w:tc>
        <w:tc>
          <w:tcPr>
            <w:tcW w:w="1700" w:type="dxa"/>
            <w:tcBorders>
              <w:top w:val="single" w:sz="4" w:space="0" w:color="FFFFFF"/>
              <w:left w:val="nil"/>
              <w:bottom w:val="single" w:sz="4" w:space="0" w:color="FFFFFF"/>
              <w:right w:val="single" w:sz="4" w:space="0" w:color="FFFFFF"/>
            </w:tcBorders>
            <w:shd w:val="clear" w:color="000000" w:fill="75B91A"/>
            <w:hideMark/>
          </w:tcPr>
          <w:p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Reservation date</w:t>
            </w:r>
          </w:p>
        </w:tc>
      </w:tr>
      <w:tr w:rsidR="002A737A" w:rsidRPr="002A737A" w:rsidTr="002A737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rsidR="002A737A" w:rsidRPr="00235DA1" w:rsidRDefault="00B37D55" w:rsidP="002A737A">
            <w:pPr>
              <w:spacing w:after="0"/>
              <w:rPr>
                <w:rFonts w:ascii="Arial" w:eastAsia="Times New Roman" w:hAnsi="Arial" w:cs="Arial"/>
                <w:b/>
                <w:bCs/>
                <w:color w:val="0000FF"/>
                <w:sz w:val="16"/>
                <w:szCs w:val="16"/>
                <w:u w:val="single"/>
                <w:lang w:val="en-US"/>
              </w:rPr>
            </w:pPr>
            <w:hyperlink r:id="rId88" w:history="1">
              <w:r w:rsidR="00F963A3">
                <w:rPr>
                  <w:rStyle w:val="Hyperlink"/>
                  <w:rFonts w:eastAsia="Times New Roman"/>
                  <w:b/>
                  <w:bCs/>
                  <w:kern w:val="0"/>
                  <w:sz w:val="16"/>
                  <w:szCs w:val="16"/>
                  <w:lang w:eastAsia="en-US"/>
                </w:rPr>
                <w:t>R2-160004</w:t>
              </w:r>
            </w:hyperlink>
          </w:p>
        </w:tc>
        <w:tc>
          <w:tcPr>
            <w:tcW w:w="3840" w:type="dxa"/>
            <w:tcBorders>
              <w:top w:val="nil"/>
              <w:left w:val="nil"/>
              <w:bottom w:val="single" w:sz="4" w:space="0" w:color="A6A6A6"/>
              <w:right w:val="single" w:sz="4" w:space="0" w:color="A6A6A6"/>
            </w:tcBorders>
            <w:shd w:val="clear" w:color="auto" w:fill="auto"/>
            <w:hideMark/>
          </w:tcPr>
          <w:p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Review issue list for ASN.1 freeze</w:t>
            </w:r>
          </w:p>
        </w:tc>
        <w:tc>
          <w:tcPr>
            <w:tcW w:w="1480" w:type="dxa"/>
            <w:tcBorders>
              <w:top w:val="nil"/>
              <w:left w:val="nil"/>
              <w:bottom w:val="single" w:sz="4" w:space="0" w:color="A6A6A6"/>
              <w:right w:val="single" w:sz="4" w:space="0" w:color="A6A6A6"/>
            </w:tcBorders>
            <w:shd w:val="clear" w:color="auto" w:fill="auto"/>
            <w:hideMark/>
          </w:tcPr>
          <w:p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Ericsson, Samsung</w:t>
            </w:r>
          </w:p>
        </w:tc>
        <w:tc>
          <w:tcPr>
            <w:tcW w:w="1420" w:type="dxa"/>
            <w:tcBorders>
              <w:top w:val="nil"/>
              <w:left w:val="nil"/>
              <w:bottom w:val="single" w:sz="4" w:space="0" w:color="A6A6A6"/>
              <w:right w:val="single" w:sz="4" w:space="0" w:color="A6A6A6"/>
            </w:tcBorders>
            <w:shd w:val="clear" w:color="auto" w:fill="auto"/>
            <w:hideMark/>
          </w:tcPr>
          <w:p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3.1</w:t>
            </w:r>
          </w:p>
        </w:tc>
        <w:tc>
          <w:tcPr>
            <w:tcW w:w="2580" w:type="dxa"/>
            <w:tcBorders>
              <w:top w:val="nil"/>
              <w:left w:val="nil"/>
              <w:bottom w:val="single" w:sz="4" w:space="0" w:color="A6A6A6"/>
              <w:right w:val="single" w:sz="4" w:space="0" w:color="A6A6A6"/>
            </w:tcBorders>
            <w:shd w:val="clear" w:color="000000" w:fill="BFBFBF"/>
            <w:hideMark/>
          </w:tcPr>
          <w:p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LTE ASN.1 review: Organisational</w:t>
            </w:r>
          </w:p>
        </w:tc>
        <w:tc>
          <w:tcPr>
            <w:tcW w:w="1700" w:type="dxa"/>
            <w:tcBorders>
              <w:top w:val="nil"/>
              <w:left w:val="nil"/>
              <w:bottom w:val="single" w:sz="4" w:space="0" w:color="A6A6A6"/>
              <w:right w:val="single" w:sz="4" w:space="0" w:color="A6A6A6"/>
            </w:tcBorders>
            <w:shd w:val="clear" w:color="000000" w:fill="BFBFBF"/>
            <w:hideMark/>
          </w:tcPr>
          <w:p w:rsidR="002A737A" w:rsidRPr="00235DA1" w:rsidRDefault="002A737A" w:rsidP="002A737A">
            <w:pPr>
              <w:spacing w:after="0"/>
              <w:jc w:val="right"/>
              <w:rPr>
                <w:rFonts w:ascii="Arial" w:eastAsia="Times New Roman" w:hAnsi="Arial" w:cs="Arial"/>
                <w:sz w:val="16"/>
                <w:szCs w:val="16"/>
                <w:lang w:val="en-US"/>
              </w:rPr>
            </w:pPr>
            <w:r w:rsidRPr="00235DA1">
              <w:rPr>
                <w:rFonts w:ascii="Arial" w:eastAsia="Times New Roman" w:hAnsi="Arial" w:cs="Arial"/>
                <w:sz w:val="16"/>
                <w:szCs w:val="16"/>
                <w:lang w:val="en-US"/>
              </w:rPr>
              <w:t>2016-01-08 09:55:58</w:t>
            </w:r>
          </w:p>
        </w:tc>
      </w:tr>
      <w:tr w:rsidR="002A737A" w:rsidRPr="002A737A"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2A737A" w:rsidRPr="004B5272" w:rsidRDefault="00B37D55" w:rsidP="002A737A">
            <w:pPr>
              <w:spacing w:after="0"/>
              <w:rPr>
                <w:rFonts w:ascii="Arial" w:eastAsia="Times New Roman" w:hAnsi="Arial" w:cs="Arial"/>
                <w:b/>
                <w:bCs/>
                <w:color w:val="FF0000"/>
                <w:sz w:val="16"/>
                <w:szCs w:val="16"/>
                <w:u w:val="single"/>
                <w:lang w:val="en-US"/>
              </w:rPr>
            </w:pPr>
            <w:hyperlink r:id="rId89" w:history="1">
              <w:r w:rsidR="00F963A3">
                <w:rPr>
                  <w:rStyle w:val="Hyperlink"/>
                  <w:b/>
                  <w:bCs/>
                  <w:sz w:val="16"/>
                  <w:szCs w:val="16"/>
                </w:rPr>
                <w:t>R2-160048</w:t>
              </w:r>
            </w:hyperlink>
          </w:p>
        </w:tc>
        <w:tc>
          <w:tcPr>
            <w:tcW w:w="3840" w:type="dxa"/>
            <w:tcBorders>
              <w:top w:val="single" w:sz="4" w:space="0" w:color="A6A6A6"/>
              <w:left w:val="nil"/>
              <w:bottom w:val="single" w:sz="4" w:space="0" w:color="A6A6A6"/>
              <w:right w:val="single" w:sz="4" w:space="0" w:color="A6A6A6"/>
            </w:tcBorders>
            <w:shd w:val="clear" w:color="auto" w:fill="auto"/>
          </w:tcPr>
          <w:p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3.1</w:t>
            </w:r>
          </w:p>
        </w:tc>
        <w:tc>
          <w:tcPr>
            <w:tcW w:w="2580" w:type="dxa"/>
            <w:tcBorders>
              <w:top w:val="single" w:sz="4" w:space="0" w:color="A6A6A6"/>
              <w:left w:val="nil"/>
              <w:bottom w:val="single" w:sz="4" w:space="0" w:color="A6A6A6"/>
              <w:right w:val="single" w:sz="4" w:space="0" w:color="A6A6A6"/>
            </w:tcBorders>
            <w:shd w:val="clear" w:color="000000" w:fill="BFBFBF"/>
          </w:tcPr>
          <w:p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rsidR="002A737A" w:rsidRPr="00235DA1" w:rsidRDefault="002A737A" w:rsidP="002A737A">
            <w:pPr>
              <w:spacing w:after="0"/>
              <w:jc w:val="right"/>
              <w:rPr>
                <w:rFonts w:ascii="Arial" w:eastAsia="Times New Roman" w:hAnsi="Arial" w:cs="Arial"/>
                <w:sz w:val="16"/>
                <w:szCs w:val="16"/>
                <w:lang w:val="en-US"/>
              </w:rPr>
            </w:pPr>
            <w:r w:rsidRPr="00235DA1">
              <w:rPr>
                <w:rFonts w:ascii="Arial" w:hAnsi="Arial" w:cs="Arial"/>
                <w:sz w:val="16"/>
                <w:szCs w:val="16"/>
              </w:rPr>
              <w:t>2016-01-11 14:51:58</w:t>
            </w:r>
          </w:p>
        </w:tc>
      </w:tr>
    </w:tbl>
    <w:p w:rsidR="002A737A" w:rsidRPr="002A737A" w:rsidRDefault="002A737A" w:rsidP="002A737A">
      <w:pPr>
        <w:rPr>
          <w:lang w:val="en-US" w:eastAsia="ko-KR"/>
        </w:rPr>
      </w:pPr>
      <w:r>
        <w:rPr>
          <w:lang w:val="en-US" w:eastAsia="ko-KR"/>
        </w:rPr>
        <w:br w:type="textWrapping" w:clear="all"/>
      </w:r>
    </w:p>
    <w:p w:rsidR="008E5768" w:rsidRDefault="008E5768" w:rsidP="006C1C53">
      <w:pPr>
        <w:rPr>
          <w:rFonts w:ascii="Arial" w:hAnsi="Arial" w:cs="Arial"/>
          <w:noProof/>
        </w:rPr>
      </w:pPr>
      <w:bookmarkStart w:id="551" w:name="_GoBack"/>
      <w:bookmarkEnd w:id="551"/>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17F" w:rsidRDefault="0076717F">
      <w:r>
        <w:separator/>
      </w:r>
    </w:p>
  </w:endnote>
  <w:endnote w:type="continuationSeparator" w:id="0">
    <w:p w:rsidR="0076717F" w:rsidRDefault="0076717F">
      <w:r>
        <w:continuationSeparator/>
      </w:r>
    </w:p>
  </w:endnote>
  <w:endnote w:type="continuationNotice" w:id="1">
    <w:p w:rsidR="0076717F" w:rsidRDefault="0076717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72" w:rsidRDefault="00757B72">
    <w:pPr>
      <w:pStyle w:val="Header"/>
      <w:tabs>
        <w:tab w:val="right" w:pos="9639"/>
      </w:tabs>
      <w:jc w:val="center"/>
    </w:pPr>
    <w:r>
      <w:t xml:space="preserve">Page </w:t>
    </w:r>
    <w:r w:rsidR="00B37D55">
      <w:rPr>
        <w:rStyle w:val="PageNumber"/>
        <w:i/>
      </w:rPr>
      <w:fldChar w:fldCharType="begin"/>
    </w:r>
    <w:r>
      <w:rPr>
        <w:rStyle w:val="PageNumber"/>
        <w:i/>
      </w:rPr>
      <w:instrText xml:space="preserve"> PAGE </w:instrText>
    </w:r>
    <w:r w:rsidR="00B37D55">
      <w:rPr>
        <w:rStyle w:val="PageNumber"/>
        <w:i/>
      </w:rPr>
      <w:fldChar w:fldCharType="separate"/>
    </w:r>
    <w:r w:rsidR="00040505">
      <w:rPr>
        <w:rStyle w:val="PageNumber"/>
        <w:i/>
      </w:rPr>
      <w:t>1</w:t>
    </w:r>
    <w:r w:rsidR="00B37D55">
      <w:rPr>
        <w:rStyle w:val="PageNumbe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17F" w:rsidRDefault="0076717F">
      <w:r>
        <w:separator/>
      </w:r>
    </w:p>
  </w:footnote>
  <w:footnote w:type="continuationSeparator" w:id="0">
    <w:p w:rsidR="0076717F" w:rsidRDefault="0076717F">
      <w:r>
        <w:continuationSeparator/>
      </w:r>
    </w:p>
  </w:footnote>
  <w:footnote w:type="continuationNotice" w:id="1">
    <w:p w:rsidR="0076717F" w:rsidRDefault="0076717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72" w:rsidRDefault="00757B72">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080166"/>
    <w:multiLevelType w:val="hybridMultilevel"/>
    <w:tmpl w:val="02ACC48E"/>
    <w:lvl w:ilvl="0" w:tplc="F170FC6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2">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4"/>
  </w:num>
  <w:num w:numId="3">
    <w:abstractNumId w:val="25"/>
  </w:num>
  <w:num w:numId="4">
    <w:abstractNumId w:val="28"/>
  </w:num>
  <w:num w:numId="5">
    <w:abstractNumId w:val="40"/>
  </w:num>
  <w:num w:numId="6">
    <w:abstractNumId w:val="29"/>
  </w:num>
  <w:num w:numId="7">
    <w:abstractNumId w:val="24"/>
  </w:num>
  <w:num w:numId="8">
    <w:abstractNumId w:val="50"/>
  </w:num>
  <w:num w:numId="9">
    <w:abstractNumId w:val="31"/>
  </w:num>
  <w:num w:numId="10">
    <w:abstractNumId w:val="39"/>
  </w:num>
  <w:num w:numId="11">
    <w:abstractNumId w:val="52"/>
  </w:num>
  <w:num w:numId="12">
    <w:abstractNumId w:val="49"/>
  </w:num>
  <w:num w:numId="13">
    <w:abstractNumId w:val="43"/>
  </w:num>
  <w:num w:numId="14">
    <w:abstractNumId w:val="32"/>
  </w:num>
  <w:num w:numId="15">
    <w:abstractNumId w:val="14"/>
  </w:num>
  <w:num w:numId="16">
    <w:abstractNumId w:val="45"/>
  </w:num>
  <w:num w:numId="17">
    <w:abstractNumId w:val="48"/>
  </w:num>
  <w:num w:numId="18">
    <w:abstractNumId w:val="2"/>
  </w:num>
  <w:num w:numId="19">
    <w:abstractNumId w:val="9"/>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7"/>
  </w:num>
  <w:num w:numId="24">
    <w:abstractNumId w:val="30"/>
  </w:num>
  <w:num w:numId="25">
    <w:abstractNumId w:val="35"/>
  </w:num>
  <w:num w:numId="26">
    <w:abstractNumId w:val="20"/>
  </w:num>
  <w:num w:numId="27">
    <w:abstractNumId w:val="1"/>
  </w:num>
  <w:num w:numId="28">
    <w:abstractNumId w:val="21"/>
  </w:num>
  <w:num w:numId="29">
    <w:abstractNumId w:val="41"/>
  </w:num>
  <w:num w:numId="30">
    <w:abstractNumId w:val="15"/>
  </w:num>
  <w:num w:numId="31">
    <w:abstractNumId w:val="5"/>
  </w:num>
  <w:num w:numId="32">
    <w:abstractNumId w:val="51"/>
  </w:num>
  <w:num w:numId="33">
    <w:abstractNumId w:val="6"/>
  </w:num>
  <w:num w:numId="34">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9"/>
  </w:num>
  <w:num w:numId="37">
    <w:abstractNumId w:val="10"/>
  </w:num>
  <w:num w:numId="38">
    <w:abstractNumId w:val="22"/>
  </w:num>
  <w:num w:numId="39">
    <w:abstractNumId w:val="26"/>
  </w:num>
  <w:num w:numId="40">
    <w:abstractNumId w:val="55"/>
  </w:num>
  <w:num w:numId="41">
    <w:abstractNumId w:val="27"/>
  </w:num>
  <w:num w:numId="42">
    <w:abstractNumId w:val="18"/>
  </w:num>
  <w:num w:numId="43">
    <w:abstractNumId w:val="3"/>
  </w:num>
  <w:num w:numId="44">
    <w:abstractNumId w:val="44"/>
  </w:num>
  <w:num w:numId="45">
    <w:abstractNumId w:val="53"/>
  </w:num>
  <w:num w:numId="46">
    <w:abstractNumId w:val="12"/>
  </w:num>
  <w:num w:numId="47">
    <w:abstractNumId w:val="37"/>
  </w:num>
  <w:num w:numId="48">
    <w:abstractNumId w:val="11"/>
  </w:num>
  <w:num w:numId="49">
    <w:abstractNumId w:val="13"/>
  </w:num>
  <w:num w:numId="50">
    <w:abstractNumId w:val="7"/>
  </w:num>
  <w:num w:numId="51">
    <w:abstractNumId w:val="0"/>
  </w:num>
  <w:num w:numId="52">
    <w:abstractNumId w:val="38"/>
  </w:num>
  <w:num w:numId="53">
    <w:abstractNumId w:val="42"/>
  </w:num>
  <w:num w:numId="54">
    <w:abstractNumId w:val="4"/>
  </w:num>
  <w:num w:numId="55">
    <w:abstractNumId w:val="36"/>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8"/>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 w:id="1"/>
  </w:footnotePr>
  <w:endnotePr>
    <w:endnote w:id="-1"/>
    <w:endnote w:id="0"/>
    <w:endnote w:id="1"/>
  </w:endnotePr>
  <w:compat>
    <w:useFELayout/>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B34"/>
    <w:rsid w:val="00012CE0"/>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CBA"/>
    <w:rsid w:val="00027E50"/>
    <w:rsid w:val="00030C07"/>
    <w:rsid w:val="00031FF2"/>
    <w:rsid w:val="0003284A"/>
    <w:rsid w:val="00033C9B"/>
    <w:rsid w:val="00033F50"/>
    <w:rsid w:val="0003726F"/>
    <w:rsid w:val="000374B1"/>
    <w:rsid w:val="000378AC"/>
    <w:rsid w:val="00037FA9"/>
    <w:rsid w:val="00040016"/>
    <w:rsid w:val="00040505"/>
    <w:rsid w:val="000409AA"/>
    <w:rsid w:val="00040EC5"/>
    <w:rsid w:val="0004103E"/>
    <w:rsid w:val="000417F8"/>
    <w:rsid w:val="0004229F"/>
    <w:rsid w:val="000427DD"/>
    <w:rsid w:val="0004332B"/>
    <w:rsid w:val="00043A9B"/>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6361"/>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EA7"/>
    <w:rsid w:val="0008282A"/>
    <w:rsid w:val="00084125"/>
    <w:rsid w:val="000845DA"/>
    <w:rsid w:val="00084E25"/>
    <w:rsid w:val="00085533"/>
    <w:rsid w:val="000856CF"/>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3BB"/>
    <w:rsid w:val="000A3A24"/>
    <w:rsid w:val="000A3AB3"/>
    <w:rsid w:val="000A3D9A"/>
    <w:rsid w:val="000A4344"/>
    <w:rsid w:val="000A46ED"/>
    <w:rsid w:val="000A4746"/>
    <w:rsid w:val="000A4BE3"/>
    <w:rsid w:val="000A5159"/>
    <w:rsid w:val="000A558C"/>
    <w:rsid w:val="000A5672"/>
    <w:rsid w:val="000A60F8"/>
    <w:rsid w:val="000A6CAF"/>
    <w:rsid w:val="000A6FD2"/>
    <w:rsid w:val="000A7266"/>
    <w:rsid w:val="000A7C54"/>
    <w:rsid w:val="000A7F21"/>
    <w:rsid w:val="000B0A7D"/>
    <w:rsid w:val="000B0BC5"/>
    <w:rsid w:val="000B11E8"/>
    <w:rsid w:val="000B1845"/>
    <w:rsid w:val="000B1BB9"/>
    <w:rsid w:val="000B1D71"/>
    <w:rsid w:val="000B25C1"/>
    <w:rsid w:val="000B2D00"/>
    <w:rsid w:val="000B2E2B"/>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E7340"/>
    <w:rsid w:val="000F0056"/>
    <w:rsid w:val="000F0DC6"/>
    <w:rsid w:val="000F119B"/>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049"/>
    <w:rsid w:val="001252E2"/>
    <w:rsid w:val="001253EB"/>
    <w:rsid w:val="001257BC"/>
    <w:rsid w:val="00125BD9"/>
    <w:rsid w:val="00126122"/>
    <w:rsid w:val="00126CE8"/>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573C"/>
    <w:rsid w:val="0014593A"/>
    <w:rsid w:val="00145BBF"/>
    <w:rsid w:val="001477F9"/>
    <w:rsid w:val="00147919"/>
    <w:rsid w:val="0015047C"/>
    <w:rsid w:val="00150508"/>
    <w:rsid w:val="00150804"/>
    <w:rsid w:val="00150AC8"/>
    <w:rsid w:val="001513CF"/>
    <w:rsid w:val="001514EB"/>
    <w:rsid w:val="00152D51"/>
    <w:rsid w:val="0015442C"/>
    <w:rsid w:val="00154666"/>
    <w:rsid w:val="001550B0"/>
    <w:rsid w:val="0015524F"/>
    <w:rsid w:val="0015558A"/>
    <w:rsid w:val="00155D43"/>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5E5"/>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E0"/>
    <w:rsid w:val="00184A85"/>
    <w:rsid w:val="00184D61"/>
    <w:rsid w:val="00185152"/>
    <w:rsid w:val="001859B4"/>
    <w:rsid w:val="00185B9E"/>
    <w:rsid w:val="00185D65"/>
    <w:rsid w:val="00186549"/>
    <w:rsid w:val="001875EF"/>
    <w:rsid w:val="00187846"/>
    <w:rsid w:val="0018797E"/>
    <w:rsid w:val="00187A25"/>
    <w:rsid w:val="00187A84"/>
    <w:rsid w:val="00187DE2"/>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E5B"/>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6F35"/>
    <w:rsid w:val="001E7EE6"/>
    <w:rsid w:val="001F0A4C"/>
    <w:rsid w:val="001F1B45"/>
    <w:rsid w:val="001F2A72"/>
    <w:rsid w:val="001F345A"/>
    <w:rsid w:val="001F3C1E"/>
    <w:rsid w:val="001F4019"/>
    <w:rsid w:val="001F4522"/>
    <w:rsid w:val="001F4996"/>
    <w:rsid w:val="001F4EB6"/>
    <w:rsid w:val="001F5247"/>
    <w:rsid w:val="001F5D7D"/>
    <w:rsid w:val="001F5EAA"/>
    <w:rsid w:val="001F6C05"/>
    <w:rsid w:val="002002A4"/>
    <w:rsid w:val="00200781"/>
    <w:rsid w:val="00200B0F"/>
    <w:rsid w:val="00200BDB"/>
    <w:rsid w:val="00205135"/>
    <w:rsid w:val="0020524B"/>
    <w:rsid w:val="00205EFB"/>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FB"/>
    <w:rsid w:val="00225829"/>
    <w:rsid w:val="00226391"/>
    <w:rsid w:val="00226D12"/>
    <w:rsid w:val="00226F37"/>
    <w:rsid w:val="00227138"/>
    <w:rsid w:val="002275E0"/>
    <w:rsid w:val="00230045"/>
    <w:rsid w:val="0023042E"/>
    <w:rsid w:val="0023067E"/>
    <w:rsid w:val="00230BDE"/>
    <w:rsid w:val="00230C74"/>
    <w:rsid w:val="00231048"/>
    <w:rsid w:val="00232D96"/>
    <w:rsid w:val="00233956"/>
    <w:rsid w:val="00234B64"/>
    <w:rsid w:val="00235551"/>
    <w:rsid w:val="00235DA1"/>
    <w:rsid w:val="002365EA"/>
    <w:rsid w:val="00237A83"/>
    <w:rsid w:val="00237B81"/>
    <w:rsid w:val="00241367"/>
    <w:rsid w:val="002413A9"/>
    <w:rsid w:val="00241611"/>
    <w:rsid w:val="0024180F"/>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1ED1"/>
    <w:rsid w:val="00252806"/>
    <w:rsid w:val="002528DE"/>
    <w:rsid w:val="0025316F"/>
    <w:rsid w:val="00253416"/>
    <w:rsid w:val="00253B74"/>
    <w:rsid w:val="002546F7"/>
    <w:rsid w:val="00254913"/>
    <w:rsid w:val="00255DF7"/>
    <w:rsid w:val="0025609F"/>
    <w:rsid w:val="00257360"/>
    <w:rsid w:val="00257529"/>
    <w:rsid w:val="002607BA"/>
    <w:rsid w:val="0026135F"/>
    <w:rsid w:val="002613AE"/>
    <w:rsid w:val="00261535"/>
    <w:rsid w:val="00261E52"/>
    <w:rsid w:val="00262055"/>
    <w:rsid w:val="0026233B"/>
    <w:rsid w:val="00262CEB"/>
    <w:rsid w:val="00263A73"/>
    <w:rsid w:val="002648F6"/>
    <w:rsid w:val="00264AF6"/>
    <w:rsid w:val="002651C8"/>
    <w:rsid w:val="002651CE"/>
    <w:rsid w:val="00265647"/>
    <w:rsid w:val="00265838"/>
    <w:rsid w:val="00266CD5"/>
    <w:rsid w:val="00270E5A"/>
    <w:rsid w:val="002715BD"/>
    <w:rsid w:val="00271C0A"/>
    <w:rsid w:val="00272037"/>
    <w:rsid w:val="00272612"/>
    <w:rsid w:val="002733B8"/>
    <w:rsid w:val="00273491"/>
    <w:rsid w:val="00273FC6"/>
    <w:rsid w:val="00273FF4"/>
    <w:rsid w:val="002745F4"/>
    <w:rsid w:val="00274F51"/>
    <w:rsid w:val="002755F7"/>
    <w:rsid w:val="002758A1"/>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5901"/>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3BA2"/>
    <w:rsid w:val="0029471A"/>
    <w:rsid w:val="00294F7E"/>
    <w:rsid w:val="00295018"/>
    <w:rsid w:val="0029507B"/>
    <w:rsid w:val="0029641B"/>
    <w:rsid w:val="00296828"/>
    <w:rsid w:val="002969AA"/>
    <w:rsid w:val="002979A0"/>
    <w:rsid w:val="00297D1D"/>
    <w:rsid w:val="002A03F4"/>
    <w:rsid w:val="002A07CB"/>
    <w:rsid w:val="002A09B9"/>
    <w:rsid w:val="002A0F76"/>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37A"/>
    <w:rsid w:val="002A74AA"/>
    <w:rsid w:val="002A7CAD"/>
    <w:rsid w:val="002B06CB"/>
    <w:rsid w:val="002B0861"/>
    <w:rsid w:val="002B0CC2"/>
    <w:rsid w:val="002B1215"/>
    <w:rsid w:val="002B148D"/>
    <w:rsid w:val="002B2633"/>
    <w:rsid w:val="002B2BD5"/>
    <w:rsid w:val="002B339C"/>
    <w:rsid w:val="002B36F9"/>
    <w:rsid w:val="002B4308"/>
    <w:rsid w:val="002B4A36"/>
    <w:rsid w:val="002B4D57"/>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4135"/>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504B"/>
    <w:rsid w:val="002F50E6"/>
    <w:rsid w:val="002F5360"/>
    <w:rsid w:val="002F5571"/>
    <w:rsid w:val="002F559B"/>
    <w:rsid w:val="002F5663"/>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6A3"/>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574E"/>
    <w:rsid w:val="00335780"/>
    <w:rsid w:val="00336B3F"/>
    <w:rsid w:val="003375F2"/>
    <w:rsid w:val="00337A59"/>
    <w:rsid w:val="003401E7"/>
    <w:rsid w:val="003402C2"/>
    <w:rsid w:val="00340E3B"/>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73"/>
    <w:rsid w:val="00363F9F"/>
    <w:rsid w:val="00364063"/>
    <w:rsid w:val="003646C9"/>
    <w:rsid w:val="00365449"/>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ACF"/>
    <w:rsid w:val="003E6C87"/>
    <w:rsid w:val="003E73EA"/>
    <w:rsid w:val="003F045B"/>
    <w:rsid w:val="003F0910"/>
    <w:rsid w:val="003F107F"/>
    <w:rsid w:val="003F18F4"/>
    <w:rsid w:val="003F1B22"/>
    <w:rsid w:val="003F1DDF"/>
    <w:rsid w:val="003F28B9"/>
    <w:rsid w:val="003F29F0"/>
    <w:rsid w:val="003F2B77"/>
    <w:rsid w:val="003F2F77"/>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3D95"/>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6EAB"/>
    <w:rsid w:val="004174B8"/>
    <w:rsid w:val="004176EB"/>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865"/>
    <w:rsid w:val="00434F75"/>
    <w:rsid w:val="00435D73"/>
    <w:rsid w:val="004365C6"/>
    <w:rsid w:val="004369BD"/>
    <w:rsid w:val="00437085"/>
    <w:rsid w:val="00437305"/>
    <w:rsid w:val="004400D4"/>
    <w:rsid w:val="0044020C"/>
    <w:rsid w:val="0044046A"/>
    <w:rsid w:val="00440D0E"/>
    <w:rsid w:val="00441809"/>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415"/>
    <w:rsid w:val="00457602"/>
    <w:rsid w:val="00460614"/>
    <w:rsid w:val="00460A2F"/>
    <w:rsid w:val="004613BE"/>
    <w:rsid w:val="00462485"/>
    <w:rsid w:val="00462737"/>
    <w:rsid w:val="004628A4"/>
    <w:rsid w:val="0046291E"/>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650A"/>
    <w:rsid w:val="0048661C"/>
    <w:rsid w:val="00487720"/>
    <w:rsid w:val="00491D5F"/>
    <w:rsid w:val="004920B0"/>
    <w:rsid w:val="00492185"/>
    <w:rsid w:val="004925A4"/>
    <w:rsid w:val="00492809"/>
    <w:rsid w:val="00492FB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272"/>
    <w:rsid w:val="004B5309"/>
    <w:rsid w:val="004B5356"/>
    <w:rsid w:val="004B5D98"/>
    <w:rsid w:val="004B5EF3"/>
    <w:rsid w:val="004B6C0A"/>
    <w:rsid w:val="004C042B"/>
    <w:rsid w:val="004C0560"/>
    <w:rsid w:val="004C0A62"/>
    <w:rsid w:val="004C0B19"/>
    <w:rsid w:val="004C0BB8"/>
    <w:rsid w:val="004C0F11"/>
    <w:rsid w:val="004C2AA2"/>
    <w:rsid w:val="004C2AA7"/>
    <w:rsid w:val="004C2BA6"/>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05BA"/>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E0"/>
    <w:rsid w:val="005108E5"/>
    <w:rsid w:val="00510BB4"/>
    <w:rsid w:val="00510DE0"/>
    <w:rsid w:val="005112B5"/>
    <w:rsid w:val="00511873"/>
    <w:rsid w:val="0051214F"/>
    <w:rsid w:val="005122A4"/>
    <w:rsid w:val="0051232E"/>
    <w:rsid w:val="0051267D"/>
    <w:rsid w:val="00512F61"/>
    <w:rsid w:val="005143A5"/>
    <w:rsid w:val="00514689"/>
    <w:rsid w:val="00515872"/>
    <w:rsid w:val="00516312"/>
    <w:rsid w:val="005170F4"/>
    <w:rsid w:val="00517162"/>
    <w:rsid w:val="00517AD2"/>
    <w:rsid w:val="00517D21"/>
    <w:rsid w:val="00517E57"/>
    <w:rsid w:val="0052071E"/>
    <w:rsid w:val="00520A07"/>
    <w:rsid w:val="00520B84"/>
    <w:rsid w:val="0052126A"/>
    <w:rsid w:val="00521F47"/>
    <w:rsid w:val="0052251E"/>
    <w:rsid w:val="00522D61"/>
    <w:rsid w:val="00523560"/>
    <w:rsid w:val="00523726"/>
    <w:rsid w:val="00523F42"/>
    <w:rsid w:val="00524C68"/>
    <w:rsid w:val="00524DC0"/>
    <w:rsid w:val="00527249"/>
    <w:rsid w:val="00527DE0"/>
    <w:rsid w:val="00530674"/>
    <w:rsid w:val="005313A6"/>
    <w:rsid w:val="005315C4"/>
    <w:rsid w:val="005322BD"/>
    <w:rsid w:val="0053265F"/>
    <w:rsid w:val="00532786"/>
    <w:rsid w:val="00532921"/>
    <w:rsid w:val="005330DA"/>
    <w:rsid w:val="005332D5"/>
    <w:rsid w:val="005332E2"/>
    <w:rsid w:val="00534AA5"/>
    <w:rsid w:val="00534C0E"/>
    <w:rsid w:val="00534EDE"/>
    <w:rsid w:val="005350C8"/>
    <w:rsid w:val="00535378"/>
    <w:rsid w:val="005358A0"/>
    <w:rsid w:val="00535FB5"/>
    <w:rsid w:val="00536766"/>
    <w:rsid w:val="00536F25"/>
    <w:rsid w:val="00536F2D"/>
    <w:rsid w:val="00537A20"/>
    <w:rsid w:val="00540E08"/>
    <w:rsid w:val="0054142F"/>
    <w:rsid w:val="00541C22"/>
    <w:rsid w:val="005428AF"/>
    <w:rsid w:val="00543585"/>
    <w:rsid w:val="005438BD"/>
    <w:rsid w:val="00543DD8"/>
    <w:rsid w:val="00545079"/>
    <w:rsid w:val="00545973"/>
    <w:rsid w:val="00546721"/>
    <w:rsid w:val="00546778"/>
    <w:rsid w:val="00546CDC"/>
    <w:rsid w:val="00546E2F"/>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1D5"/>
    <w:rsid w:val="00555567"/>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413"/>
    <w:rsid w:val="00570846"/>
    <w:rsid w:val="005709C0"/>
    <w:rsid w:val="0057110E"/>
    <w:rsid w:val="0057117B"/>
    <w:rsid w:val="00571640"/>
    <w:rsid w:val="005716F6"/>
    <w:rsid w:val="00571B6F"/>
    <w:rsid w:val="00572501"/>
    <w:rsid w:val="0057263E"/>
    <w:rsid w:val="00572C24"/>
    <w:rsid w:val="00572DAC"/>
    <w:rsid w:val="00572FB0"/>
    <w:rsid w:val="0057320F"/>
    <w:rsid w:val="0057342A"/>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3BC"/>
    <w:rsid w:val="005A0461"/>
    <w:rsid w:val="005A1627"/>
    <w:rsid w:val="005A2506"/>
    <w:rsid w:val="005A2F5F"/>
    <w:rsid w:val="005A3EE6"/>
    <w:rsid w:val="005A407B"/>
    <w:rsid w:val="005A41FF"/>
    <w:rsid w:val="005A441E"/>
    <w:rsid w:val="005A49FC"/>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1453"/>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B29"/>
    <w:rsid w:val="005F4C42"/>
    <w:rsid w:val="005F4D4C"/>
    <w:rsid w:val="005F4D7D"/>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BD7"/>
    <w:rsid w:val="00607D8F"/>
    <w:rsid w:val="00610045"/>
    <w:rsid w:val="006106D9"/>
    <w:rsid w:val="006109FD"/>
    <w:rsid w:val="00610FA7"/>
    <w:rsid w:val="00611748"/>
    <w:rsid w:val="0061204F"/>
    <w:rsid w:val="00612CA8"/>
    <w:rsid w:val="00614399"/>
    <w:rsid w:val="00614735"/>
    <w:rsid w:val="00614793"/>
    <w:rsid w:val="00614C37"/>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4AA4"/>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1F7A"/>
    <w:rsid w:val="006321B1"/>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F59"/>
    <w:rsid w:val="00645F96"/>
    <w:rsid w:val="0064625A"/>
    <w:rsid w:val="00646DC2"/>
    <w:rsid w:val="006508DC"/>
    <w:rsid w:val="00650EEE"/>
    <w:rsid w:val="006524B7"/>
    <w:rsid w:val="0065384E"/>
    <w:rsid w:val="00653E24"/>
    <w:rsid w:val="006541F3"/>
    <w:rsid w:val="00654F32"/>
    <w:rsid w:val="006554F0"/>
    <w:rsid w:val="00655C45"/>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5C35"/>
    <w:rsid w:val="00665F57"/>
    <w:rsid w:val="00665FA4"/>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2D17"/>
    <w:rsid w:val="00673463"/>
    <w:rsid w:val="00673AEC"/>
    <w:rsid w:val="00674280"/>
    <w:rsid w:val="0067483B"/>
    <w:rsid w:val="00676428"/>
    <w:rsid w:val="00676498"/>
    <w:rsid w:val="006764B4"/>
    <w:rsid w:val="006766CD"/>
    <w:rsid w:val="00676759"/>
    <w:rsid w:val="006774B1"/>
    <w:rsid w:val="006803D7"/>
    <w:rsid w:val="006803F1"/>
    <w:rsid w:val="006804E4"/>
    <w:rsid w:val="00680744"/>
    <w:rsid w:val="00680C80"/>
    <w:rsid w:val="00680D8C"/>
    <w:rsid w:val="00680E3E"/>
    <w:rsid w:val="006816F6"/>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6C3D"/>
    <w:rsid w:val="006C7D7E"/>
    <w:rsid w:val="006C7FDB"/>
    <w:rsid w:val="006D0815"/>
    <w:rsid w:val="006D0BB0"/>
    <w:rsid w:val="006D13E4"/>
    <w:rsid w:val="006D177E"/>
    <w:rsid w:val="006D18AE"/>
    <w:rsid w:val="006D1D9A"/>
    <w:rsid w:val="006D47ED"/>
    <w:rsid w:val="006D50F1"/>
    <w:rsid w:val="006D55D3"/>
    <w:rsid w:val="006D7ADE"/>
    <w:rsid w:val="006E0513"/>
    <w:rsid w:val="006E0C1C"/>
    <w:rsid w:val="006E1005"/>
    <w:rsid w:val="006E14CA"/>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E7D32"/>
    <w:rsid w:val="006F05D6"/>
    <w:rsid w:val="006F05EC"/>
    <w:rsid w:val="006F0BFF"/>
    <w:rsid w:val="006F0CC3"/>
    <w:rsid w:val="006F197D"/>
    <w:rsid w:val="006F26EC"/>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3D25"/>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2412"/>
    <w:rsid w:val="00712979"/>
    <w:rsid w:val="00712993"/>
    <w:rsid w:val="00712B6D"/>
    <w:rsid w:val="00712C95"/>
    <w:rsid w:val="00713A11"/>
    <w:rsid w:val="007143B0"/>
    <w:rsid w:val="007144CD"/>
    <w:rsid w:val="007144D4"/>
    <w:rsid w:val="0071476B"/>
    <w:rsid w:val="00714B3E"/>
    <w:rsid w:val="00715541"/>
    <w:rsid w:val="00715578"/>
    <w:rsid w:val="00716099"/>
    <w:rsid w:val="00716688"/>
    <w:rsid w:val="00717573"/>
    <w:rsid w:val="007201A5"/>
    <w:rsid w:val="007201CB"/>
    <w:rsid w:val="007203D4"/>
    <w:rsid w:val="00720C11"/>
    <w:rsid w:val="0072133E"/>
    <w:rsid w:val="00721D2F"/>
    <w:rsid w:val="00721E0E"/>
    <w:rsid w:val="00722870"/>
    <w:rsid w:val="00722B0D"/>
    <w:rsid w:val="00722C75"/>
    <w:rsid w:val="00722CE7"/>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2C59"/>
    <w:rsid w:val="00753389"/>
    <w:rsid w:val="00754330"/>
    <w:rsid w:val="007561DB"/>
    <w:rsid w:val="00756249"/>
    <w:rsid w:val="00757777"/>
    <w:rsid w:val="00757B72"/>
    <w:rsid w:val="00760457"/>
    <w:rsid w:val="00760756"/>
    <w:rsid w:val="00760DA3"/>
    <w:rsid w:val="00761B27"/>
    <w:rsid w:val="00761C59"/>
    <w:rsid w:val="00761E21"/>
    <w:rsid w:val="00762038"/>
    <w:rsid w:val="0076286B"/>
    <w:rsid w:val="00762ABD"/>
    <w:rsid w:val="00763419"/>
    <w:rsid w:val="007635CC"/>
    <w:rsid w:val="00763ED1"/>
    <w:rsid w:val="00764998"/>
    <w:rsid w:val="00764D23"/>
    <w:rsid w:val="0076513D"/>
    <w:rsid w:val="007659DD"/>
    <w:rsid w:val="00765AF6"/>
    <w:rsid w:val="00765D16"/>
    <w:rsid w:val="00765F4A"/>
    <w:rsid w:val="00766304"/>
    <w:rsid w:val="0076677E"/>
    <w:rsid w:val="00766A8A"/>
    <w:rsid w:val="00766DF9"/>
    <w:rsid w:val="0076717F"/>
    <w:rsid w:val="00767DA6"/>
    <w:rsid w:val="00770316"/>
    <w:rsid w:val="007704B9"/>
    <w:rsid w:val="007710AE"/>
    <w:rsid w:val="00771719"/>
    <w:rsid w:val="007717F9"/>
    <w:rsid w:val="00771E13"/>
    <w:rsid w:val="007728E8"/>
    <w:rsid w:val="00772D45"/>
    <w:rsid w:val="00772F30"/>
    <w:rsid w:val="007732FD"/>
    <w:rsid w:val="00773BBE"/>
    <w:rsid w:val="00774284"/>
    <w:rsid w:val="00774E68"/>
    <w:rsid w:val="00774FEF"/>
    <w:rsid w:val="00775ED9"/>
    <w:rsid w:val="007763C6"/>
    <w:rsid w:val="00776435"/>
    <w:rsid w:val="00776514"/>
    <w:rsid w:val="0077685A"/>
    <w:rsid w:val="00776B8A"/>
    <w:rsid w:val="00776F66"/>
    <w:rsid w:val="00777637"/>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9D2"/>
    <w:rsid w:val="00786C43"/>
    <w:rsid w:val="00787779"/>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0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50BE"/>
    <w:rsid w:val="007A52D9"/>
    <w:rsid w:val="007A5934"/>
    <w:rsid w:val="007A6E85"/>
    <w:rsid w:val="007A6EE0"/>
    <w:rsid w:val="007A6EE4"/>
    <w:rsid w:val="007A71B1"/>
    <w:rsid w:val="007A73AB"/>
    <w:rsid w:val="007A7515"/>
    <w:rsid w:val="007A762F"/>
    <w:rsid w:val="007A7675"/>
    <w:rsid w:val="007A7ADD"/>
    <w:rsid w:val="007A7BD7"/>
    <w:rsid w:val="007A7E68"/>
    <w:rsid w:val="007B0C2C"/>
    <w:rsid w:val="007B0C8F"/>
    <w:rsid w:val="007B10B6"/>
    <w:rsid w:val="007B169F"/>
    <w:rsid w:val="007B1732"/>
    <w:rsid w:val="007B1E8A"/>
    <w:rsid w:val="007B20FC"/>
    <w:rsid w:val="007B2822"/>
    <w:rsid w:val="007B2C1E"/>
    <w:rsid w:val="007B3C7C"/>
    <w:rsid w:val="007B508F"/>
    <w:rsid w:val="007B5576"/>
    <w:rsid w:val="007B5FE2"/>
    <w:rsid w:val="007B673B"/>
    <w:rsid w:val="007B775C"/>
    <w:rsid w:val="007B7E15"/>
    <w:rsid w:val="007B7E1B"/>
    <w:rsid w:val="007C01A2"/>
    <w:rsid w:val="007C0A83"/>
    <w:rsid w:val="007C0C3E"/>
    <w:rsid w:val="007C11E1"/>
    <w:rsid w:val="007C1B21"/>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E0D44"/>
    <w:rsid w:val="007E13E0"/>
    <w:rsid w:val="007E15BC"/>
    <w:rsid w:val="007E26F6"/>
    <w:rsid w:val="007E3220"/>
    <w:rsid w:val="007E3B78"/>
    <w:rsid w:val="007E3D1B"/>
    <w:rsid w:val="007E4FF6"/>
    <w:rsid w:val="007E50D2"/>
    <w:rsid w:val="007E635E"/>
    <w:rsid w:val="007E6377"/>
    <w:rsid w:val="007E6DA4"/>
    <w:rsid w:val="007E7C79"/>
    <w:rsid w:val="007F061F"/>
    <w:rsid w:val="007F131D"/>
    <w:rsid w:val="007F1622"/>
    <w:rsid w:val="007F1E45"/>
    <w:rsid w:val="007F2184"/>
    <w:rsid w:val="007F238F"/>
    <w:rsid w:val="007F30EA"/>
    <w:rsid w:val="007F390E"/>
    <w:rsid w:val="007F3BDD"/>
    <w:rsid w:val="007F3D7D"/>
    <w:rsid w:val="007F42B1"/>
    <w:rsid w:val="007F44F9"/>
    <w:rsid w:val="007F4796"/>
    <w:rsid w:val="007F4FD0"/>
    <w:rsid w:val="007F563B"/>
    <w:rsid w:val="007F5CAE"/>
    <w:rsid w:val="007F5CE2"/>
    <w:rsid w:val="007F5CEB"/>
    <w:rsid w:val="007F5FE6"/>
    <w:rsid w:val="007F694D"/>
    <w:rsid w:val="007F7187"/>
    <w:rsid w:val="007F725B"/>
    <w:rsid w:val="008000F2"/>
    <w:rsid w:val="0080024C"/>
    <w:rsid w:val="00800D0D"/>
    <w:rsid w:val="008021A0"/>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073"/>
    <w:rsid w:val="00811BEF"/>
    <w:rsid w:val="00812454"/>
    <w:rsid w:val="00812CEE"/>
    <w:rsid w:val="00813237"/>
    <w:rsid w:val="00813F7B"/>
    <w:rsid w:val="0081482B"/>
    <w:rsid w:val="00815759"/>
    <w:rsid w:val="0081704B"/>
    <w:rsid w:val="008174BD"/>
    <w:rsid w:val="0082044F"/>
    <w:rsid w:val="00820B75"/>
    <w:rsid w:val="008213AF"/>
    <w:rsid w:val="00821982"/>
    <w:rsid w:val="00821A76"/>
    <w:rsid w:val="0082258D"/>
    <w:rsid w:val="00822E16"/>
    <w:rsid w:val="00822FBF"/>
    <w:rsid w:val="00823EA3"/>
    <w:rsid w:val="0082480F"/>
    <w:rsid w:val="00824960"/>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2AA"/>
    <w:rsid w:val="0083630F"/>
    <w:rsid w:val="0083659F"/>
    <w:rsid w:val="00836D96"/>
    <w:rsid w:val="00836EAC"/>
    <w:rsid w:val="00837595"/>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8C4"/>
    <w:rsid w:val="0085198F"/>
    <w:rsid w:val="00852713"/>
    <w:rsid w:val="008529FA"/>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895"/>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40B8"/>
    <w:rsid w:val="008A47B4"/>
    <w:rsid w:val="008A63A7"/>
    <w:rsid w:val="008A69CA"/>
    <w:rsid w:val="008A6B72"/>
    <w:rsid w:val="008A6C52"/>
    <w:rsid w:val="008A7080"/>
    <w:rsid w:val="008A7695"/>
    <w:rsid w:val="008B00D3"/>
    <w:rsid w:val="008B0CB0"/>
    <w:rsid w:val="008B14AA"/>
    <w:rsid w:val="008B17ED"/>
    <w:rsid w:val="008B1B7E"/>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7C0"/>
    <w:rsid w:val="008D4C7D"/>
    <w:rsid w:val="008D60EE"/>
    <w:rsid w:val="008D623F"/>
    <w:rsid w:val="008D62B9"/>
    <w:rsid w:val="008D63E4"/>
    <w:rsid w:val="008D73B5"/>
    <w:rsid w:val="008D773C"/>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08B6"/>
    <w:rsid w:val="008F0D39"/>
    <w:rsid w:val="008F182A"/>
    <w:rsid w:val="008F27A1"/>
    <w:rsid w:val="008F2AE6"/>
    <w:rsid w:val="008F3A75"/>
    <w:rsid w:val="008F3CF2"/>
    <w:rsid w:val="008F5BCA"/>
    <w:rsid w:val="008F6960"/>
    <w:rsid w:val="008F6D69"/>
    <w:rsid w:val="008F7BB9"/>
    <w:rsid w:val="008F7DCB"/>
    <w:rsid w:val="0090054D"/>
    <w:rsid w:val="0090098D"/>
    <w:rsid w:val="00900ED9"/>
    <w:rsid w:val="009015B7"/>
    <w:rsid w:val="009037AC"/>
    <w:rsid w:val="00903ACD"/>
    <w:rsid w:val="00903C17"/>
    <w:rsid w:val="009045E5"/>
    <w:rsid w:val="00905322"/>
    <w:rsid w:val="009056CB"/>
    <w:rsid w:val="00905F8C"/>
    <w:rsid w:val="009061AA"/>
    <w:rsid w:val="009062BE"/>
    <w:rsid w:val="00906CD5"/>
    <w:rsid w:val="0090710A"/>
    <w:rsid w:val="009075A4"/>
    <w:rsid w:val="00907F94"/>
    <w:rsid w:val="00910C07"/>
    <w:rsid w:val="0091184D"/>
    <w:rsid w:val="009122E1"/>
    <w:rsid w:val="00912DEB"/>
    <w:rsid w:val="00912EB8"/>
    <w:rsid w:val="0091390A"/>
    <w:rsid w:val="00913BCB"/>
    <w:rsid w:val="009154E5"/>
    <w:rsid w:val="00915593"/>
    <w:rsid w:val="00917251"/>
    <w:rsid w:val="009177D7"/>
    <w:rsid w:val="009178B2"/>
    <w:rsid w:val="00917A30"/>
    <w:rsid w:val="00917C3C"/>
    <w:rsid w:val="00920087"/>
    <w:rsid w:val="00920165"/>
    <w:rsid w:val="009206D6"/>
    <w:rsid w:val="0092098F"/>
    <w:rsid w:val="00921019"/>
    <w:rsid w:val="00921ED2"/>
    <w:rsid w:val="00923089"/>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4F3"/>
    <w:rsid w:val="0093452E"/>
    <w:rsid w:val="00934645"/>
    <w:rsid w:val="00934C73"/>
    <w:rsid w:val="00934F20"/>
    <w:rsid w:val="00935064"/>
    <w:rsid w:val="009357D7"/>
    <w:rsid w:val="009359C0"/>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329E"/>
    <w:rsid w:val="00954250"/>
    <w:rsid w:val="00954582"/>
    <w:rsid w:val="009549B4"/>
    <w:rsid w:val="00954D4B"/>
    <w:rsid w:val="00955431"/>
    <w:rsid w:val="00956050"/>
    <w:rsid w:val="00956667"/>
    <w:rsid w:val="009608CF"/>
    <w:rsid w:val="00960D34"/>
    <w:rsid w:val="00961599"/>
    <w:rsid w:val="00961A02"/>
    <w:rsid w:val="0096213D"/>
    <w:rsid w:val="0096427D"/>
    <w:rsid w:val="00964E88"/>
    <w:rsid w:val="0096708C"/>
    <w:rsid w:val="0096755A"/>
    <w:rsid w:val="00967574"/>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68A"/>
    <w:rsid w:val="00992C9B"/>
    <w:rsid w:val="009931E9"/>
    <w:rsid w:val="00993D64"/>
    <w:rsid w:val="009974F4"/>
    <w:rsid w:val="0099789F"/>
    <w:rsid w:val="009A0306"/>
    <w:rsid w:val="009A133F"/>
    <w:rsid w:val="009A159B"/>
    <w:rsid w:val="009A26FD"/>
    <w:rsid w:val="009A2B8B"/>
    <w:rsid w:val="009A32F5"/>
    <w:rsid w:val="009A3987"/>
    <w:rsid w:val="009A3E43"/>
    <w:rsid w:val="009A400F"/>
    <w:rsid w:val="009A424E"/>
    <w:rsid w:val="009A4262"/>
    <w:rsid w:val="009A4263"/>
    <w:rsid w:val="009A46F8"/>
    <w:rsid w:val="009A4E28"/>
    <w:rsid w:val="009A5C9A"/>
    <w:rsid w:val="009A5F65"/>
    <w:rsid w:val="009A642A"/>
    <w:rsid w:val="009A6513"/>
    <w:rsid w:val="009A65CD"/>
    <w:rsid w:val="009A7234"/>
    <w:rsid w:val="009A7A5D"/>
    <w:rsid w:val="009B0895"/>
    <w:rsid w:val="009B0993"/>
    <w:rsid w:val="009B0B0A"/>
    <w:rsid w:val="009B0EE9"/>
    <w:rsid w:val="009B1192"/>
    <w:rsid w:val="009B14AD"/>
    <w:rsid w:val="009B160B"/>
    <w:rsid w:val="009B2689"/>
    <w:rsid w:val="009B2A57"/>
    <w:rsid w:val="009B3B71"/>
    <w:rsid w:val="009B3CB2"/>
    <w:rsid w:val="009B4089"/>
    <w:rsid w:val="009B5B0B"/>
    <w:rsid w:val="009B5B12"/>
    <w:rsid w:val="009B65EA"/>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FD0"/>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AEC"/>
    <w:rsid w:val="00A12C0C"/>
    <w:rsid w:val="00A138B5"/>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5254"/>
    <w:rsid w:val="00A2526B"/>
    <w:rsid w:val="00A25B16"/>
    <w:rsid w:val="00A26177"/>
    <w:rsid w:val="00A26B5D"/>
    <w:rsid w:val="00A27152"/>
    <w:rsid w:val="00A2730C"/>
    <w:rsid w:val="00A275C9"/>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E66"/>
    <w:rsid w:val="00A341AC"/>
    <w:rsid w:val="00A34AD9"/>
    <w:rsid w:val="00A35469"/>
    <w:rsid w:val="00A3562F"/>
    <w:rsid w:val="00A35762"/>
    <w:rsid w:val="00A35775"/>
    <w:rsid w:val="00A364D9"/>
    <w:rsid w:val="00A36681"/>
    <w:rsid w:val="00A366CA"/>
    <w:rsid w:val="00A36FB7"/>
    <w:rsid w:val="00A37166"/>
    <w:rsid w:val="00A374DA"/>
    <w:rsid w:val="00A3755B"/>
    <w:rsid w:val="00A4289C"/>
    <w:rsid w:val="00A43A7F"/>
    <w:rsid w:val="00A43CA5"/>
    <w:rsid w:val="00A4419B"/>
    <w:rsid w:val="00A442A0"/>
    <w:rsid w:val="00A444EF"/>
    <w:rsid w:val="00A44E12"/>
    <w:rsid w:val="00A45146"/>
    <w:rsid w:val="00A45A77"/>
    <w:rsid w:val="00A45CA4"/>
    <w:rsid w:val="00A45CFE"/>
    <w:rsid w:val="00A46011"/>
    <w:rsid w:val="00A46A52"/>
    <w:rsid w:val="00A46D94"/>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24A3"/>
    <w:rsid w:val="00A62C94"/>
    <w:rsid w:val="00A62E6B"/>
    <w:rsid w:val="00A6567F"/>
    <w:rsid w:val="00A659E6"/>
    <w:rsid w:val="00A65C11"/>
    <w:rsid w:val="00A662C7"/>
    <w:rsid w:val="00A66A49"/>
    <w:rsid w:val="00A66DA1"/>
    <w:rsid w:val="00A674EB"/>
    <w:rsid w:val="00A67695"/>
    <w:rsid w:val="00A676F2"/>
    <w:rsid w:val="00A67B14"/>
    <w:rsid w:val="00A70881"/>
    <w:rsid w:val="00A70FC2"/>
    <w:rsid w:val="00A7103F"/>
    <w:rsid w:val="00A710F6"/>
    <w:rsid w:val="00A71CC4"/>
    <w:rsid w:val="00A72533"/>
    <w:rsid w:val="00A72638"/>
    <w:rsid w:val="00A72787"/>
    <w:rsid w:val="00A74433"/>
    <w:rsid w:val="00A753C3"/>
    <w:rsid w:val="00A76314"/>
    <w:rsid w:val="00A7680A"/>
    <w:rsid w:val="00A7742A"/>
    <w:rsid w:val="00A77465"/>
    <w:rsid w:val="00A81064"/>
    <w:rsid w:val="00A811C5"/>
    <w:rsid w:val="00A81544"/>
    <w:rsid w:val="00A816FE"/>
    <w:rsid w:val="00A81985"/>
    <w:rsid w:val="00A83396"/>
    <w:rsid w:val="00A835AC"/>
    <w:rsid w:val="00A83CD3"/>
    <w:rsid w:val="00A84486"/>
    <w:rsid w:val="00A85722"/>
    <w:rsid w:val="00A85B10"/>
    <w:rsid w:val="00A86322"/>
    <w:rsid w:val="00A8666B"/>
    <w:rsid w:val="00A871F5"/>
    <w:rsid w:val="00A87807"/>
    <w:rsid w:val="00A87B3E"/>
    <w:rsid w:val="00A90782"/>
    <w:rsid w:val="00A91774"/>
    <w:rsid w:val="00A91A07"/>
    <w:rsid w:val="00A91E28"/>
    <w:rsid w:val="00A92454"/>
    <w:rsid w:val="00A92B23"/>
    <w:rsid w:val="00A92F8D"/>
    <w:rsid w:val="00A937B6"/>
    <w:rsid w:val="00A939CB"/>
    <w:rsid w:val="00A94FFA"/>
    <w:rsid w:val="00A95128"/>
    <w:rsid w:val="00A9518D"/>
    <w:rsid w:val="00A9552D"/>
    <w:rsid w:val="00A95B64"/>
    <w:rsid w:val="00A96035"/>
    <w:rsid w:val="00A961FC"/>
    <w:rsid w:val="00A9633D"/>
    <w:rsid w:val="00A96406"/>
    <w:rsid w:val="00A967C1"/>
    <w:rsid w:val="00A96A5C"/>
    <w:rsid w:val="00A96C89"/>
    <w:rsid w:val="00AA0235"/>
    <w:rsid w:val="00AA02E2"/>
    <w:rsid w:val="00AA0745"/>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6CBC"/>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56F8"/>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8AC"/>
    <w:rsid w:val="00AF052E"/>
    <w:rsid w:val="00AF0F2C"/>
    <w:rsid w:val="00AF1446"/>
    <w:rsid w:val="00AF1706"/>
    <w:rsid w:val="00AF27E8"/>
    <w:rsid w:val="00AF3826"/>
    <w:rsid w:val="00AF3878"/>
    <w:rsid w:val="00AF3D89"/>
    <w:rsid w:val="00AF3DA4"/>
    <w:rsid w:val="00AF4460"/>
    <w:rsid w:val="00AF4F3D"/>
    <w:rsid w:val="00AF5426"/>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4DF5"/>
    <w:rsid w:val="00B05554"/>
    <w:rsid w:val="00B05C6B"/>
    <w:rsid w:val="00B06FFB"/>
    <w:rsid w:val="00B0713E"/>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54EA"/>
    <w:rsid w:val="00B3631B"/>
    <w:rsid w:val="00B363EE"/>
    <w:rsid w:val="00B367A0"/>
    <w:rsid w:val="00B36EB7"/>
    <w:rsid w:val="00B37051"/>
    <w:rsid w:val="00B37121"/>
    <w:rsid w:val="00B372A6"/>
    <w:rsid w:val="00B3767C"/>
    <w:rsid w:val="00B377C7"/>
    <w:rsid w:val="00B37D55"/>
    <w:rsid w:val="00B40D0B"/>
    <w:rsid w:val="00B40F8E"/>
    <w:rsid w:val="00B414B2"/>
    <w:rsid w:val="00B41720"/>
    <w:rsid w:val="00B4232B"/>
    <w:rsid w:val="00B432AE"/>
    <w:rsid w:val="00B44DFE"/>
    <w:rsid w:val="00B44E6A"/>
    <w:rsid w:val="00B4537D"/>
    <w:rsid w:val="00B4539B"/>
    <w:rsid w:val="00B453DA"/>
    <w:rsid w:val="00B45E8A"/>
    <w:rsid w:val="00B45F58"/>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57C0F"/>
    <w:rsid w:val="00B61141"/>
    <w:rsid w:val="00B617CD"/>
    <w:rsid w:val="00B618B6"/>
    <w:rsid w:val="00B619BE"/>
    <w:rsid w:val="00B63096"/>
    <w:rsid w:val="00B6352B"/>
    <w:rsid w:val="00B63C8D"/>
    <w:rsid w:val="00B63E95"/>
    <w:rsid w:val="00B644C9"/>
    <w:rsid w:val="00B64511"/>
    <w:rsid w:val="00B64AA1"/>
    <w:rsid w:val="00B650ED"/>
    <w:rsid w:val="00B651DA"/>
    <w:rsid w:val="00B662CD"/>
    <w:rsid w:val="00B664B2"/>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2BC2"/>
    <w:rsid w:val="00BA36DC"/>
    <w:rsid w:val="00BA4293"/>
    <w:rsid w:val="00BA484D"/>
    <w:rsid w:val="00BA4984"/>
    <w:rsid w:val="00BA5DF0"/>
    <w:rsid w:val="00BA61C2"/>
    <w:rsid w:val="00BA6466"/>
    <w:rsid w:val="00BA6845"/>
    <w:rsid w:val="00BA737F"/>
    <w:rsid w:val="00BA794B"/>
    <w:rsid w:val="00BA7EE3"/>
    <w:rsid w:val="00BB024C"/>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36"/>
    <w:rsid w:val="00BC3E95"/>
    <w:rsid w:val="00BC3F89"/>
    <w:rsid w:val="00BC453D"/>
    <w:rsid w:val="00BC5425"/>
    <w:rsid w:val="00BC5895"/>
    <w:rsid w:val="00BC5AEB"/>
    <w:rsid w:val="00BC5F7E"/>
    <w:rsid w:val="00BC660F"/>
    <w:rsid w:val="00BC6CC2"/>
    <w:rsid w:val="00BC76E7"/>
    <w:rsid w:val="00BD0C94"/>
    <w:rsid w:val="00BD0D46"/>
    <w:rsid w:val="00BD29BA"/>
    <w:rsid w:val="00BD2F8B"/>
    <w:rsid w:val="00BD3234"/>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9CE"/>
    <w:rsid w:val="00BE2B04"/>
    <w:rsid w:val="00BE2CE2"/>
    <w:rsid w:val="00BE3BAA"/>
    <w:rsid w:val="00BE4461"/>
    <w:rsid w:val="00BE4816"/>
    <w:rsid w:val="00BE489B"/>
    <w:rsid w:val="00BE5210"/>
    <w:rsid w:val="00BE5BBB"/>
    <w:rsid w:val="00BE5DE6"/>
    <w:rsid w:val="00BE61A9"/>
    <w:rsid w:val="00BE6841"/>
    <w:rsid w:val="00BE68E4"/>
    <w:rsid w:val="00BE7447"/>
    <w:rsid w:val="00BE7854"/>
    <w:rsid w:val="00BE78E0"/>
    <w:rsid w:val="00BE79F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7C2"/>
    <w:rsid w:val="00C008BA"/>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5F12"/>
    <w:rsid w:val="00C16AF2"/>
    <w:rsid w:val="00C20EF3"/>
    <w:rsid w:val="00C2128D"/>
    <w:rsid w:val="00C21318"/>
    <w:rsid w:val="00C21750"/>
    <w:rsid w:val="00C21A55"/>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2DB"/>
    <w:rsid w:val="00C53079"/>
    <w:rsid w:val="00C539D5"/>
    <w:rsid w:val="00C53B9F"/>
    <w:rsid w:val="00C542C2"/>
    <w:rsid w:val="00C54DCA"/>
    <w:rsid w:val="00C55247"/>
    <w:rsid w:val="00C55248"/>
    <w:rsid w:val="00C55579"/>
    <w:rsid w:val="00C555BB"/>
    <w:rsid w:val="00C5563B"/>
    <w:rsid w:val="00C55D41"/>
    <w:rsid w:val="00C56A0B"/>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100F"/>
    <w:rsid w:val="00C71CB4"/>
    <w:rsid w:val="00C72B1B"/>
    <w:rsid w:val="00C7327D"/>
    <w:rsid w:val="00C73895"/>
    <w:rsid w:val="00C7420B"/>
    <w:rsid w:val="00C745AF"/>
    <w:rsid w:val="00C74D3B"/>
    <w:rsid w:val="00C752E4"/>
    <w:rsid w:val="00C7568B"/>
    <w:rsid w:val="00C7597C"/>
    <w:rsid w:val="00C75A09"/>
    <w:rsid w:val="00C75D32"/>
    <w:rsid w:val="00C7688C"/>
    <w:rsid w:val="00C77096"/>
    <w:rsid w:val="00C770DB"/>
    <w:rsid w:val="00C8035D"/>
    <w:rsid w:val="00C808E4"/>
    <w:rsid w:val="00C8166C"/>
    <w:rsid w:val="00C822D4"/>
    <w:rsid w:val="00C8255C"/>
    <w:rsid w:val="00C8369B"/>
    <w:rsid w:val="00C837EF"/>
    <w:rsid w:val="00C8450A"/>
    <w:rsid w:val="00C8450D"/>
    <w:rsid w:val="00C84A00"/>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71B"/>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1CDC"/>
    <w:rsid w:val="00CC2757"/>
    <w:rsid w:val="00CC3E57"/>
    <w:rsid w:val="00CC42E9"/>
    <w:rsid w:val="00CC4C4A"/>
    <w:rsid w:val="00CC5622"/>
    <w:rsid w:val="00CC5659"/>
    <w:rsid w:val="00CC6367"/>
    <w:rsid w:val="00CC6C03"/>
    <w:rsid w:val="00CD00D0"/>
    <w:rsid w:val="00CD0202"/>
    <w:rsid w:val="00CD03A2"/>
    <w:rsid w:val="00CD0D56"/>
    <w:rsid w:val="00CD14CE"/>
    <w:rsid w:val="00CD27EC"/>
    <w:rsid w:val="00CD28D0"/>
    <w:rsid w:val="00CD2B6F"/>
    <w:rsid w:val="00CD2F09"/>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931"/>
    <w:rsid w:val="00CE1E98"/>
    <w:rsid w:val="00CE1F59"/>
    <w:rsid w:val="00CE2067"/>
    <w:rsid w:val="00CE315F"/>
    <w:rsid w:val="00CE38D7"/>
    <w:rsid w:val="00CE4035"/>
    <w:rsid w:val="00CE436C"/>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20870"/>
    <w:rsid w:val="00D20CAC"/>
    <w:rsid w:val="00D20CBB"/>
    <w:rsid w:val="00D20D0D"/>
    <w:rsid w:val="00D20F3D"/>
    <w:rsid w:val="00D218B7"/>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DFA"/>
    <w:rsid w:val="00D50ED5"/>
    <w:rsid w:val="00D51D98"/>
    <w:rsid w:val="00D51FFC"/>
    <w:rsid w:val="00D520C2"/>
    <w:rsid w:val="00D52122"/>
    <w:rsid w:val="00D52305"/>
    <w:rsid w:val="00D52368"/>
    <w:rsid w:val="00D5362C"/>
    <w:rsid w:val="00D53DCC"/>
    <w:rsid w:val="00D54BE3"/>
    <w:rsid w:val="00D555EB"/>
    <w:rsid w:val="00D55852"/>
    <w:rsid w:val="00D55953"/>
    <w:rsid w:val="00D55DAA"/>
    <w:rsid w:val="00D56FEB"/>
    <w:rsid w:val="00D572D4"/>
    <w:rsid w:val="00D57A3D"/>
    <w:rsid w:val="00D57C3E"/>
    <w:rsid w:val="00D60E5C"/>
    <w:rsid w:val="00D62606"/>
    <w:rsid w:val="00D62BBA"/>
    <w:rsid w:val="00D654D4"/>
    <w:rsid w:val="00D65C95"/>
    <w:rsid w:val="00D664B5"/>
    <w:rsid w:val="00D66E5C"/>
    <w:rsid w:val="00D67080"/>
    <w:rsid w:val="00D671F3"/>
    <w:rsid w:val="00D67652"/>
    <w:rsid w:val="00D67F43"/>
    <w:rsid w:val="00D7007E"/>
    <w:rsid w:val="00D701C5"/>
    <w:rsid w:val="00D704BE"/>
    <w:rsid w:val="00D714FB"/>
    <w:rsid w:val="00D71C44"/>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294"/>
    <w:rsid w:val="00D86AAC"/>
    <w:rsid w:val="00D86CE3"/>
    <w:rsid w:val="00D86FBC"/>
    <w:rsid w:val="00D8777C"/>
    <w:rsid w:val="00D87D5E"/>
    <w:rsid w:val="00D90068"/>
    <w:rsid w:val="00D900D6"/>
    <w:rsid w:val="00D90920"/>
    <w:rsid w:val="00D90B1F"/>
    <w:rsid w:val="00D90CFE"/>
    <w:rsid w:val="00D912F0"/>
    <w:rsid w:val="00D9143E"/>
    <w:rsid w:val="00D91A87"/>
    <w:rsid w:val="00D92435"/>
    <w:rsid w:val="00D92998"/>
    <w:rsid w:val="00D92E9F"/>
    <w:rsid w:val="00D93A31"/>
    <w:rsid w:val="00D93FBA"/>
    <w:rsid w:val="00D943EE"/>
    <w:rsid w:val="00D94C05"/>
    <w:rsid w:val="00D959D5"/>
    <w:rsid w:val="00D97171"/>
    <w:rsid w:val="00D971CF"/>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79C"/>
    <w:rsid w:val="00DB2E8C"/>
    <w:rsid w:val="00DB2F79"/>
    <w:rsid w:val="00DB32DB"/>
    <w:rsid w:val="00DB340F"/>
    <w:rsid w:val="00DB3D80"/>
    <w:rsid w:val="00DB415F"/>
    <w:rsid w:val="00DB420F"/>
    <w:rsid w:val="00DB4306"/>
    <w:rsid w:val="00DB46D8"/>
    <w:rsid w:val="00DB4ED3"/>
    <w:rsid w:val="00DB4F00"/>
    <w:rsid w:val="00DB5119"/>
    <w:rsid w:val="00DB572B"/>
    <w:rsid w:val="00DB5FC8"/>
    <w:rsid w:val="00DB6868"/>
    <w:rsid w:val="00DB6BE4"/>
    <w:rsid w:val="00DB6E52"/>
    <w:rsid w:val="00DB7632"/>
    <w:rsid w:val="00DB7A57"/>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1059"/>
    <w:rsid w:val="00DD1586"/>
    <w:rsid w:val="00DD1752"/>
    <w:rsid w:val="00DD1A85"/>
    <w:rsid w:val="00DD1EED"/>
    <w:rsid w:val="00DD22A5"/>
    <w:rsid w:val="00DD246F"/>
    <w:rsid w:val="00DD289A"/>
    <w:rsid w:val="00DD294E"/>
    <w:rsid w:val="00DD2B81"/>
    <w:rsid w:val="00DD2D4C"/>
    <w:rsid w:val="00DD302B"/>
    <w:rsid w:val="00DD3BC3"/>
    <w:rsid w:val="00DD4520"/>
    <w:rsid w:val="00DD463F"/>
    <w:rsid w:val="00DD495B"/>
    <w:rsid w:val="00DD4CC1"/>
    <w:rsid w:val="00DD4EA5"/>
    <w:rsid w:val="00DD5350"/>
    <w:rsid w:val="00DD5630"/>
    <w:rsid w:val="00DD5702"/>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3D"/>
    <w:rsid w:val="00DE7062"/>
    <w:rsid w:val="00DE7F6F"/>
    <w:rsid w:val="00DF033E"/>
    <w:rsid w:val="00DF0DCD"/>
    <w:rsid w:val="00DF1A0C"/>
    <w:rsid w:val="00DF1B82"/>
    <w:rsid w:val="00DF1BD5"/>
    <w:rsid w:val="00DF1CEB"/>
    <w:rsid w:val="00DF1DCC"/>
    <w:rsid w:val="00DF20E8"/>
    <w:rsid w:val="00DF22F6"/>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19BF"/>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20C7"/>
    <w:rsid w:val="00E3240E"/>
    <w:rsid w:val="00E32C24"/>
    <w:rsid w:val="00E334C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6E5C"/>
    <w:rsid w:val="00E57284"/>
    <w:rsid w:val="00E605AC"/>
    <w:rsid w:val="00E6114C"/>
    <w:rsid w:val="00E6116F"/>
    <w:rsid w:val="00E61D97"/>
    <w:rsid w:val="00E62F66"/>
    <w:rsid w:val="00E6370C"/>
    <w:rsid w:val="00E6383D"/>
    <w:rsid w:val="00E63ABF"/>
    <w:rsid w:val="00E63FFC"/>
    <w:rsid w:val="00E647B8"/>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385"/>
    <w:rsid w:val="00E70C4B"/>
    <w:rsid w:val="00E70D29"/>
    <w:rsid w:val="00E71C7E"/>
    <w:rsid w:val="00E71ED9"/>
    <w:rsid w:val="00E71F6E"/>
    <w:rsid w:val="00E73202"/>
    <w:rsid w:val="00E73308"/>
    <w:rsid w:val="00E7379A"/>
    <w:rsid w:val="00E74B3E"/>
    <w:rsid w:val="00E74C22"/>
    <w:rsid w:val="00E7504D"/>
    <w:rsid w:val="00E75612"/>
    <w:rsid w:val="00E7742D"/>
    <w:rsid w:val="00E77933"/>
    <w:rsid w:val="00E77DEC"/>
    <w:rsid w:val="00E8050F"/>
    <w:rsid w:val="00E8059A"/>
    <w:rsid w:val="00E807F9"/>
    <w:rsid w:val="00E80868"/>
    <w:rsid w:val="00E818A2"/>
    <w:rsid w:val="00E8225A"/>
    <w:rsid w:val="00E82AA7"/>
    <w:rsid w:val="00E82FB8"/>
    <w:rsid w:val="00E830F8"/>
    <w:rsid w:val="00E83127"/>
    <w:rsid w:val="00E8364A"/>
    <w:rsid w:val="00E8377D"/>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67E"/>
    <w:rsid w:val="00EA2EBD"/>
    <w:rsid w:val="00EA3889"/>
    <w:rsid w:val="00EA426B"/>
    <w:rsid w:val="00EA4819"/>
    <w:rsid w:val="00EA4843"/>
    <w:rsid w:val="00EA536D"/>
    <w:rsid w:val="00EA5F81"/>
    <w:rsid w:val="00EA61A4"/>
    <w:rsid w:val="00EA6AFD"/>
    <w:rsid w:val="00EA6E6E"/>
    <w:rsid w:val="00EA7216"/>
    <w:rsid w:val="00EA74A6"/>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987"/>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3E69"/>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386"/>
    <w:rsid w:val="00EF05A6"/>
    <w:rsid w:val="00EF1335"/>
    <w:rsid w:val="00EF18AB"/>
    <w:rsid w:val="00EF200A"/>
    <w:rsid w:val="00EF2395"/>
    <w:rsid w:val="00EF2C8F"/>
    <w:rsid w:val="00EF2C98"/>
    <w:rsid w:val="00EF3284"/>
    <w:rsid w:val="00EF39B4"/>
    <w:rsid w:val="00EF3B41"/>
    <w:rsid w:val="00EF3FB0"/>
    <w:rsid w:val="00EF43B3"/>
    <w:rsid w:val="00EF4688"/>
    <w:rsid w:val="00EF4B39"/>
    <w:rsid w:val="00EF4F11"/>
    <w:rsid w:val="00EF5008"/>
    <w:rsid w:val="00EF524D"/>
    <w:rsid w:val="00EF5E6A"/>
    <w:rsid w:val="00F0028D"/>
    <w:rsid w:val="00F00BD2"/>
    <w:rsid w:val="00F01A9A"/>
    <w:rsid w:val="00F01EFA"/>
    <w:rsid w:val="00F024BA"/>
    <w:rsid w:val="00F03D0A"/>
    <w:rsid w:val="00F03DA4"/>
    <w:rsid w:val="00F03FAE"/>
    <w:rsid w:val="00F04111"/>
    <w:rsid w:val="00F049A5"/>
    <w:rsid w:val="00F05308"/>
    <w:rsid w:val="00F0632C"/>
    <w:rsid w:val="00F10360"/>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743B"/>
    <w:rsid w:val="00F779A8"/>
    <w:rsid w:val="00F77B6E"/>
    <w:rsid w:val="00F80762"/>
    <w:rsid w:val="00F81504"/>
    <w:rsid w:val="00F82444"/>
    <w:rsid w:val="00F8249E"/>
    <w:rsid w:val="00F82545"/>
    <w:rsid w:val="00F82EA3"/>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B33"/>
    <w:rsid w:val="00F9529C"/>
    <w:rsid w:val="00F9539E"/>
    <w:rsid w:val="00F95BF4"/>
    <w:rsid w:val="00F95D3B"/>
    <w:rsid w:val="00F963A3"/>
    <w:rsid w:val="00F97FFA"/>
    <w:rsid w:val="00FA0497"/>
    <w:rsid w:val="00FA078F"/>
    <w:rsid w:val="00FA17FE"/>
    <w:rsid w:val="00FA1EAC"/>
    <w:rsid w:val="00FA2492"/>
    <w:rsid w:val="00FA24BF"/>
    <w:rsid w:val="00FA2B3C"/>
    <w:rsid w:val="00FA2F75"/>
    <w:rsid w:val="00FA32C1"/>
    <w:rsid w:val="00FA3336"/>
    <w:rsid w:val="00FA354D"/>
    <w:rsid w:val="00FA399C"/>
    <w:rsid w:val="00FA508A"/>
    <w:rsid w:val="00FA52A3"/>
    <w:rsid w:val="00FA5A0C"/>
    <w:rsid w:val="00FA5C1B"/>
    <w:rsid w:val="00FA670E"/>
    <w:rsid w:val="00FA6791"/>
    <w:rsid w:val="00FA6806"/>
    <w:rsid w:val="00FA71FC"/>
    <w:rsid w:val="00FA7278"/>
    <w:rsid w:val="00FA7428"/>
    <w:rsid w:val="00FA7985"/>
    <w:rsid w:val="00FA7BD8"/>
    <w:rsid w:val="00FB023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6B"/>
    <w:rsid w:val="00FB75D1"/>
    <w:rsid w:val="00FC1063"/>
    <w:rsid w:val="00FC2942"/>
    <w:rsid w:val="00FC3543"/>
    <w:rsid w:val="00FC3E4A"/>
    <w:rsid w:val="00FC3F89"/>
    <w:rsid w:val="00FC417B"/>
    <w:rsid w:val="00FC4773"/>
    <w:rsid w:val="00FC4EBC"/>
    <w:rsid w:val="00FC50BD"/>
    <w:rsid w:val="00FC5731"/>
    <w:rsid w:val="00FC5921"/>
    <w:rsid w:val="00FC5926"/>
    <w:rsid w:val="00FC64DB"/>
    <w:rsid w:val="00FC6CAC"/>
    <w:rsid w:val="00FC6CCF"/>
    <w:rsid w:val="00FC715B"/>
    <w:rsid w:val="00FC7D4D"/>
    <w:rsid w:val="00FD033F"/>
    <w:rsid w:val="00FD0355"/>
    <w:rsid w:val="00FD0643"/>
    <w:rsid w:val="00FD0A59"/>
    <w:rsid w:val="00FD205F"/>
    <w:rsid w:val="00FD2365"/>
    <w:rsid w:val="00FD2463"/>
    <w:rsid w:val="00FD2CE4"/>
    <w:rsid w:val="00FD2FDD"/>
    <w:rsid w:val="00FD32D6"/>
    <w:rsid w:val="00FD3448"/>
    <w:rsid w:val="00FD3508"/>
    <w:rsid w:val="00FD4FAF"/>
    <w:rsid w:val="00FD5080"/>
    <w:rsid w:val="00FD64E2"/>
    <w:rsid w:val="00FD651D"/>
    <w:rsid w:val="00FD6628"/>
    <w:rsid w:val="00FD6947"/>
    <w:rsid w:val="00FD694B"/>
    <w:rsid w:val="00FD6C91"/>
    <w:rsid w:val="00FD7DDA"/>
    <w:rsid w:val="00FE03AA"/>
    <w:rsid w:val="00FE164A"/>
    <w:rsid w:val="00FE1EF9"/>
    <w:rsid w:val="00FE21DD"/>
    <w:rsid w:val="00FE2FAA"/>
    <w:rsid w:val="00FE3B97"/>
    <w:rsid w:val="00FE418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rsid w:val="008518C4"/>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8518C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8518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8518C4"/>
    <w:pPr>
      <w:numPr>
        <w:ilvl w:val="0"/>
        <w:numId w:val="0"/>
      </w:numPr>
      <w:outlineLvl w:val="3"/>
    </w:pPr>
    <w:rPr>
      <w:sz w:val="24"/>
    </w:rPr>
  </w:style>
  <w:style w:type="paragraph" w:styleId="Heading5">
    <w:name w:val="heading 5"/>
    <w:basedOn w:val="Heading4"/>
    <w:next w:val="Normal"/>
    <w:qFormat/>
    <w:rsid w:val="008518C4"/>
    <w:pPr>
      <w:numPr>
        <w:ilvl w:val="4"/>
        <w:numId w:val="1"/>
      </w:numPr>
      <w:outlineLvl w:val="4"/>
    </w:pPr>
    <w:rPr>
      <w:sz w:val="22"/>
    </w:rPr>
  </w:style>
  <w:style w:type="paragraph" w:styleId="Heading6">
    <w:name w:val="heading 6"/>
    <w:basedOn w:val="H6"/>
    <w:next w:val="Normal"/>
    <w:qFormat/>
    <w:rsid w:val="008518C4"/>
    <w:pPr>
      <w:numPr>
        <w:ilvl w:val="5"/>
      </w:numPr>
      <w:outlineLvl w:val="5"/>
    </w:pPr>
  </w:style>
  <w:style w:type="paragraph" w:styleId="Heading7">
    <w:name w:val="heading 7"/>
    <w:basedOn w:val="H6"/>
    <w:next w:val="Normal"/>
    <w:qFormat/>
    <w:rsid w:val="008518C4"/>
    <w:pPr>
      <w:numPr>
        <w:ilvl w:val="6"/>
      </w:numPr>
      <w:outlineLvl w:val="6"/>
    </w:pPr>
  </w:style>
  <w:style w:type="paragraph" w:styleId="Heading8">
    <w:name w:val="heading 8"/>
    <w:basedOn w:val="Heading1"/>
    <w:next w:val="Normal"/>
    <w:qFormat/>
    <w:rsid w:val="008518C4"/>
    <w:pPr>
      <w:numPr>
        <w:ilvl w:val="7"/>
      </w:numPr>
      <w:outlineLvl w:val="7"/>
    </w:pPr>
  </w:style>
  <w:style w:type="paragraph" w:styleId="Heading9">
    <w:name w:val="heading 9"/>
    <w:basedOn w:val="Heading8"/>
    <w:next w:val="Normal"/>
    <w:qFormat/>
    <w:rsid w:val="008518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18C4"/>
    <w:pPr>
      <w:spacing w:before="180"/>
      <w:ind w:left="2693" w:hanging="2693"/>
    </w:pPr>
    <w:rPr>
      <w:b/>
    </w:rPr>
  </w:style>
  <w:style w:type="paragraph" w:styleId="TOC1">
    <w:name w:val="toc 1"/>
    <w:semiHidden/>
    <w:rsid w:val="008518C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518C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518C4"/>
    <w:pPr>
      <w:ind w:left="1701" w:hanging="1701"/>
    </w:pPr>
  </w:style>
  <w:style w:type="paragraph" w:styleId="TOC4">
    <w:name w:val="toc 4"/>
    <w:basedOn w:val="TOC3"/>
    <w:semiHidden/>
    <w:rsid w:val="008518C4"/>
    <w:pPr>
      <w:ind w:left="1418" w:hanging="1418"/>
    </w:pPr>
  </w:style>
  <w:style w:type="paragraph" w:styleId="TOC3">
    <w:name w:val="toc 3"/>
    <w:basedOn w:val="TOC2"/>
    <w:semiHidden/>
    <w:rsid w:val="008518C4"/>
    <w:pPr>
      <w:ind w:left="1134" w:hanging="1134"/>
    </w:pPr>
  </w:style>
  <w:style w:type="paragraph" w:styleId="TOC2">
    <w:name w:val="toc 2"/>
    <w:basedOn w:val="TOC1"/>
    <w:semiHidden/>
    <w:rsid w:val="008518C4"/>
    <w:pPr>
      <w:keepNext w:val="0"/>
      <w:spacing w:before="0"/>
      <w:ind w:left="851" w:hanging="851"/>
    </w:pPr>
    <w:rPr>
      <w:sz w:val="20"/>
    </w:rPr>
  </w:style>
  <w:style w:type="paragraph" w:styleId="Index2">
    <w:name w:val="index 2"/>
    <w:basedOn w:val="Index1"/>
    <w:semiHidden/>
    <w:rsid w:val="008518C4"/>
    <w:pPr>
      <w:ind w:left="284"/>
    </w:pPr>
  </w:style>
  <w:style w:type="paragraph" w:styleId="Index1">
    <w:name w:val="index 1"/>
    <w:basedOn w:val="Normal"/>
    <w:semiHidden/>
    <w:rsid w:val="008518C4"/>
    <w:pPr>
      <w:keepLines/>
      <w:spacing w:after="0"/>
    </w:pPr>
  </w:style>
  <w:style w:type="paragraph" w:customStyle="1" w:styleId="ZH">
    <w:name w:val="ZH"/>
    <w:rsid w:val="008518C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518C4"/>
    <w:pPr>
      <w:outlineLvl w:val="9"/>
    </w:pPr>
  </w:style>
  <w:style w:type="paragraph" w:styleId="ListNumber2">
    <w:name w:val="List Number 2"/>
    <w:basedOn w:val="ListNumber"/>
    <w:rsid w:val="008518C4"/>
    <w:pPr>
      <w:ind w:left="851"/>
    </w:pPr>
  </w:style>
  <w:style w:type="paragraph" w:styleId="Header">
    <w:name w:val="header"/>
    <w:rsid w:val="008518C4"/>
    <w:pPr>
      <w:widowControl w:val="0"/>
    </w:pPr>
    <w:rPr>
      <w:rFonts w:ascii="Arial" w:hAnsi="Arial"/>
      <w:b/>
      <w:noProof/>
      <w:sz w:val="18"/>
      <w:lang w:val="en-GB"/>
    </w:rPr>
  </w:style>
  <w:style w:type="character" w:styleId="FootnoteReference">
    <w:name w:val="footnote reference"/>
    <w:semiHidden/>
    <w:rsid w:val="008518C4"/>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8518C4"/>
    <w:pPr>
      <w:keepLines/>
      <w:spacing w:after="0"/>
      <w:ind w:left="454" w:hanging="454"/>
    </w:pPr>
    <w:rPr>
      <w:sz w:val="16"/>
    </w:rPr>
  </w:style>
  <w:style w:type="paragraph" w:customStyle="1" w:styleId="TAH">
    <w:name w:val="TAH"/>
    <w:basedOn w:val="TAC"/>
    <w:link w:val="TAHCar"/>
    <w:rsid w:val="008518C4"/>
    <w:rPr>
      <w:b/>
    </w:rPr>
  </w:style>
  <w:style w:type="paragraph" w:customStyle="1" w:styleId="TAC">
    <w:name w:val="TAC"/>
    <w:basedOn w:val="TAL"/>
    <w:rsid w:val="008518C4"/>
    <w:pPr>
      <w:jc w:val="center"/>
    </w:pPr>
  </w:style>
  <w:style w:type="paragraph" w:customStyle="1" w:styleId="TF">
    <w:name w:val="TF"/>
    <w:basedOn w:val="TH"/>
    <w:link w:val="TFChar"/>
    <w:rsid w:val="008518C4"/>
    <w:pPr>
      <w:keepNext w:val="0"/>
      <w:spacing w:before="0" w:after="240"/>
    </w:pPr>
  </w:style>
  <w:style w:type="paragraph" w:customStyle="1" w:styleId="NO">
    <w:name w:val="NO"/>
    <w:basedOn w:val="Normal"/>
    <w:link w:val="NOChar"/>
    <w:rsid w:val="008518C4"/>
    <w:pPr>
      <w:keepLines/>
      <w:ind w:left="1135" w:hanging="851"/>
    </w:pPr>
  </w:style>
  <w:style w:type="paragraph" w:styleId="TOC9">
    <w:name w:val="toc 9"/>
    <w:basedOn w:val="TOC8"/>
    <w:semiHidden/>
    <w:rsid w:val="008518C4"/>
    <w:pPr>
      <w:ind w:left="1418" w:hanging="1418"/>
    </w:pPr>
  </w:style>
  <w:style w:type="paragraph" w:customStyle="1" w:styleId="EX">
    <w:name w:val="EX"/>
    <w:basedOn w:val="Normal"/>
    <w:rsid w:val="008518C4"/>
    <w:pPr>
      <w:keepLines/>
      <w:ind w:left="1702" w:hanging="1418"/>
    </w:pPr>
  </w:style>
  <w:style w:type="paragraph" w:customStyle="1" w:styleId="FP">
    <w:name w:val="FP"/>
    <w:basedOn w:val="Normal"/>
    <w:rsid w:val="008518C4"/>
    <w:pPr>
      <w:spacing w:after="0"/>
    </w:pPr>
  </w:style>
  <w:style w:type="paragraph" w:customStyle="1" w:styleId="LD">
    <w:name w:val="LD"/>
    <w:rsid w:val="008518C4"/>
    <w:pPr>
      <w:keepNext/>
      <w:keepLines/>
      <w:spacing w:line="180" w:lineRule="exact"/>
    </w:pPr>
    <w:rPr>
      <w:rFonts w:ascii="MS LineDraw" w:hAnsi="MS LineDraw"/>
      <w:noProof/>
      <w:lang w:val="en-GB"/>
    </w:rPr>
  </w:style>
  <w:style w:type="paragraph" w:customStyle="1" w:styleId="NW">
    <w:name w:val="NW"/>
    <w:basedOn w:val="NO"/>
    <w:rsid w:val="008518C4"/>
    <w:pPr>
      <w:spacing w:after="0"/>
    </w:pPr>
  </w:style>
  <w:style w:type="paragraph" w:customStyle="1" w:styleId="EW">
    <w:name w:val="EW"/>
    <w:basedOn w:val="EX"/>
    <w:rsid w:val="008518C4"/>
    <w:pPr>
      <w:spacing w:after="0"/>
    </w:pPr>
  </w:style>
  <w:style w:type="paragraph" w:styleId="TOC6">
    <w:name w:val="toc 6"/>
    <w:basedOn w:val="TOC5"/>
    <w:next w:val="Normal"/>
    <w:semiHidden/>
    <w:rsid w:val="008518C4"/>
    <w:pPr>
      <w:ind w:left="1985" w:hanging="1985"/>
    </w:pPr>
  </w:style>
  <w:style w:type="paragraph" w:styleId="TOC7">
    <w:name w:val="toc 7"/>
    <w:basedOn w:val="TOC6"/>
    <w:next w:val="Normal"/>
    <w:semiHidden/>
    <w:rsid w:val="008518C4"/>
    <w:pPr>
      <w:ind w:left="2268" w:hanging="2268"/>
    </w:pPr>
  </w:style>
  <w:style w:type="paragraph" w:styleId="ListBullet2">
    <w:name w:val="List Bullet 2"/>
    <w:basedOn w:val="ListBullet"/>
    <w:rsid w:val="008518C4"/>
    <w:pPr>
      <w:ind w:left="851"/>
    </w:pPr>
  </w:style>
  <w:style w:type="paragraph" w:styleId="ListBullet3">
    <w:name w:val="List Bullet 3"/>
    <w:basedOn w:val="ListBullet2"/>
    <w:rsid w:val="008518C4"/>
    <w:pPr>
      <w:ind w:left="1135"/>
    </w:pPr>
  </w:style>
  <w:style w:type="paragraph" w:styleId="ListNumber">
    <w:name w:val="List Number"/>
    <w:basedOn w:val="List"/>
    <w:rsid w:val="008518C4"/>
  </w:style>
  <w:style w:type="paragraph" w:customStyle="1" w:styleId="EQ">
    <w:name w:val="EQ"/>
    <w:basedOn w:val="Normal"/>
    <w:next w:val="Normal"/>
    <w:rsid w:val="008518C4"/>
    <w:pPr>
      <w:keepLines/>
      <w:tabs>
        <w:tab w:val="center" w:pos="4536"/>
        <w:tab w:val="right" w:pos="9072"/>
      </w:tabs>
    </w:pPr>
    <w:rPr>
      <w:noProof/>
    </w:rPr>
  </w:style>
  <w:style w:type="paragraph" w:customStyle="1" w:styleId="TH">
    <w:name w:val="TH"/>
    <w:basedOn w:val="Normal"/>
    <w:link w:val="THChar"/>
    <w:rsid w:val="008518C4"/>
    <w:pPr>
      <w:keepNext/>
      <w:keepLines/>
      <w:spacing w:before="60"/>
      <w:jc w:val="center"/>
    </w:pPr>
    <w:rPr>
      <w:rFonts w:ascii="Arial" w:hAnsi="Arial"/>
      <w:b/>
    </w:rPr>
  </w:style>
  <w:style w:type="paragraph" w:customStyle="1" w:styleId="NF">
    <w:name w:val="NF"/>
    <w:basedOn w:val="NO"/>
    <w:rsid w:val="008518C4"/>
    <w:pPr>
      <w:keepNext/>
      <w:spacing w:after="0"/>
    </w:pPr>
    <w:rPr>
      <w:rFonts w:ascii="Arial" w:hAnsi="Arial"/>
      <w:sz w:val="18"/>
    </w:rPr>
  </w:style>
  <w:style w:type="paragraph" w:customStyle="1" w:styleId="PL">
    <w:name w:val="PL"/>
    <w:link w:val="PLChar"/>
    <w:rsid w:val="00851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518C4"/>
    <w:pPr>
      <w:jc w:val="right"/>
    </w:pPr>
  </w:style>
  <w:style w:type="paragraph" w:customStyle="1" w:styleId="H6">
    <w:name w:val="H6"/>
    <w:basedOn w:val="Heading5"/>
    <w:next w:val="Normal"/>
    <w:rsid w:val="008518C4"/>
    <w:pPr>
      <w:ind w:left="1985" w:hanging="1985"/>
      <w:outlineLvl w:val="9"/>
    </w:pPr>
    <w:rPr>
      <w:sz w:val="20"/>
    </w:rPr>
  </w:style>
  <w:style w:type="paragraph" w:customStyle="1" w:styleId="TAN">
    <w:name w:val="TAN"/>
    <w:basedOn w:val="TAL"/>
    <w:rsid w:val="008518C4"/>
    <w:pPr>
      <w:ind w:left="851" w:hanging="851"/>
    </w:pPr>
  </w:style>
  <w:style w:type="paragraph" w:customStyle="1" w:styleId="TAL">
    <w:name w:val="TAL"/>
    <w:basedOn w:val="Normal"/>
    <w:link w:val="TALCar"/>
    <w:rsid w:val="008518C4"/>
    <w:pPr>
      <w:keepNext/>
      <w:keepLines/>
      <w:spacing w:after="0"/>
    </w:pPr>
    <w:rPr>
      <w:rFonts w:ascii="Arial" w:hAnsi="Arial"/>
      <w:sz w:val="18"/>
    </w:rPr>
  </w:style>
  <w:style w:type="paragraph" w:customStyle="1" w:styleId="ZA">
    <w:name w:val="ZA"/>
    <w:rsid w:val="008518C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518C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518C4"/>
    <w:pPr>
      <w:framePr w:wrap="notBeside" w:vAnchor="page" w:hAnchor="margin" w:y="15764"/>
      <w:widowControl w:val="0"/>
    </w:pPr>
    <w:rPr>
      <w:rFonts w:ascii="Arial" w:hAnsi="Arial"/>
      <w:noProof/>
      <w:sz w:val="32"/>
      <w:lang w:val="en-GB"/>
    </w:rPr>
  </w:style>
  <w:style w:type="paragraph" w:customStyle="1" w:styleId="ZU">
    <w:name w:val="ZU"/>
    <w:rsid w:val="008518C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518C4"/>
    <w:pPr>
      <w:framePr w:wrap="notBeside" w:y="16161"/>
    </w:pPr>
  </w:style>
  <w:style w:type="character" w:customStyle="1" w:styleId="ZGSM">
    <w:name w:val="ZGSM"/>
    <w:rsid w:val="008518C4"/>
  </w:style>
  <w:style w:type="paragraph" w:styleId="List2">
    <w:name w:val="List 2"/>
    <w:basedOn w:val="List"/>
    <w:link w:val="List2Char"/>
    <w:rsid w:val="008518C4"/>
    <w:pPr>
      <w:ind w:left="851"/>
    </w:pPr>
  </w:style>
  <w:style w:type="paragraph" w:customStyle="1" w:styleId="ZG">
    <w:name w:val="ZG"/>
    <w:rsid w:val="008518C4"/>
    <w:pPr>
      <w:framePr w:wrap="notBeside" w:vAnchor="page" w:hAnchor="margin" w:xAlign="right" w:y="6805"/>
      <w:widowControl w:val="0"/>
      <w:jc w:val="right"/>
    </w:pPr>
    <w:rPr>
      <w:rFonts w:ascii="Arial" w:hAnsi="Arial"/>
      <w:noProof/>
      <w:lang w:val="en-GB"/>
    </w:rPr>
  </w:style>
  <w:style w:type="paragraph" w:styleId="List3">
    <w:name w:val="List 3"/>
    <w:basedOn w:val="List2"/>
    <w:rsid w:val="008518C4"/>
    <w:pPr>
      <w:ind w:left="1135"/>
    </w:pPr>
  </w:style>
  <w:style w:type="paragraph" w:styleId="List4">
    <w:name w:val="List 4"/>
    <w:basedOn w:val="List3"/>
    <w:rsid w:val="008518C4"/>
    <w:pPr>
      <w:ind w:left="1418"/>
    </w:pPr>
  </w:style>
  <w:style w:type="paragraph" w:styleId="List5">
    <w:name w:val="List 5"/>
    <w:basedOn w:val="List4"/>
    <w:rsid w:val="008518C4"/>
    <w:pPr>
      <w:ind w:left="1702"/>
    </w:pPr>
  </w:style>
  <w:style w:type="paragraph" w:customStyle="1" w:styleId="EditorsNote">
    <w:name w:val="Editor's Note"/>
    <w:aliases w:val="EN"/>
    <w:basedOn w:val="NO"/>
    <w:link w:val="EditorsNoteChar"/>
    <w:rsid w:val="008518C4"/>
    <w:rPr>
      <w:color w:val="FF0000"/>
    </w:rPr>
  </w:style>
  <w:style w:type="paragraph" w:styleId="List">
    <w:name w:val="List"/>
    <w:basedOn w:val="Normal"/>
    <w:link w:val="ListChar"/>
    <w:rsid w:val="008518C4"/>
    <w:pPr>
      <w:ind w:left="568" w:hanging="284"/>
    </w:pPr>
  </w:style>
  <w:style w:type="paragraph" w:styleId="ListBullet">
    <w:name w:val="List Bullet"/>
    <w:basedOn w:val="List"/>
    <w:rsid w:val="008518C4"/>
  </w:style>
  <w:style w:type="paragraph" w:styleId="ListBullet4">
    <w:name w:val="List Bullet 4"/>
    <w:basedOn w:val="ListBullet3"/>
    <w:rsid w:val="008518C4"/>
    <w:pPr>
      <w:ind w:left="1418"/>
    </w:pPr>
  </w:style>
  <w:style w:type="paragraph" w:styleId="ListBullet5">
    <w:name w:val="List Bullet 5"/>
    <w:basedOn w:val="ListBullet4"/>
    <w:rsid w:val="008518C4"/>
    <w:pPr>
      <w:ind w:left="1702"/>
    </w:pPr>
  </w:style>
  <w:style w:type="paragraph" w:customStyle="1" w:styleId="B1">
    <w:name w:val="B1"/>
    <w:basedOn w:val="List"/>
    <w:link w:val="B1Char1"/>
    <w:rsid w:val="008518C4"/>
  </w:style>
  <w:style w:type="paragraph" w:customStyle="1" w:styleId="B2">
    <w:name w:val="B2"/>
    <w:basedOn w:val="List2"/>
    <w:link w:val="B2Char"/>
    <w:rsid w:val="008518C4"/>
  </w:style>
  <w:style w:type="paragraph" w:customStyle="1" w:styleId="B3">
    <w:name w:val="B3"/>
    <w:basedOn w:val="List3"/>
    <w:link w:val="B3Char2"/>
    <w:rsid w:val="008518C4"/>
  </w:style>
  <w:style w:type="paragraph" w:customStyle="1" w:styleId="B4">
    <w:name w:val="B4"/>
    <w:basedOn w:val="List4"/>
    <w:link w:val="B4Char"/>
    <w:rsid w:val="008518C4"/>
  </w:style>
  <w:style w:type="paragraph" w:customStyle="1" w:styleId="B5">
    <w:name w:val="B5"/>
    <w:basedOn w:val="List5"/>
    <w:rsid w:val="008518C4"/>
  </w:style>
  <w:style w:type="paragraph" w:styleId="Footer">
    <w:name w:val="footer"/>
    <w:basedOn w:val="Header"/>
    <w:rsid w:val="008518C4"/>
    <w:pPr>
      <w:jc w:val="center"/>
    </w:pPr>
    <w:rPr>
      <w:i/>
    </w:rPr>
  </w:style>
  <w:style w:type="paragraph" w:customStyle="1" w:styleId="ZTD">
    <w:name w:val="ZTD"/>
    <w:basedOn w:val="ZB"/>
    <w:rsid w:val="008518C4"/>
    <w:pPr>
      <w:framePr w:hRule="auto" w:wrap="notBeside" w:y="852"/>
    </w:pPr>
    <w:rPr>
      <w:i w:val="0"/>
      <w:sz w:val="40"/>
    </w:rPr>
  </w:style>
  <w:style w:type="paragraph" w:customStyle="1" w:styleId="CRCoverPage">
    <w:name w:val="CR Cover Page"/>
    <w:rsid w:val="008518C4"/>
    <w:pPr>
      <w:spacing w:after="120"/>
    </w:pPr>
    <w:rPr>
      <w:rFonts w:ascii="Arial" w:hAnsi="Arial"/>
      <w:lang w:val="en-GB"/>
    </w:rPr>
  </w:style>
  <w:style w:type="paragraph" w:customStyle="1" w:styleId="tdoc-header">
    <w:name w:val="tdoc-header"/>
    <w:rsid w:val="008518C4"/>
    <w:rPr>
      <w:rFonts w:ascii="Arial" w:hAnsi="Arial"/>
      <w:noProof/>
      <w:sz w:val="24"/>
      <w:lang w:val="en-GB"/>
    </w:rPr>
  </w:style>
  <w:style w:type="character" w:styleId="Hyperlink">
    <w:name w:val="Hyperlink"/>
    <w:uiPriority w:val="99"/>
    <w:rsid w:val="008518C4"/>
    <w:rPr>
      <w:rFonts w:ascii="Arial" w:eastAsia="SimSun" w:hAnsi="Arial" w:cs="Arial"/>
      <w:color w:val="0000FF"/>
      <w:kern w:val="2"/>
      <w:u w:val="single"/>
      <w:lang w:val="en-US" w:eastAsia="zh-CN" w:bidi="ar-SA"/>
    </w:rPr>
  </w:style>
  <w:style w:type="character" w:styleId="CommentReference">
    <w:name w:val="annotation reference"/>
    <w:semiHidden/>
    <w:rsid w:val="008518C4"/>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rsid w:val="008518C4"/>
  </w:style>
  <w:style w:type="character" w:styleId="FollowedHyperlink">
    <w:name w:val="FollowedHyperlink"/>
    <w:rsid w:val="008518C4"/>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iikka.susitaival@ericsson.com" TargetMode="External"/><Relationship Id="rId18" Type="http://schemas.openxmlformats.org/officeDocument/2006/relationships/hyperlink" Target="mailto:sunghoon.jung@lge.com" TargetMode="External"/><Relationship Id="rId26" Type="http://schemas.openxmlformats.org/officeDocument/2006/relationships/hyperlink" Target="ftp://ftp.3gpp.org/tsg_ran/WG2_RL2/TSGR2_AHs/2016_01_LTE_ASN.1_Review/Docs/R2-160011.zip" TargetMode="External"/><Relationship Id="rId39" Type="http://schemas.openxmlformats.org/officeDocument/2006/relationships/image" Target="media/image2.wmf"/><Relationship Id="rId21" Type="http://schemas.openxmlformats.org/officeDocument/2006/relationships/hyperlink" Target="mailto:mkitazoe@qti.qualcomm.com" TargetMode="External"/><Relationship Id="rId34" Type="http://schemas.openxmlformats.org/officeDocument/2006/relationships/hyperlink" Target="ftp://ftp.3gpp.org/tsg_ran/WG2_RL2/TSGR2_AHs/2016_01_LTE_ASN.1_Review/Docs/R2-160046.zip" TargetMode="External"/><Relationship Id="rId42" Type="http://schemas.openxmlformats.org/officeDocument/2006/relationships/oleObject" Target="embeddings/oleObject4.bin"/><Relationship Id="rId47" Type="http://schemas.openxmlformats.org/officeDocument/2006/relationships/image" Target="media/image6.wmf"/><Relationship Id="rId50" Type="http://schemas.openxmlformats.org/officeDocument/2006/relationships/hyperlink" Target="ftp://ftp.3gpp.org/tsg_ran/WG2_RL2/TSGR2_AHs/2016_01_LTE_ASN.1_Review/Docs/R2-160026.zip" TargetMode="External"/><Relationship Id="rId55" Type="http://schemas.openxmlformats.org/officeDocument/2006/relationships/oleObject" Target="embeddings/oleObject8.bin"/><Relationship Id="rId63" Type="http://schemas.openxmlformats.org/officeDocument/2006/relationships/oleObject" Target="embeddings/oleObject14.bin"/><Relationship Id="rId68" Type="http://schemas.openxmlformats.org/officeDocument/2006/relationships/oleObject" Target="embeddings/oleObject19.bin"/><Relationship Id="rId76" Type="http://schemas.openxmlformats.org/officeDocument/2006/relationships/oleObject" Target="embeddings/oleObject26.bin"/><Relationship Id="rId84" Type="http://schemas.openxmlformats.org/officeDocument/2006/relationships/hyperlink" Target="ftp://ftp.3gpp.org/tsg_ran/WG2_RL2/TSGR2_92/Docs/R2-156904.zip" TargetMode="External"/><Relationship Id="rId89" Type="http://schemas.openxmlformats.org/officeDocument/2006/relationships/hyperlink" Target="ftp://ftp.3gpp.org/tsg_ran/WG2_RL2/TSGR2_AHs/2016_01_LTE_ASN.1_Review/Docs/R2-160048.zip" TargetMode="External"/><Relationship Id="rId7" Type="http://schemas.openxmlformats.org/officeDocument/2006/relationships/webSettings" Target="webSettings.xml"/><Relationship Id="rId71" Type="http://schemas.openxmlformats.org/officeDocument/2006/relationships/oleObject" Target="embeddings/oleObject21.bin"/><Relationship Id="rId92"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mailto:hyung-nam.choi@intel.com" TargetMode="External"/><Relationship Id="rId29" Type="http://schemas.openxmlformats.org/officeDocument/2006/relationships/hyperlink" Target="ftp://ftp.3gpp.org/tsg_ran/WG2_RL2/TSGR2_AHs/2016_01_LTE_ASN.1_Review/Docs/R2-160041.zip" TargetMode="External"/><Relationship Id="rId11" Type="http://schemas.openxmlformats.org/officeDocument/2006/relationships/hyperlink" Target="mailto:xufangli@catt.cn" TargetMode="External"/><Relationship Id="rId24" Type="http://schemas.openxmlformats.org/officeDocument/2006/relationships/header" Target="header1.xml"/><Relationship Id="rId32" Type="http://schemas.openxmlformats.org/officeDocument/2006/relationships/hyperlink" Target="ftp://ftp.3gpp.org/tsg_ran/WG2_RL2/TSGR2_AHs/2016_01_LTE_ASN.1_Review/Docs/R2-160019.zip" TargetMode="External"/><Relationship Id="rId37" Type="http://schemas.openxmlformats.org/officeDocument/2006/relationships/image" Target="media/image1.wmf"/><Relationship Id="rId40" Type="http://schemas.openxmlformats.org/officeDocument/2006/relationships/oleObject" Target="embeddings/oleObject2.bin"/><Relationship Id="rId45" Type="http://schemas.openxmlformats.org/officeDocument/2006/relationships/image" Target="media/image4.wmf"/><Relationship Id="rId53" Type="http://schemas.openxmlformats.org/officeDocument/2006/relationships/oleObject" Target="embeddings/oleObject6.bin"/><Relationship Id="rId58" Type="http://schemas.openxmlformats.org/officeDocument/2006/relationships/oleObject" Target="embeddings/oleObject11.bin"/><Relationship Id="rId66" Type="http://schemas.openxmlformats.org/officeDocument/2006/relationships/oleObject" Target="embeddings/oleObject17.bin"/><Relationship Id="rId74" Type="http://schemas.openxmlformats.org/officeDocument/2006/relationships/oleObject" Target="embeddings/oleObject24.bin"/><Relationship Id="rId79" Type="http://schemas.openxmlformats.org/officeDocument/2006/relationships/oleObject" Target="embeddings/oleObject29.bin"/><Relationship Id="rId87" Type="http://schemas.openxmlformats.org/officeDocument/2006/relationships/hyperlink" Target="ftp://ftp.3gpp.org/tsg_ran/WG2_RL2/TSGR2_92/Docs/R2-156918.zip" TargetMode="External"/><Relationship Id="rId5" Type="http://schemas.openxmlformats.org/officeDocument/2006/relationships/styles" Target="styles.xml"/><Relationship Id="rId61" Type="http://schemas.openxmlformats.org/officeDocument/2006/relationships/image" Target="media/image8.wmf"/><Relationship Id="rId82" Type="http://schemas.openxmlformats.org/officeDocument/2006/relationships/hyperlink" Target="ftp://ftp.3gpp.org/tsg_ran/WG2_RL2/TSGR2_AHs/2016_01_LTE_ASN.1_Review/Docs/R2-160003.zip" TargetMode="External"/><Relationship Id="rId90" Type="http://schemas.openxmlformats.org/officeDocument/2006/relationships/fontTable" Target="fontTable.xml"/><Relationship Id="rId19" Type="http://schemas.openxmlformats.org/officeDocument/2006/relationships/hyperlink" Target="mailto:malgorzata.tomala@nokia.com" TargetMode="External"/><Relationship Id="rId14" Type="http://schemas.openxmlformats.org/officeDocument/2006/relationships/hyperlink" Target="mailto:mats.folke@ericsson.com" TargetMode="External"/><Relationship Id="rId22" Type="http://schemas.openxmlformats.org/officeDocument/2006/relationships/hyperlink" Target="mailto:himke.vandervelde@samsung.com" TargetMode="External"/><Relationship Id="rId27" Type="http://schemas.openxmlformats.org/officeDocument/2006/relationships/hyperlink" Target="ftp://ftp.3gpp.org/tsg_ran/WG2_RL2/TSGR2_AHs/2016_01_LTE_ASN.1_Review/Docs/R2-160040.zip" TargetMode="External"/><Relationship Id="rId30" Type="http://schemas.openxmlformats.org/officeDocument/2006/relationships/hyperlink" Target="ftp://ftp.3gpp.org/tsg_ran/WG2_RL2/TSGR2_AHs/2016_01_LTE_ASN.1_Review/Docs/R2-160007.zip" TargetMode="External"/><Relationship Id="rId35" Type="http://schemas.openxmlformats.org/officeDocument/2006/relationships/hyperlink" Target="ftp://ftp.3gpp.org/tsg_ran/WG2_RL2/TSGR2_AHs/2016_01_LTE_ASN.1_Review/Docs/R2-160046.zip" TargetMode="External"/><Relationship Id="rId43" Type="http://schemas.openxmlformats.org/officeDocument/2006/relationships/hyperlink" Target="ftp://ftp.3gpp.org/tsg_ran/WG2_RL2/TSGR2_92/Docs/R2-156884.zip" TargetMode="External"/><Relationship Id="rId48" Type="http://schemas.openxmlformats.org/officeDocument/2006/relationships/hyperlink" Target="ftp://ftp.3gpp.org/tsg_ran/WG2_RL2/TSGR2_AHs/2016_01_LTE_ASN.1_Review/Docs/R2-160023.zip" TargetMode="External"/><Relationship Id="rId56" Type="http://schemas.openxmlformats.org/officeDocument/2006/relationships/oleObject" Target="embeddings/oleObject9.bin"/><Relationship Id="rId64" Type="http://schemas.openxmlformats.org/officeDocument/2006/relationships/oleObject" Target="embeddings/oleObject15.bin"/><Relationship Id="rId69" Type="http://schemas.openxmlformats.org/officeDocument/2006/relationships/oleObject" Target="embeddings/oleObject20.bin"/><Relationship Id="rId77" Type="http://schemas.openxmlformats.org/officeDocument/2006/relationships/oleObject" Target="embeddings/oleObject27.bin"/><Relationship Id="rId8" Type="http://schemas.openxmlformats.org/officeDocument/2006/relationships/footnotes" Target="footnotes.xml"/><Relationship Id="rId51" Type="http://schemas.openxmlformats.org/officeDocument/2006/relationships/image" Target="media/image7.wmf"/><Relationship Id="rId72" Type="http://schemas.openxmlformats.org/officeDocument/2006/relationships/oleObject" Target="embeddings/oleObject22.bin"/><Relationship Id="rId80" Type="http://schemas.openxmlformats.org/officeDocument/2006/relationships/oleObject" Target="embeddings/oleObject30.bin"/><Relationship Id="rId85" Type="http://schemas.openxmlformats.org/officeDocument/2006/relationships/hyperlink" Target="ftp://ftp.3gpp.org/tsg_ran/WG2_RL2/TSGR2_AHs/2016_01_LTE_ASN.1_Review/Docs/R2-160028.zip" TargetMode="External"/><Relationship Id="rId3" Type="http://schemas.openxmlformats.org/officeDocument/2006/relationships/customXml" Target="../customXml/item3.xml"/><Relationship Id="rId12" Type="http://schemas.openxmlformats.org/officeDocument/2006/relationships/hyperlink" Target="mailto:kai-erik.sunell@ericsson.com" TargetMode="External"/><Relationship Id="rId17" Type="http://schemas.openxmlformats.org/officeDocument/2006/relationships/hyperlink" Target="mailto:marta.m.tarradell@intel.com" TargetMode="External"/><Relationship Id="rId25" Type="http://schemas.openxmlformats.org/officeDocument/2006/relationships/footer" Target="footer1.xml"/><Relationship Id="rId33" Type="http://schemas.openxmlformats.org/officeDocument/2006/relationships/hyperlink" Target="ftp://ftp.3gpp.org/tsg_ran/WG2_RL2/TSGR2_AHs/2016_01_LTE_ASN.1_Review/Docs/R2-160028.zip" TargetMode="External"/><Relationship Id="rId38" Type="http://schemas.openxmlformats.org/officeDocument/2006/relationships/oleObject" Target="embeddings/oleObject1.bin"/><Relationship Id="rId46" Type="http://schemas.openxmlformats.org/officeDocument/2006/relationships/image" Target="media/image5.wmf"/><Relationship Id="rId59" Type="http://schemas.openxmlformats.org/officeDocument/2006/relationships/oleObject" Target="embeddings/oleObject12.bin"/><Relationship Id="rId67" Type="http://schemas.openxmlformats.org/officeDocument/2006/relationships/oleObject" Target="embeddings/oleObject18.bin"/><Relationship Id="rId20" Type="http://schemas.openxmlformats.org/officeDocument/2006/relationships/hyperlink" Target="mailto:hideaki.takahashi.vx@nttdocomo.com" TargetMode="External"/><Relationship Id="rId41" Type="http://schemas.openxmlformats.org/officeDocument/2006/relationships/oleObject" Target="embeddings/oleObject3.bin"/><Relationship Id="rId54" Type="http://schemas.openxmlformats.org/officeDocument/2006/relationships/oleObject" Target="embeddings/oleObject7.bin"/><Relationship Id="rId62" Type="http://schemas.openxmlformats.org/officeDocument/2006/relationships/oleObject" Target="embeddings/oleObject13.bin"/><Relationship Id="rId70" Type="http://schemas.openxmlformats.org/officeDocument/2006/relationships/image" Target="media/image9.wmf"/><Relationship Id="rId75" Type="http://schemas.openxmlformats.org/officeDocument/2006/relationships/oleObject" Target="embeddings/oleObject25.bin"/><Relationship Id="rId83" Type="http://schemas.openxmlformats.org/officeDocument/2006/relationships/hyperlink" Target="ftp://ftp.3gpp.org/tsg_ran/WG2_RL2/TSGR2_92/Docs/R2-156904.zip" TargetMode="External"/><Relationship Id="rId88" Type="http://schemas.openxmlformats.org/officeDocument/2006/relationships/hyperlink" Target="ftp://ftp.3gpp.org/tsg_ran/WG2_RL2/TSGR2_AHs/2016_01_LTE_ASN.1_Review/Docs/R2-160004.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mailto:yi.guo@huawei.com" TargetMode="External"/><Relationship Id="rId23" Type="http://schemas.openxmlformats.org/officeDocument/2006/relationships/hyperlink" Target="mailto:sergio.parolari@zte.com.cn" TargetMode="External"/><Relationship Id="rId28" Type="http://schemas.openxmlformats.org/officeDocument/2006/relationships/hyperlink" Target="ftp://ftp.3gpp.org/tsg_ran/WG2_RL2/TSGR2_AHs/2016_01_LTE_ASN.1_Review/Docs/R2-160008.zip" TargetMode="External"/><Relationship Id="rId36" Type="http://schemas.openxmlformats.org/officeDocument/2006/relationships/hyperlink" Target="ftp://ftp.3gpp.org/tsg_ran/WG2_RL2/TSGR2_92/Docs/R2-156957.zip" TargetMode="External"/><Relationship Id="rId49" Type="http://schemas.openxmlformats.org/officeDocument/2006/relationships/hyperlink" Target="ftp://ftp.3gpp.org/tsg_ran/WG2_RL2/TSGR2_AHs/2016_01_LTE_ASN.1_Review/Docs/R2-160025.zip" TargetMode="External"/><Relationship Id="rId57" Type="http://schemas.openxmlformats.org/officeDocument/2006/relationships/oleObject" Target="embeddings/oleObject10.bin"/><Relationship Id="rId119" Type="http://schemas.microsoft.com/office/2011/relationships/people" Target="people.xml"/><Relationship Id="rId10" Type="http://schemas.openxmlformats.org/officeDocument/2006/relationships/hyperlink" Target="mailto:yangxing@catt.cn" TargetMode="External"/><Relationship Id="rId31" Type="http://schemas.openxmlformats.org/officeDocument/2006/relationships/hyperlink" Target="ftp://ftp.3gpp.org/tsg_ran/WG2_RL2/TSGR2_92/Docs/R2-157064.zip" TargetMode="External"/><Relationship Id="rId44" Type="http://schemas.openxmlformats.org/officeDocument/2006/relationships/image" Target="media/image3.wmf"/><Relationship Id="rId52" Type="http://schemas.openxmlformats.org/officeDocument/2006/relationships/oleObject" Target="embeddings/oleObject5.bin"/><Relationship Id="rId60" Type="http://schemas.openxmlformats.org/officeDocument/2006/relationships/hyperlink" Target="ftp://ftp.3gpp.org/tsg_ran/WG2_RL2/TSGR2_92/Docs/R2-156330.zip" TargetMode="External"/><Relationship Id="rId65" Type="http://schemas.openxmlformats.org/officeDocument/2006/relationships/oleObject" Target="embeddings/oleObject16.bin"/><Relationship Id="rId73" Type="http://schemas.openxmlformats.org/officeDocument/2006/relationships/oleObject" Target="embeddings/oleObject23.bin"/><Relationship Id="rId78" Type="http://schemas.openxmlformats.org/officeDocument/2006/relationships/oleObject" Target="embeddings/oleObject28.bin"/><Relationship Id="rId81" Type="http://schemas.openxmlformats.org/officeDocument/2006/relationships/oleObject" Target="embeddings/oleObject31.bin"/><Relationship Id="rId86" Type="http://schemas.openxmlformats.org/officeDocument/2006/relationships/hyperlink" Target="ftp://ftp.3gpp.org/tsg_ran/WG2_RL2/TSGR2_AHs/2016_01_LTE_ASN.1_Review/Docs/R2-160028.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866813-A9F6-40B0-8B38-9F6761EC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161</Pages>
  <Words>89196</Words>
  <Characters>508423</Characters>
  <Application>Microsoft Office Word</Application>
  <DocSecurity>0</DocSecurity>
  <Lines>4236</Lines>
  <Paragraphs>1192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596427</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HvdV</cp:lastModifiedBy>
  <cp:revision>3</cp:revision>
  <cp:lastPrinted>2012-12-13T12:21:00Z</cp:lastPrinted>
  <dcterms:created xsi:type="dcterms:W3CDTF">2016-02-16T11:08:00Z</dcterms:created>
  <dcterms:modified xsi:type="dcterms:W3CDTF">2016-02-16T11:10:00Z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